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7A54B2C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8F7B34">
        <w:rPr>
          <w:rFonts w:ascii="Times New Roman" w:hAnsi="Times New Roman"/>
          <w:sz w:val="20"/>
          <w:lang w:val="en-US"/>
        </w:rPr>
        <w:t>Draft</w:t>
      </w:r>
      <w:r>
        <w:rPr>
          <w:rFonts w:ascii="Times New Roman" w:hAnsi="Times New Roman"/>
          <w:sz w:val="20"/>
          <w:lang w:val="en-US"/>
        </w:rPr>
        <w:t xml:space="preserve"> Report of 3GPP TSG RAN WG1 #</w:t>
      </w:r>
      <w:r w:rsidR="00A81517">
        <w:rPr>
          <w:rFonts w:ascii="Times New Roman" w:hAnsi="Times New Roman"/>
          <w:sz w:val="20"/>
          <w:lang w:val="en-US"/>
        </w:rPr>
        <w:t>96</w:t>
      </w:r>
      <w:r w:rsidR="00F63175">
        <w:rPr>
          <w:rFonts w:ascii="Times New Roman" w:hAnsi="Times New Roman"/>
          <w:sz w:val="20"/>
          <w:lang w:val="en-US"/>
        </w:rPr>
        <w:t xml:space="preserve"> </w:t>
      </w:r>
      <w:r>
        <w:rPr>
          <w:rFonts w:ascii="Times New Roman" w:hAnsi="Times New Roman"/>
          <w:sz w:val="20"/>
          <w:lang w:val="en-US"/>
        </w:rPr>
        <w:t>v</w:t>
      </w:r>
      <w:r w:rsidR="008F7B34">
        <w:rPr>
          <w:rFonts w:ascii="Times New Roman" w:hAnsi="Times New Roman"/>
          <w:sz w:val="20"/>
          <w:lang w:val="en-US"/>
        </w:rPr>
        <w:t>0.</w:t>
      </w:r>
      <w:r w:rsidR="00F63175">
        <w:rPr>
          <w:rFonts w:ascii="Times New Roman" w:hAnsi="Times New Roman"/>
          <w:sz w:val="20"/>
          <w:lang w:val="en-US"/>
        </w:rPr>
        <w:t>1</w:t>
      </w:r>
      <w:r>
        <w:rPr>
          <w:rFonts w:ascii="Times New Roman" w:hAnsi="Times New Roman"/>
          <w:sz w:val="20"/>
          <w:lang w:val="en-US"/>
        </w:rPr>
        <w:t>.0</w:t>
      </w:r>
    </w:p>
    <w:p w14:paraId="7E494703" w14:textId="44CF46FC"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A81517">
        <w:rPr>
          <w:rFonts w:ascii="Times New Roman" w:hAnsi="Times New Roman"/>
          <w:sz w:val="20"/>
          <w:lang w:val="en-US"/>
        </w:rPr>
        <w:t>Athens</w:t>
      </w:r>
      <w:r>
        <w:rPr>
          <w:rFonts w:ascii="Times New Roman" w:hAnsi="Times New Roman"/>
          <w:sz w:val="20"/>
          <w:lang w:val="en-US"/>
        </w:rPr>
        <w:t xml:space="preserve">, </w:t>
      </w:r>
      <w:r w:rsidR="00A81517">
        <w:rPr>
          <w:rFonts w:ascii="Times New Roman" w:hAnsi="Times New Roman"/>
          <w:sz w:val="20"/>
          <w:lang w:val="en-US"/>
        </w:rPr>
        <w:t>Greece</w:t>
      </w:r>
      <w:r>
        <w:rPr>
          <w:rFonts w:ascii="Times New Roman" w:hAnsi="Times New Roman"/>
          <w:sz w:val="20"/>
          <w:lang w:val="en-US"/>
        </w:rPr>
        <w:t xml:space="preserve">, </w:t>
      </w:r>
      <w:r w:rsidR="00F63175">
        <w:rPr>
          <w:rFonts w:ascii="Times New Roman" w:hAnsi="Times New Roman"/>
          <w:sz w:val="20"/>
          <w:lang w:val="en-US"/>
        </w:rPr>
        <w:t>2</w:t>
      </w:r>
      <w:r w:rsidR="00A81517">
        <w:rPr>
          <w:rFonts w:ascii="Times New Roman" w:hAnsi="Times New Roman"/>
          <w:sz w:val="20"/>
          <w:lang w:val="en-US"/>
        </w:rPr>
        <w:t>5</w:t>
      </w:r>
      <w:r w:rsidR="00A81517" w:rsidRPr="00A81517">
        <w:rPr>
          <w:rFonts w:ascii="Times New Roman" w:hAnsi="Times New Roman"/>
          <w:sz w:val="20"/>
          <w:vertAlign w:val="superscript"/>
          <w:lang w:val="en-US"/>
        </w:rPr>
        <w:t>th</w:t>
      </w:r>
      <w:r w:rsidR="00A81517">
        <w:rPr>
          <w:rFonts w:ascii="Times New Roman" w:hAnsi="Times New Roman"/>
          <w:sz w:val="20"/>
          <w:lang w:val="en-US"/>
        </w:rPr>
        <w:t xml:space="preserve"> February</w:t>
      </w:r>
      <w:r w:rsidR="00F63175">
        <w:rPr>
          <w:rFonts w:ascii="Times New Roman" w:hAnsi="Times New Roman"/>
          <w:sz w:val="20"/>
          <w:lang w:val="en-US"/>
        </w:rPr>
        <w:t xml:space="preserve"> </w:t>
      </w:r>
      <w:r>
        <w:rPr>
          <w:rFonts w:ascii="Times New Roman" w:hAnsi="Times New Roman"/>
          <w:sz w:val="20"/>
          <w:lang w:val="en-US"/>
        </w:rPr>
        <w:t xml:space="preserve">– </w:t>
      </w:r>
      <w:r w:rsidR="00A81517">
        <w:rPr>
          <w:rFonts w:ascii="Times New Roman" w:hAnsi="Times New Roman"/>
          <w:sz w:val="20"/>
          <w:lang w:val="en-US"/>
        </w:rPr>
        <w:t>1</w:t>
      </w:r>
      <w:r w:rsidR="00A81517" w:rsidRPr="00A81517">
        <w:rPr>
          <w:rFonts w:ascii="Times New Roman" w:hAnsi="Times New Roman"/>
          <w:sz w:val="20"/>
          <w:vertAlign w:val="superscript"/>
          <w:lang w:val="en-US"/>
        </w:rPr>
        <w:t>st</w:t>
      </w:r>
      <w:r w:rsidR="00A81517">
        <w:rPr>
          <w:rFonts w:ascii="Times New Roman" w:hAnsi="Times New Roman"/>
          <w:sz w:val="20"/>
          <w:lang w:val="en-US"/>
        </w:rPr>
        <w:t xml:space="preserve"> March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07D442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6F762B">
        <w:rPr>
          <w:rFonts w:ascii="Times New Roman" w:hAnsi="Times New Roman"/>
          <w:sz w:val="20"/>
          <w:lang w:val="en-US"/>
        </w:rPr>
        <w:t>Comments</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66E1787C" w14:textId="7E14E61B" w:rsidR="00BE1AA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2330620" w:history="1">
        <w:r w:rsidR="00BE1AA8" w:rsidRPr="000D139E">
          <w:rPr>
            <w:rStyle w:val="Hyperlink"/>
            <w:noProof/>
          </w:rPr>
          <w:t>1</w:t>
        </w:r>
        <w:r w:rsidR="00BE1AA8">
          <w:rPr>
            <w:rFonts w:eastAsiaTheme="minorEastAsia" w:cstheme="minorBidi"/>
            <w:b w:val="0"/>
            <w:bCs w:val="0"/>
            <w:caps w:val="0"/>
            <w:noProof/>
            <w:sz w:val="22"/>
            <w:szCs w:val="22"/>
            <w:lang w:eastAsia="en-GB"/>
          </w:rPr>
          <w:tab/>
        </w:r>
        <w:r w:rsidR="00BE1AA8" w:rsidRPr="000D139E">
          <w:rPr>
            <w:rStyle w:val="Hyperlink"/>
            <w:noProof/>
          </w:rPr>
          <w:t>Opening of the meeting</w:t>
        </w:r>
        <w:r w:rsidR="00BE1AA8">
          <w:rPr>
            <w:noProof/>
            <w:webHidden/>
          </w:rPr>
          <w:tab/>
        </w:r>
        <w:r w:rsidR="00BE1AA8">
          <w:rPr>
            <w:noProof/>
            <w:webHidden/>
          </w:rPr>
          <w:fldChar w:fldCharType="begin"/>
        </w:r>
        <w:r w:rsidR="00BE1AA8">
          <w:rPr>
            <w:noProof/>
            <w:webHidden/>
          </w:rPr>
          <w:instrText xml:space="preserve"> PAGEREF _Toc2330620 \h </w:instrText>
        </w:r>
        <w:r w:rsidR="00BE1AA8">
          <w:rPr>
            <w:noProof/>
            <w:webHidden/>
          </w:rPr>
        </w:r>
        <w:r w:rsidR="00BE1AA8">
          <w:rPr>
            <w:noProof/>
            <w:webHidden/>
          </w:rPr>
          <w:fldChar w:fldCharType="separate"/>
        </w:r>
        <w:r w:rsidR="00BE1AA8">
          <w:rPr>
            <w:noProof/>
            <w:webHidden/>
          </w:rPr>
          <w:t>6</w:t>
        </w:r>
        <w:r w:rsidR="00BE1AA8">
          <w:rPr>
            <w:noProof/>
            <w:webHidden/>
          </w:rPr>
          <w:fldChar w:fldCharType="end"/>
        </w:r>
      </w:hyperlink>
    </w:p>
    <w:p w14:paraId="72D81B30" w14:textId="59A962A8"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21" w:history="1">
        <w:r w:rsidR="00BE1AA8" w:rsidRPr="000D139E">
          <w:rPr>
            <w:rStyle w:val="Hyperlink"/>
            <w:noProof/>
          </w:rPr>
          <w:t>1.1</w:t>
        </w:r>
        <w:r w:rsidR="00BE1AA8">
          <w:rPr>
            <w:rFonts w:eastAsiaTheme="minorEastAsia" w:cstheme="minorBidi"/>
            <w:smallCaps w:val="0"/>
            <w:noProof/>
            <w:sz w:val="22"/>
            <w:szCs w:val="22"/>
            <w:lang w:eastAsia="en-GB"/>
          </w:rPr>
          <w:tab/>
        </w:r>
        <w:r w:rsidR="00BE1AA8" w:rsidRPr="000D139E">
          <w:rPr>
            <w:rStyle w:val="Hyperlink"/>
            <w:noProof/>
          </w:rPr>
          <w:t>Call for IPR</w:t>
        </w:r>
        <w:r w:rsidR="00BE1AA8">
          <w:rPr>
            <w:noProof/>
            <w:webHidden/>
          </w:rPr>
          <w:tab/>
        </w:r>
        <w:r w:rsidR="00BE1AA8">
          <w:rPr>
            <w:noProof/>
            <w:webHidden/>
          </w:rPr>
          <w:fldChar w:fldCharType="begin"/>
        </w:r>
        <w:r w:rsidR="00BE1AA8">
          <w:rPr>
            <w:noProof/>
            <w:webHidden/>
          </w:rPr>
          <w:instrText xml:space="preserve"> PAGEREF _Toc2330621 \h </w:instrText>
        </w:r>
        <w:r w:rsidR="00BE1AA8">
          <w:rPr>
            <w:noProof/>
            <w:webHidden/>
          </w:rPr>
        </w:r>
        <w:r w:rsidR="00BE1AA8">
          <w:rPr>
            <w:noProof/>
            <w:webHidden/>
          </w:rPr>
          <w:fldChar w:fldCharType="separate"/>
        </w:r>
        <w:r w:rsidR="00BE1AA8">
          <w:rPr>
            <w:noProof/>
            <w:webHidden/>
          </w:rPr>
          <w:t>6</w:t>
        </w:r>
        <w:r w:rsidR="00BE1AA8">
          <w:rPr>
            <w:noProof/>
            <w:webHidden/>
          </w:rPr>
          <w:fldChar w:fldCharType="end"/>
        </w:r>
      </w:hyperlink>
    </w:p>
    <w:p w14:paraId="67980116" w14:textId="67B05209"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22" w:history="1">
        <w:r w:rsidR="00BE1AA8" w:rsidRPr="000D139E">
          <w:rPr>
            <w:rStyle w:val="Hyperlink"/>
            <w:noProof/>
          </w:rPr>
          <w:t>1.2</w:t>
        </w:r>
        <w:r w:rsidR="00BE1AA8">
          <w:rPr>
            <w:rFonts w:eastAsiaTheme="minorEastAsia" w:cstheme="minorBidi"/>
            <w:smallCaps w:val="0"/>
            <w:noProof/>
            <w:sz w:val="22"/>
            <w:szCs w:val="22"/>
            <w:lang w:eastAsia="en-GB"/>
          </w:rPr>
          <w:tab/>
        </w:r>
        <w:r w:rsidR="00BE1AA8" w:rsidRPr="000D139E">
          <w:rPr>
            <w:rStyle w:val="Hyperlink"/>
            <w:noProof/>
          </w:rPr>
          <w:t>Competition law statement</w:t>
        </w:r>
        <w:r w:rsidR="00BE1AA8">
          <w:rPr>
            <w:noProof/>
            <w:webHidden/>
          </w:rPr>
          <w:tab/>
        </w:r>
        <w:r w:rsidR="00BE1AA8">
          <w:rPr>
            <w:noProof/>
            <w:webHidden/>
          </w:rPr>
          <w:fldChar w:fldCharType="begin"/>
        </w:r>
        <w:r w:rsidR="00BE1AA8">
          <w:rPr>
            <w:noProof/>
            <w:webHidden/>
          </w:rPr>
          <w:instrText xml:space="preserve"> PAGEREF _Toc2330622 \h </w:instrText>
        </w:r>
        <w:r w:rsidR="00BE1AA8">
          <w:rPr>
            <w:noProof/>
            <w:webHidden/>
          </w:rPr>
        </w:r>
        <w:r w:rsidR="00BE1AA8">
          <w:rPr>
            <w:noProof/>
            <w:webHidden/>
          </w:rPr>
          <w:fldChar w:fldCharType="separate"/>
        </w:r>
        <w:r w:rsidR="00BE1AA8">
          <w:rPr>
            <w:noProof/>
            <w:webHidden/>
          </w:rPr>
          <w:t>6</w:t>
        </w:r>
        <w:r w:rsidR="00BE1AA8">
          <w:rPr>
            <w:noProof/>
            <w:webHidden/>
          </w:rPr>
          <w:fldChar w:fldCharType="end"/>
        </w:r>
      </w:hyperlink>
    </w:p>
    <w:p w14:paraId="4D6EA48C" w14:textId="19668C81"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23" w:history="1">
        <w:r w:rsidR="00BE1AA8" w:rsidRPr="000D139E">
          <w:rPr>
            <w:rStyle w:val="Hyperlink"/>
            <w:noProof/>
          </w:rPr>
          <w:t>1.3</w:t>
        </w:r>
        <w:r w:rsidR="00BE1AA8">
          <w:rPr>
            <w:rFonts w:eastAsiaTheme="minorEastAsia" w:cstheme="minorBidi"/>
            <w:smallCaps w:val="0"/>
            <w:noProof/>
            <w:sz w:val="22"/>
            <w:szCs w:val="22"/>
            <w:lang w:eastAsia="en-GB"/>
          </w:rPr>
          <w:tab/>
        </w:r>
        <w:r w:rsidR="00BE1AA8" w:rsidRPr="000D139E">
          <w:rPr>
            <w:rStyle w:val="Hyperlink"/>
            <w:noProof/>
          </w:rPr>
          <w:t>Network usage conditions</w:t>
        </w:r>
        <w:r w:rsidR="00BE1AA8">
          <w:rPr>
            <w:noProof/>
            <w:webHidden/>
          </w:rPr>
          <w:tab/>
        </w:r>
        <w:r w:rsidR="00BE1AA8">
          <w:rPr>
            <w:noProof/>
            <w:webHidden/>
          </w:rPr>
          <w:fldChar w:fldCharType="begin"/>
        </w:r>
        <w:r w:rsidR="00BE1AA8">
          <w:rPr>
            <w:noProof/>
            <w:webHidden/>
          </w:rPr>
          <w:instrText xml:space="preserve"> PAGEREF _Toc2330623 \h </w:instrText>
        </w:r>
        <w:r w:rsidR="00BE1AA8">
          <w:rPr>
            <w:noProof/>
            <w:webHidden/>
          </w:rPr>
        </w:r>
        <w:r w:rsidR="00BE1AA8">
          <w:rPr>
            <w:noProof/>
            <w:webHidden/>
          </w:rPr>
          <w:fldChar w:fldCharType="separate"/>
        </w:r>
        <w:r w:rsidR="00BE1AA8">
          <w:rPr>
            <w:noProof/>
            <w:webHidden/>
          </w:rPr>
          <w:t>6</w:t>
        </w:r>
        <w:r w:rsidR="00BE1AA8">
          <w:rPr>
            <w:noProof/>
            <w:webHidden/>
          </w:rPr>
          <w:fldChar w:fldCharType="end"/>
        </w:r>
      </w:hyperlink>
    </w:p>
    <w:p w14:paraId="28AB7CDB" w14:textId="4B02F0CE"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24" w:history="1">
        <w:r w:rsidR="00BE1AA8" w:rsidRPr="000D139E">
          <w:rPr>
            <w:rStyle w:val="Hyperlink"/>
            <w:noProof/>
            <w:lang w:eastAsia="x-none"/>
          </w:rPr>
          <w:t>1.4</w:t>
        </w:r>
        <w:r w:rsidR="00BE1AA8">
          <w:rPr>
            <w:rFonts w:eastAsiaTheme="minorEastAsia" w:cstheme="minorBidi"/>
            <w:smallCaps w:val="0"/>
            <w:noProof/>
            <w:sz w:val="22"/>
            <w:szCs w:val="22"/>
            <w:lang w:eastAsia="en-GB"/>
          </w:rPr>
          <w:tab/>
        </w:r>
        <w:r w:rsidR="00BE1AA8" w:rsidRPr="000D139E">
          <w:rPr>
            <w:rStyle w:val="Hyperlink"/>
            <w:noProof/>
          </w:rPr>
          <w:t>Check-in for Registered Delegates</w:t>
        </w:r>
        <w:r w:rsidR="00BE1AA8">
          <w:rPr>
            <w:noProof/>
            <w:webHidden/>
          </w:rPr>
          <w:tab/>
        </w:r>
        <w:r w:rsidR="00BE1AA8">
          <w:rPr>
            <w:noProof/>
            <w:webHidden/>
          </w:rPr>
          <w:fldChar w:fldCharType="begin"/>
        </w:r>
        <w:r w:rsidR="00BE1AA8">
          <w:rPr>
            <w:noProof/>
            <w:webHidden/>
          </w:rPr>
          <w:instrText xml:space="preserve"> PAGEREF _Toc2330624 \h </w:instrText>
        </w:r>
        <w:r w:rsidR="00BE1AA8">
          <w:rPr>
            <w:noProof/>
            <w:webHidden/>
          </w:rPr>
        </w:r>
        <w:r w:rsidR="00BE1AA8">
          <w:rPr>
            <w:noProof/>
            <w:webHidden/>
          </w:rPr>
          <w:fldChar w:fldCharType="separate"/>
        </w:r>
        <w:r w:rsidR="00BE1AA8">
          <w:rPr>
            <w:noProof/>
            <w:webHidden/>
          </w:rPr>
          <w:t>6</w:t>
        </w:r>
        <w:r w:rsidR="00BE1AA8">
          <w:rPr>
            <w:noProof/>
            <w:webHidden/>
          </w:rPr>
          <w:fldChar w:fldCharType="end"/>
        </w:r>
      </w:hyperlink>
    </w:p>
    <w:p w14:paraId="55E1A9E9" w14:textId="2906EAA9"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25" w:history="1">
        <w:r w:rsidR="00BE1AA8" w:rsidRPr="000D139E">
          <w:rPr>
            <w:rStyle w:val="Hyperlink"/>
            <w:noProof/>
          </w:rPr>
          <w:t>1.5</w:t>
        </w:r>
        <w:r w:rsidR="00BE1AA8">
          <w:rPr>
            <w:rFonts w:eastAsiaTheme="minorEastAsia" w:cstheme="minorBidi"/>
            <w:smallCaps w:val="0"/>
            <w:noProof/>
            <w:sz w:val="22"/>
            <w:szCs w:val="22"/>
            <w:lang w:eastAsia="en-GB"/>
          </w:rPr>
          <w:tab/>
        </w:r>
        <w:r w:rsidR="00BE1AA8" w:rsidRPr="000D139E">
          <w:rPr>
            <w:rStyle w:val="Hyperlink"/>
            <w:noProof/>
          </w:rPr>
          <w:t>Aspects related to RAN1 Meeting Management</w:t>
        </w:r>
        <w:r w:rsidR="00BE1AA8">
          <w:rPr>
            <w:noProof/>
            <w:webHidden/>
          </w:rPr>
          <w:tab/>
        </w:r>
        <w:r w:rsidR="00BE1AA8">
          <w:rPr>
            <w:noProof/>
            <w:webHidden/>
          </w:rPr>
          <w:fldChar w:fldCharType="begin"/>
        </w:r>
        <w:r w:rsidR="00BE1AA8">
          <w:rPr>
            <w:noProof/>
            <w:webHidden/>
          </w:rPr>
          <w:instrText xml:space="preserve"> PAGEREF _Toc2330625 \h </w:instrText>
        </w:r>
        <w:r w:rsidR="00BE1AA8">
          <w:rPr>
            <w:noProof/>
            <w:webHidden/>
          </w:rPr>
        </w:r>
        <w:r w:rsidR="00BE1AA8">
          <w:rPr>
            <w:noProof/>
            <w:webHidden/>
          </w:rPr>
          <w:fldChar w:fldCharType="separate"/>
        </w:r>
        <w:r w:rsidR="00BE1AA8">
          <w:rPr>
            <w:noProof/>
            <w:webHidden/>
          </w:rPr>
          <w:t>7</w:t>
        </w:r>
        <w:r w:rsidR="00BE1AA8">
          <w:rPr>
            <w:noProof/>
            <w:webHidden/>
          </w:rPr>
          <w:fldChar w:fldCharType="end"/>
        </w:r>
      </w:hyperlink>
    </w:p>
    <w:p w14:paraId="4D402D01" w14:textId="1D49D01A"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26" w:history="1">
        <w:r w:rsidR="00BE1AA8" w:rsidRPr="000D139E">
          <w:rPr>
            <w:rStyle w:val="Hyperlink"/>
            <w:noProof/>
          </w:rPr>
          <w:t>2</w:t>
        </w:r>
        <w:r w:rsidR="00BE1AA8">
          <w:rPr>
            <w:rFonts w:eastAsiaTheme="minorEastAsia" w:cstheme="minorBidi"/>
            <w:b w:val="0"/>
            <w:bCs w:val="0"/>
            <w:caps w:val="0"/>
            <w:noProof/>
            <w:sz w:val="22"/>
            <w:szCs w:val="22"/>
            <w:lang w:eastAsia="en-GB"/>
          </w:rPr>
          <w:tab/>
        </w:r>
        <w:r w:rsidR="00BE1AA8" w:rsidRPr="000D139E">
          <w:rPr>
            <w:rStyle w:val="Hyperlink"/>
            <w:noProof/>
          </w:rPr>
          <w:t>Approval of Agenda</w:t>
        </w:r>
        <w:r w:rsidR="00BE1AA8">
          <w:rPr>
            <w:noProof/>
            <w:webHidden/>
          </w:rPr>
          <w:tab/>
        </w:r>
        <w:r w:rsidR="00BE1AA8">
          <w:rPr>
            <w:noProof/>
            <w:webHidden/>
          </w:rPr>
          <w:fldChar w:fldCharType="begin"/>
        </w:r>
        <w:r w:rsidR="00BE1AA8">
          <w:rPr>
            <w:noProof/>
            <w:webHidden/>
          </w:rPr>
          <w:instrText xml:space="preserve"> PAGEREF _Toc2330626 \h </w:instrText>
        </w:r>
        <w:r w:rsidR="00BE1AA8">
          <w:rPr>
            <w:noProof/>
            <w:webHidden/>
          </w:rPr>
        </w:r>
        <w:r w:rsidR="00BE1AA8">
          <w:rPr>
            <w:noProof/>
            <w:webHidden/>
          </w:rPr>
          <w:fldChar w:fldCharType="separate"/>
        </w:r>
        <w:r w:rsidR="00BE1AA8">
          <w:rPr>
            <w:noProof/>
            <w:webHidden/>
          </w:rPr>
          <w:t>7</w:t>
        </w:r>
        <w:r w:rsidR="00BE1AA8">
          <w:rPr>
            <w:noProof/>
            <w:webHidden/>
          </w:rPr>
          <w:fldChar w:fldCharType="end"/>
        </w:r>
      </w:hyperlink>
    </w:p>
    <w:p w14:paraId="320B65A4" w14:textId="06E79BE9"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27" w:history="1">
        <w:r w:rsidR="00BE1AA8" w:rsidRPr="000D139E">
          <w:rPr>
            <w:rStyle w:val="Hyperlink"/>
            <w:noProof/>
          </w:rPr>
          <w:t>3</w:t>
        </w:r>
        <w:r w:rsidR="00BE1AA8">
          <w:rPr>
            <w:rFonts w:eastAsiaTheme="minorEastAsia" w:cstheme="minorBidi"/>
            <w:b w:val="0"/>
            <w:bCs w:val="0"/>
            <w:caps w:val="0"/>
            <w:noProof/>
            <w:sz w:val="22"/>
            <w:szCs w:val="22"/>
            <w:lang w:eastAsia="en-GB"/>
          </w:rPr>
          <w:tab/>
        </w:r>
        <w:r w:rsidR="00BE1AA8" w:rsidRPr="000D139E">
          <w:rPr>
            <w:rStyle w:val="Hyperlink"/>
            <w:noProof/>
          </w:rPr>
          <w:t>Highlights from RAN plenary</w:t>
        </w:r>
        <w:r w:rsidR="00BE1AA8">
          <w:rPr>
            <w:noProof/>
            <w:webHidden/>
          </w:rPr>
          <w:tab/>
        </w:r>
        <w:r w:rsidR="00BE1AA8">
          <w:rPr>
            <w:noProof/>
            <w:webHidden/>
          </w:rPr>
          <w:fldChar w:fldCharType="begin"/>
        </w:r>
        <w:r w:rsidR="00BE1AA8">
          <w:rPr>
            <w:noProof/>
            <w:webHidden/>
          </w:rPr>
          <w:instrText xml:space="preserve"> PAGEREF _Toc2330627 \h </w:instrText>
        </w:r>
        <w:r w:rsidR="00BE1AA8">
          <w:rPr>
            <w:noProof/>
            <w:webHidden/>
          </w:rPr>
        </w:r>
        <w:r w:rsidR="00BE1AA8">
          <w:rPr>
            <w:noProof/>
            <w:webHidden/>
          </w:rPr>
          <w:fldChar w:fldCharType="separate"/>
        </w:r>
        <w:r w:rsidR="00BE1AA8">
          <w:rPr>
            <w:noProof/>
            <w:webHidden/>
          </w:rPr>
          <w:t>7</w:t>
        </w:r>
        <w:r w:rsidR="00BE1AA8">
          <w:rPr>
            <w:noProof/>
            <w:webHidden/>
          </w:rPr>
          <w:fldChar w:fldCharType="end"/>
        </w:r>
      </w:hyperlink>
    </w:p>
    <w:p w14:paraId="7A471C17" w14:textId="5C9531D5"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28" w:history="1">
        <w:r w:rsidR="00BE1AA8" w:rsidRPr="000D139E">
          <w:rPr>
            <w:rStyle w:val="Hyperlink"/>
            <w:noProof/>
          </w:rPr>
          <w:t>4</w:t>
        </w:r>
        <w:r w:rsidR="00BE1AA8">
          <w:rPr>
            <w:rFonts w:eastAsiaTheme="minorEastAsia" w:cstheme="minorBidi"/>
            <w:b w:val="0"/>
            <w:bCs w:val="0"/>
            <w:caps w:val="0"/>
            <w:noProof/>
            <w:sz w:val="22"/>
            <w:szCs w:val="22"/>
            <w:lang w:eastAsia="en-GB"/>
          </w:rPr>
          <w:tab/>
        </w:r>
        <w:r w:rsidR="00BE1AA8" w:rsidRPr="000D139E">
          <w:rPr>
            <w:rStyle w:val="Hyperlink"/>
            <w:noProof/>
          </w:rPr>
          <w:t>Approval of Minutes from previous meetings</w:t>
        </w:r>
        <w:r w:rsidR="00BE1AA8">
          <w:rPr>
            <w:noProof/>
            <w:webHidden/>
          </w:rPr>
          <w:tab/>
        </w:r>
        <w:r w:rsidR="00BE1AA8">
          <w:rPr>
            <w:noProof/>
            <w:webHidden/>
          </w:rPr>
          <w:fldChar w:fldCharType="begin"/>
        </w:r>
        <w:r w:rsidR="00BE1AA8">
          <w:rPr>
            <w:noProof/>
            <w:webHidden/>
          </w:rPr>
          <w:instrText xml:space="preserve"> PAGEREF _Toc2330628 \h </w:instrText>
        </w:r>
        <w:r w:rsidR="00BE1AA8">
          <w:rPr>
            <w:noProof/>
            <w:webHidden/>
          </w:rPr>
        </w:r>
        <w:r w:rsidR="00BE1AA8">
          <w:rPr>
            <w:noProof/>
            <w:webHidden/>
          </w:rPr>
          <w:fldChar w:fldCharType="separate"/>
        </w:r>
        <w:r w:rsidR="00BE1AA8">
          <w:rPr>
            <w:noProof/>
            <w:webHidden/>
          </w:rPr>
          <w:t>7</w:t>
        </w:r>
        <w:r w:rsidR="00BE1AA8">
          <w:rPr>
            <w:noProof/>
            <w:webHidden/>
          </w:rPr>
          <w:fldChar w:fldCharType="end"/>
        </w:r>
      </w:hyperlink>
    </w:p>
    <w:p w14:paraId="150DA48E" w14:textId="445357CF"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29" w:history="1">
        <w:r w:rsidR="00BE1AA8" w:rsidRPr="000D139E">
          <w:rPr>
            <w:rStyle w:val="Hyperlink"/>
            <w:noProof/>
          </w:rPr>
          <w:t>5</w:t>
        </w:r>
        <w:r w:rsidR="00BE1AA8">
          <w:rPr>
            <w:rFonts w:eastAsiaTheme="minorEastAsia" w:cstheme="minorBidi"/>
            <w:b w:val="0"/>
            <w:bCs w:val="0"/>
            <w:caps w:val="0"/>
            <w:noProof/>
            <w:sz w:val="22"/>
            <w:szCs w:val="22"/>
            <w:lang w:eastAsia="en-GB"/>
          </w:rPr>
          <w:tab/>
        </w:r>
        <w:r w:rsidR="00BE1AA8" w:rsidRPr="000D139E">
          <w:rPr>
            <w:rStyle w:val="Hyperlink"/>
            <w:noProof/>
          </w:rPr>
          <w:t>Incoming Liaison Statements</w:t>
        </w:r>
        <w:r w:rsidR="00BE1AA8">
          <w:rPr>
            <w:noProof/>
            <w:webHidden/>
          </w:rPr>
          <w:tab/>
        </w:r>
        <w:r w:rsidR="00BE1AA8">
          <w:rPr>
            <w:noProof/>
            <w:webHidden/>
          </w:rPr>
          <w:fldChar w:fldCharType="begin"/>
        </w:r>
        <w:r w:rsidR="00BE1AA8">
          <w:rPr>
            <w:noProof/>
            <w:webHidden/>
          </w:rPr>
          <w:instrText xml:space="preserve"> PAGEREF _Toc2330629 \h </w:instrText>
        </w:r>
        <w:r w:rsidR="00BE1AA8">
          <w:rPr>
            <w:noProof/>
            <w:webHidden/>
          </w:rPr>
        </w:r>
        <w:r w:rsidR="00BE1AA8">
          <w:rPr>
            <w:noProof/>
            <w:webHidden/>
          </w:rPr>
          <w:fldChar w:fldCharType="separate"/>
        </w:r>
        <w:r w:rsidR="00BE1AA8">
          <w:rPr>
            <w:noProof/>
            <w:webHidden/>
          </w:rPr>
          <w:t>7</w:t>
        </w:r>
        <w:r w:rsidR="00BE1AA8">
          <w:rPr>
            <w:noProof/>
            <w:webHidden/>
          </w:rPr>
          <w:fldChar w:fldCharType="end"/>
        </w:r>
      </w:hyperlink>
    </w:p>
    <w:p w14:paraId="476E9B5A" w14:textId="3A3A7D77"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30" w:history="1">
        <w:r w:rsidR="00BE1AA8" w:rsidRPr="000D139E">
          <w:rPr>
            <w:rStyle w:val="Hyperlink"/>
            <w:noProof/>
          </w:rPr>
          <w:t>6</w:t>
        </w:r>
        <w:r w:rsidR="00BE1AA8">
          <w:rPr>
            <w:rFonts w:eastAsiaTheme="minorEastAsia" w:cstheme="minorBidi"/>
            <w:b w:val="0"/>
            <w:bCs w:val="0"/>
            <w:caps w:val="0"/>
            <w:noProof/>
            <w:sz w:val="22"/>
            <w:szCs w:val="22"/>
            <w:lang w:eastAsia="en-GB"/>
          </w:rPr>
          <w:tab/>
        </w:r>
        <w:r w:rsidR="00BE1AA8" w:rsidRPr="000D139E">
          <w:rPr>
            <w:rStyle w:val="Hyperlink"/>
            <w:noProof/>
          </w:rPr>
          <w:t>E-UTRA</w:t>
        </w:r>
        <w:r w:rsidR="00BE1AA8">
          <w:rPr>
            <w:noProof/>
            <w:webHidden/>
          </w:rPr>
          <w:tab/>
        </w:r>
        <w:r w:rsidR="00BE1AA8">
          <w:rPr>
            <w:noProof/>
            <w:webHidden/>
          </w:rPr>
          <w:fldChar w:fldCharType="begin"/>
        </w:r>
        <w:r w:rsidR="00BE1AA8">
          <w:rPr>
            <w:noProof/>
            <w:webHidden/>
          </w:rPr>
          <w:instrText xml:space="preserve"> PAGEREF _Toc2330630 \h </w:instrText>
        </w:r>
        <w:r w:rsidR="00BE1AA8">
          <w:rPr>
            <w:noProof/>
            <w:webHidden/>
          </w:rPr>
        </w:r>
        <w:r w:rsidR="00BE1AA8">
          <w:rPr>
            <w:noProof/>
            <w:webHidden/>
          </w:rPr>
          <w:fldChar w:fldCharType="separate"/>
        </w:r>
        <w:r w:rsidR="00BE1AA8">
          <w:rPr>
            <w:noProof/>
            <w:webHidden/>
          </w:rPr>
          <w:t>9</w:t>
        </w:r>
        <w:r w:rsidR="00BE1AA8">
          <w:rPr>
            <w:noProof/>
            <w:webHidden/>
          </w:rPr>
          <w:fldChar w:fldCharType="end"/>
        </w:r>
      </w:hyperlink>
    </w:p>
    <w:p w14:paraId="794A9546" w14:textId="4DF8B8AB"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31" w:history="1">
        <w:r w:rsidR="00BE1AA8" w:rsidRPr="000D139E">
          <w:rPr>
            <w:rStyle w:val="Hyperlink"/>
            <w:noProof/>
          </w:rPr>
          <w:t>6.1</w:t>
        </w:r>
        <w:r w:rsidR="00BE1AA8">
          <w:rPr>
            <w:rFonts w:eastAsiaTheme="minorEastAsia" w:cstheme="minorBidi"/>
            <w:smallCaps w:val="0"/>
            <w:noProof/>
            <w:sz w:val="22"/>
            <w:szCs w:val="22"/>
            <w:lang w:eastAsia="en-GB"/>
          </w:rPr>
          <w:tab/>
        </w:r>
        <w:r w:rsidR="00BE1AA8" w:rsidRPr="000D139E">
          <w:rPr>
            <w:rStyle w:val="Hyperlink"/>
            <w:noProof/>
          </w:rPr>
          <w:t>Maintenance of E-UTRA Releases 8 – 15</w:t>
        </w:r>
        <w:r w:rsidR="00BE1AA8">
          <w:rPr>
            <w:noProof/>
            <w:webHidden/>
          </w:rPr>
          <w:tab/>
        </w:r>
        <w:r w:rsidR="00BE1AA8">
          <w:rPr>
            <w:noProof/>
            <w:webHidden/>
          </w:rPr>
          <w:fldChar w:fldCharType="begin"/>
        </w:r>
        <w:r w:rsidR="00BE1AA8">
          <w:rPr>
            <w:noProof/>
            <w:webHidden/>
          </w:rPr>
          <w:instrText xml:space="preserve"> PAGEREF _Toc2330631 \h </w:instrText>
        </w:r>
        <w:r w:rsidR="00BE1AA8">
          <w:rPr>
            <w:noProof/>
            <w:webHidden/>
          </w:rPr>
        </w:r>
        <w:r w:rsidR="00BE1AA8">
          <w:rPr>
            <w:noProof/>
            <w:webHidden/>
          </w:rPr>
          <w:fldChar w:fldCharType="separate"/>
        </w:r>
        <w:r w:rsidR="00BE1AA8">
          <w:rPr>
            <w:noProof/>
            <w:webHidden/>
          </w:rPr>
          <w:t>9</w:t>
        </w:r>
        <w:r w:rsidR="00BE1AA8">
          <w:rPr>
            <w:noProof/>
            <w:webHidden/>
          </w:rPr>
          <w:fldChar w:fldCharType="end"/>
        </w:r>
      </w:hyperlink>
    </w:p>
    <w:p w14:paraId="3D4D8681" w14:textId="2D08F17A"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32" w:history="1">
        <w:r w:rsidR="00BE1AA8" w:rsidRPr="000D139E">
          <w:rPr>
            <w:rStyle w:val="Hyperlink"/>
            <w:rFonts w:eastAsia="MS Mincho"/>
            <w:noProof/>
            <w:lang w:eastAsia="ja-JP"/>
          </w:rPr>
          <w:t>6.1.1</w:t>
        </w:r>
        <w:r w:rsidR="00BE1AA8">
          <w:rPr>
            <w:rFonts w:eastAsiaTheme="minorEastAsia" w:cstheme="minorBidi"/>
            <w:i w:val="0"/>
            <w:iCs w:val="0"/>
            <w:noProof/>
            <w:sz w:val="22"/>
            <w:szCs w:val="22"/>
            <w:lang w:eastAsia="en-GB"/>
          </w:rPr>
          <w:tab/>
        </w:r>
        <w:r w:rsidR="00BE1AA8" w:rsidRPr="000D139E">
          <w:rPr>
            <w:rStyle w:val="Hyperlink"/>
            <w:noProof/>
          </w:rPr>
          <w:t>Maintenance of E-UTRA Release 8 – 1</w:t>
        </w:r>
        <w:r w:rsidR="00BE1AA8" w:rsidRPr="000D139E">
          <w:rPr>
            <w:rStyle w:val="Hyperlink"/>
            <w:rFonts w:eastAsia="MS Mincho"/>
            <w:noProof/>
            <w:lang w:eastAsia="ja-JP"/>
          </w:rPr>
          <w:t>4</w:t>
        </w:r>
        <w:r w:rsidR="00BE1AA8">
          <w:rPr>
            <w:noProof/>
            <w:webHidden/>
          </w:rPr>
          <w:tab/>
        </w:r>
        <w:r w:rsidR="00BE1AA8">
          <w:rPr>
            <w:noProof/>
            <w:webHidden/>
          </w:rPr>
          <w:fldChar w:fldCharType="begin"/>
        </w:r>
        <w:r w:rsidR="00BE1AA8">
          <w:rPr>
            <w:noProof/>
            <w:webHidden/>
          </w:rPr>
          <w:instrText xml:space="preserve"> PAGEREF _Toc2330632 \h </w:instrText>
        </w:r>
        <w:r w:rsidR="00BE1AA8">
          <w:rPr>
            <w:noProof/>
            <w:webHidden/>
          </w:rPr>
        </w:r>
        <w:r w:rsidR="00BE1AA8">
          <w:rPr>
            <w:noProof/>
            <w:webHidden/>
          </w:rPr>
          <w:fldChar w:fldCharType="separate"/>
        </w:r>
        <w:r w:rsidR="00BE1AA8">
          <w:rPr>
            <w:noProof/>
            <w:webHidden/>
          </w:rPr>
          <w:t>9</w:t>
        </w:r>
        <w:r w:rsidR="00BE1AA8">
          <w:rPr>
            <w:noProof/>
            <w:webHidden/>
          </w:rPr>
          <w:fldChar w:fldCharType="end"/>
        </w:r>
      </w:hyperlink>
    </w:p>
    <w:p w14:paraId="622DE83D" w14:textId="0B9DA091"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33" w:history="1">
        <w:r w:rsidR="00BE1AA8" w:rsidRPr="000D139E">
          <w:rPr>
            <w:rStyle w:val="Hyperlink"/>
            <w:noProof/>
          </w:rPr>
          <w:t>6.1.2</w:t>
        </w:r>
        <w:r w:rsidR="00BE1AA8">
          <w:rPr>
            <w:rFonts w:eastAsiaTheme="minorEastAsia" w:cstheme="minorBidi"/>
            <w:i w:val="0"/>
            <w:iCs w:val="0"/>
            <w:noProof/>
            <w:sz w:val="22"/>
            <w:szCs w:val="22"/>
            <w:lang w:eastAsia="en-GB"/>
          </w:rPr>
          <w:tab/>
        </w:r>
        <w:r w:rsidR="00BE1AA8" w:rsidRPr="000D139E">
          <w:rPr>
            <w:rStyle w:val="Hyperlink"/>
            <w:noProof/>
          </w:rPr>
          <w:t>Maintenance of E-UTRA Release 15</w:t>
        </w:r>
        <w:r w:rsidR="00BE1AA8">
          <w:rPr>
            <w:noProof/>
            <w:webHidden/>
          </w:rPr>
          <w:tab/>
        </w:r>
        <w:r w:rsidR="00BE1AA8">
          <w:rPr>
            <w:noProof/>
            <w:webHidden/>
          </w:rPr>
          <w:fldChar w:fldCharType="begin"/>
        </w:r>
        <w:r w:rsidR="00BE1AA8">
          <w:rPr>
            <w:noProof/>
            <w:webHidden/>
          </w:rPr>
          <w:instrText xml:space="preserve"> PAGEREF _Toc2330633 \h </w:instrText>
        </w:r>
        <w:r w:rsidR="00BE1AA8">
          <w:rPr>
            <w:noProof/>
            <w:webHidden/>
          </w:rPr>
        </w:r>
        <w:r w:rsidR="00BE1AA8">
          <w:rPr>
            <w:noProof/>
            <w:webHidden/>
          </w:rPr>
          <w:fldChar w:fldCharType="separate"/>
        </w:r>
        <w:r w:rsidR="00BE1AA8">
          <w:rPr>
            <w:noProof/>
            <w:webHidden/>
          </w:rPr>
          <w:t>11</w:t>
        </w:r>
        <w:r w:rsidR="00BE1AA8">
          <w:rPr>
            <w:noProof/>
            <w:webHidden/>
          </w:rPr>
          <w:fldChar w:fldCharType="end"/>
        </w:r>
      </w:hyperlink>
    </w:p>
    <w:p w14:paraId="16336326" w14:textId="2E59E57A"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34" w:history="1">
        <w:r w:rsidR="00BE1AA8" w:rsidRPr="000D139E">
          <w:rPr>
            <w:rStyle w:val="Hyperlink"/>
            <w:rFonts w:eastAsia="MS Mincho"/>
            <w:noProof/>
            <w:lang w:eastAsia="ja-JP"/>
          </w:rPr>
          <w:t>6.2</w:t>
        </w:r>
        <w:r w:rsidR="00BE1AA8">
          <w:rPr>
            <w:rFonts w:eastAsiaTheme="minorEastAsia" w:cstheme="minorBidi"/>
            <w:smallCaps w:val="0"/>
            <w:noProof/>
            <w:sz w:val="22"/>
            <w:szCs w:val="22"/>
            <w:lang w:eastAsia="en-GB"/>
          </w:rPr>
          <w:tab/>
        </w:r>
        <w:r w:rsidR="00BE1AA8" w:rsidRPr="000D139E">
          <w:rPr>
            <w:rStyle w:val="Hyperlink"/>
            <w:noProof/>
          </w:rPr>
          <w:t>LTE Release 1</w:t>
        </w:r>
        <w:r w:rsidR="00BE1AA8" w:rsidRPr="000D139E">
          <w:rPr>
            <w:rStyle w:val="Hyperlink"/>
            <w:rFonts w:eastAsia="MS Mincho"/>
            <w:noProof/>
            <w:lang w:eastAsia="ja-JP"/>
          </w:rPr>
          <w:t>6</w:t>
        </w:r>
        <w:r w:rsidR="00BE1AA8">
          <w:rPr>
            <w:noProof/>
            <w:webHidden/>
          </w:rPr>
          <w:tab/>
        </w:r>
        <w:r w:rsidR="00BE1AA8">
          <w:rPr>
            <w:noProof/>
            <w:webHidden/>
          </w:rPr>
          <w:fldChar w:fldCharType="begin"/>
        </w:r>
        <w:r w:rsidR="00BE1AA8">
          <w:rPr>
            <w:noProof/>
            <w:webHidden/>
          </w:rPr>
          <w:instrText xml:space="preserve"> PAGEREF _Toc2330634 \h </w:instrText>
        </w:r>
        <w:r w:rsidR="00BE1AA8">
          <w:rPr>
            <w:noProof/>
            <w:webHidden/>
          </w:rPr>
        </w:r>
        <w:r w:rsidR="00BE1AA8">
          <w:rPr>
            <w:noProof/>
            <w:webHidden/>
          </w:rPr>
          <w:fldChar w:fldCharType="separate"/>
        </w:r>
        <w:r w:rsidR="00BE1AA8">
          <w:rPr>
            <w:noProof/>
            <w:webHidden/>
          </w:rPr>
          <w:t>12</w:t>
        </w:r>
        <w:r w:rsidR="00BE1AA8">
          <w:rPr>
            <w:noProof/>
            <w:webHidden/>
          </w:rPr>
          <w:fldChar w:fldCharType="end"/>
        </w:r>
      </w:hyperlink>
    </w:p>
    <w:p w14:paraId="4C6F6D5D" w14:textId="62DA705F"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35" w:history="1">
        <w:r w:rsidR="00BE1AA8" w:rsidRPr="000D139E">
          <w:rPr>
            <w:rStyle w:val="Hyperlink"/>
            <w:noProof/>
          </w:rPr>
          <w:t>6.2.1</w:t>
        </w:r>
        <w:r w:rsidR="00BE1AA8">
          <w:rPr>
            <w:rFonts w:eastAsiaTheme="minorEastAsia" w:cstheme="minorBidi"/>
            <w:i w:val="0"/>
            <w:iCs w:val="0"/>
            <w:noProof/>
            <w:sz w:val="22"/>
            <w:szCs w:val="22"/>
            <w:lang w:eastAsia="en-GB"/>
          </w:rPr>
          <w:tab/>
        </w:r>
        <w:r w:rsidR="00BE1AA8" w:rsidRPr="000D139E">
          <w:rPr>
            <w:rStyle w:val="Hyperlink"/>
            <w:noProof/>
          </w:rPr>
          <w:t>Additional MTC Enhancements</w:t>
        </w:r>
        <w:r w:rsidR="00BE1AA8">
          <w:rPr>
            <w:noProof/>
            <w:webHidden/>
          </w:rPr>
          <w:tab/>
        </w:r>
        <w:r w:rsidR="00BE1AA8">
          <w:rPr>
            <w:noProof/>
            <w:webHidden/>
          </w:rPr>
          <w:fldChar w:fldCharType="begin"/>
        </w:r>
        <w:r w:rsidR="00BE1AA8">
          <w:rPr>
            <w:noProof/>
            <w:webHidden/>
          </w:rPr>
          <w:instrText xml:space="preserve"> PAGEREF _Toc2330635 \h </w:instrText>
        </w:r>
        <w:r w:rsidR="00BE1AA8">
          <w:rPr>
            <w:noProof/>
            <w:webHidden/>
          </w:rPr>
        </w:r>
        <w:r w:rsidR="00BE1AA8">
          <w:rPr>
            <w:noProof/>
            <w:webHidden/>
          </w:rPr>
          <w:fldChar w:fldCharType="separate"/>
        </w:r>
        <w:r w:rsidR="00BE1AA8">
          <w:rPr>
            <w:noProof/>
            <w:webHidden/>
          </w:rPr>
          <w:t>12</w:t>
        </w:r>
        <w:r w:rsidR="00BE1AA8">
          <w:rPr>
            <w:noProof/>
            <w:webHidden/>
          </w:rPr>
          <w:fldChar w:fldCharType="end"/>
        </w:r>
      </w:hyperlink>
    </w:p>
    <w:p w14:paraId="69C36A57" w14:textId="59ECD26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36" w:history="1">
        <w:r w:rsidR="00BE1AA8" w:rsidRPr="000D139E">
          <w:rPr>
            <w:rStyle w:val="Hyperlink"/>
            <w:noProof/>
          </w:rPr>
          <w:t>6.2.1.1</w:t>
        </w:r>
        <w:r w:rsidR="00BE1AA8">
          <w:rPr>
            <w:rFonts w:eastAsiaTheme="minorEastAsia" w:cstheme="minorBidi"/>
            <w:noProof/>
            <w:sz w:val="22"/>
            <w:szCs w:val="22"/>
            <w:lang w:eastAsia="en-GB"/>
          </w:rPr>
          <w:tab/>
        </w:r>
        <w:r w:rsidR="00BE1AA8" w:rsidRPr="000D139E">
          <w:rPr>
            <w:rStyle w:val="Hyperlink"/>
            <w:noProof/>
          </w:rPr>
          <w:t>UE-group wake-up signal</w:t>
        </w:r>
        <w:r w:rsidR="00BE1AA8">
          <w:rPr>
            <w:noProof/>
            <w:webHidden/>
          </w:rPr>
          <w:tab/>
        </w:r>
        <w:r w:rsidR="00BE1AA8">
          <w:rPr>
            <w:noProof/>
            <w:webHidden/>
          </w:rPr>
          <w:fldChar w:fldCharType="begin"/>
        </w:r>
        <w:r w:rsidR="00BE1AA8">
          <w:rPr>
            <w:noProof/>
            <w:webHidden/>
          </w:rPr>
          <w:instrText xml:space="preserve"> PAGEREF _Toc2330636 \h </w:instrText>
        </w:r>
        <w:r w:rsidR="00BE1AA8">
          <w:rPr>
            <w:noProof/>
            <w:webHidden/>
          </w:rPr>
        </w:r>
        <w:r w:rsidR="00BE1AA8">
          <w:rPr>
            <w:noProof/>
            <w:webHidden/>
          </w:rPr>
          <w:fldChar w:fldCharType="separate"/>
        </w:r>
        <w:r w:rsidR="00BE1AA8">
          <w:rPr>
            <w:noProof/>
            <w:webHidden/>
          </w:rPr>
          <w:t>12</w:t>
        </w:r>
        <w:r w:rsidR="00BE1AA8">
          <w:rPr>
            <w:noProof/>
            <w:webHidden/>
          </w:rPr>
          <w:fldChar w:fldCharType="end"/>
        </w:r>
      </w:hyperlink>
    </w:p>
    <w:p w14:paraId="08D3787B" w14:textId="2132A23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37" w:history="1">
        <w:r w:rsidR="00BE1AA8" w:rsidRPr="000D139E">
          <w:rPr>
            <w:rStyle w:val="Hyperlink"/>
            <w:noProof/>
          </w:rPr>
          <w:t>6.2.1.2</w:t>
        </w:r>
        <w:r w:rsidR="00BE1AA8">
          <w:rPr>
            <w:rFonts w:eastAsiaTheme="minorEastAsia" w:cstheme="minorBidi"/>
            <w:noProof/>
            <w:sz w:val="22"/>
            <w:szCs w:val="22"/>
            <w:lang w:eastAsia="en-GB"/>
          </w:rPr>
          <w:tab/>
        </w:r>
        <w:r w:rsidR="00BE1AA8" w:rsidRPr="000D139E">
          <w:rPr>
            <w:rStyle w:val="Hyperlink"/>
            <w:noProof/>
          </w:rPr>
          <w:t>Support for transmission in preconfigured UL resources</w:t>
        </w:r>
        <w:r w:rsidR="00BE1AA8">
          <w:rPr>
            <w:noProof/>
            <w:webHidden/>
          </w:rPr>
          <w:tab/>
        </w:r>
        <w:r w:rsidR="00BE1AA8">
          <w:rPr>
            <w:noProof/>
            <w:webHidden/>
          </w:rPr>
          <w:fldChar w:fldCharType="begin"/>
        </w:r>
        <w:r w:rsidR="00BE1AA8">
          <w:rPr>
            <w:noProof/>
            <w:webHidden/>
          </w:rPr>
          <w:instrText xml:space="preserve"> PAGEREF _Toc2330637 \h </w:instrText>
        </w:r>
        <w:r w:rsidR="00BE1AA8">
          <w:rPr>
            <w:noProof/>
            <w:webHidden/>
          </w:rPr>
        </w:r>
        <w:r w:rsidR="00BE1AA8">
          <w:rPr>
            <w:noProof/>
            <w:webHidden/>
          </w:rPr>
          <w:fldChar w:fldCharType="separate"/>
        </w:r>
        <w:r w:rsidR="00BE1AA8">
          <w:rPr>
            <w:noProof/>
            <w:webHidden/>
          </w:rPr>
          <w:t>13</w:t>
        </w:r>
        <w:r w:rsidR="00BE1AA8">
          <w:rPr>
            <w:noProof/>
            <w:webHidden/>
          </w:rPr>
          <w:fldChar w:fldCharType="end"/>
        </w:r>
      </w:hyperlink>
    </w:p>
    <w:p w14:paraId="33C1B73D" w14:textId="1CB83AA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38" w:history="1">
        <w:r w:rsidR="00BE1AA8" w:rsidRPr="000D139E">
          <w:rPr>
            <w:rStyle w:val="Hyperlink"/>
            <w:noProof/>
          </w:rPr>
          <w:t>6.2.1.3</w:t>
        </w:r>
        <w:r w:rsidR="00BE1AA8">
          <w:rPr>
            <w:rFonts w:eastAsiaTheme="minorEastAsia" w:cstheme="minorBidi"/>
            <w:noProof/>
            <w:sz w:val="22"/>
            <w:szCs w:val="22"/>
            <w:lang w:eastAsia="en-GB"/>
          </w:rPr>
          <w:tab/>
        </w:r>
        <w:r w:rsidR="00BE1AA8" w:rsidRPr="000D139E">
          <w:rPr>
            <w:rStyle w:val="Hyperlink"/>
            <w:noProof/>
          </w:rPr>
          <w:t>Scheduling of multiple DL/UL transport blocks</w:t>
        </w:r>
        <w:r w:rsidR="00BE1AA8">
          <w:rPr>
            <w:noProof/>
            <w:webHidden/>
          </w:rPr>
          <w:tab/>
        </w:r>
        <w:r w:rsidR="00BE1AA8">
          <w:rPr>
            <w:noProof/>
            <w:webHidden/>
          </w:rPr>
          <w:fldChar w:fldCharType="begin"/>
        </w:r>
        <w:r w:rsidR="00BE1AA8">
          <w:rPr>
            <w:noProof/>
            <w:webHidden/>
          </w:rPr>
          <w:instrText xml:space="preserve"> PAGEREF _Toc2330638 \h </w:instrText>
        </w:r>
        <w:r w:rsidR="00BE1AA8">
          <w:rPr>
            <w:noProof/>
            <w:webHidden/>
          </w:rPr>
        </w:r>
        <w:r w:rsidR="00BE1AA8">
          <w:rPr>
            <w:noProof/>
            <w:webHidden/>
          </w:rPr>
          <w:fldChar w:fldCharType="separate"/>
        </w:r>
        <w:r w:rsidR="00BE1AA8">
          <w:rPr>
            <w:noProof/>
            <w:webHidden/>
          </w:rPr>
          <w:t>14</w:t>
        </w:r>
        <w:r w:rsidR="00BE1AA8">
          <w:rPr>
            <w:noProof/>
            <w:webHidden/>
          </w:rPr>
          <w:fldChar w:fldCharType="end"/>
        </w:r>
      </w:hyperlink>
    </w:p>
    <w:p w14:paraId="299F6D9D" w14:textId="632C03EB"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39" w:history="1">
        <w:r w:rsidR="00BE1AA8" w:rsidRPr="000D139E">
          <w:rPr>
            <w:rStyle w:val="Hyperlink"/>
            <w:noProof/>
          </w:rPr>
          <w:t>6.2.1.4</w:t>
        </w:r>
        <w:r w:rsidR="00BE1AA8">
          <w:rPr>
            <w:rFonts w:eastAsiaTheme="minorEastAsia" w:cstheme="minorBidi"/>
            <w:noProof/>
            <w:sz w:val="22"/>
            <w:szCs w:val="22"/>
            <w:lang w:eastAsia="en-GB"/>
          </w:rPr>
          <w:tab/>
        </w:r>
        <w:r w:rsidR="00BE1AA8" w:rsidRPr="000D139E">
          <w:rPr>
            <w:rStyle w:val="Hyperlink"/>
            <w:noProof/>
          </w:rPr>
          <w:t>Coexistence of LTE-MTC with NR</w:t>
        </w:r>
        <w:r w:rsidR="00BE1AA8">
          <w:rPr>
            <w:noProof/>
            <w:webHidden/>
          </w:rPr>
          <w:tab/>
        </w:r>
        <w:r w:rsidR="00BE1AA8">
          <w:rPr>
            <w:noProof/>
            <w:webHidden/>
          </w:rPr>
          <w:fldChar w:fldCharType="begin"/>
        </w:r>
        <w:r w:rsidR="00BE1AA8">
          <w:rPr>
            <w:noProof/>
            <w:webHidden/>
          </w:rPr>
          <w:instrText xml:space="preserve"> PAGEREF _Toc2330639 \h </w:instrText>
        </w:r>
        <w:r w:rsidR="00BE1AA8">
          <w:rPr>
            <w:noProof/>
            <w:webHidden/>
          </w:rPr>
        </w:r>
        <w:r w:rsidR="00BE1AA8">
          <w:rPr>
            <w:noProof/>
            <w:webHidden/>
          </w:rPr>
          <w:fldChar w:fldCharType="separate"/>
        </w:r>
        <w:r w:rsidR="00BE1AA8">
          <w:rPr>
            <w:noProof/>
            <w:webHidden/>
          </w:rPr>
          <w:t>15</w:t>
        </w:r>
        <w:r w:rsidR="00BE1AA8">
          <w:rPr>
            <w:noProof/>
            <w:webHidden/>
          </w:rPr>
          <w:fldChar w:fldCharType="end"/>
        </w:r>
      </w:hyperlink>
    </w:p>
    <w:p w14:paraId="643CDA54" w14:textId="179353AD"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0" w:history="1">
        <w:r w:rsidR="00BE1AA8" w:rsidRPr="000D139E">
          <w:rPr>
            <w:rStyle w:val="Hyperlink"/>
            <w:noProof/>
          </w:rPr>
          <w:t>6.2.1.5</w:t>
        </w:r>
        <w:r w:rsidR="00BE1AA8">
          <w:rPr>
            <w:rFonts w:eastAsiaTheme="minorEastAsia" w:cstheme="minorBidi"/>
            <w:noProof/>
            <w:sz w:val="22"/>
            <w:szCs w:val="22"/>
            <w:lang w:eastAsia="en-GB"/>
          </w:rPr>
          <w:tab/>
        </w:r>
        <w:r w:rsidR="00BE1AA8" w:rsidRPr="000D139E">
          <w:rPr>
            <w:rStyle w:val="Hyperlink"/>
            <w:noProof/>
          </w:rPr>
          <w:t>Support of quality report in Msg3 and Connected Mode</w:t>
        </w:r>
        <w:r w:rsidR="00BE1AA8">
          <w:rPr>
            <w:noProof/>
            <w:webHidden/>
          </w:rPr>
          <w:tab/>
        </w:r>
        <w:r w:rsidR="00BE1AA8">
          <w:rPr>
            <w:noProof/>
            <w:webHidden/>
          </w:rPr>
          <w:fldChar w:fldCharType="begin"/>
        </w:r>
        <w:r w:rsidR="00BE1AA8">
          <w:rPr>
            <w:noProof/>
            <w:webHidden/>
          </w:rPr>
          <w:instrText xml:space="preserve"> PAGEREF _Toc2330640 \h </w:instrText>
        </w:r>
        <w:r w:rsidR="00BE1AA8">
          <w:rPr>
            <w:noProof/>
            <w:webHidden/>
          </w:rPr>
        </w:r>
        <w:r w:rsidR="00BE1AA8">
          <w:rPr>
            <w:noProof/>
            <w:webHidden/>
          </w:rPr>
          <w:fldChar w:fldCharType="separate"/>
        </w:r>
        <w:r w:rsidR="00BE1AA8">
          <w:rPr>
            <w:noProof/>
            <w:webHidden/>
          </w:rPr>
          <w:t>16</w:t>
        </w:r>
        <w:r w:rsidR="00BE1AA8">
          <w:rPr>
            <w:noProof/>
            <w:webHidden/>
          </w:rPr>
          <w:fldChar w:fldCharType="end"/>
        </w:r>
      </w:hyperlink>
    </w:p>
    <w:p w14:paraId="0D90AE7F" w14:textId="70A11673"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1" w:history="1">
        <w:r w:rsidR="00BE1AA8" w:rsidRPr="000D139E">
          <w:rPr>
            <w:rStyle w:val="Hyperlink"/>
            <w:noProof/>
          </w:rPr>
          <w:t>6.2.1.6</w:t>
        </w:r>
        <w:r w:rsidR="00BE1AA8">
          <w:rPr>
            <w:rFonts w:eastAsiaTheme="minorEastAsia" w:cstheme="minorBidi"/>
            <w:noProof/>
            <w:sz w:val="22"/>
            <w:szCs w:val="22"/>
            <w:lang w:eastAsia="en-GB"/>
          </w:rPr>
          <w:tab/>
        </w:r>
        <w:r w:rsidR="00BE1AA8" w:rsidRPr="000D139E">
          <w:rPr>
            <w:rStyle w:val="Hyperlink"/>
            <w:noProof/>
          </w:rPr>
          <w:t>MPDCCH performance improvement</w:t>
        </w:r>
        <w:r w:rsidR="00BE1AA8">
          <w:rPr>
            <w:noProof/>
            <w:webHidden/>
          </w:rPr>
          <w:tab/>
        </w:r>
        <w:r w:rsidR="00BE1AA8">
          <w:rPr>
            <w:noProof/>
            <w:webHidden/>
          </w:rPr>
          <w:fldChar w:fldCharType="begin"/>
        </w:r>
        <w:r w:rsidR="00BE1AA8">
          <w:rPr>
            <w:noProof/>
            <w:webHidden/>
          </w:rPr>
          <w:instrText xml:space="preserve"> PAGEREF _Toc2330641 \h </w:instrText>
        </w:r>
        <w:r w:rsidR="00BE1AA8">
          <w:rPr>
            <w:noProof/>
            <w:webHidden/>
          </w:rPr>
        </w:r>
        <w:r w:rsidR="00BE1AA8">
          <w:rPr>
            <w:noProof/>
            <w:webHidden/>
          </w:rPr>
          <w:fldChar w:fldCharType="separate"/>
        </w:r>
        <w:r w:rsidR="00BE1AA8">
          <w:rPr>
            <w:noProof/>
            <w:webHidden/>
          </w:rPr>
          <w:t>16</w:t>
        </w:r>
        <w:r w:rsidR="00BE1AA8">
          <w:rPr>
            <w:noProof/>
            <w:webHidden/>
          </w:rPr>
          <w:fldChar w:fldCharType="end"/>
        </w:r>
      </w:hyperlink>
    </w:p>
    <w:p w14:paraId="0282F9C9" w14:textId="72923711"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2" w:history="1">
        <w:r w:rsidR="00BE1AA8" w:rsidRPr="000D139E">
          <w:rPr>
            <w:rStyle w:val="Hyperlink"/>
            <w:noProof/>
          </w:rPr>
          <w:t>6.2.1.7</w:t>
        </w:r>
        <w:r w:rsidR="00BE1AA8">
          <w:rPr>
            <w:rFonts w:eastAsiaTheme="minorEastAsia" w:cstheme="minorBidi"/>
            <w:noProof/>
            <w:sz w:val="22"/>
            <w:szCs w:val="22"/>
            <w:lang w:eastAsia="en-GB"/>
          </w:rPr>
          <w:tab/>
        </w:r>
        <w:r w:rsidR="00BE1AA8" w:rsidRPr="000D139E">
          <w:rPr>
            <w:rStyle w:val="Hyperlink"/>
            <w:noProof/>
          </w:rPr>
          <w:t>CE mode A and B improvements for non-BL UEs</w:t>
        </w:r>
        <w:r w:rsidR="00BE1AA8">
          <w:rPr>
            <w:noProof/>
            <w:webHidden/>
          </w:rPr>
          <w:tab/>
        </w:r>
        <w:r w:rsidR="00BE1AA8">
          <w:rPr>
            <w:noProof/>
            <w:webHidden/>
          </w:rPr>
          <w:fldChar w:fldCharType="begin"/>
        </w:r>
        <w:r w:rsidR="00BE1AA8">
          <w:rPr>
            <w:noProof/>
            <w:webHidden/>
          </w:rPr>
          <w:instrText xml:space="preserve"> PAGEREF _Toc2330642 \h </w:instrText>
        </w:r>
        <w:r w:rsidR="00BE1AA8">
          <w:rPr>
            <w:noProof/>
            <w:webHidden/>
          </w:rPr>
        </w:r>
        <w:r w:rsidR="00BE1AA8">
          <w:rPr>
            <w:noProof/>
            <w:webHidden/>
          </w:rPr>
          <w:fldChar w:fldCharType="separate"/>
        </w:r>
        <w:r w:rsidR="00BE1AA8">
          <w:rPr>
            <w:noProof/>
            <w:webHidden/>
          </w:rPr>
          <w:t>17</w:t>
        </w:r>
        <w:r w:rsidR="00BE1AA8">
          <w:rPr>
            <w:noProof/>
            <w:webHidden/>
          </w:rPr>
          <w:fldChar w:fldCharType="end"/>
        </w:r>
      </w:hyperlink>
    </w:p>
    <w:p w14:paraId="75B5379C" w14:textId="4F52E8D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3" w:history="1">
        <w:r w:rsidR="00BE1AA8" w:rsidRPr="000D139E">
          <w:rPr>
            <w:rStyle w:val="Hyperlink"/>
            <w:noProof/>
          </w:rPr>
          <w:t>6.2.1.8</w:t>
        </w:r>
        <w:r w:rsidR="00BE1AA8">
          <w:rPr>
            <w:rFonts w:eastAsiaTheme="minorEastAsia" w:cstheme="minorBidi"/>
            <w:noProof/>
            <w:sz w:val="22"/>
            <w:szCs w:val="22"/>
            <w:lang w:eastAsia="en-GB"/>
          </w:rPr>
          <w:tab/>
        </w:r>
        <w:r w:rsidR="00BE1AA8" w:rsidRPr="000D139E">
          <w:rPr>
            <w:rStyle w:val="Hyperlink"/>
            <w:noProof/>
          </w:rPr>
          <w:t>Use of LTE Control Channel Region for DL Transmission</w:t>
        </w:r>
        <w:r w:rsidR="00BE1AA8">
          <w:rPr>
            <w:noProof/>
            <w:webHidden/>
          </w:rPr>
          <w:tab/>
        </w:r>
        <w:r w:rsidR="00BE1AA8">
          <w:rPr>
            <w:noProof/>
            <w:webHidden/>
          </w:rPr>
          <w:fldChar w:fldCharType="begin"/>
        </w:r>
        <w:r w:rsidR="00BE1AA8">
          <w:rPr>
            <w:noProof/>
            <w:webHidden/>
          </w:rPr>
          <w:instrText xml:space="preserve"> PAGEREF _Toc2330643 \h </w:instrText>
        </w:r>
        <w:r w:rsidR="00BE1AA8">
          <w:rPr>
            <w:noProof/>
            <w:webHidden/>
          </w:rPr>
        </w:r>
        <w:r w:rsidR="00BE1AA8">
          <w:rPr>
            <w:noProof/>
            <w:webHidden/>
          </w:rPr>
          <w:fldChar w:fldCharType="separate"/>
        </w:r>
        <w:r w:rsidR="00BE1AA8">
          <w:rPr>
            <w:noProof/>
            <w:webHidden/>
          </w:rPr>
          <w:t>17</w:t>
        </w:r>
        <w:r w:rsidR="00BE1AA8">
          <w:rPr>
            <w:noProof/>
            <w:webHidden/>
          </w:rPr>
          <w:fldChar w:fldCharType="end"/>
        </w:r>
      </w:hyperlink>
    </w:p>
    <w:p w14:paraId="4423403A" w14:textId="6AE1ECA2"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4" w:history="1">
        <w:r w:rsidR="00BE1AA8" w:rsidRPr="000D139E">
          <w:rPr>
            <w:rStyle w:val="Hyperlink"/>
            <w:noProof/>
          </w:rPr>
          <w:t>6.2.1.9</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_Toc2330644 \h </w:instrText>
        </w:r>
        <w:r w:rsidR="00BE1AA8">
          <w:rPr>
            <w:noProof/>
            <w:webHidden/>
          </w:rPr>
        </w:r>
        <w:r w:rsidR="00BE1AA8">
          <w:rPr>
            <w:noProof/>
            <w:webHidden/>
          </w:rPr>
          <w:fldChar w:fldCharType="separate"/>
        </w:r>
        <w:r w:rsidR="00BE1AA8">
          <w:rPr>
            <w:noProof/>
            <w:webHidden/>
          </w:rPr>
          <w:t>17</w:t>
        </w:r>
        <w:r w:rsidR="00BE1AA8">
          <w:rPr>
            <w:noProof/>
            <w:webHidden/>
          </w:rPr>
          <w:fldChar w:fldCharType="end"/>
        </w:r>
      </w:hyperlink>
    </w:p>
    <w:p w14:paraId="1763D8D9" w14:textId="481D67BD"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45" w:history="1">
        <w:r w:rsidR="00BE1AA8" w:rsidRPr="000D139E">
          <w:rPr>
            <w:rStyle w:val="Hyperlink"/>
            <w:rFonts w:ascii="Calibri" w:hAnsi="Calibri"/>
            <w:noProof/>
            <w:lang w:val="sv-SE"/>
          </w:rPr>
          <w:t>6.2.2</w:t>
        </w:r>
        <w:r w:rsidR="00BE1AA8">
          <w:rPr>
            <w:rFonts w:eastAsiaTheme="minorEastAsia" w:cstheme="minorBidi"/>
            <w:i w:val="0"/>
            <w:iCs w:val="0"/>
            <w:noProof/>
            <w:sz w:val="22"/>
            <w:szCs w:val="22"/>
            <w:lang w:eastAsia="en-GB"/>
          </w:rPr>
          <w:tab/>
        </w:r>
        <w:r w:rsidR="00BE1AA8" w:rsidRPr="000D139E">
          <w:rPr>
            <w:rStyle w:val="Hyperlink"/>
            <w:noProof/>
          </w:rPr>
          <w:t>Additional Enhancements for NB-IoT</w:t>
        </w:r>
        <w:r w:rsidR="00BE1AA8">
          <w:rPr>
            <w:noProof/>
            <w:webHidden/>
          </w:rPr>
          <w:tab/>
        </w:r>
        <w:r w:rsidR="00BE1AA8">
          <w:rPr>
            <w:noProof/>
            <w:webHidden/>
          </w:rPr>
          <w:fldChar w:fldCharType="begin"/>
        </w:r>
        <w:r w:rsidR="00BE1AA8">
          <w:rPr>
            <w:noProof/>
            <w:webHidden/>
          </w:rPr>
          <w:instrText xml:space="preserve"> PAGEREF _Toc2330645 \h </w:instrText>
        </w:r>
        <w:r w:rsidR="00BE1AA8">
          <w:rPr>
            <w:noProof/>
            <w:webHidden/>
          </w:rPr>
        </w:r>
        <w:r w:rsidR="00BE1AA8">
          <w:rPr>
            <w:noProof/>
            <w:webHidden/>
          </w:rPr>
          <w:fldChar w:fldCharType="separate"/>
        </w:r>
        <w:r w:rsidR="00BE1AA8">
          <w:rPr>
            <w:noProof/>
            <w:webHidden/>
          </w:rPr>
          <w:t>17</w:t>
        </w:r>
        <w:r w:rsidR="00BE1AA8">
          <w:rPr>
            <w:noProof/>
            <w:webHidden/>
          </w:rPr>
          <w:fldChar w:fldCharType="end"/>
        </w:r>
      </w:hyperlink>
    </w:p>
    <w:p w14:paraId="6C82C642" w14:textId="4CB11195"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6" w:history="1">
        <w:r w:rsidR="00BE1AA8" w:rsidRPr="000D139E">
          <w:rPr>
            <w:rStyle w:val="Hyperlink"/>
            <w:noProof/>
          </w:rPr>
          <w:t>6.2.2.1</w:t>
        </w:r>
        <w:r w:rsidR="00BE1AA8">
          <w:rPr>
            <w:rFonts w:eastAsiaTheme="minorEastAsia" w:cstheme="minorBidi"/>
            <w:noProof/>
            <w:sz w:val="22"/>
            <w:szCs w:val="22"/>
            <w:lang w:eastAsia="en-GB"/>
          </w:rPr>
          <w:tab/>
        </w:r>
        <w:r w:rsidR="00BE1AA8" w:rsidRPr="000D139E">
          <w:rPr>
            <w:rStyle w:val="Hyperlink"/>
            <w:noProof/>
          </w:rPr>
          <w:t>UE-group wake-up signal</w:t>
        </w:r>
        <w:r w:rsidR="00BE1AA8">
          <w:rPr>
            <w:noProof/>
            <w:webHidden/>
          </w:rPr>
          <w:tab/>
        </w:r>
        <w:r w:rsidR="00BE1AA8">
          <w:rPr>
            <w:noProof/>
            <w:webHidden/>
          </w:rPr>
          <w:fldChar w:fldCharType="begin"/>
        </w:r>
        <w:r w:rsidR="00BE1AA8">
          <w:rPr>
            <w:noProof/>
            <w:webHidden/>
          </w:rPr>
          <w:instrText xml:space="preserve"> PAGEREF _Toc2330646 \h </w:instrText>
        </w:r>
        <w:r w:rsidR="00BE1AA8">
          <w:rPr>
            <w:noProof/>
            <w:webHidden/>
          </w:rPr>
        </w:r>
        <w:r w:rsidR="00BE1AA8">
          <w:rPr>
            <w:noProof/>
            <w:webHidden/>
          </w:rPr>
          <w:fldChar w:fldCharType="separate"/>
        </w:r>
        <w:r w:rsidR="00BE1AA8">
          <w:rPr>
            <w:noProof/>
            <w:webHidden/>
          </w:rPr>
          <w:t>17</w:t>
        </w:r>
        <w:r w:rsidR="00BE1AA8">
          <w:rPr>
            <w:noProof/>
            <w:webHidden/>
          </w:rPr>
          <w:fldChar w:fldCharType="end"/>
        </w:r>
      </w:hyperlink>
    </w:p>
    <w:p w14:paraId="6FFCD27A" w14:textId="2977092B"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7" w:history="1">
        <w:r w:rsidR="00BE1AA8" w:rsidRPr="000D139E">
          <w:rPr>
            <w:rStyle w:val="Hyperlink"/>
            <w:noProof/>
          </w:rPr>
          <w:t>6.2.2.2</w:t>
        </w:r>
        <w:r w:rsidR="00BE1AA8">
          <w:rPr>
            <w:rFonts w:eastAsiaTheme="minorEastAsia" w:cstheme="minorBidi"/>
            <w:noProof/>
            <w:sz w:val="22"/>
            <w:szCs w:val="22"/>
            <w:lang w:eastAsia="en-GB"/>
          </w:rPr>
          <w:tab/>
        </w:r>
        <w:r w:rsidR="00BE1AA8" w:rsidRPr="000D139E">
          <w:rPr>
            <w:rStyle w:val="Hyperlink"/>
            <w:noProof/>
          </w:rPr>
          <w:t>Support for transmission in preconfigured UL resources</w:t>
        </w:r>
        <w:r w:rsidR="00BE1AA8">
          <w:rPr>
            <w:noProof/>
            <w:webHidden/>
          </w:rPr>
          <w:tab/>
        </w:r>
        <w:r w:rsidR="00BE1AA8">
          <w:rPr>
            <w:noProof/>
            <w:webHidden/>
          </w:rPr>
          <w:fldChar w:fldCharType="begin"/>
        </w:r>
        <w:r w:rsidR="00BE1AA8">
          <w:rPr>
            <w:noProof/>
            <w:webHidden/>
          </w:rPr>
          <w:instrText xml:space="preserve"> PAGEREF _Toc2330647 \h </w:instrText>
        </w:r>
        <w:r w:rsidR="00BE1AA8">
          <w:rPr>
            <w:noProof/>
            <w:webHidden/>
          </w:rPr>
        </w:r>
        <w:r w:rsidR="00BE1AA8">
          <w:rPr>
            <w:noProof/>
            <w:webHidden/>
          </w:rPr>
          <w:fldChar w:fldCharType="separate"/>
        </w:r>
        <w:r w:rsidR="00BE1AA8">
          <w:rPr>
            <w:noProof/>
            <w:webHidden/>
          </w:rPr>
          <w:t>18</w:t>
        </w:r>
        <w:r w:rsidR="00BE1AA8">
          <w:rPr>
            <w:noProof/>
            <w:webHidden/>
          </w:rPr>
          <w:fldChar w:fldCharType="end"/>
        </w:r>
      </w:hyperlink>
    </w:p>
    <w:p w14:paraId="51237FF1" w14:textId="6B7682BC"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8" w:history="1">
        <w:r w:rsidR="00BE1AA8" w:rsidRPr="000D139E">
          <w:rPr>
            <w:rStyle w:val="Hyperlink"/>
            <w:noProof/>
          </w:rPr>
          <w:t>6.2.2.3</w:t>
        </w:r>
        <w:r w:rsidR="00BE1AA8">
          <w:rPr>
            <w:rFonts w:eastAsiaTheme="minorEastAsia" w:cstheme="minorBidi"/>
            <w:noProof/>
            <w:sz w:val="22"/>
            <w:szCs w:val="22"/>
            <w:lang w:eastAsia="en-GB"/>
          </w:rPr>
          <w:tab/>
        </w:r>
        <w:r w:rsidR="00BE1AA8" w:rsidRPr="000D139E">
          <w:rPr>
            <w:rStyle w:val="Hyperlink"/>
            <w:noProof/>
          </w:rPr>
          <w:t>Scheduling of multiple DL/UL transport blocks</w:t>
        </w:r>
        <w:r w:rsidR="00BE1AA8">
          <w:rPr>
            <w:noProof/>
            <w:webHidden/>
          </w:rPr>
          <w:tab/>
        </w:r>
        <w:r w:rsidR="00BE1AA8">
          <w:rPr>
            <w:noProof/>
            <w:webHidden/>
          </w:rPr>
          <w:fldChar w:fldCharType="begin"/>
        </w:r>
        <w:r w:rsidR="00BE1AA8">
          <w:rPr>
            <w:noProof/>
            <w:webHidden/>
          </w:rPr>
          <w:instrText xml:space="preserve"> PAGEREF _Toc2330648 \h </w:instrText>
        </w:r>
        <w:r w:rsidR="00BE1AA8">
          <w:rPr>
            <w:noProof/>
            <w:webHidden/>
          </w:rPr>
        </w:r>
        <w:r w:rsidR="00BE1AA8">
          <w:rPr>
            <w:noProof/>
            <w:webHidden/>
          </w:rPr>
          <w:fldChar w:fldCharType="separate"/>
        </w:r>
        <w:r w:rsidR="00BE1AA8">
          <w:rPr>
            <w:noProof/>
            <w:webHidden/>
          </w:rPr>
          <w:t>19</w:t>
        </w:r>
        <w:r w:rsidR="00BE1AA8">
          <w:rPr>
            <w:noProof/>
            <w:webHidden/>
          </w:rPr>
          <w:fldChar w:fldCharType="end"/>
        </w:r>
      </w:hyperlink>
    </w:p>
    <w:p w14:paraId="59F0107F" w14:textId="306DBE13"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49" w:history="1">
        <w:r w:rsidR="00BE1AA8" w:rsidRPr="000D139E">
          <w:rPr>
            <w:rStyle w:val="Hyperlink"/>
            <w:noProof/>
          </w:rPr>
          <w:t>6.2.2.4</w:t>
        </w:r>
        <w:r w:rsidR="00BE1AA8">
          <w:rPr>
            <w:rFonts w:eastAsiaTheme="minorEastAsia" w:cstheme="minorBidi"/>
            <w:noProof/>
            <w:sz w:val="22"/>
            <w:szCs w:val="22"/>
            <w:lang w:eastAsia="en-GB"/>
          </w:rPr>
          <w:tab/>
        </w:r>
        <w:r w:rsidR="00BE1AA8" w:rsidRPr="000D139E">
          <w:rPr>
            <w:rStyle w:val="Hyperlink"/>
            <w:noProof/>
          </w:rPr>
          <w:t>Coexistence of NB-IoT with NR</w:t>
        </w:r>
        <w:r w:rsidR="00BE1AA8">
          <w:rPr>
            <w:noProof/>
            <w:webHidden/>
          </w:rPr>
          <w:tab/>
        </w:r>
        <w:r w:rsidR="00BE1AA8">
          <w:rPr>
            <w:noProof/>
            <w:webHidden/>
          </w:rPr>
          <w:fldChar w:fldCharType="begin"/>
        </w:r>
        <w:r w:rsidR="00BE1AA8">
          <w:rPr>
            <w:noProof/>
            <w:webHidden/>
          </w:rPr>
          <w:instrText xml:space="preserve"> PAGEREF _Toc2330649 \h </w:instrText>
        </w:r>
        <w:r w:rsidR="00BE1AA8">
          <w:rPr>
            <w:noProof/>
            <w:webHidden/>
          </w:rPr>
        </w:r>
        <w:r w:rsidR="00BE1AA8">
          <w:rPr>
            <w:noProof/>
            <w:webHidden/>
          </w:rPr>
          <w:fldChar w:fldCharType="separate"/>
        </w:r>
        <w:r w:rsidR="00BE1AA8">
          <w:rPr>
            <w:noProof/>
            <w:webHidden/>
          </w:rPr>
          <w:t>20</w:t>
        </w:r>
        <w:r w:rsidR="00BE1AA8">
          <w:rPr>
            <w:noProof/>
            <w:webHidden/>
          </w:rPr>
          <w:fldChar w:fldCharType="end"/>
        </w:r>
      </w:hyperlink>
    </w:p>
    <w:p w14:paraId="69B5D112" w14:textId="0FF49F7E"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50" w:history="1">
        <w:r w:rsidR="00BE1AA8" w:rsidRPr="000D139E">
          <w:rPr>
            <w:rStyle w:val="Hyperlink"/>
            <w:noProof/>
          </w:rPr>
          <w:t>6.2.2.5</w:t>
        </w:r>
        <w:r w:rsidR="00BE1AA8">
          <w:rPr>
            <w:rFonts w:eastAsiaTheme="minorEastAsia" w:cstheme="minorBidi"/>
            <w:noProof/>
            <w:sz w:val="22"/>
            <w:szCs w:val="22"/>
            <w:lang w:eastAsia="en-GB"/>
          </w:rPr>
          <w:tab/>
        </w:r>
        <w:r w:rsidR="00BE1AA8" w:rsidRPr="000D139E">
          <w:rPr>
            <w:rStyle w:val="Hyperlink"/>
            <w:noProof/>
          </w:rPr>
          <w:t>Support of Quality report in Msg3 for non-anchor access</w:t>
        </w:r>
        <w:r w:rsidR="00BE1AA8">
          <w:rPr>
            <w:noProof/>
            <w:webHidden/>
          </w:rPr>
          <w:tab/>
        </w:r>
        <w:r w:rsidR="00BE1AA8">
          <w:rPr>
            <w:noProof/>
            <w:webHidden/>
          </w:rPr>
          <w:fldChar w:fldCharType="begin"/>
        </w:r>
        <w:r w:rsidR="00BE1AA8">
          <w:rPr>
            <w:noProof/>
            <w:webHidden/>
          </w:rPr>
          <w:instrText xml:space="preserve"> PAGEREF _Toc2330650 \h </w:instrText>
        </w:r>
        <w:r w:rsidR="00BE1AA8">
          <w:rPr>
            <w:noProof/>
            <w:webHidden/>
          </w:rPr>
        </w:r>
        <w:r w:rsidR="00BE1AA8">
          <w:rPr>
            <w:noProof/>
            <w:webHidden/>
          </w:rPr>
          <w:fldChar w:fldCharType="separate"/>
        </w:r>
        <w:r w:rsidR="00BE1AA8">
          <w:rPr>
            <w:noProof/>
            <w:webHidden/>
          </w:rPr>
          <w:t>21</w:t>
        </w:r>
        <w:r w:rsidR="00BE1AA8">
          <w:rPr>
            <w:noProof/>
            <w:webHidden/>
          </w:rPr>
          <w:fldChar w:fldCharType="end"/>
        </w:r>
      </w:hyperlink>
    </w:p>
    <w:p w14:paraId="7F227FD2" w14:textId="5C4ADE9E"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51" w:history="1">
        <w:r w:rsidR="00BE1AA8" w:rsidRPr="000D139E">
          <w:rPr>
            <w:rStyle w:val="Hyperlink"/>
            <w:noProof/>
          </w:rPr>
          <w:t>6.2.2.6</w:t>
        </w:r>
        <w:r w:rsidR="00BE1AA8">
          <w:rPr>
            <w:rFonts w:eastAsiaTheme="minorEastAsia" w:cstheme="minorBidi"/>
            <w:noProof/>
            <w:sz w:val="22"/>
            <w:szCs w:val="22"/>
            <w:lang w:eastAsia="en-GB"/>
          </w:rPr>
          <w:tab/>
        </w:r>
        <w:r w:rsidR="00BE1AA8" w:rsidRPr="000D139E">
          <w:rPr>
            <w:rStyle w:val="Hyperlink"/>
            <w:noProof/>
          </w:rPr>
          <w:t>Presence of NRS on a non-anchor carrier for paging</w:t>
        </w:r>
        <w:r w:rsidR="00BE1AA8">
          <w:rPr>
            <w:noProof/>
            <w:webHidden/>
          </w:rPr>
          <w:tab/>
        </w:r>
        <w:r w:rsidR="00BE1AA8">
          <w:rPr>
            <w:noProof/>
            <w:webHidden/>
          </w:rPr>
          <w:fldChar w:fldCharType="begin"/>
        </w:r>
        <w:r w:rsidR="00BE1AA8">
          <w:rPr>
            <w:noProof/>
            <w:webHidden/>
          </w:rPr>
          <w:instrText xml:space="preserve"> PAGEREF _Toc2330651 \h </w:instrText>
        </w:r>
        <w:r w:rsidR="00BE1AA8">
          <w:rPr>
            <w:noProof/>
            <w:webHidden/>
          </w:rPr>
        </w:r>
        <w:r w:rsidR="00BE1AA8">
          <w:rPr>
            <w:noProof/>
            <w:webHidden/>
          </w:rPr>
          <w:fldChar w:fldCharType="separate"/>
        </w:r>
        <w:r w:rsidR="00BE1AA8">
          <w:rPr>
            <w:noProof/>
            <w:webHidden/>
          </w:rPr>
          <w:t>21</w:t>
        </w:r>
        <w:r w:rsidR="00BE1AA8">
          <w:rPr>
            <w:noProof/>
            <w:webHidden/>
          </w:rPr>
          <w:fldChar w:fldCharType="end"/>
        </w:r>
      </w:hyperlink>
    </w:p>
    <w:p w14:paraId="698E84C9" w14:textId="3FF01A41"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52" w:history="1">
        <w:r w:rsidR="00BE1AA8" w:rsidRPr="000D139E">
          <w:rPr>
            <w:rStyle w:val="Hyperlink"/>
            <w:noProof/>
          </w:rPr>
          <w:t>6.2.3</w:t>
        </w:r>
        <w:r w:rsidR="00BE1AA8">
          <w:rPr>
            <w:rFonts w:eastAsiaTheme="minorEastAsia" w:cstheme="minorBidi"/>
            <w:i w:val="0"/>
            <w:iCs w:val="0"/>
            <w:noProof/>
            <w:sz w:val="22"/>
            <w:szCs w:val="22"/>
            <w:lang w:eastAsia="en-GB"/>
          </w:rPr>
          <w:tab/>
        </w:r>
        <w:r w:rsidR="00BE1AA8" w:rsidRPr="000D139E">
          <w:rPr>
            <w:rStyle w:val="Hyperlink"/>
            <w:noProof/>
          </w:rPr>
          <w:t>DL MIMO efficiency enhancements for LTE</w:t>
        </w:r>
        <w:r w:rsidR="00BE1AA8">
          <w:rPr>
            <w:noProof/>
            <w:webHidden/>
          </w:rPr>
          <w:tab/>
        </w:r>
        <w:r w:rsidR="00BE1AA8">
          <w:rPr>
            <w:noProof/>
            <w:webHidden/>
          </w:rPr>
          <w:fldChar w:fldCharType="begin"/>
        </w:r>
        <w:r w:rsidR="00BE1AA8">
          <w:rPr>
            <w:noProof/>
            <w:webHidden/>
          </w:rPr>
          <w:instrText xml:space="preserve"> PAGEREF _Toc2330652 \h </w:instrText>
        </w:r>
        <w:r w:rsidR="00BE1AA8">
          <w:rPr>
            <w:noProof/>
            <w:webHidden/>
          </w:rPr>
        </w:r>
        <w:r w:rsidR="00BE1AA8">
          <w:rPr>
            <w:noProof/>
            <w:webHidden/>
          </w:rPr>
          <w:fldChar w:fldCharType="separate"/>
        </w:r>
        <w:r w:rsidR="00BE1AA8">
          <w:rPr>
            <w:noProof/>
            <w:webHidden/>
          </w:rPr>
          <w:t>22</w:t>
        </w:r>
        <w:r w:rsidR="00BE1AA8">
          <w:rPr>
            <w:noProof/>
            <w:webHidden/>
          </w:rPr>
          <w:fldChar w:fldCharType="end"/>
        </w:r>
      </w:hyperlink>
    </w:p>
    <w:p w14:paraId="1B8909A2" w14:textId="79CC184D"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53" w:history="1">
        <w:r w:rsidR="00BE1AA8" w:rsidRPr="000D139E">
          <w:rPr>
            <w:rStyle w:val="Hyperlink"/>
            <w:noProof/>
          </w:rPr>
          <w:t>6.2.3.1</w:t>
        </w:r>
        <w:r w:rsidR="00BE1AA8">
          <w:rPr>
            <w:rFonts w:eastAsiaTheme="minorEastAsia" w:cstheme="minorBidi"/>
            <w:noProof/>
            <w:sz w:val="22"/>
            <w:szCs w:val="22"/>
            <w:lang w:eastAsia="en-GB"/>
          </w:rPr>
          <w:tab/>
        </w:r>
        <w:r w:rsidR="00BE1AA8" w:rsidRPr="000D139E">
          <w:rPr>
            <w:rStyle w:val="Hyperlink"/>
            <w:noProof/>
          </w:rPr>
          <w:t>Support of enhancing SRS capacity and coverage</w:t>
        </w:r>
        <w:r w:rsidR="00BE1AA8">
          <w:rPr>
            <w:noProof/>
            <w:webHidden/>
          </w:rPr>
          <w:tab/>
        </w:r>
        <w:r w:rsidR="00BE1AA8">
          <w:rPr>
            <w:noProof/>
            <w:webHidden/>
          </w:rPr>
          <w:fldChar w:fldCharType="begin"/>
        </w:r>
        <w:r w:rsidR="00BE1AA8">
          <w:rPr>
            <w:noProof/>
            <w:webHidden/>
          </w:rPr>
          <w:instrText xml:space="preserve"> PAGEREF _Toc2330653 \h </w:instrText>
        </w:r>
        <w:r w:rsidR="00BE1AA8">
          <w:rPr>
            <w:noProof/>
            <w:webHidden/>
          </w:rPr>
        </w:r>
        <w:r w:rsidR="00BE1AA8">
          <w:rPr>
            <w:noProof/>
            <w:webHidden/>
          </w:rPr>
          <w:fldChar w:fldCharType="separate"/>
        </w:r>
        <w:r w:rsidR="00BE1AA8">
          <w:rPr>
            <w:noProof/>
            <w:webHidden/>
          </w:rPr>
          <w:t>22</w:t>
        </w:r>
        <w:r w:rsidR="00BE1AA8">
          <w:rPr>
            <w:noProof/>
            <w:webHidden/>
          </w:rPr>
          <w:fldChar w:fldCharType="end"/>
        </w:r>
      </w:hyperlink>
    </w:p>
    <w:p w14:paraId="734353EE" w14:textId="4C304CAD"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54" w:history="1">
        <w:r w:rsidR="00BE1AA8" w:rsidRPr="000D139E">
          <w:rPr>
            <w:rStyle w:val="Hyperlink"/>
            <w:noProof/>
          </w:rPr>
          <w:t>6.2.3.1.1</w:t>
        </w:r>
        <w:r w:rsidR="00BE1AA8">
          <w:rPr>
            <w:rFonts w:eastAsiaTheme="minorEastAsia" w:cstheme="minorBidi"/>
            <w:noProof/>
            <w:sz w:val="22"/>
            <w:szCs w:val="22"/>
            <w:lang w:eastAsia="en-GB"/>
          </w:rPr>
          <w:tab/>
        </w:r>
        <w:r w:rsidR="00BE1AA8" w:rsidRPr="000D139E">
          <w:rPr>
            <w:rStyle w:val="Hyperlink"/>
            <w:noProof/>
          </w:rPr>
          <w:t>Additional SRS symbols</w:t>
        </w:r>
        <w:r w:rsidR="00BE1AA8">
          <w:rPr>
            <w:noProof/>
            <w:webHidden/>
          </w:rPr>
          <w:tab/>
        </w:r>
        <w:r w:rsidR="00BE1AA8">
          <w:rPr>
            <w:noProof/>
            <w:webHidden/>
          </w:rPr>
          <w:fldChar w:fldCharType="begin"/>
        </w:r>
        <w:r w:rsidR="00BE1AA8">
          <w:rPr>
            <w:noProof/>
            <w:webHidden/>
          </w:rPr>
          <w:instrText xml:space="preserve"> PAGEREF _Toc2330654 \h </w:instrText>
        </w:r>
        <w:r w:rsidR="00BE1AA8">
          <w:rPr>
            <w:noProof/>
            <w:webHidden/>
          </w:rPr>
        </w:r>
        <w:r w:rsidR="00BE1AA8">
          <w:rPr>
            <w:noProof/>
            <w:webHidden/>
          </w:rPr>
          <w:fldChar w:fldCharType="separate"/>
        </w:r>
        <w:r w:rsidR="00BE1AA8">
          <w:rPr>
            <w:noProof/>
            <w:webHidden/>
          </w:rPr>
          <w:t>22</w:t>
        </w:r>
        <w:r w:rsidR="00BE1AA8">
          <w:rPr>
            <w:noProof/>
            <w:webHidden/>
          </w:rPr>
          <w:fldChar w:fldCharType="end"/>
        </w:r>
      </w:hyperlink>
    </w:p>
    <w:p w14:paraId="78F7C79F" w14:textId="22E558AF"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55" w:history="1">
        <w:r w:rsidR="00BE1AA8" w:rsidRPr="000D139E">
          <w:rPr>
            <w:rStyle w:val="Hyperlink"/>
            <w:noProof/>
          </w:rPr>
          <w:t>6.2.3.1.2</w:t>
        </w:r>
        <w:r w:rsidR="00BE1AA8">
          <w:rPr>
            <w:rFonts w:eastAsiaTheme="minorEastAsia" w:cstheme="minorBidi"/>
            <w:noProof/>
            <w:sz w:val="22"/>
            <w:szCs w:val="22"/>
            <w:lang w:eastAsia="en-GB"/>
          </w:rPr>
          <w:tab/>
        </w:r>
        <w:r w:rsidR="00BE1AA8" w:rsidRPr="000D139E">
          <w:rPr>
            <w:rStyle w:val="Hyperlink"/>
            <w:noProof/>
          </w:rPr>
          <w:t>Virtual cell ID for SRS</w:t>
        </w:r>
        <w:r w:rsidR="00BE1AA8">
          <w:rPr>
            <w:noProof/>
            <w:webHidden/>
          </w:rPr>
          <w:tab/>
        </w:r>
        <w:r w:rsidR="00BE1AA8">
          <w:rPr>
            <w:noProof/>
            <w:webHidden/>
          </w:rPr>
          <w:fldChar w:fldCharType="begin"/>
        </w:r>
        <w:r w:rsidR="00BE1AA8">
          <w:rPr>
            <w:noProof/>
            <w:webHidden/>
          </w:rPr>
          <w:instrText xml:space="preserve"> PAGEREF _Toc2330655 \h </w:instrText>
        </w:r>
        <w:r w:rsidR="00BE1AA8">
          <w:rPr>
            <w:noProof/>
            <w:webHidden/>
          </w:rPr>
        </w:r>
        <w:r w:rsidR="00BE1AA8">
          <w:rPr>
            <w:noProof/>
            <w:webHidden/>
          </w:rPr>
          <w:fldChar w:fldCharType="separate"/>
        </w:r>
        <w:r w:rsidR="00BE1AA8">
          <w:rPr>
            <w:noProof/>
            <w:webHidden/>
          </w:rPr>
          <w:t>23</w:t>
        </w:r>
        <w:r w:rsidR="00BE1AA8">
          <w:rPr>
            <w:noProof/>
            <w:webHidden/>
          </w:rPr>
          <w:fldChar w:fldCharType="end"/>
        </w:r>
      </w:hyperlink>
    </w:p>
    <w:p w14:paraId="54B209D5" w14:textId="2BFE2597"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56" w:history="1">
        <w:r w:rsidR="00BE1AA8" w:rsidRPr="000D139E">
          <w:rPr>
            <w:rStyle w:val="Hyperlink"/>
            <w:noProof/>
          </w:rPr>
          <w:t>6.2.3.1.3</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_Toc2330656 \h </w:instrText>
        </w:r>
        <w:r w:rsidR="00BE1AA8">
          <w:rPr>
            <w:noProof/>
            <w:webHidden/>
          </w:rPr>
        </w:r>
        <w:r w:rsidR="00BE1AA8">
          <w:rPr>
            <w:noProof/>
            <w:webHidden/>
          </w:rPr>
          <w:fldChar w:fldCharType="separate"/>
        </w:r>
        <w:r w:rsidR="00BE1AA8">
          <w:rPr>
            <w:noProof/>
            <w:webHidden/>
          </w:rPr>
          <w:t>23</w:t>
        </w:r>
        <w:r w:rsidR="00BE1AA8">
          <w:rPr>
            <w:noProof/>
            <w:webHidden/>
          </w:rPr>
          <w:fldChar w:fldCharType="end"/>
        </w:r>
      </w:hyperlink>
    </w:p>
    <w:p w14:paraId="4D301FF2" w14:textId="29844FDE"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57" w:history="1">
        <w:r w:rsidR="00BE1AA8" w:rsidRPr="000D139E">
          <w:rPr>
            <w:rStyle w:val="Hyperlink"/>
            <w:noProof/>
          </w:rPr>
          <w:t>6.2.4</w:t>
        </w:r>
        <w:r w:rsidR="00BE1AA8">
          <w:rPr>
            <w:rFonts w:eastAsiaTheme="minorEastAsia" w:cstheme="minorBidi"/>
            <w:i w:val="0"/>
            <w:iCs w:val="0"/>
            <w:noProof/>
            <w:sz w:val="22"/>
            <w:szCs w:val="22"/>
            <w:lang w:eastAsia="en-GB"/>
          </w:rPr>
          <w:tab/>
        </w:r>
        <w:r w:rsidR="00BE1AA8" w:rsidRPr="000D139E">
          <w:rPr>
            <w:rStyle w:val="Hyperlink"/>
            <w:noProof/>
          </w:rPr>
          <w:t>Study on LTE-based 5G Terrestrial Broadcast</w:t>
        </w:r>
        <w:r w:rsidR="00BE1AA8">
          <w:rPr>
            <w:noProof/>
            <w:webHidden/>
          </w:rPr>
          <w:tab/>
        </w:r>
        <w:r w:rsidR="00BE1AA8">
          <w:rPr>
            <w:noProof/>
            <w:webHidden/>
          </w:rPr>
          <w:fldChar w:fldCharType="begin"/>
        </w:r>
        <w:r w:rsidR="00BE1AA8">
          <w:rPr>
            <w:noProof/>
            <w:webHidden/>
          </w:rPr>
          <w:instrText xml:space="preserve"> PAGEREF _Toc2330657 \h </w:instrText>
        </w:r>
        <w:r w:rsidR="00BE1AA8">
          <w:rPr>
            <w:noProof/>
            <w:webHidden/>
          </w:rPr>
        </w:r>
        <w:r w:rsidR="00BE1AA8">
          <w:rPr>
            <w:noProof/>
            <w:webHidden/>
          </w:rPr>
          <w:fldChar w:fldCharType="separate"/>
        </w:r>
        <w:r w:rsidR="00BE1AA8">
          <w:rPr>
            <w:noProof/>
            <w:webHidden/>
          </w:rPr>
          <w:t>23</w:t>
        </w:r>
        <w:r w:rsidR="00BE1AA8">
          <w:rPr>
            <w:noProof/>
            <w:webHidden/>
          </w:rPr>
          <w:fldChar w:fldCharType="end"/>
        </w:r>
      </w:hyperlink>
    </w:p>
    <w:p w14:paraId="4A467283" w14:textId="748FDD52"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58" w:history="1">
        <w:r w:rsidR="00BE1AA8" w:rsidRPr="000D139E">
          <w:rPr>
            <w:rStyle w:val="Hyperlink"/>
            <w:noProof/>
          </w:rPr>
          <w:t>6.2.4.1</w:t>
        </w:r>
        <w:r w:rsidR="00BE1AA8">
          <w:rPr>
            <w:rFonts w:eastAsiaTheme="minorEastAsia" w:cstheme="minorBidi"/>
            <w:noProof/>
            <w:sz w:val="22"/>
            <w:szCs w:val="22"/>
            <w:lang w:eastAsia="en-GB"/>
          </w:rPr>
          <w:tab/>
        </w:r>
        <w:r w:rsidR="00BE1AA8" w:rsidRPr="000D139E">
          <w:rPr>
            <w:rStyle w:val="Hyperlink"/>
            <w:noProof/>
          </w:rPr>
          <w:t>Evaluation Results</w:t>
        </w:r>
        <w:r w:rsidR="00BE1AA8">
          <w:rPr>
            <w:noProof/>
            <w:webHidden/>
          </w:rPr>
          <w:tab/>
        </w:r>
        <w:r w:rsidR="00BE1AA8">
          <w:rPr>
            <w:noProof/>
            <w:webHidden/>
          </w:rPr>
          <w:fldChar w:fldCharType="begin"/>
        </w:r>
        <w:r w:rsidR="00BE1AA8">
          <w:rPr>
            <w:noProof/>
            <w:webHidden/>
          </w:rPr>
          <w:instrText xml:space="preserve"> PAGEREF _Toc2330658 \h </w:instrText>
        </w:r>
        <w:r w:rsidR="00BE1AA8">
          <w:rPr>
            <w:noProof/>
            <w:webHidden/>
          </w:rPr>
        </w:r>
        <w:r w:rsidR="00BE1AA8">
          <w:rPr>
            <w:noProof/>
            <w:webHidden/>
          </w:rPr>
          <w:fldChar w:fldCharType="separate"/>
        </w:r>
        <w:r w:rsidR="00BE1AA8">
          <w:rPr>
            <w:noProof/>
            <w:webHidden/>
          </w:rPr>
          <w:t>24</w:t>
        </w:r>
        <w:r w:rsidR="00BE1AA8">
          <w:rPr>
            <w:noProof/>
            <w:webHidden/>
          </w:rPr>
          <w:fldChar w:fldCharType="end"/>
        </w:r>
      </w:hyperlink>
    </w:p>
    <w:p w14:paraId="0BA3DF23" w14:textId="7249C979"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59" w:history="1">
        <w:r w:rsidR="00BE1AA8" w:rsidRPr="000D139E">
          <w:rPr>
            <w:rStyle w:val="Hyperlink"/>
            <w:noProof/>
          </w:rPr>
          <w:t>6.2.4.2</w:t>
        </w:r>
        <w:r w:rsidR="00BE1AA8">
          <w:rPr>
            <w:rFonts w:eastAsiaTheme="minorEastAsia" w:cstheme="minorBidi"/>
            <w:noProof/>
            <w:sz w:val="22"/>
            <w:szCs w:val="22"/>
            <w:lang w:eastAsia="en-GB"/>
          </w:rPr>
          <w:tab/>
        </w:r>
        <w:r w:rsidR="00BE1AA8" w:rsidRPr="000D139E">
          <w:rPr>
            <w:rStyle w:val="Hyperlink"/>
            <w:noProof/>
          </w:rPr>
          <w:t>Analysis of Requirements Not Requiring Simulations</w:t>
        </w:r>
        <w:r w:rsidR="00BE1AA8">
          <w:rPr>
            <w:noProof/>
            <w:webHidden/>
          </w:rPr>
          <w:tab/>
        </w:r>
        <w:r w:rsidR="00BE1AA8">
          <w:rPr>
            <w:noProof/>
            <w:webHidden/>
          </w:rPr>
          <w:fldChar w:fldCharType="begin"/>
        </w:r>
        <w:r w:rsidR="00BE1AA8">
          <w:rPr>
            <w:noProof/>
            <w:webHidden/>
          </w:rPr>
          <w:instrText xml:space="preserve"> PAGEREF _Toc2330659 \h </w:instrText>
        </w:r>
        <w:r w:rsidR="00BE1AA8">
          <w:rPr>
            <w:noProof/>
            <w:webHidden/>
          </w:rPr>
        </w:r>
        <w:r w:rsidR="00BE1AA8">
          <w:rPr>
            <w:noProof/>
            <w:webHidden/>
          </w:rPr>
          <w:fldChar w:fldCharType="separate"/>
        </w:r>
        <w:r w:rsidR="00BE1AA8">
          <w:rPr>
            <w:noProof/>
            <w:webHidden/>
          </w:rPr>
          <w:t>25</w:t>
        </w:r>
        <w:r w:rsidR="00BE1AA8">
          <w:rPr>
            <w:noProof/>
            <w:webHidden/>
          </w:rPr>
          <w:fldChar w:fldCharType="end"/>
        </w:r>
      </w:hyperlink>
    </w:p>
    <w:p w14:paraId="28B4097F" w14:textId="5F0E4B77"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60" w:history="1">
        <w:r w:rsidR="00BE1AA8" w:rsidRPr="000D139E">
          <w:rPr>
            <w:rStyle w:val="Hyperlink"/>
            <w:noProof/>
          </w:rPr>
          <w:t>6.2.4.3</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_Toc2330660 \h </w:instrText>
        </w:r>
        <w:r w:rsidR="00BE1AA8">
          <w:rPr>
            <w:noProof/>
            <w:webHidden/>
          </w:rPr>
        </w:r>
        <w:r w:rsidR="00BE1AA8">
          <w:rPr>
            <w:noProof/>
            <w:webHidden/>
          </w:rPr>
          <w:fldChar w:fldCharType="separate"/>
        </w:r>
        <w:r w:rsidR="00BE1AA8">
          <w:rPr>
            <w:noProof/>
            <w:webHidden/>
          </w:rPr>
          <w:t>25</w:t>
        </w:r>
        <w:r w:rsidR="00BE1AA8">
          <w:rPr>
            <w:noProof/>
            <w:webHidden/>
          </w:rPr>
          <w:fldChar w:fldCharType="end"/>
        </w:r>
      </w:hyperlink>
    </w:p>
    <w:p w14:paraId="1DDD276D" w14:textId="00EB01D3"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1" w:history="1">
        <w:r w:rsidR="00BE1AA8" w:rsidRPr="000D139E">
          <w:rPr>
            <w:rStyle w:val="Hyperlink"/>
            <w:noProof/>
          </w:rPr>
          <w:t>6.2.5</w:t>
        </w:r>
        <w:r w:rsidR="00BE1AA8">
          <w:rPr>
            <w:rFonts w:eastAsiaTheme="minorEastAsia" w:cstheme="minorBidi"/>
            <w:i w:val="0"/>
            <w:iCs w:val="0"/>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_Toc2330661 \h </w:instrText>
        </w:r>
        <w:r w:rsidR="00BE1AA8">
          <w:rPr>
            <w:noProof/>
            <w:webHidden/>
          </w:rPr>
        </w:r>
        <w:r w:rsidR="00BE1AA8">
          <w:rPr>
            <w:noProof/>
            <w:webHidden/>
          </w:rPr>
          <w:fldChar w:fldCharType="separate"/>
        </w:r>
        <w:r w:rsidR="00BE1AA8">
          <w:rPr>
            <w:noProof/>
            <w:webHidden/>
          </w:rPr>
          <w:t>25</w:t>
        </w:r>
        <w:r w:rsidR="00BE1AA8">
          <w:rPr>
            <w:noProof/>
            <w:webHidden/>
          </w:rPr>
          <w:fldChar w:fldCharType="end"/>
        </w:r>
      </w:hyperlink>
    </w:p>
    <w:p w14:paraId="483E55B7" w14:textId="25C32271"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662" w:history="1">
        <w:r w:rsidR="00BE1AA8" w:rsidRPr="000D139E">
          <w:rPr>
            <w:rStyle w:val="Hyperlink"/>
            <w:noProof/>
          </w:rPr>
          <w:t>7</w:t>
        </w:r>
        <w:r w:rsidR="00BE1AA8">
          <w:rPr>
            <w:rFonts w:eastAsiaTheme="minorEastAsia" w:cstheme="minorBidi"/>
            <w:b w:val="0"/>
            <w:bCs w:val="0"/>
            <w:caps w:val="0"/>
            <w:noProof/>
            <w:sz w:val="22"/>
            <w:szCs w:val="22"/>
            <w:lang w:eastAsia="en-GB"/>
          </w:rPr>
          <w:tab/>
        </w:r>
        <w:r w:rsidR="00BE1AA8" w:rsidRPr="000D139E">
          <w:rPr>
            <w:rStyle w:val="Hyperlink"/>
            <w:noProof/>
          </w:rPr>
          <w:t>NR</w:t>
        </w:r>
        <w:r w:rsidR="00BE1AA8">
          <w:rPr>
            <w:noProof/>
            <w:webHidden/>
          </w:rPr>
          <w:tab/>
        </w:r>
        <w:r w:rsidR="00BE1AA8">
          <w:rPr>
            <w:noProof/>
            <w:webHidden/>
          </w:rPr>
          <w:fldChar w:fldCharType="begin"/>
        </w:r>
        <w:r w:rsidR="00BE1AA8">
          <w:rPr>
            <w:noProof/>
            <w:webHidden/>
          </w:rPr>
          <w:instrText xml:space="preserve"> PAGEREF _Toc2330662 \h </w:instrText>
        </w:r>
        <w:r w:rsidR="00BE1AA8">
          <w:rPr>
            <w:noProof/>
            <w:webHidden/>
          </w:rPr>
        </w:r>
        <w:r w:rsidR="00BE1AA8">
          <w:rPr>
            <w:noProof/>
            <w:webHidden/>
          </w:rPr>
          <w:fldChar w:fldCharType="separate"/>
        </w:r>
        <w:r w:rsidR="00BE1AA8">
          <w:rPr>
            <w:noProof/>
            <w:webHidden/>
          </w:rPr>
          <w:t>25</w:t>
        </w:r>
        <w:r w:rsidR="00BE1AA8">
          <w:rPr>
            <w:noProof/>
            <w:webHidden/>
          </w:rPr>
          <w:fldChar w:fldCharType="end"/>
        </w:r>
      </w:hyperlink>
    </w:p>
    <w:p w14:paraId="1A6B3482" w14:textId="08099355"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63" w:history="1">
        <w:r w:rsidR="00BE1AA8" w:rsidRPr="000D139E">
          <w:rPr>
            <w:rStyle w:val="Hyperlink"/>
            <w:noProof/>
          </w:rPr>
          <w:t>7.1</w:t>
        </w:r>
        <w:r w:rsidR="00BE1AA8">
          <w:rPr>
            <w:rFonts w:eastAsiaTheme="minorEastAsia" w:cstheme="minorBidi"/>
            <w:smallCaps w:val="0"/>
            <w:noProof/>
            <w:sz w:val="22"/>
            <w:szCs w:val="22"/>
            <w:lang w:eastAsia="en-GB"/>
          </w:rPr>
          <w:tab/>
        </w:r>
        <w:r w:rsidR="00BE1AA8" w:rsidRPr="000D139E">
          <w:rPr>
            <w:rStyle w:val="Hyperlink"/>
            <w:noProof/>
          </w:rPr>
          <w:t>Maintenance of Release 15 NR</w:t>
        </w:r>
        <w:r w:rsidR="00BE1AA8">
          <w:rPr>
            <w:noProof/>
            <w:webHidden/>
          </w:rPr>
          <w:tab/>
        </w:r>
        <w:r w:rsidR="00BE1AA8">
          <w:rPr>
            <w:noProof/>
            <w:webHidden/>
          </w:rPr>
          <w:fldChar w:fldCharType="begin"/>
        </w:r>
        <w:r w:rsidR="00BE1AA8">
          <w:rPr>
            <w:noProof/>
            <w:webHidden/>
          </w:rPr>
          <w:instrText xml:space="preserve"> PAGEREF _Toc2330663 \h </w:instrText>
        </w:r>
        <w:r w:rsidR="00BE1AA8">
          <w:rPr>
            <w:noProof/>
            <w:webHidden/>
          </w:rPr>
        </w:r>
        <w:r w:rsidR="00BE1AA8">
          <w:rPr>
            <w:noProof/>
            <w:webHidden/>
          </w:rPr>
          <w:fldChar w:fldCharType="separate"/>
        </w:r>
        <w:r w:rsidR="00BE1AA8">
          <w:rPr>
            <w:noProof/>
            <w:webHidden/>
          </w:rPr>
          <w:t>25</w:t>
        </w:r>
        <w:r w:rsidR="00BE1AA8">
          <w:rPr>
            <w:noProof/>
            <w:webHidden/>
          </w:rPr>
          <w:fldChar w:fldCharType="end"/>
        </w:r>
      </w:hyperlink>
    </w:p>
    <w:p w14:paraId="1DCA2FB4" w14:textId="1C81586F"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4" w:history="1">
        <w:r w:rsidR="00BE1AA8" w:rsidRPr="000D139E">
          <w:rPr>
            <w:rStyle w:val="Hyperlink"/>
            <w:noProof/>
          </w:rPr>
          <w:t>7.1.1</w:t>
        </w:r>
        <w:r w:rsidR="00BE1AA8">
          <w:rPr>
            <w:rFonts w:eastAsiaTheme="minorEastAsia" w:cstheme="minorBidi"/>
            <w:i w:val="0"/>
            <w:iCs w:val="0"/>
            <w:noProof/>
            <w:sz w:val="22"/>
            <w:szCs w:val="22"/>
            <w:lang w:eastAsia="en-GB"/>
          </w:rPr>
          <w:tab/>
        </w:r>
        <w:r w:rsidR="00BE1AA8" w:rsidRPr="000D139E">
          <w:rPr>
            <w:rStyle w:val="Hyperlink"/>
            <w:noProof/>
          </w:rPr>
          <w:t>Maintenance for Initial access and mobility</w:t>
        </w:r>
        <w:r w:rsidR="00BE1AA8">
          <w:rPr>
            <w:noProof/>
            <w:webHidden/>
          </w:rPr>
          <w:tab/>
        </w:r>
        <w:r w:rsidR="00BE1AA8">
          <w:rPr>
            <w:noProof/>
            <w:webHidden/>
          </w:rPr>
          <w:fldChar w:fldCharType="begin"/>
        </w:r>
        <w:r w:rsidR="00BE1AA8">
          <w:rPr>
            <w:noProof/>
            <w:webHidden/>
          </w:rPr>
          <w:instrText xml:space="preserve"> PAGEREF _Toc2330664 \h </w:instrText>
        </w:r>
        <w:r w:rsidR="00BE1AA8">
          <w:rPr>
            <w:noProof/>
            <w:webHidden/>
          </w:rPr>
        </w:r>
        <w:r w:rsidR="00BE1AA8">
          <w:rPr>
            <w:noProof/>
            <w:webHidden/>
          </w:rPr>
          <w:fldChar w:fldCharType="separate"/>
        </w:r>
        <w:r w:rsidR="00BE1AA8">
          <w:rPr>
            <w:noProof/>
            <w:webHidden/>
          </w:rPr>
          <w:t>26</w:t>
        </w:r>
        <w:r w:rsidR="00BE1AA8">
          <w:rPr>
            <w:noProof/>
            <w:webHidden/>
          </w:rPr>
          <w:fldChar w:fldCharType="end"/>
        </w:r>
      </w:hyperlink>
    </w:p>
    <w:p w14:paraId="7094C303" w14:textId="3C32B083"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5" w:history="1">
        <w:r w:rsidR="00BE1AA8" w:rsidRPr="000D139E">
          <w:rPr>
            <w:rStyle w:val="Hyperlink"/>
            <w:noProof/>
          </w:rPr>
          <w:t>7.1.2</w:t>
        </w:r>
        <w:r w:rsidR="00BE1AA8">
          <w:rPr>
            <w:rFonts w:eastAsiaTheme="minorEastAsia" w:cstheme="minorBidi"/>
            <w:i w:val="0"/>
            <w:iCs w:val="0"/>
            <w:noProof/>
            <w:sz w:val="22"/>
            <w:szCs w:val="22"/>
            <w:lang w:eastAsia="en-GB"/>
          </w:rPr>
          <w:tab/>
        </w:r>
        <w:r w:rsidR="00BE1AA8" w:rsidRPr="000D139E">
          <w:rPr>
            <w:rStyle w:val="Hyperlink"/>
            <w:noProof/>
          </w:rPr>
          <w:t>Maintenance for MIMO</w:t>
        </w:r>
        <w:r w:rsidR="00BE1AA8">
          <w:rPr>
            <w:noProof/>
            <w:webHidden/>
          </w:rPr>
          <w:tab/>
        </w:r>
        <w:r w:rsidR="00BE1AA8">
          <w:rPr>
            <w:noProof/>
            <w:webHidden/>
          </w:rPr>
          <w:fldChar w:fldCharType="begin"/>
        </w:r>
        <w:r w:rsidR="00BE1AA8">
          <w:rPr>
            <w:noProof/>
            <w:webHidden/>
          </w:rPr>
          <w:instrText xml:space="preserve"> PAGEREF _Toc2330665 \h </w:instrText>
        </w:r>
        <w:r w:rsidR="00BE1AA8">
          <w:rPr>
            <w:noProof/>
            <w:webHidden/>
          </w:rPr>
        </w:r>
        <w:r w:rsidR="00BE1AA8">
          <w:rPr>
            <w:noProof/>
            <w:webHidden/>
          </w:rPr>
          <w:fldChar w:fldCharType="separate"/>
        </w:r>
        <w:r w:rsidR="00BE1AA8">
          <w:rPr>
            <w:noProof/>
            <w:webHidden/>
          </w:rPr>
          <w:t>28</w:t>
        </w:r>
        <w:r w:rsidR="00BE1AA8">
          <w:rPr>
            <w:noProof/>
            <w:webHidden/>
          </w:rPr>
          <w:fldChar w:fldCharType="end"/>
        </w:r>
      </w:hyperlink>
    </w:p>
    <w:p w14:paraId="160A33E4" w14:textId="4B902A3A"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6" w:history="1">
        <w:r w:rsidR="00BE1AA8" w:rsidRPr="000D139E">
          <w:rPr>
            <w:rStyle w:val="Hyperlink"/>
            <w:noProof/>
          </w:rPr>
          <w:t>7.1.3</w:t>
        </w:r>
        <w:r w:rsidR="00BE1AA8">
          <w:rPr>
            <w:rFonts w:eastAsiaTheme="minorEastAsia" w:cstheme="minorBidi"/>
            <w:i w:val="0"/>
            <w:iCs w:val="0"/>
            <w:noProof/>
            <w:sz w:val="22"/>
            <w:szCs w:val="22"/>
            <w:lang w:eastAsia="en-GB"/>
          </w:rPr>
          <w:tab/>
        </w:r>
        <w:r w:rsidR="00BE1AA8" w:rsidRPr="000D139E">
          <w:rPr>
            <w:rStyle w:val="Hyperlink"/>
            <w:noProof/>
          </w:rPr>
          <w:t>Maintenance for Scheduling/HARQ aspects</w:t>
        </w:r>
        <w:r w:rsidR="00BE1AA8">
          <w:rPr>
            <w:noProof/>
            <w:webHidden/>
          </w:rPr>
          <w:tab/>
        </w:r>
        <w:r w:rsidR="00BE1AA8">
          <w:rPr>
            <w:noProof/>
            <w:webHidden/>
          </w:rPr>
          <w:fldChar w:fldCharType="begin"/>
        </w:r>
        <w:r w:rsidR="00BE1AA8">
          <w:rPr>
            <w:noProof/>
            <w:webHidden/>
          </w:rPr>
          <w:instrText xml:space="preserve"> PAGEREF _Toc2330666 \h </w:instrText>
        </w:r>
        <w:r w:rsidR="00BE1AA8">
          <w:rPr>
            <w:noProof/>
            <w:webHidden/>
          </w:rPr>
        </w:r>
        <w:r w:rsidR="00BE1AA8">
          <w:rPr>
            <w:noProof/>
            <w:webHidden/>
          </w:rPr>
          <w:fldChar w:fldCharType="separate"/>
        </w:r>
        <w:r w:rsidR="00BE1AA8">
          <w:rPr>
            <w:noProof/>
            <w:webHidden/>
          </w:rPr>
          <w:t>32</w:t>
        </w:r>
        <w:r w:rsidR="00BE1AA8">
          <w:rPr>
            <w:noProof/>
            <w:webHidden/>
          </w:rPr>
          <w:fldChar w:fldCharType="end"/>
        </w:r>
      </w:hyperlink>
    </w:p>
    <w:p w14:paraId="20757797" w14:textId="7F8340E1"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7" w:history="1">
        <w:r w:rsidR="00BE1AA8" w:rsidRPr="000D139E">
          <w:rPr>
            <w:rStyle w:val="Hyperlink"/>
            <w:noProof/>
          </w:rPr>
          <w:t>7.1.4</w:t>
        </w:r>
        <w:r w:rsidR="00BE1AA8">
          <w:rPr>
            <w:rFonts w:eastAsiaTheme="minorEastAsia" w:cstheme="minorBidi"/>
            <w:i w:val="0"/>
            <w:iCs w:val="0"/>
            <w:noProof/>
            <w:sz w:val="22"/>
            <w:szCs w:val="22"/>
            <w:lang w:eastAsia="en-GB"/>
          </w:rPr>
          <w:tab/>
        </w:r>
        <w:r w:rsidR="00BE1AA8" w:rsidRPr="000D139E">
          <w:rPr>
            <w:rStyle w:val="Hyperlink"/>
            <w:noProof/>
          </w:rPr>
          <w:t>Maintenance for NR-LTE co-existence</w:t>
        </w:r>
        <w:r w:rsidR="00BE1AA8">
          <w:rPr>
            <w:noProof/>
            <w:webHidden/>
          </w:rPr>
          <w:tab/>
        </w:r>
        <w:r w:rsidR="00BE1AA8">
          <w:rPr>
            <w:noProof/>
            <w:webHidden/>
          </w:rPr>
          <w:fldChar w:fldCharType="begin"/>
        </w:r>
        <w:r w:rsidR="00BE1AA8">
          <w:rPr>
            <w:noProof/>
            <w:webHidden/>
          </w:rPr>
          <w:instrText xml:space="preserve"> PAGEREF _Toc2330667 \h </w:instrText>
        </w:r>
        <w:r w:rsidR="00BE1AA8">
          <w:rPr>
            <w:noProof/>
            <w:webHidden/>
          </w:rPr>
        </w:r>
        <w:r w:rsidR="00BE1AA8">
          <w:rPr>
            <w:noProof/>
            <w:webHidden/>
          </w:rPr>
          <w:fldChar w:fldCharType="separate"/>
        </w:r>
        <w:r w:rsidR="00BE1AA8">
          <w:rPr>
            <w:noProof/>
            <w:webHidden/>
          </w:rPr>
          <w:t>40</w:t>
        </w:r>
        <w:r w:rsidR="00BE1AA8">
          <w:rPr>
            <w:noProof/>
            <w:webHidden/>
          </w:rPr>
          <w:fldChar w:fldCharType="end"/>
        </w:r>
      </w:hyperlink>
    </w:p>
    <w:p w14:paraId="55799374" w14:textId="66E2CCE1"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8" w:history="1">
        <w:r w:rsidR="00BE1AA8" w:rsidRPr="000D139E">
          <w:rPr>
            <w:rStyle w:val="Hyperlink"/>
            <w:noProof/>
          </w:rPr>
          <w:t>7.1.5</w:t>
        </w:r>
        <w:r w:rsidR="00BE1AA8">
          <w:rPr>
            <w:rFonts w:eastAsiaTheme="minorEastAsia" w:cstheme="minorBidi"/>
            <w:i w:val="0"/>
            <w:iCs w:val="0"/>
            <w:noProof/>
            <w:sz w:val="22"/>
            <w:szCs w:val="22"/>
            <w:lang w:eastAsia="en-GB"/>
          </w:rPr>
          <w:tab/>
        </w:r>
        <w:r w:rsidR="00BE1AA8" w:rsidRPr="000D139E">
          <w:rPr>
            <w:rStyle w:val="Hyperlink"/>
            <w:noProof/>
          </w:rPr>
          <w:t>Maintenance for UL power control</w:t>
        </w:r>
        <w:r w:rsidR="00BE1AA8">
          <w:rPr>
            <w:noProof/>
            <w:webHidden/>
          </w:rPr>
          <w:tab/>
        </w:r>
        <w:r w:rsidR="00BE1AA8">
          <w:rPr>
            <w:noProof/>
            <w:webHidden/>
          </w:rPr>
          <w:fldChar w:fldCharType="begin"/>
        </w:r>
        <w:r w:rsidR="00BE1AA8">
          <w:rPr>
            <w:noProof/>
            <w:webHidden/>
          </w:rPr>
          <w:instrText xml:space="preserve"> PAGEREF _Toc2330668 \h </w:instrText>
        </w:r>
        <w:r w:rsidR="00BE1AA8">
          <w:rPr>
            <w:noProof/>
            <w:webHidden/>
          </w:rPr>
        </w:r>
        <w:r w:rsidR="00BE1AA8">
          <w:rPr>
            <w:noProof/>
            <w:webHidden/>
          </w:rPr>
          <w:fldChar w:fldCharType="separate"/>
        </w:r>
        <w:r w:rsidR="00BE1AA8">
          <w:rPr>
            <w:noProof/>
            <w:webHidden/>
          </w:rPr>
          <w:t>41</w:t>
        </w:r>
        <w:r w:rsidR="00BE1AA8">
          <w:rPr>
            <w:noProof/>
            <w:webHidden/>
          </w:rPr>
          <w:fldChar w:fldCharType="end"/>
        </w:r>
      </w:hyperlink>
    </w:p>
    <w:p w14:paraId="341A9A70" w14:textId="51759E38"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69" w:history="1">
        <w:r w:rsidR="00BE1AA8" w:rsidRPr="000D139E">
          <w:rPr>
            <w:rStyle w:val="Hyperlink"/>
            <w:noProof/>
          </w:rPr>
          <w:t>7.1.6</w:t>
        </w:r>
        <w:r w:rsidR="00BE1AA8">
          <w:rPr>
            <w:rFonts w:eastAsiaTheme="minorEastAsia" w:cstheme="minorBidi"/>
            <w:i w:val="0"/>
            <w:iCs w:val="0"/>
            <w:noProof/>
            <w:sz w:val="22"/>
            <w:szCs w:val="22"/>
            <w:lang w:eastAsia="en-GB"/>
          </w:rPr>
          <w:tab/>
        </w:r>
        <w:r w:rsidR="00BE1AA8" w:rsidRPr="000D139E">
          <w:rPr>
            <w:rStyle w:val="Hyperlink"/>
            <w:noProof/>
          </w:rPr>
          <w:t>Maintenance for URLLC</w:t>
        </w:r>
        <w:r w:rsidR="00BE1AA8">
          <w:rPr>
            <w:noProof/>
            <w:webHidden/>
          </w:rPr>
          <w:tab/>
        </w:r>
        <w:r w:rsidR="00BE1AA8">
          <w:rPr>
            <w:noProof/>
            <w:webHidden/>
          </w:rPr>
          <w:fldChar w:fldCharType="begin"/>
        </w:r>
        <w:r w:rsidR="00BE1AA8">
          <w:rPr>
            <w:noProof/>
            <w:webHidden/>
          </w:rPr>
          <w:instrText xml:space="preserve"> PAGEREF _Toc2330669 \h </w:instrText>
        </w:r>
        <w:r w:rsidR="00BE1AA8">
          <w:rPr>
            <w:noProof/>
            <w:webHidden/>
          </w:rPr>
        </w:r>
        <w:r w:rsidR="00BE1AA8">
          <w:rPr>
            <w:noProof/>
            <w:webHidden/>
          </w:rPr>
          <w:fldChar w:fldCharType="separate"/>
        </w:r>
        <w:r w:rsidR="00BE1AA8">
          <w:rPr>
            <w:noProof/>
            <w:webHidden/>
          </w:rPr>
          <w:t>42</w:t>
        </w:r>
        <w:r w:rsidR="00BE1AA8">
          <w:rPr>
            <w:noProof/>
            <w:webHidden/>
          </w:rPr>
          <w:fldChar w:fldCharType="end"/>
        </w:r>
      </w:hyperlink>
    </w:p>
    <w:p w14:paraId="7BA39798" w14:textId="6303AC7F"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70" w:history="1">
        <w:r w:rsidR="00BE1AA8" w:rsidRPr="000D139E">
          <w:rPr>
            <w:rStyle w:val="Hyperlink"/>
            <w:noProof/>
          </w:rPr>
          <w:t>7.1.7</w:t>
        </w:r>
        <w:r w:rsidR="00BE1AA8">
          <w:rPr>
            <w:rFonts w:eastAsiaTheme="minorEastAsia" w:cstheme="minorBidi"/>
            <w:i w:val="0"/>
            <w:iCs w:val="0"/>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_Toc2330670 \h </w:instrText>
        </w:r>
        <w:r w:rsidR="00BE1AA8">
          <w:rPr>
            <w:noProof/>
            <w:webHidden/>
          </w:rPr>
        </w:r>
        <w:r w:rsidR="00BE1AA8">
          <w:rPr>
            <w:noProof/>
            <w:webHidden/>
          </w:rPr>
          <w:fldChar w:fldCharType="separate"/>
        </w:r>
        <w:r w:rsidR="00BE1AA8">
          <w:rPr>
            <w:noProof/>
            <w:webHidden/>
          </w:rPr>
          <w:t>42</w:t>
        </w:r>
        <w:r w:rsidR="00BE1AA8">
          <w:rPr>
            <w:noProof/>
            <w:webHidden/>
          </w:rPr>
          <w:fldChar w:fldCharType="end"/>
        </w:r>
      </w:hyperlink>
    </w:p>
    <w:p w14:paraId="4DFBAB69" w14:textId="08C53A2E"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671" w:history="1">
        <w:r w:rsidR="00BE1AA8" w:rsidRPr="000D139E">
          <w:rPr>
            <w:rStyle w:val="Hyperlink"/>
            <w:noProof/>
          </w:rPr>
          <w:t>7.2</w:t>
        </w:r>
        <w:r w:rsidR="00BE1AA8">
          <w:rPr>
            <w:rFonts w:eastAsiaTheme="minorEastAsia" w:cstheme="minorBidi"/>
            <w:smallCaps w:val="0"/>
            <w:noProof/>
            <w:sz w:val="22"/>
            <w:szCs w:val="22"/>
            <w:lang w:eastAsia="en-GB"/>
          </w:rPr>
          <w:tab/>
        </w:r>
        <w:r w:rsidR="00BE1AA8" w:rsidRPr="000D139E">
          <w:rPr>
            <w:rStyle w:val="Hyperlink"/>
            <w:noProof/>
          </w:rPr>
          <w:t>NR in Release 16</w:t>
        </w:r>
        <w:r w:rsidR="00BE1AA8">
          <w:rPr>
            <w:noProof/>
            <w:webHidden/>
          </w:rPr>
          <w:tab/>
        </w:r>
        <w:r w:rsidR="00BE1AA8">
          <w:rPr>
            <w:noProof/>
            <w:webHidden/>
          </w:rPr>
          <w:fldChar w:fldCharType="begin"/>
        </w:r>
        <w:r w:rsidR="00BE1AA8">
          <w:rPr>
            <w:noProof/>
            <w:webHidden/>
          </w:rPr>
          <w:instrText xml:space="preserve"> PAGEREF _Toc2330671 \h </w:instrText>
        </w:r>
        <w:r w:rsidR="00BE1AA8">
          <w:rPr>
            <w:noProof/>
            <w:webHidden/>
          </w:rPr>
        </w:r>
        <w:r w:rsidR="00BE1AA8">
          <w:rPr>
            <w:noProof/>
            <w:webHidden/>
          </w:rPr>
          <w:fldChar w:fldCharType="separate"/>
        </w:r>
        <w:r w:rsidR="00BE1AA8">
          <w:rPr>
            <w:noProof/>
            <w:webHidden/>
          </w:rPr>
          <w:t>44</w:t>
        </w:r>
        <w:r w:rsidR="00BE1AA8">
          <w:rPr>
            <w:noProof/>
            <w:webHidden/>
          </w:rPr>
          <w:fldChar w:fldCharType="end"/>
        </w:r>
      </w:hyperlink>
    </w:p>
    <w:p w14:paraId="4AEBCB76" w14:textId="43C4FA51"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72" w:history="1">
        <w:r w:rsidR="00BE1AA8" w:rsidRPr="000D139E">
          <w:rPr>
            <w:rStyle w:val="Hyperlink"/>
            <w:noProof/>
          </w:rPr>
          <w:t>7.2.1</w:t>
        </w:r>
        <w:r w:rsidR="00BE1AA8">
          <w:rPr>
            <w:rFonts w:eastAsiaTheme="minorEastAsia" w:cstheme="minorBidi"/>
            <w:i w:val="0"/>
            <w:iCs w:val="0"/>
            <w:noProof/>
            <w:sz w:val="22"/>
            <w:szCs w:val="22"/>
            <w:lang w:eastAsia="en-GB"/>
          </w:rPr>
          <w:tab/>
        </w:r>
        <w:r w:rsidR="00BE1AA8" w:rsidRPr="000D139E">
          <w:rPr>
            <w:rStyle w:val="Hyperlink"/>
            <w:noProof/>
          </w:rPr>
          <w:t>Two step RACH for NR</w:t>
        </w:r>
        <w:r w:rsidR="00BE1AA8">
          <w:rPr>
            <w:noProof/>
            <w:webHidden/>
          </w:rPr>
          <w:tab/>
        </w:r>
        <w:r w:rsidR="00BE1AA8">
          <w:rPr>
            <w:noProof/>
            <w:webHidden/>
          </w:rPr>
          <w:fldChar w:fldCharType="begin"/>
        </w:r>
        <w:r w:rsidR="00BE1AA8">
          <w:rPr>
            <w:noProof/>
            <w:webHidden/>
          </w:rPr>
          <w:instrText xml:space="preserve"> PAGEREF _Toc2330672 \h </w:instrText>
        </w:r>
        <w:r w:rsidR="00BE1AA8">
          <w:rPr>
            <w:noProof/>
            <w:webHidden/>
          </w:rPr>
        </w:r>
        <w:r w:rsidR="00BE1AA8">
          <w:rPr>
            <w:noProof/>
            <w:webHidden/>
          </w:rPr>
          <w:fldChar w:fldCharType="separate"/>
        </w:r>
        <w:r w:rsidR="00BE1AA8">
          <w:rPr>
            <w:noProof/>
            <w:webHidden/>
          </w:rPr>
          <w:t>44</w:t>
        </w:r>
        <w:r w:rsidR="00BE1AA8">
          <w:rPr>
            <w:noProof/>
            <w:webHidden/>
          </w:rPr>
          <w:fldChar w:fldCharType="end"/>
        </w:r>
      </w:hyperlink>
    </w:p>
    <w:p w14:paraId="52E9526C" w14:textId="05EAE0B9"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73" w:history="1">
        <w:r w:rsidR="00BE1AA8" w:rsidRPr="000D139E">
          <w:rPr>
            <w:rStyle w:val="Hyperlink"/>
            <w:noProof/>
          </w:rPr>
          <w:t>7.2.1.1</w:t>
        </w:r>
        <w:r w:rsidR="00BE1AA8">
          <w:rPr>
            <w:rFonts w:eastAsiaTheme="minorEastAsia" w:cstheme="minorBidi"/>
            <w:noProof/>
            <w:sz w:val="22"/>
            <w:szCs w:val="22"/>
            <w:lang w:eastAsia="en-GB"/>
          </w:rPr>
          <w:tab/>
        </w:r>
        <w:r w:rsidR="00BE1AA8" w:rsidRPr="000D139E">
          <w:rPr>
            <w:rStyle w:val="Hyperlink"/>
            <w:noProof/>
          </w:rPr>
          <w:t>Channel Structure for Two-Step RACH</w:t>
        </w:r>
        <w:r w:rsidR="00BE1AA8">
          <w:rPr>
            <w:noProof/>
            <w:webHidden/>
          </w:rPr>
          <w:tab/>
        </w:r>
        <w:r w:rsidR="00BE1AA8">
          <w:rPr>
            <w:noProof/>
            <w:webHidden/>
          </w:rPr>
          <w:fldChar w:fldCharType="begin"/>
        </w:r>
        <w:r w:rsidR="00BE1AA8">
          <w:rPr>
            <w:noProof/>
            <w:webHidden/>
          </w:rPr>
          <w:instrText xml:space="preserve"> PAGEREF _Toc2330673 \h </w:instrText>
        </w:r>
        <w:r w:rsidR="00BE1AA8">
          <w:rPr>
            <w:noProof/>
            <w:webHidden/>
          </w:rPr>
        </w:r>
        <w:r w:rsidR="00BE1AA8">
          <w:rPr>
            <w:noProof/>
            <w:webHidden/>
          </w:rPr>
          <w:fldChar w:fldCharType="separate"/>
        </w:r>
        <w:r w:rsidR="00BE1AA8">
          <w:rPr>
            <w:noProof/>
            <w:webHidden/>
          </w:rPr>
          <w:t>44</w:t>
        </w:r>
        <w:r w:rsidR="00BE1AA8">
          <w:rPr>
            <w:noProof/>
            <w:webHidden/>
          </w:rPr>
          <w:fldChar w:fldCharType="end"/>
        </w:r>
      </w:hyperlink>
    </w:p>
    <w:p w14:paraId="5C0BC9EE" w14:textId="478844FA"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74" w:history="1">
        <w:r w:rsidR="00BE1AA8" w:rsidRPr="000D139E">
          <w:rPr>
            <w:rStyle w:val="Hyperlink"/>
            <w:noProof/>
          </w:rPr>
          <w:t>7.2.1.2</w:t>
        </w:r>
        <w:r w:rsidR="00BE1AA8">
          <w:rPr>
            <w:rFonts w:eastAsiaTheme="minorEastAsia" w:cstheme="minorBidi"/>
            <w:noProof/>
            <w:sz w:val="22"/>
            <w:szCs w:val="22"/>
            <w:lang w:eastAsia="en-GB"/>
          </w:rPr>
          <w:tab/>
        </w:r>
        <w:r w:rsidR="00BE1AA8" w:rsidRPr="000D139E">
          <w:rPr>
            <w:rStyle w:val="Hyperlink"/>
            <w:noProof/>
          </w:rPr>
          <w:t>Procedure for Two-step RACH</w:t>
        </w:r>
        <w:r w:rsidR="00BE1AA8">
          <w:rPr>
            <w:noProof/>
            <w:webHidden/>
          </w:rPr>
          <w:tab/>
        </w:r>
        <w:r w:rsidR="00BE1AA8">
          <w:rPr>
            <w:noProof/>
            <w:webHidden/>
          </w:rPr>
          <w:fldChar w:fldCharType="begin"/>
        </w:r>
        <w:r w:rsidR="00BE1AA8">
          <w:rPr>
            <w:noProof/>
            <w:webHidden/>
          </w:rPr>
          <w:instrText xml:space="preserve"> PAGEREF _Toc2330674 \h </w:instrText>
        </w:r>
        <w:r w:rsidR="00BE1AA8">
          <w:rPr>
            <w:noProof/>
            <w:webHidden/>
          </w:rPr>
        </w:r>
        <w:r w:rsidR="00BE1AA8">
          <w:rPr>
            <w:noProof/>
            <w:webHidden/>
          </w:rPr>
          <w:fldChar w:fldCharType="separate"/>
        </w:r>
        <w:r w:rsidR="00BE1AA8">
          <w:rPr>
            <w:noProof/>
            <w:webHidden/>
          </w:rPr>
          <w:t>46</w:t>
        </w:r>
        <w:r w:rsidR="00BE1AA8">
          <w:rPr>
            <w:noProof/>
            <w:webHidden/>
          </w:rPr>
          <w:fldChar w:fldCharType="end"/>
        </w:r>
      </w:hyperlink>
    </w:p>
    <w:p w14:paraId="4B4EA15A" w14:textId="045CA68A"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75" w:history="1">
        <w:r w:rsidR="00BE1AA8" w:rsidRPr="000D139E">
          <w:rPr>
            <w:rStyle w:val="Hyperlink"/>
            <w:noProof/>
          </w:rPr>
          <w:t>7.2.1.3</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_Toc2330675 \h </w:instrText>
        </w:r>
        <w:r w:rsidR="00BE1AA8">
          <w:rPr>
            <w:noProof/>
            <w:webHidden/>
          </w:rPr>
        </w:r>
        <w:r w:rsidR="00BE1AA8">
          <w:rPr>
            <w:noProof/>
            <w:webHidden/>
          </w:rPr>
          <w:fldChar w:fldCharType="separate"/>
        </w:r>
        <w:r w:rsidR="00BE1AA8">
          <w:rPr>
            <w:noProof/>
            <w:webHidden/>
          </w:rPr>
          <w:t>48</w:t>
        </w:r>
        <w:r w:rsidR="00BE1AA8">
          <w:rPr>
            <w:noProof/>
            <w:webHidden/>
          </w:rPr>
          <w:fldChar w:fldCharType="end"/>
        </w:r>
      </w:hyperlink>
    </w:p>
    <w:p w14:paraId="2290D722" w14:textId="17C79F12"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76" w:history="1">
        <w:r w:rsidR="00BE1AA8" w:rsidRPr="000D139E">
          <w:rPr>
            <w:rStyle w:val="Hyperlink"/>
            <w:noProof/>
          </w:rPr>
          <w:t>7.2.2</w:t>
        </w:r>
        <w:r w:rsidR="00BE1AA8">
          <w:rPr>
            <w:rFonts w:eastAsiaTheme="minorEastAsia" w:cstheme="minorBidi"/>
            <w:i w:val="0"/>
            <w:iCs w:val="0"/>
            <w:noProof/>
            <w:sz w:val="22"/>
            <w:szCs w:val="22"/>
            <w:lang w:eastAsia="en-GB"/>
          </w:rPr>
          <w:tab/>
        </w:r>
        <w:r w:rsidR="00BE1AA8" w:rsidRPr="000D139E">
          <w:rPr>
            <w:rStyle w:val="Hyperlink"/>
            <w:noProof/>
          </w:rPr>
          <w:t>NR-based Access to Unlicensed Spectrum</w:t>
        </w:r>
        <w:r w:rsidR="00BE1AA8">
          <w:rPr>
            <w:noProof/>
            <w:webHidden/>
          </w:rPr>
          <w:tab/>
        </w:r>
        <w:r w:rsidR="00BE1AA8">
          <w:rPr>
            <w:noProof/>
            <w:webHidden/>
          </w:rPr>
          <w:fldChar w:fldCharType="begin"/>
        </w:r>
        <w:r w:rsidR="00BE1AA8">
          <w:rPr>
            <w:noProof/>
            <w:webHidden/>
          </w:rPr>
          <w:instrText xml:space="preserve"> PAGEREF _Toc2330676 \h </w:instrText>
        </w:r>
        <w:r w:rsidR="00BE1AA8">
          <w:rPr>
            <w:noProof/>
            <w:webHidden/>
          </w:rPr>
        </w:r>
        <w:r w:rsidR="00BE1AA8">
          <w:rPr>
            <w:noProof/>
            <w:webHidden/>
          </w:rPr>
          <w:fldChar w:fldCharType="separate"/>
        </w:r>
        <w:r w:rsidR="00BE1AA8">
          <w:rPr>
            <w:noProof/>
            <w:webHidden/>
          </w:rPr>
          <w:t>48</w:t>
        </w:r>
        <w:r w:rsidR="00BE1AA8">
          <w:rPr>
            <w:noProof/>
            <w:webHidden/>
          </w:rPr>
          <w:fldChar w:fldCharType="end"/>
        </w:r>
      </w:hyperlink>
    </w:p>
    <w:p w14:paraId="2999FA3C" w14:textId="75CA627A"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77" w:history="1">
        <w:r w:rsidR="00BE1AA8" w:rsidRPr="000D139E">
          <w:rPr>
            <w:rStyle w:val="Hyperlink"/>
            <w:noProof/>
          </w:rPr>
          <w:t>1.1.1.1</w:t>
        </w:r>
        <w:r w:rsidR="00BE1AA8">
          <w:rPr>
            <w:rFonts w:eastAsiaTheme="minorEastAsia" w:cstheme="minorBidi"/>
            <w:noProof/>
            <w:sz w:val="22"/>
            <w:szCs w:val="22"/>
            <w:lang w:eastAsia="en-GB"/>
          </w:rPr>
          <w:tab/>
        </w:r>
        <w:r w:rsidR="00BE1AA8" w:rsidRPr="000D139E">
          <w:rPr>
            <w:rStyle w:val="Hyperlink"/>
            <w:noProof/>
          </w:rPr>
          <w:t>Physical Layer Signals and Channels</w:t>
        </w:r>
        <w:r w:rsidR="00BE1AA8">
          <w:rPr>
            <w:noProof/>
            <w:webHidden/>
          </w:rPr>
          <w:tab/>
        </w:r>
        <w:r w:rsidR="00BE1AA8">
          <w:rPr>
            <w:noProof/>
            <w:webHidden/>
          </w:rPr>
          <w:fldChar w:fldCharType="begin"/>
        </w:r>
        <w:r w:rsidR="00BE1AA8">
          <w:rPr>
            <w:noProof/>
            <w:webHidden/>
          </w:rPr>
          <w:instrText xml:space="preserve"> PAGEREF _Toc2330677 \h </w:instrText>
        </w:r>
        <w:r w:rsidR="00BE1AA8">
          <w:rPr>
            <w:noProof/>
            <w:webHidden/>
          </w:rPr>
        </w:r>
        <w:r w:rsidR="00BE1AA8">
          <w:rPr>
            <w:noProof/>
            <w:webHidden/>
          </w:rPr>
          <w:fldChar w:fldCharType="separate"/>
        </w:r>
        <w:r w:rsidR="00BE1AA8">
          <w:rPr>
            <w:noProof/>
            <w:webHidden/>
          </w:rPr>
          <w:t>48</w:t>
        </w:r>
        <w:r w:rsidR="00BE1AA8">
          <w:rPr>
            <w:noProof/>
            <w:webHidden/>
          </w:rPr>
          <w:fldChar w:fldCharType="end"/>
        </w:r>
      </w:hyperlink>
    </w:p>
    <w:p w14:paraId="1321A332" w14:textId="6BE2FEDA"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78" w:history="1">
        <w:r w:rsidR="00BE1AA8" w:rsidRPr="000D139E">
          <w:rPr>
            <w:rStyle w:val="Hyperlink"/>
            <w:noProof/>
          </w:rPr>
          <w:t>1.1.1.1.1</w:t>
        </w:r>
        <w:r w:rsidR="00BE1AA8">
          <w:rPr>
            <w:rFonts w:eastAsiaTheme="minorEastAsia" w:cstheme="minorBidi"/>
            <w:noProof/>
            <w:sz w:val="22"/>
            <w:szCs w:val="22"/>
            <w:lang w:eastAsia="en-GB"/>
          </w:rPr>
          <w:tab/>
        </w:r>
        <w:r w:rsidR="00BE1AA8" w:rsidRPr="000D139E">
          <w:rPr>
            <w:rStyle w:val="Hyperlink"/>
            <w:noProof/>
          </w:rPr>
          <w:t>Initial access signals/channels</w:t>
        </w:r>
        <w:r w:rsidR="00BE1AA8">
          <w:rPr>
            <w:noProof/>
            <w:webHidden/>
          </w:rPr>
          <w:tab/>
        </w:r>
        <w:r w:rsidR="00BE1AA8">
          <w:rPr>
            <w:noProof/>
            <w:webHidden/>
          </w:rPr>
          <w:fldChar w:fldCharType="begin"/>
        </w:r>
        <w:r w:rsidR="00BE1AA8">
          <w:rPr>
            <w:noProof/>
            <w:webHidden/>
          </w:rPr>
          <w:instrText xml:space="preserve"> PAGEREF _Toc2330678 \h </w:instrText>
        </w:r>
        <w:r w:rsidR="00BE1AA8">
          <w:rPr>
            <w:noProof/>
            <w:webHidden/>
          </w:rPr>
        </w:r>
        <w:r w:rsidR="00BE1AA8">
          <w:rPr>
            <w:noProof/>
            <w:webHidden/>
          </w:rPr>
          <w:fldChar w:fldCharType="separate"/>
        </w:r>
        <w:r w:rsidR="00BE1AA8">
          <w:rPr>
            <w:noProof/>
            <w:webHidden/>
          </w:rPr>
          <w:t>48</w:t>
        </w:r>
        <w:r w:rsidR="00BE1AA8">
          <w:rPr>
            <w:noProof/>
            <w:webHidden/>
          </w:rPr>
          <w:fldChar w:fldCharType="end"/>
        </w:r>
      </w:hyperlink>
    </w:p>
    <w:p w14:paraId="0C7E6F03" w14:textId="1C863758"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79" w:history="1">
        <w:r w:rsidR="00BE1AA8" w:rsidRPr="000D139E">
          <w:rPr>
            <w:rStyle w:val="Hyperlink"/>
            <w:noProof/>
          </w:rPr>
          <w:t>1.1.1.1.2</w:t>
        </w:r>
        <w:r w:rsidR="00BE1AA8">
          <w:rPr>
            <w:rFonts w:eastAsiaTheme="minorEastAsia" w:cstheme="minorBidi"/>
            <w:noProof/>
            <w:sz w:val="22"/>
            <w:szCs w:val="22"/>
            <w:lang w:eastAsia="en-GB"/>
          </w:rPr>
          <w:tab/>
        </w:r>
        <w:r w:rsidR="00BE1AA8" w:rsidRPr="000D139E">
          <w:rPr>
            <w:rStyle w:val="Hyperlink"/>
            <w:noProof/>
          </w:rPr>
          <w:t>DL signals and channels</w:t>
        </w:r>
        <w:r w:rsidR="00BE1AA8">
          <w:rPr>
            <w:noProof/>
            <w:webHidden/>
          </w:rPr>
          <w:tab/>
        </w:r>
        <w:r w:rsidR="00BE1AA8">
          <w:rPr>
            <w:noProof/>
            <w:webHidden/>
          </w:rPr>
          <w:fldChar w:fldCharType="begin"/>
        </w:r>
        <w:r w:rsidR="00BE1AA8">
          <w:rPr>
            <w:noProof/>
            <w:webHidden/>
          </w:rPr>
          <w:instrText xml:space="preserve"> PAGEREF _Toc2330679 \h </w:instrText>
        </w:r>
        <w:r w:rsidR="00BE1AA8">
          <w:rPr>
            <w:noProof/>
            <w:webHidden/>
          </w:rPr>
        </w:r>
        <w:r w:rsidR="00BE1AA8">
          <w:rPr>
            <w:noProof/>
            <w:webHidden/>
          </w:rPr>
          <w:fldChar w:fldCharType="separate"/>
        </w:r>
        <w:r w:rsidR="00BE1AA8">
          <w:rPr>
            <w:noProof/>
            <w:webHidden/>
          </w:rPr>
          <w:t>49</w:t>
        </w:r>
        <w:r w:rsidR="00BE1AA8">
          <w:rPr>
            <w:noProof/>
            <w:webHidden/>
          </w:rPr>
          <w:fldChar w:fldCharType="end"/>
        </w:r>
      </w:hyperlink>
    </w:p>
    <w:p w14:paraId="69758241" w14:textId="1D172D79"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0" w:history="1">
        <w:r w:rsidR="00BE1AA8" w:rsidRPr="000D139E">
          <w:rPr>
            <w:rStyle w:val="Hyperlink"/>
            <w:noProof/>
          </w:rPr>
          <w:t>1.1.1.1.3</w:t>
        </w:r>
        <w:r w:rsidR="00BE1AA8">
          <w:rPr>
            <w:rFonts w:eastAsiaTheme="minorEastAsia" w:cstheme="minorBidi"/>
            <w:noProof/>
            <w:sz w:val="22"/>
            <w:szCs w:val="22"/>
            <w:lang w:eastAsia="en-GB"/>
          </w:rPr>
          <w:tab/>
        </w:r>
        <w:r w:rsidR="00BE1AA8" w:rsidRPr="000D139E">
          <w:rPr>
            <w:rStyle w:val="Hyperlink"/>
            <w:noProof/>
          </w:rPr>
          <w:t>UL signals and channels</w:t>
        </w:r>
        <w:r w:rsidR="00BE1AA8">
          <w:rPr>
            <w:noProof/>
            <w:webHidden/>
          </w:rPr>
          <w:tab/>
        </w:r>
        <w:r w:rsidR="00BE1AA8">
          <w:rPr>
            <w:noProof/>
            <w:webHidden/>
          </w:rPr>
          <w:fldChar w:fldCharType="begin"/>
        </w:r>
        <w:r w:rsidR="00BE1AA8">
          <w:rPr>
            <w:noProof/>
            <w:webHidden/>
          </w:rPr>
          <w:instrText xml:space="preserve"> PAGEREF _Toc2330680 \h </w:instrText>
        </w:r>
        <w:r w:rsidR="00BE1AA8">
          <w:rPr>
            <w:noProof/>
            <w:webHidden/>
          </w:rPr>
        </w:r>
        <w:r w:rsidR="00BE1AA8">
          <w:rPr>
            <w:noProof/>
            <w:webHidden/>
          </w:rPr>
          <w:fldChar w:fldCharType="separate"/>
        </w:r>
        <w:r w:rsidR="00BE1AA8">
          <w:rPr>
            <w:noProof/>
            <w:webHidden/>
          </w:rPr>
          <w:t>49</w:t>
        </w:r>
        <w:r w:rsidR="00BE1AA8">
          <w:rPr>
            <w:noProof/>
            <w:webHidden/>
          </w:rPr>
          <w:fldChar w:fldCharType="end"/>
        </w:r>
      </w:hyperlink>
    </w:p>
    <w:p w14:paraId="5C12F258" w14:textId="575BCC2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81" w:history="1">
        <w:r w:rsidR="00BE1AA8" w:rsidRPr="000D139E">
          <w:rPr>
            <w:rStyle w:val="Hyperlink"/>
            <w:noProof/>
          </w:rPr>
          <w:t>1.1.1.2</w:t>
        </w:r>
        <w:r w:rsidR="00BE1AA8">
          <w:rPr>
            <w:rFonts w:eastAsiaTheme="minorEastAsia" w:cstheme="minorBidi"/>
            <w:noProof/>
            <w:sz w:val="22"/>
            <w:szCs w:val="22"/>
            <w:lang w:eastAsia="en-GB"/>
          </w:rPr>
          <w:tab/>
        </w:r>
        <w:r w:rsidR="00BE1AA8" w:rsidRPr="000D139E">
          <w:rPr>
            <w:rStyle w:val="Hyperlink"/>
            <w:noProof/>
          </w:rPr>
          <w:t>Physical Layer Procedure</w:t>
        </w:r>
        <w:r w:rsidR="00BE1AA8">
          <w:rPr>
            <w:noProof/>
            <w:webHidden/>
          </w:rPr>
          <w:tab/>
        </w:r>
        <w:r w:rsidR="00BE1AA8">
          <w:rPr>
            <w:noProof/>
            <w:webHidden/>
          </w:rPr>
          <w:fldChar w:fldCharType="begin"/>
        </w:r>
        <w:r w:rsidR="00BE1AA8">
          <w:rPr>
            <w:noProof/>
            <w:webHidden/>
          </w:rPr>
          <w:instrText xml:space="preserve"> PAGEREF _Toc2330681 \h </w:instrText>
        </w:r>
        <w:r w:rsidR="00BE1AA8">
          <w:rPr>
            <w:noProof/>
            <w:webHidden/>
          </w:rPr>
        </w:r>
        <w:r w:rsidR="00BE1AA8">
          <w:rPr>
            <w:noProof/>
            <w:webHidden/>
          </w:rPr>
          <w:fldChar w:fldCharType="separate"/>
        </w:r>
        <w:r w:rsidR="00BE1AA8">
          <w:rPr>
            <w:noProof/>
            <w:webHidden/>
          </w:rPr>
          <w:t>50</w:t>
        </w:r>
        <w:r w:rsidR="00BE1AA8">
          <w:rPr>
            <w:noProof/>
            <w:webHidden/>
          </w:rPr>
          <w:fldChar w:fldCharType="end"/>
        </w:r>
      </w:hyperlink>
    </w:p>
    <w:p w14:paraId="5DE80809" w14:textId="40E3E1FB"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2" w:history="1">
        <w:r w:rsidR="00BE1AA8" w:rsidRPr="000D139E">
          <w:rPr>
            <w:rStyle w:val="Hyperlink"/>
            <w:noProof/>
          </w:rPr>
          <w:t>1.1.1.2.1</w:t>
        </w:r>
        <w:r w:rsidR="00BE1AA8">
          <w:rPr>
            <w:rFonts w:eastAsiaTheme="minorEastAsia" w:cstheme="minorBidi"/>
            <w:noProof/>
            <w:sz w:val="22"/>
            <w:szCs w:val="22"/>
            <w:lang w:eastAsia="en-GB"/>
          </w:rPr>
          <w:tab/>
        </w:r>
        <w:r w:rsidR="00BE1AA8" w:rsidRPr="000D139E">
          <w:rPr>
            <w:rStyle w:val="Hyperlink"/>
            <w:noProof/>
          </w:rPr>
          <w:t>Channel access procedures</w:t>
        </w:r>
        <w:r w:rsidR="00BE1AA8">
          <w:rPr>
            <w:noProof/>
            <w:webHidden/>
          </w:rPr>
          <w:tab/>
        </w:r>
        <w:r w:rsidR="00BE1AA8">
          <w:rPr>
            <w:noProof/>
            <w:webHidden/>
          </w:rPr>
          <w:fldChar w:fldCharType="begin"/>
        </w:r>
        <w:r w:rsidR="00BE1AA8">
          <w:rPr>
            <w:noProof/>
            <w:webHidden/>
          </w:rPr>
          <w:instrText xml:space="preserve"> PAGEREF _Toc2330682 \h </w:instrText>
        </w:r>
        <w:r w:rsidR="00BE1AA8">
          <w:rPr>
            <w:noProof/>
            <w:webHidden/>
          </w:rPr>
        </w:r>
        <w:r w:rsidR="00BE1AA8">
          <w:rPr>
            <w:noProof/>
            <w:webHidden/>
          </w:rPr>
          <w:fldChar w:fldCharType="separate"/>
        </w:r>
        <w:r w:rsidR="00BE1AA8">
          <w:rPr>
            <w:noProof/>
            <w:webHidden/>
          </w:rPr>
          <w:t>50</w:t>
        </w:r>
        <w:r w:rsidR="00BE1AA8">
          <w:rPr>
            <w:noProof/>
            <w:webHidden/>
          </w:rPr>
          <w:fldChar w:fldCharType="end"/>
        </w:r>
      </w:hyperlink>
    </w:p>
    <w:p w14:paraId="29893AF4" w14:textId="53C0B0AA"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3" w:history="1">
        <w:r w:rsidR="00BE1AA8" w:rsidRPr="000D139E">
          <w:rPr>
            <w:rStyle w:val="Hyperlink"/>
            <w:noProof/>
          </w:rPr>
          <w:t>1.1.1.2.2</w:t>
        </w:r>
        <w:r w:rsidR="00BE1AA8">
          <w:rPr>
            <w:rFonts w:eastAsiaTheme="minorEastAsia" w:cstheme="minorBidi"/>
            <w:noProof/>
            <w:sz w:val="22"/>
            <w:szCs w:val="22"/>
            <w:lang w:eastAsia="en-GB"/>
          </w:rPr>
          <w:tab/>
        </w:r>
        <w:r w:rsidR="00BE1AA8" w:rsidRPr="000D139E">
          <w:rPr>
            <w:rStyle w:val="Hyperlink"/>
            <w:noProof/>
          </w:rPr>
          <w:t>Enhancements to initial access procedure</w:t>
        </w:r>
        <w:r w:rsidR="00BE1AA8">
          <w:rPr>
            <w:noProof/>
            <w:webHidden/>
          </w:rPr>
          <w:tab/>
        </w:r>
        <w:r w:rsidR="00BE1AA8">
          <w:rPr>
            <w:noProof/>
            <w:webHidden/>
          </w:rPr>
          <w:fldChar w:fldCharType="begin"/>
        </w:r>
        <w:r w:rsidR="00BE1AA8">
          <w:rPr>
            <w:noProof/>
            <w:webHidden/>
          </w:rPr>
          <w:instrText xml:space="preserve"> PAGEREF _Toc2330683 \h </w:instrText>
        </w:r>
        <w:r w:rsidR="00BE1AA8">
          <w:rPr>
            <w:noProof/>
            <w:webHidden/>
          </w:rPr>
        </w:r>
        <w:r w:rsidR="00BE1AA8">
          <w:rPr>
            <w:noProof/>
            <w:webHidden/>
          </w:rPr>
          <w:fldChar w:fldCharType="separate"/>
        </w:r>
        <w:r w:rsidR="00BE1AA8">
          <w:rPr>
            <w:noProof/>
            <w:webHidden/>
          </w:rPr>
          <w:t>50</w:t>
        </w:r>
        <w:r w:rsidR="00BE1AA8">
          <w:rPr>
            <w:noProof/>
            <w:webHidden/>
          </w:rPr>
          <w:fldChar w:fldCharType="end"/>
        </w:r>
      </w:hyperlink>
    </w:p>
    <w:p w14:paraId="10A77BE2" w14:textId="2C3CEB2A"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4" w:history="1">
        <w:r w:rsidR="00BE1AA8" w:rsidRPr="000D139E">
          <w:rPr>
            <w:rStyle w:val="Hyperlink"/>
            <w:noProof/>
          </w:rPr>
          <w:t>1.1.1.2.3</w:t>
        </w:r>
        <w:r w:rsidR="00BE1AA8">
          <w:rPr>
            <w:rFonts w:eastAsiaTheme="minorEastAsia" w:cstheme="minorBidi"/>
            <w:noProof/>
            <w:sz w:val="22"/>
            <w:szCs w:val="22"/>
            <w:lang w:eastAsia="en-GB"/>
          </w:rPr>
          <w:tab/>
        </w:r>
        <w:r w:rsidR="00BE1AA8" w:rsidRPr="000D139E">
          <w:rPr>
            <w:rStyle w:val="Hyperlink"/>
            <w:noProof/>
          </w:rPr>
          <w:t>HARQ enhancement</w:t>
        </w:r>
        <w:r w:rsidR="00BE1AA8">
          <w:rPr>
            <w:noProof/>
            <w:webHidden/>
          </w:rPr>
          <w:tab/>
        </w:r>
        <w:r w:rsidR="00BE1AA8">
          <w:rPr>
            <w:noProof/>
            <w:webHidden/>
          </w:rPr>
          <w:fldChar w:fldCharType="begin"/>
        </w:r>
        <w:r w:rsidR="00BE1AA8">
          <w:rPr>
            <w:noProof/>
            <w:webHidden/>
          </w:rPr>
          <w:instrText xml:space="preserve"> PAGEREF _Toc2330684 \h </w:instrText>
        </w:r>
        <w:r w:rsidR="00BE1AA8">
          <w:rPr>
            <w:noProof/>
            <w:webHidden/>
          </w:rPr>
        </w:r>
        <w:r w:rsidR="00BE1AA8">
          <w:rPr>
            <w:noProof/>
            <w:webHidden/>
          </w:rPr>
          <w:fldChar w:fldCharType="separate"/>
        </w:r>
        <w:r w:rsidR="00BE1AA8">
          <w:rPr>
            <w:noProof/>
            <w:webHidden/>
          </w:rPr>
          <w:t>51</w:t>
        </w:r>
        <w:r w:rsidR="00BE1AA8">
          <w:rPr>
            <w:noProof/>
            <w:webHidden/>
          </w:rPr>
          <w:fldChar w:fldCharType="end"/>
        </w:r>
      </w:hyperlink>
    </w:p>
    <w:p w14:paraId="04484D65" w14:textId="44541439"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5" w:history="1">
        <w:r w:rsidR="00BE1AA8" w:rsidRPr="000D139E">
          <w:rPr>
            <w:rStyle w:val="Hyperlink"/>
            <w:noProof/>
          </w:rPr>
          <w:t>1.1.1.2.4</w:t>
        </w:r>
        <w:r w:rsidR="00BE1AA8">
          <w:rPr>
            <w:rFonts w:eastAsiaTheme="minorEastAsia" w:cstheme="minorBidi"/>
            <w:noProof/>
            <w:sz w:val="22"/>
            <w:szCs w:val="22"/>
            <w:lang w:eastAsia="en-GB"/>
          </w:rPr>
          <w:tab/>
        </w:r>
        <w:r w:rsidR="00BE1AA8" w:rsidRPr="000D139E">
          <w:rPr>
            <w:rStyle w:val="Hyperlink"/>
            <w:noProof/>
          </w:rPr>
          <w:t>Configured grant enhancement</w:t>
        </w:r>
        <w:r w:rsidR="00BE1AA8">
          <w:rPr>
            <w:noProof/>
            <w:webHidden/>
          </w:rPr>
          <w:tab/>
        </w:r>
        <w:r w:rsidR="00BE1AA8">
          <w:rPr>
            <w:noProof/>
            <w:webHidden/>
          </w:rPr>
          <w:fldChar w:fldCharType="begin"/>
        </w:r>
        <w:r w:rsidR="00BE1AA8">
          <w:rPr>
            <w:noProof/>
            <w:webHidden/>
          </w:rPr>
          <w:instrText xml:space="preserve"> PAGEREF _Toc2330685 \h </w:instrText>
        </w:r>
        <w:r w:rsidR="00BE1AA8">
          <w:rPr>
            <w:noProof/>
            <w:webHidden/>
          </w:rPr>
        </w:r>
        <w:r w:rsidR="00BE1AA8">
          <w:rPr>
            <w:noProof/>
            <w:webHidden/>
          </w:rPr>
          <w:fldChar w:fldCharType="separate"/>
        </w:r>
        <w:r w:rsidR="00BE1AA8">
          <w:rPr>
            <w:noProof/>
            <w:webHidden/>
          </w:rPr>
          <w:t>51</w:t>
        </w:r>
        <w:r w:rsidR="00BE1AA8">
          <w:rPr>
            <w:noProof/>
            <w:webHidden/>
          </w:rPr>
          <w:fldChar w:fldCharType="end"/>
        </w:r>
      </w:hyperlink>
    </w:p>
    <w:p w14:paraId="64CDC952" w14:textId="72258589"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86" w:history="1">
        <w:r w:rsidR="00BE1AA8" w:rsidRPr="000D139E">
          <w:rPr>
            <w:rStyle w:val="Hyperlink"/>
            <w:noProof/>
          </w:rPr>
          <w:t>1.1.1.2.5</w:t>
        </w:r>
        <w:r w:rsidR="00BE1AA8">
          <w:rPr>
            <w:rFonts w:eastAsiaTheme="minorEastAsia" w:cstheme="minorBidi"/>
            <w:noProof/>
            <w:sz w:val="22"/>
            <w:szCs w:val="22"/>
            <w:lang w:eastAsia="en-GB"/>
          </w:rPr>
          <w:tab/>
        </w:r>
        <w:r w:rsidR="00BE1AA8" w:rsidRPr="000D139E">
          <w:rPr>
            <w:rStyle w:val="Hyperlink"/>
            <w:noProof/>
          </w:rPr>
          <w:t>Wide-band operation</w:t>
        </w:r>
        <w:r w:rsidR="00BE1AA8">
          <w:rPr>
            <w:noProof/>
            <w:webHidden/>
          </w:rPr>
          <w:tab/>
        </w:r>
        <w:r w:rsidR="00BE1AA8">
          <w:rPr>
            <w:noProof/>
            <w:webHidden/>
          </w:rPr>
          <w:fldChar w:fldCharType="begin"/>
        </w:r>
        <w:r w:rsidR="00BE1AA8">
          <w:rPr>
            <w:noProof/>
            <w:webHidden/>
          </w:rPr>
          <w:instrText xml:space="preserve"> PAGEREF _Toc2330686 \h </w:instrText>
        </w:r>
        <w:r w:rsidR="00BE1AA8">
          <w:rPr>
            <w:noProof/>
            <w:webHidden/>
          </w:rPr>
        </w:r>
        <w:r w:rsidR="00BE1AA8">
          <w:rPr>
            <w:noProof/>
            <w:webHidden/>
          </w:rPr>
          <w:fldChar w:fldCharType="separate"/>
        </w:r>
        <w:r w:rsidR="00BE1AA8">
          <w:rPr>
            <w:noProof/>
            <w:webHidden/>
          </w:rPr>
          <w:t>51</w:t>
        </w:r>
        <w:r w:rsidR="00BE1AA8">
          <w:rPr>
            <w:noProof/>
            <w:webHidden/>
          </w:rPr>
          <w:fldChar w:fldCharType="end"/>
        </w:r>
      </w:hyperlink>
    </w:p>
    <w:p w14:paraId="45B14061" w14:textId="4CAEDC8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87" w:history="1">
        <w:r w:rsidR="00BE1AA8" w:rsidRPr="000D139E">
          <w:rPr>
            <w:rStyle w:val="Hyperlink"/>
            <w:noProof/>
          </w:rPr>
          <w:t>1.1.1.3</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_Toc2330687 \h </w:instrText>
        </w:r>
        <w:r w:rsidR="00BE1AA8">
          <w:rPr>
            <w:noProof/>
            <w:webHidden/>
          </w:rPr>
        </w:r>
        <w:r w:rsidR="00BE1AA8">
          <w:rPr>
            <w:noProof/>
            <w:webHidden/>
          </w:rPr>
          <w:fldChar w:fldCharType="separate"/>
        </w:r>
        <w:r w:rsidR="00BE1AA8">
          <w:rPr>
            <w:noProof/>
            <w:webHidden/>
          </w:rPr>
          <w:t>52</w:t>
        </w:r>
        <w:r w:rsidR="00BE1AA8">
          <w:rPr>
            <w:noProof/>
            <w:webHidden/>
          </w:rPr>
          <w:fldChar w:fldCharType="end"/>
        </w:r>
      </w:hyperlink>
    </w:p>
    <w:p w14:paraId="3BFFB12A" w14:textId="57C571E3"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88" w:history="1">
        <w:r w:rsidR="00BE1AA8" w:rsidRPr="000D139E">
          <w:rPr>
            <w:rStyle w:val="Hyperlink"/>
            <w:noProof/>
          </w:rPr>
          <w:t>7.2.3</w:t>
        </w:r>
        <w:r w:rsidR="00BE1AA8">
          <w:rPr>
            <w:rFonts w:eastAsiaTheme="minorEastAsia" w:cstheme="minorBidi"/>
            <w:i w:val="0"/>
            <w:iCs w:val="0"/>
            <w:noProof/>
            <w:sz w:val="22"/>
            <w:szCs w:val="22"/>
            <w:lang w:eastAsia="en-GB"/>
          </w:rPr>
          <w:tab/>
        </w:r>
        <w:r w:rsidR="00BE1AA8" w:rsidRPr="000D139E">
          <w:rPr>
            <w:rStyle w:val="Hyperlink"/>
            <w:noProof/>
          </w:rPr>
          <w:t>Integrated Access and Backhaul for NR</w:t>
        </w:r>
        <w:r w:rsidR="00BE1AA8">
          <w:rPr>
            <w:noProof/>
            <w:webHidden/>
          </w:rPr>
          <w:tab/>
        </w:r>
        <w:r w:rsidR="00BE1AA8">
          <w:rPr>
            <w:noProof/>
            <w:webHidden/>
          </w:rPr>
          <w:fldChar w:fldCharType="begin"/>
        </w:r>
        <w:r w:rsidR="00BE1AA8">
          <w:rPr>
            <w:noProof/>
            <w:webHidden/>
          </w:rPr>
          <w:instrText xml:space="preserve"> PAGEREF _Toc2330688 \h </w:instrText>
        </w:r>
        <w:r w:rsidR="00BE1AA8">
          <w:rPr>
            <w:noProof/>
            <w:webHidden/>
          </w:rPr>
        </w:r>
        <w:r w:rsidR="00BE1AA8">
          <w:rPr>
            <w:noProof/>
            <w:webHidden/>
          </w:rPr>
          <w:fldChar w:fldCharType="separate"/>
        </w:r>
        <w:r w:rsidR="00BE1AA8">
          <w:rPr>
            <w:noProof/>
            <w:webHidden/>
          </w:rPr>
          <w:t>52</w:t>
        </w:r>
        <w:r w:rsidR="00BE1AA8">
          <w:rPr>
            <w:noProof/>
            <w:webHidden/>
          </w:rPr>
          <w:fldChar w:fldCharType="end"/>
        </w:r>
      </w:hyperlink>
    </w:p>
    <w:p w14:paraId="5B3C6F9F" w14:textId="5F905E4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89" w:history="1">
        <w:r w:rsidR="00BE1AA8" w:rsidRPr="000D139E">
          <w:rPr>
            <w:rStyle w:val="Hyperlink"/>
            <w:noProof/>
          </w:rPr>
          <w:t>7.2.3.1</w:t>
        </w:r>
        <w:r w:rsidR="00BE1AA8">
          <w:rPr>
            <w:rFonts w:eastAsiaTheme="minorEastAsia" w:cstheme="minorBidi"/>
            <w:noProof/>
            <w:sz w:val="22"/>
            <w:szCs w:val="22"/>
            <w:lang w:eastAsia="en-GB"/>
          </w:rPr>
          <w:tab/>
        </w:r>
        <w:r w:rsidR="00BE1AA8" w:rsidRPr="000D139E">
          <w:rPr>
            <w:rStyle w:val="Hyperlink"/>
            <w:noProof/>
          </w:rPr>
          <w:t>SSB/RMSI periodicity for NR initial access</w:t>
        </w:r>
        <w:r w:rsidR="00BE1AA8">
          <w:rPr>
            <w:noProof/>
            <w:webHidden/>
          </w:rPr>
          <w:tab/>
        </w:r>
        <w:r w:rsidR="00BE1AA8">
          <w:rPr>
            <w:noProof/>
            <w:webHidden/>
          </w:rPr>
          <w:fldChar w:fldCharType="begin"/>
        </w:r>
        <w:r w:rsidR="00BE1AA8">
          <w:rPr>
            <w:noProof/>
            <w:webHidden/>
          </w:rPr>
          <w:instrText xml:space="preserve"> PAGEREF _Toc2330689 \h </w:instrText>
        </w:r>
        <w:r w:rsidR="00BE1AA8">
          <w:rPr>
            <w:noProof/>
            <w:webHidden/>
          </w:rPr>
        </w:r>
        <w:r w:rsidR="00BE1AA8">
          <w:rPr>
            <w:noProof/>
            <w:webHidden/>
          </w:rPr>
          <w:fldChar w:fldCharType="separate"/>
        </w:r>
        <w:r w:rsidR="00BE1AA8">
          <w:rPr>
            <w:noProof/>
            <w:webHidden/>
          </w:rPr>
          <w:t>52</w:t>
        </w:r>
        <w:r w:rsidR="00BE1AA8">
          <w:rPr>
            <w:noProof/>
            <w:webHidden/>
          </w:rPr>
          <w:fldChar w:fldCharType="end"/>
        </w:r>
      </w:hyperlink>
    </w:p>
    <w:p w14:paraId="38931F06" w14:textId="6055B1A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0" w:history="1">
        <w:r w:rsidR="00BE1AA8" w:rsidRPr="000D139E">
          <w:rPr>
            <w:rStyle w:val="Hyperlink"/>
            <w:noProof/>
          </w:rPr>
          <w:t>7.2.3.2</w:t>
        </w:r>
        <w:r w:rsidR="00BE1AA8">
          <w:rPr>
            <w:rFonts w:eastAsiaTheme="minorEastAsia" w:cstheme="minorBidi"/>
            <w:noProof/>
            <w:sz w:val="22"/>
            <w:szCs w:val="22"/>
            <w:lang w:eastAsia="en-GB"/>
          </w:rPr>
          <w:tab/>
        </w:r>
        <w:r w:rsidR="00BE1AA8" w:rsidRPr="000D139E">
          <w:rPr>
            <w:rStyle w:val="Hyperlink"/>
            <w:noProof/>
          </w:rPr>
          <w:t>Extensions of SSBs for inter-IAB-node discovery and measurements</w:t>
        </w:r>
        <w:r w:rsidR="00BE1AA8">
          <w:rPr>
            <w:noProof/>
            <w:webHidden/>
          </w:rPr>
          <w:tab/>
        </w:r>
        <w:r w:rsidR="00BE1AA8">
          <w:rPr>
            <w:noProof/>
            <w:webHidden/>
          </w:rPr>
          <w:fldChar w:fldCharType="begin"/>
        </w:r>
        <w:r w:rsidR="00BE1AA8">
          <w:rPr>
            <w:noProof/>
            <w:webHidden/>
          </w:rPr>
          <w:instrText xml:space="preserve"> PAGEREF _Toc2330690 \h </w:instrText>
        </w:r>
        <w:r w:rsidR="00BE1AA8">
          <w:rPr>
            <w:noProof/>
            <w:webHidden/>
          </w:rPr>
        </w:r>
        <w:r w:rsidR="00BE1AA8">
          <w:rPr>
            <w:noProof/>
            <w:webHidden/>
          </w:rPr>
          <w:fldChar w:fldCharType="separate"/>
        </w:r>
        <w:r w:rsidR="00BE1AA8">
          <w:rPr>
            <w:noProof/>
            <w:webHidden/>
          </w:rPr>
          <w:t>53</w:t>
        </w:r>
        <w:r w:rsidR="00BE1AA8">
          <w:rPr>
            <w:noProof/>
            <w:webHidden/>
          </w:rPr>
          <w:fldChar w:fldCharType="end"/>
        </w:r>
      </w:hyperlink>
    </w:p>
    <w:p w14:paraId="7F19F11B" w14:textId="5BEA10BC"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1" w:history="1">
        <w:r w:rsidR="00BE1AA8" w:rsidRPr="000D139E">
          <w:rPr>
            <w:rStyle w:val="Hyperlink"/>
            <w:noProof/>
          </w:rPr>
          <w:t>7.2.3.3</w:t>
        </w:r>
        <w:r w:rsidR="00BE1AA8">
          <w:rPr>
            <w:rFonts w:eastAsiaTheme="minorEastAsia" w:cstheme="minorBidi"/>
            <w:noProof/>
            <w:sz w:val="22"/>
            <w:szCs w:val="22"/>
            <w:lang w:eastAsia="en-GB"/>
          </w:rPr>
          <w:tab/>
        </w:r>
        <w:r w:rsidR="00BE1AA8" w:rsidRPr="000D139E">
          <w:rPr>
            <w:rStyle w:val="Hyperlink"/>
            <w:noProof/>
          </w:rPr>
          <w:t>Extension of RACH occasions and periodicities for backhaul RACH resources</w:t>
        </w:r>
        <w:r w:rsidR="00BE1AA8">
          <w:rPr>
            <w:noProof/>
            <w:webHidden/>
          </w:rPr>
          <w:tab/>
        </w:r>
        <w:r w:rsidR="00BE1AA8">
          <w:rPr>
            <w:noProof/>
            <w:webHidden/>
          </w:rPr>
          <w:fldChar w:fldCharType="begin"/>
        </w:r>
        <w:r w:rsidR="00BE1AA8">
          <w:rPr>
            <w:noProof/>
            <w:webHidden/>
          </w:rPr>
          <w:instrText xml:space="preserve"> PAGEREF _Toc2330691 \h </w:instrText>
        </w:r>
        <w:r w:rsidR="00BE1AA8">
          <w:rPr>
            <w:noProof/>
            <w:webHidden/>
          </w:rPr>
        </w:r>
        <w:r w:rsidR="00BE1AA8">
          <w:rPr>
            <w:noProof/>
            <w:webHidden/>
          </w:rPr>
          <w:fldChar w:fldCharType="separate"/>
        </w:r>
        <w:r w:rsidR="00BE1AA8">
          <w:rPr>
            <w:noProof/>
            <w:webHidden/>
          </w:rPr>
          <w:t>54</w:t>
        </w:r>
        <w:r w:rsidR="00BE1AA8">
          <w:rPr>
            <w:noProof/>
            <w:webHidden/>
          </w:rPr>
          <w:fldChar w:fldCharType="end"/>
        </w:r>
      </w:hyperlink>
    </w:p>
    <w:p w14:paraId="2143A766" w14:textId="0348886A"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2" w:history="1">
        <w:r w:rsidR="00BE1AA8" w:rsidRPr="000D139E">
          <w:rPr>
            <w:rStyle w:val="Hyperlink"/>
            <w:noProof/>
          </w:rPr>
          <w:t>7.2.3.4</w:t>
        </w:r>
        <w:r w:rsidR="00BE1AA8">
          <w:rPr>
            <w:rFonts w:eastAsiaTheme="minorEastAsia" w:cstheme="minorBidi"/>
            <w:noProof/>
            <w:sz w:val="22"/>
            <w:szCs w:val="22"/>
            <w:lang w:eastAsia="en-GB"/>
          </w:rPr>
          <w:tab/>
        </w:r>
        <w:r w:rsidR="00BE1AA8" w:rsidRPr="000D139E">
          <w:rPr>
            <w:rStyle w:val="Hyperlink"/>
            <w:noProof/>
          </w:rPr>
          <w:t>Mechanisms for resource multiplexing among backhaul and access links</w:t>
        </w:r>
        <w:r w:rsidR="00BE1AA8">
          <w:rPr>
            <w:noProof/>
            <w:webHidden/>
          </w:rPr>
          <w:tab/>
        </w:r>
        <w:r w:rsidR="00BE1AA8">
          <w:rPr>
            <w:noProof/>
            <w:webHidden/>
          </w:rPr>
          <w:fldChar w:fldCharType="begin"/>
        </w:r>
        <w:r w:rsidR="00BE1AA8">
          <w:rPr>
            <w:noProof/>
            <w:webHidden/>
          </w:rPr>
          <w:instrText xml:space="preserve"> PAGEREF _Toc2330692 \h </w:instrText>
        </w:r>
        <w:r w:rsidR="00BE1AA8">
          <w:rPr>
            <w:noProof/>
            <w:webHidden/>
          </w:rPr>
        </w:r>
        <w:r w:rsidR="00BE1AA8">
          <w:rPr>
            <w:noProof/>
            <w:webHidden/>
          </w:rPr>
          <w:fldChar w:fldCharType="separate"/>
        </w:r>
        <w:r w:rsidR="00BE1AA8">
          <w:rPr>
            <w:noProof/>
            <w:webHidden/>
          </w:rPr>
          <w:t>55</w:t>
        </w:r>
        <w:r w:rsidR="00BE1AA8">
          <w:rPr>
            <w:noProof/>
            <w:webHidden/>
          </w:rPr>
          <w:fldChar w:fldCharType="end"/>
        </w:r>
      </w:hyperlink>
    </w:p>
    <w:p w14:paraId="3B79C102" w14:textId="1C187311"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3" w:history="1">
        <w:r w:rsidR="00BE1AA8" w:rsidRPr="000D139E">
          <w:rPr>
            <w:rStyle w:val="Hyperlink"/>
            <w:noProof/>
          </w:rPr>
          <w:t>7.2.3.5</w:t>
        </w:r>
        <w:r w:rsidR="00BE1AA8">
          <w:rPr>
            <w:rFonts w:eastAsiaTheme="minorEastAsia" w:cstheme="minorBidi"/>
            <w:noProof/>
            <w:sz w:val="22"/>
            <w:szCs w:val="22"/>
            <w:lang w:eastAsia="en-GB"/>
          </w:rPr>
          <w:tab/>
        </w:r>
        <w:r w:rsidR="00BE1AA8" w:rsidRPr="000D139E">
          <w:rPr>
            <w:rStyle w:val="Hyperlink"/>
            <w:noProof/>
          </w:rPr>
          <w:t>Mechanism to support the “case-1” OTA timing alignment</w:t>
        </w:r>
        <w:r w:rsidR="00BE1AA8">
          <w:rPr>
            <w:noProof/>
            <w:webHidden/>
          </w:rPr>
          <w:tab/>
        </w:r>
        <w:r w:rsidR="00BE1AA8">
          <w:rPr>
            <w:noProof/>
            <w:webHidden/>
          </w:rPr>
          <w:fldChar w:fldCharType="begin"/>
        </w:r>
        <w:r w:rsidR="00BE1AA8">
          <w:rPr>
            <w:noProof/>
            <w:webHidden/>
          </w:rPr>
          <w:instrText xml:space="preserve"> PAGEREF _Toc2330693 \h </w:instrText>
        </w:r>
        <w:r w:rsidR="00BE1AA8">
          <w:rPr>
            <w:noProof/>
            <w:webHidden/>
          </w:rPr>
        </w:r>
        <w:r w:rsidR="00BE1AA8">
          <w:rPr>
            <w:noProof/>
            <w:webHidden/>
          </w:rPr>
          <w:fldChar w:fldCharType="separate"/>
        </w:r>
        <w:r w:rsidR="00BE1AA8">
          <w:rPr>
            <w:noProof/>
            <w:webHidden/>
          </w:rPr>
          <w:t>58</w:t>
        </w:r>
        <w:r w:rsidR="00BE1AA8">
          <w:rPr>
            <w:noProof/>
            <w:webHidden/>
          </w:rPr>
          <w:fldChar w:fldCharType="end"/>
        </w:r>
      </w:hyperlink>
    </w:p>
    <w:p w14:paraId="48EE321B" w14:textId="2500B0F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4" w:history="1">
        <w:r w:rsidR="00BE1AA8" w:rsidRPr="000D139E">
          <w:rPr>
            <w:rStyle w:val="Hyperlink"/>
            <w:noProof/>
          </w:rPr>
          <w:t>7.2.3.6</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_Toc2330694 \h </w:instrText>
        </w:r>
        <w:r w:rsidR="00BE1AA8">
          <w:rPr>
            <w:noProof/>
            <w:webHidden/>
          </w:rPr>
        </w:r>
        <w:r w:rsidR="00BE1AA8">
          <w:rPr>
            <w:noProof/>
            <w:webHidden/>
          </w:rPr>
          <w:fldChar w:fldCharType="separate"/>
        </w:r>
        <w:r w:rsidR="00BE1AA8">
          <w:rPr>
            <w:noProof/>
            <w:webHidden/>
          </w:rPr>
          <w:t>59</w:t>
        </w:r>
        <w:r w:rsidR="00BE1AA8">
          <w:rPr>
            <w:noProof/>
            <w:webHidden/>
          </w:rPr>
          <w:fldChar w:fldCharType="end"/>
        </w:r>
      </w:hyperlink>
    </w:p>
    <w:p w14:paraId="7505217A" w14:textId="6A36C5F4"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695" w:history="1">
        <w:r w:rsidR="00BE1AA8" w:rsidRPr="000D139E">
          <w:rPr>
            <w:rStyle w:val="Hyperlink"/>
            <w:noProof/>
          </w:rPr>
          <w:t>7.2.4</w:t>
        </w:r>
        <w:r w:rsidR="00BE1AA8">
          <w:rPr>
            <w:rFonts w:eastAsiaTheme="minorEastAsia" w:cstheme="minorBidi"/>
            <w:i w:val="0"/>
            <w:iCs w:val="0"/>
            <w:noProof/>
            <w:sz w:val="22"/>
            <w:szCs w:val="22"/>
            <w:lang w:eastAsia="en-GB"/>
          </w:rPr>
          <w:tab/>
        </w:r>
        <w:r w:rsidR="00BE1AA8" w:rsidRPr="000D139E">
          <w:rPr>
            <w:rStyle w:val="Hyperlink"/>
            <w:noProof/>
          </w:rPr>
          <w:t>Study on NR V2X</w:t>
        </w:r>
        <w:r w:rsidR="00BE1AA8">
          <w:rPr>
            <w:noProof/>
            <w:webHidden/>
          </w:rPr>
          <w:tab/>
        </w:r>
        <w:r w:rsidR="00BE1AA8">
          <w:rPr>
            <w:noProof/>
            <w:webHidden/>
          </w:rPr>
          <w:fldChar w:fldCharType="begin"/>
        </w:r>
        <w:r w:rsidR="00BE1AA8">
          <w:rPr>
            <w:noProof/>
            <w:webHidden/>
          </w:rPr>
          <w:instrText xml:space="preserve"> PAGEREF _Toc2330695 \h </w:instrText>
        </w:r>
        <w:r w:rsidR="00BE1AA8">
          <w:rPr>
            <w:noProof/>
            <w:webHidden/>
          </w:rPr>
        </w:r>
        <w:r w:rsidR="00BE1AA8">
          <w:rPr>
            <w:noProof/>
            <w:webHidden/>
          </w:rPr>
          <w:fldChar w:fldCharType="separate"/>
        </w:r>
        <w:r w:rsidR="00BE1AA8">
          <w:rPr>
            <w:noProof/>
            <w:webHidden/>
          </w:rPr>
          <w:t>59</w:t>
        </w:r>
        <w:r w:rsidR="00BE1AA8">
          <w:rPr>
            <w:noProof/>
            <w:webHidden/>
          </w:rPr>
          <w:fldChar w:fldCharType="end"/>
        </w:r>
      </w:hyperlink>
    </w:p>
    <w:p w14:paraId="60E24632" w14:textId="07B2E80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696" w:history="1">
        <w:r w:rsidR="00BE1AA8" w:rsidRPr="000D139E">
          <w:rPr>
            <w:rStyle w:val="Hyperlink"/>
            <w:noProof/>
          </w:rPr>
          <w:t>7.2.4.1</w:t>
        </w:r>
        <w:r w:rsidR="00BE1AA8">
          <w:rPr>
            <w:rFonts w:eastAsiaTheme="minorEastAsia" w:cstheme="minorBidi"/>
            <w:noProof/>
            <w:sz w:val="22"/>
            <w:szCs w:val="22"/>
            <w:lang w:eastAsia="en-GB"/>
          </w:rPr>
          <w:tab/>
        </w:r>
        <w:r w:rsidR="00BE1AA8" w:rsidRPr="000D139E">
          <w:rPr>
            <w:rStyle w:val="Hyperlink"/>
            <w:noProof/>
          </w:rPr>
          <w:t>Sidelink design</w:t>
        </w:r>
        <w:r w:rsidR="00BE1AA8">
          <w:rPr>
            <w:noProof/>
            <w:webHidden/>
          </w:rPr>
          <w:tab/>
        </w:r>
        <w:r w:rsidR="00BE1AA8">
          <w:rPr>
            <w:noProof/>
            <w:webHidden/>
          </w:rPr>
          <w:fldChar w:fldCharType="begin"/>
        </w:r>
        <w:r w:rsidR="00BE1AA8">
          <w:rPr>
            <w:noProof/>
            <w:webHidden/>
          </w:rPr>
          <w:instrText xml:space="preserve"> PAGEREF _Toc2330696 \h </w:instrText>
        </w:r>
        <w:r w:rsidR="00BE1AA8">
          <w:rPr>
            <w:noProof/>
            <w:webHidden/>
          </w:rPr>
        </w:r>
        <w:r w:rsidR="00BE1AA8">
          <w:rPr>
            <w:noProof/>
            <w:webHidden/>
          </w:rPr>
          <w:fldChar w:fldCharType="separate"/>
        </w:r>
        <w:r w:rsidR="00BE1AA8">
          <w:rPr>
            <w:noProof/>
            <w:webHidden/>
          </w:rPr>
          <w:t>59</w:t>
        </w:r>
        <w:r w:rsidR="00BE1AA8">
          <w:rPr>
            <w:noProof/>
            <w:webHidden/>
          </w:rPr>
          <w:fldChar w:fldCharType="end"/>
        </w:r>
      </w:hyperlink>
    </w:p>
    <w:p w14:paraId="63ABD630" w14:textId="19FD122B"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97" w:history="1">
        <w:r w:rsidR="00BE1AA8" w:rsidRPr="000D139E">
          <w:rPr>
            <w:rStyle w:val="Hyperlink"/>
            <w:noProof/>
          </w:rPr>
          <w:t>7.2.4.1.1</w:t>
        </w:r>
        <w:r w:rsidR="00BE1AA8">
          <w:rPr>
            <w:rFonts w:eastAsiaTheme="minorEastAsia" w:cstheme="minorBidi"/>
            <w:noProof/>
            <w:sz w:val="22"/>
            <w:szCs w:val="22"/>
            <w:lang w:eastAsia="en-GB"/>
          </w:rPr>
          <w:tab/>
        </w:r>
        <w:r w:rsidR="00BE1AA8" w:rsidRPr="000D139E">
          <w:rPr>
            <w:rStyle w:val="Hyperlink"/>
            <w:noProof/>
          </w:rPr>
          <w:t>Physical layer structure</w:t>
        </w:r>
        <w:r w:rsidR="00BE1AA8">
          <w:rPr>
            <w:noProof/>
            <w:webHidden/>
          </w:rPr>
          <w:tab/>
        </w:r>
        <w:r w:rsidR="00BE1AA8">
          <w:rPr>
            <w:noProof/>
            <w:webHidden/>
          </w:rPr>
          <w:fldChar w:fldCharType="begin"/>
        </w:r>
        <w:r w:rsidR="00BE1AA8">
          <w:rPr>
            <w:noProof/>
            <w:webHidden/>
          </w:rPr>
          <w:instrText xml:space="preserve"> PAGEREF _Toc2330697 \h </w:instrText>
        </w:r>
        <w:r w:rsidR="00BE1AA8">
          <w:rPr>
            <w:noProof/>
            <w:webHidden/>
          </w:rPr>
        </w:r>
        <w:r w:rsidR="00BE1AA8">
          <w:rPr>
            <w:noProof/>
            <w:webHidden/>
          </w:rPr>
          <w:fldChar w:fldCharType="separate"/>
        </w:r>
        <w:r w:rsidR="00BE1AA8">
          <w:rPr>
            <w:noProof/>
            <w:webHidden/>
          </w:rPr>
          <w:t>59</w:t>
        </w:r>
        <w:r w:rsidR="00BE1AA8">
          <w:rPr>
            <w:noProof/>
            <w:webHidden/>
          </w:rPr>
          <w:fldChar w:fldCharType="end"/>
        </w:r>
      </w:hyperlink>
    </w:p>
    <w:p w14:paraId="5244CA1A" w14:textId="48FF291B"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98" w:history="1">
        <w:r w:rsidR="00BE1AA8" w:rsidRPr="000D139E">
          <w:rPr>
            <w:rStyle w:val="Hyperlink"/>
            <w:noProof/>
          </w:rPr>
          <w:t>7.2.4.1.2</w:t>
        </w:r>
        <w:r w:rsidR="00BE1AA8">
          <w:rPr>
            <w:rFonts w:eastAsiaTheme="minorEastAsia" w:cstheme="minorBidi"/>
            <w:noProof/>
            <w:sz w:val="22"/>
            <w:szCs w:val="22"/>
            <w:lang w:eastAsia="en-GB"/>
          </w:rPr>
          <w:tab/>
        </w:r>
        <w:r w:rsidR="00BE1AA8" w:rsidRPr="000D139E">
          <w:rPr>
            <w:rStyle w:val="Hyperlink"/>
            <w:noProof/>
          </w:rPr>
          <w:t>Physical layer procedures</w:t>
        </w:r>
        <w:r w:rsidR="00BE1AA8">
          <w:rPr>
            <w:noProof/>
            <w:webHidden/>
          </w:rPr>
          <w:tab/>
        </w:r>
        <w:r w:rsidR="00BE1AA8">
          <w:rPr>
            <w:noProof/>
            <w:webHidden/>
          </w:rPr>
          <w:fldChar w:fldCharType="begin"/>
        </w:r>
        <w:r w:rsidR="00BE1AA8">
          <w:rPr>
            <w:noProof/>
            <w:webHidden/>
          </w:rPr>
          <w:instrText xml:space="preserve"> PAGEREF _Toc2330698 \h </w:instrText>
        </w:r>
        <w:r w:rsidR="00BE1AA8">
          <w:rPr>
            <w:noProof/>
            <w:webHidden/>
          </w:rPr>
        </w:r>
        <w:r w:rsidR="00BE1AA8">
          <w:rPr>
            <w:noProof/>
            <w:webHidden/>
          </w:rPr>
          <w:fldChar w:fldCharType="separate"/>
        </w:r>
        <w:r w:rsidR="00BE1AA8">
          <w:rPr>
            <w:noProof/>
            <w:webHidden/>
          </w:rPr>
          <w:t>61</w:t>
        </w:r>
        <w:r w:rsidR="00BE1AA8">
          <w:rPr>
            <w:noProof/>
            <w:webHidden/>
          </w:rPr>
          <w:fldChar w:fldCharType="end"/>
        </w:r>
      </w:hyperlink>
    </w:p>
    <w:p w14:paraId="340A190B" w14:textId="59401CBE" w:rsidR="00BE1AA8" w:rsidRDefault="00B6751D">
      <w:pPr>
        <w:pStyle w:val="TOC5"/>
        <w:tabs>
          <w:tab w:val="left" w:pos="1658"/>
          <w:tab w:val="right" w:leader="dot" w:pos="10457"/>
        </w:tabs>
        <w:rPr>
          <w:rFonts w:eastAsiaTheme="minorEastAsia" w:cstheme="minorBidi"/>
          <w:noProof/>
          <w:sz w:val="22"/>
          <w:szCs w:val="22"/>
          <w:lang w:eastAsia="en-GB"/>
        </w:rPr>
      </w:pPr>
      <w:hyperlink w:anchor="_Toc2330699" w:history="1">
        <w:r w:rsidR="00BE1AA8" w:rsidRPr="000D139E">
          <w:rPr>
            <w:rStyle w:val="Hyperlink"/>
            <w:noProof/>
          </w:rPr>
          <w:t>7.2.4.1.3</w:t>
        </w:r>
        <w:r w:rsidR="00BE1AA8">
          <w:rPr>
            <w:rFonts w:eastAsiaTheme="minorEastAsia" w:cstheme="minorBidi"/>
            <w:noProof/>
            <w:sz w:val="22"/>
            <w:szCs w:val="22"/>
            <w:lang w:eastAsia="en-GB"/>
          </w:rPr>
          <w:tab/>
        </w:r>
        <w:r w:rsidR="00BE1AA8" w:rsidRPr="000D139E">
          <w:rPr>
            <w:rStyle w:val="Hyperlink"/>
            <w:noProof/>
          </w:rPr>
          <w:t>Synchronization mechanism</w:t>
        </w:r>
        <w:r w:rsidR="00BE1AA8">
          <w:rPr>
            <w:noProof/>
            <w:webHidden/>
          </w:rPr>
          <w:tab/>
        </w:r>
        <w:r w:rsidR="00BE1AA8">
          <w:rPr>
            <w:noProof/>
            <w:webHidden/>
          </w:rPr>
          <w:fldChar w:fldCharType="begin"/>
        </w:r>
        <w:r w:rsidR="00BE1AA8">
          <w:rPr>
            <w:noProof/>
            <w:webHidden/>
          </w:rPr>
          <w:instrText xml:space="preserve"> PAGEREF _Toc2330699 \h </w:instrText>
        </w:r>
        <w:r w:rsidR="00BE1AA8">
          <w:rPr>
            <w:noProof/>
            <w:webHidden/>
          </w:rPr>
        </w:r>
        <w:r w:rsidR="00BE1AA8">
          <w:rPr>
            <w:noProof/>
            <w:webHidden/>
          </w:rPr>
          <w:fldChar w:fldCharType="separate"/>
        </w:r>
        <w:r w:rsidR="00BE1AA8">
          <w:rPr>
            <w:noProof/>
            <w:webHidden/>
          </w:rPr>
          <w:t>62</w:t>
        </w:r>
        <w:r w:rsidR="00BE1AA8">
          <w:rPr>
            <w:noProof/>
            <w:webHidden/>
          </w:rPr>
          <w:fldChar w:fldCharType="end"/>
        </w:r>
      </w:hyperlink>
    </w:p>
    <w:p w14:paraId="026F8D6C" w14:textId="28C28F8D"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00" w:history="1">
        <w:r w:rsidR="00BE1AA8" w:rsidRPr="000D139E">
          <w:rPr>
            <w:rStyle w:val="Hyperlink"/>
            <w:noProof/>
          </w:rPr>
          <w:t>7.2.4.1.4</w:t>
        </w:r>
        <w:r w:rsidR="00BE1AA8">
          <w:rPr>
            <w:rFonts w:eastAsiaTheme="minorEastAsia" w:cstheme="minorBidi"/>
            <w:noProof/>
            <w:sz w:val="22"/>
            <w:szCs w:val="22"/>
            <w:lang w:eastAsia="en-GB"/>
          </w:rPr>
          <w:tab/>
        </w:r>
        <w:r w:rsidR="00BE1AA8" w:rsidRPr="000D139E">
          <w:rPr>
            <w:rStyle w:val="Hyperlink"/>
            <w:noProof/>
          </w:rPr>
          <w:t>Resource allocation mechanism</w:t>
        </w:r>
        <w:r w:rsidR="00BE1AA8">
          <w:rPr>
            <w:noProof/>
            <w:webHidden/>
          </w:rPr>
          <w:tab/>
        </w:r>
        <w:r w:rsidR="00BE1AA8">
          <w:rPr>
            <w:noProof/>
            <w:webHidden/>
          </w:rPr>
          <w:fldChar w:fldCharType="begin"/>
        </w:r>
        <w:r w:rsidR="00BE1AA8">
          <w:rPr>
            <w:noProof/>
            <w:webHidden/>
          </w:rPr>
          <w:instrText xml:space="preserve"> PAGEREF _Toc2330700 \h </w:instrText>
        </w:r>
        <w:r w:rsidR="00BE1AA8">
          <w:rPr>
            <w:noProof/>
            <w:webHidden/>
          </w:rPr>
        </w:r>
        <w:r w:rsidR="00BE1AA8">
          <w:rPr>
            <w:noProof/>
            <w:webHidden/>
          </w:rPr>
          <w:fldChar w:fldCharType="separate"/>
        </w:r>
        <w:r w:rsidR="00BE1AA8">
          <w:rPr>
            <w:noProof/>
            <w:webHidden/>
          </w:rPr>
          <w:t>63</w:t>
        </w:r>
        <w:r w:rsidR="00BE1AA8">
          <w:rPr>
            <w:noProof/>
            <w:webHidden/>
          </w:rPr>
          <w:fldChar w:fldCharType="end"/>
        </w:r>
      </w:hyperlink>
    </w:p>
    <w:p w14:paraId="0C911439" w14:textId="6D0A2C39"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01" w:history="1">
        <w:r w:rsidR="00BE1AA8" w:rsidRPr="000D139E">
          <w:rPr>
            <w:rStyle w:val="Hyperlink"/>
            <w:noProof/>
          </w:rPr>
          <w:t>7.2.4.1.5</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_Toc2330701 \h </w:instrText>
        </w:r>
        <w:r w:rsidR="00BE1AA8">
          <w:rPr>
            <w:noProof/>
            <w:webHidden/>
          </w:rPr>
        </w:r>
        <w:r w:rsidR="00BE1AA8">
          <w:rPr>
            <w:noProof/>
            <w:webHidden/>
          </w:rPr>
          <w:fldChar w:fldCharType="separate"/>
        </w:r>
        <w:r w:rsidR="00BE1AA8">
          <w:rPr>
            <w:noProof/>
            <w:webHidden/>
          </w:rPr>
          <w:t>64</w:t>
        </w:r>
        <w:r w:rsidR="00BE1AA8">
          <w:rPr>
            <w:noProof/>
            <w:webHidden/>
          </w:rPr>
          <w:fldChar w:fldCharType="end"/>
        </w:r>
      </w:hyperlink>
    </w:p>
    <w:p w14:paraId="34C173BA" w14:textId="5D72448F"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2" w:history="1">
        <w:r w:rsidR="00BE1AA8" w:rsidRPr="000D139E">
          <w:rPr>
            <w:rStyle w:val="Hyperlink"/>
            <w:noProof/>
          </w:rPr>
          <w:t>7.2.4.2</w:t>
        </w:r>
        <w:r w:rsidR="00BE1AA8">
          <w:rPr>
            <w:rFonts w:eastAsiaTheme="minorEastAsia" w:cstheme="minorBidi"/>
            <w:noProof/>
            <w:sz w:val="22"/>
            <w:szCs w:val="22"/>
            <w:lang w:eastAsia="en-GB"/>
          </w:rPr>
          <w:tab/>
        </w:r>
        <w:r w:rsidR="00BE1AA8" w:rsidRPr="000D139E">
          <w:rPr>
            <w:rStyle w:val="Hyperlink"/>
            <w:noProof/>
          </w:rPr>
          <w:t>Evaluation of Uu for advanced V2X use cases</w:t>
        </w:r>
        <w:r w:rsidR="00BE1AA8">
          <w:rPr>
            <w:noProof/>
            <w:webHidden/>
          </w:rPr>
          <w:tab/>
        </w:r>
        <w:r w:rsidR="00BE1AA8">
          <w:rPr>
            <w:noProof/>
            <w:webHidden/>
          </w:rPr>
          <w:fldChar w:fldCharType="begin"/>
        </w:r>
        <w:r w:rsidR="00BE1AA8">
          <w:rPr>
            <w:noProof/>
            <w:webHidden/>
          </w:rPr>
          <w:instrText xml:space="preserve"> PAGEREF _Toc2330702 \h </w:instrText>
        </w:r>
        <w:r w:rsidR="00BE1AA8">
          <w:rPr>
            <w:noProof/>
            <w:webHidden/>
          </w:rPr>
        </w:r>
        <w:r w:rsidR="00BE1AA8">
          <w:rPr>
            <w:noProof/>
            <w:webHidden/>
          </w:rPr>
          <w:fldChar w:fldCharType="separate"/>
        </w:r>
        <w:r w:rsidR="00BE1AA8">
          <w:rPr>
            <w:noProof/>
            <w:webHidden/>
          </w:rPr>
          <w:t>65</w:t>
        </w:r>
        <w:r w:rsidR="00BE1AA8">
          <w:rPr>
            <w:noProof/>
            <w:webHidden/>
          </w:rPr>
          <w:fldChar w:fldCharType="end"/>
        </w:r>
      </w:hyperlink>
    </w:p>
    <w:p w14:paraId="7C8166B2" w14:textId="793CD813"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3" w:history="1">
        <w:r w:rsidR="00BE1AA8" w:rsidRPr="000D139E">
          <w:rPr>
            <w:rStyle w:val="Hyperlink"/>
            <w:noProof/>
          </w:rPr>
          <w:t>7.2.4.3</w:t>
        </w:r>
        <w:r w:rsidR="00BE1AA8">
          <w:rPr>
            <w:rFonts w:eastAsiaTheme="minorEastAsia" w:cstheme="minorBidi"/>
            <w:noProof/>
            <w:sz w:val="22"/>
            <w:szCs w:val="22"/>
            <w:lang w:eastAsia="en-GB"/>
          </w:rPr>
          <w:tab/>
        </w:r>
        <w:r w:rsidR="00BE1AA8" w:rsidRPr="000D139E">
          <w:rPr>
            <w:rStyle w:val="Hyperlink"/>
            <w:noProof/>
          </w:rPr>
          <w:t>Uu-based sidelink resource allocation/configuration</w:t>
        </w:r>
        <w:r w:rsidR="00BE1AA8">
          <w:rPr>
            <w:noProof/>
            <w:webHidden/>
          </w:rPr>
          <w:tab/>
        </w:r>
        <w:r w:rsidR="00BE1AA8">
          <w:rPr>
            <w:noProof/>
            <w:webHidden/>
          </w:rPr>
          <w:fldChar w:fldCharType="begin"/>
        </w:r>
        <w:r w:rsidR="00BE1AA8">
          <w:rPr>
            <w:noProof/>
            <w:webHidden/>
          </w:rPr>
          <w:instrText xml:space="preserve"> PAGEREF _Toc2330703 \h </w:instrText>
        </w:r>
        <w:r w:rsidR="00BE1AA8">
          <w:rPr>
            <w:noProof/>
            <w:webHidden/>
          </w:rPr>
        </w:r>
        <w:r w:rsidR="00BE1AA8">
          <w:rPr>
            <w:noProof/>
            <w:webHidden/>
          </w:rPr>
          <w:fldChar w:fldCharType="separate"/>
        </w:r>
        <w:r w:rsidR="00BE1AA8">
          <w:rPr>
            <w:noProof/>
            <w:webHidden/>
          </w:rPr>
          <w:t>66</w:t>
        </w:r>
        <w:r w:rsidR="00BE1AA8">
          <w:rPr>
            <w:noProof/>
            <w:webHidden/>
          </w:rPr>
          <w:fldChar w:fldCharType="end"/>
        </w:r>
      </w:hyperlink>
    </w:p>
    <w:p w14:paraId="0B4DBE34" w14:textId="7859387B"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4" w:history="1">
        <w:r w:rsidR="00BE1AA8" w:rsidRPr="000D139E">
          <w:rPr>
            <w:rStyle w:val="Hyperlink"/>
            <w:noProof/>
          </w:rPr>
          <w:t>7.2.4.4</w:t>
        </w:r>
        <w:r w:rsidR="00BE1AA8">
          <w:rPr>
            <w:rFonts w:eastAsiaTheme="minorEastAsia" w:cstheme="minorBidi"/>
            <w:noProof/>
            <w:sz w:val="22"/>
            <w:szCs w:val="22"/>
            <w:lang w:eastAsia="en-GB"/>
          </w:rPr>
          <w:tab/>
        </w:r>
        <w:r w:rsidR="00BE1AA8" w:rsidRPr="000D139E">
          <w:rPr>
            <w:rStyle w:val="Hyperlink"/>
            <w:noProof/>
          </w:rPr>
          <w:t>QoS management</w:t>
        </w:r>
        <w:r w:rsidR="00BE1AA8">
          <w:rPr>
            <w:noProof/>
            <w:webHidden/>
          </w:rPr>
          <w:tab/>
        </w:r>
        <w:r w:rsidR="00BE1AA8">
          <w:rPr>
            <w:noProof/>
            <w:webHidden/>
          </w:rPr>
          <w:fldChar w:fldCharType="begin"/>
        </w:r>
        <w:r w:rsidR="00BE1AA8">
          <w:rPr>
            <w:noProof/>
            <w:webHidden/>
          </w:rPr>
          <w:instrText xml:space="preserve"> PAGEREF _Toc2330704 \h </w:instrText>
        </w:r>
        <w:r w:rsidR="00BE1AA8">
          <w:rPr>
            <w:noProof/>
            <w:webHidden/>
          </w:rPr>
        </w:r>
        <w:r w:rsidR="00BE1AA8">
          <w:rPr>
            <w:noProof/>
            <w:webHidden/>
          </w:rPr>
          <w:fldChar w:fldCharType="separate"/>
        </w:r>
        <w:r w:rsidR="00BE1AA8">
          <w:rPr>
            <w:noProof/>
            <w:webHidden/>
          </w:rPr>
          <w:t>67</w:t>
        </w:r>
        <w:r w:rsidR="00BE1AA8">
          <w:rPr>
            <w:noProof/>
            <w:webHidden/>
          </w:rPr>
          <w:fldChar w:fldCharType="end"/>
        </w:r>
      </w:hyperlink>
    </w:p>
    <w:p w14:paraId="4086929A" w14:textId="41A8B4F0"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5" w:history="1">
        <w:r w:rsidR="00BE1AA8" w:rsidRPr="000D139E">
          <w:rPr>
            <w:rStyle w:val="Hyperlink"/>
            <w:noProof/>
          </w:rPr>
          <w:t>7.2.4.5</w:t>
        </w:r>
        <w:r w:rsidR="00BE1AA8">
          <w:rPr>
            <w:rFonts w:eastAsiaTheme="minorEastAsia" w:cstheme="minorBidi"/>
            <w:noProof/>
            <w:sz w:val="22"/>
            <w:szCs w:val="22"/>
            <w:lang w:eastAsia="en-GB"/>
          </w:rPr>
          <w:tab/>
        </w:r>
        <w:r w:rsidR="00BE1AA8" w:rsidRPr="000D139E">
          <w:rPr>
            <w:rStyle w:val="Hyperlink"/>
            <w:noProof/>
          </w:rPr>
          <w:t>Coexistence</w:t>
        </w:r>
        <w:r w:rsidR="00BE1AA8">
          <w:rPr>
            <w:noProof/>
            <w:webHidden/>
          </w:rPr>
          <w:tab/>
        </w:r>
        <w:r w:rsidR="00BE1AA8">
          <w:rPr>
            <w:noProof/>
            <w:webHidden/>
          </w:rPr>
          <w:fldChar w:fldCharType="begin"/>
        </w:r>
        <w:r w:rsidR="00BE1AA8">
          <w:rPr>
            <w:noProof/>
            <w:webHidden/>
          </w:rPr>
          <w:instrText xml:space="preserve"> PAGEREF _Toc2330705 \h </w:instrText>
        </w:r>
        <w:r w:rsidR="00BE1AA8">
          <w:rPr>
            <w:noProof/>
            <w:webHidden/>
          </w:rPr>
        </w:r>
        <w:r w:rsidR="00BE1AA8">
          <w:rPr>
            <w:noProof/>
            <w:webHidden/>
          </w:rPr>
          <w:fldChar w:fldCharType="separate"/>
        </w:r>
        <w:r w:rsidR="00BE1AA8">
          <w:rPr>
            <w:noProof/>
            <w:webHidden/>
          </w:rPr>
          <w:t>67</w:t>
        </w:r>
        <w:r w:rsidR="00BE1AA8">
          <w:rPr>
            <w:noProof/>
            <w:webHidden/>
          </w:rPr>
          <w:fldChar w:fldCharType="end"/>
        </w:r>
      </w:hyperlink>
    </w:p>
    <w:p w14:paraId="05B30341" w14:textId="2FCA5D4E"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6" w:history="1">
        <w:r w:rsidR="00BE1AA8" w:rsidRPr="000D139E">
          <w:rPr>
            <w:rStyle w:val="Hyperlink"/>
            <w:noProof/>
          </w:rPr>
          <w:t>7.2.4.6</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_Toc2330706 \h </w:instrText>
        </w:r>
        <w:r w:rsidR="00BE1AA8">
          <w:rPr>
            <w:noProof/>
            <w:webHidden/>
          </w:rPr>
        </w:r>
        <w:r w:rsidR="00BE1AA8">
          <w:rPr>
            <w:noProof/>
            <w:webHidden/>
          </w:rPr>
          <w:fldChar w:fldCharType="separate"/>
        </w:r>
        <w:r w:rsidR="00BE1AA8">
          <w:rPr>
            <w:noProof/>
            <w:webHidden/>
          </w:rPr>
          <w:t>68</w:t>
        </w:r>
        <w:r w:rsidR="00BE1AA8">
          <w:rPr>
            <w:noProof/>
            <w:webHidden/>
          </w:rPr>
          <w:fldChar w:fldCharType="end"/>
        </w:r>
      </w:hyperlink>
    </w:p>
    <w:p w14:paraId="3F9077E8" w14:textId="33EB71EA"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07" w:history="1">
        <w:r w:rsidR="00BE1AA8" w:rsidRPr="000D139E">
          <w:rPr>
            <w:rStyle w:val="Hyperlink"/>
            <w:noProof/>
          </w:rPr>
          <w:t>7.2.5</w:t>
        </w:r>
        <w:r w:rsidR="00BE1AA8">
          <w:rPr>
            <w:rFonts w:eastAsiaTheme="minorEastAsia" w:cstheme="minorBidi"/>
            <w:i w:val="0"/>
            <w:iCs w:val="0"/>
            <w:noProof/>
            <w:sz w:val="22"/>
            <w:szCs w:val="22"/>
            <w:lang w:eastAsia="en-GB"/>
          </w:rPr>
          <w:tab/>
        </w:r>
        <w:r w:rsidR="00BE1AA8" w:rsidRPr="000D139E">
          <w:rPr>
            <w:rStyle w:val="Hyperlink"/>
            <w:noProof/>
          </w:rPr>
          <w:t>Cross Link Interference (CLI) handling and Remote Interference Management (RIM) for NR</w:t>
        </w:r>
        <w:r w:rsidR="00BE1AA8">
          <w:rPr>
            <w:noProof/>
            <w:webHidden/>
          </w:rPr>
          <w:tab/>
        </w:r>
        <w:r w:rsidR="00BE1AA8">
          <w:rPr>
            <w:noProof/>
            <w:webHidden/>
          </w:rPr>
          <w:fldChar w:fldCharType="begin"/>
        </w:r>
        <w:r w:rsidR="00BE1AA8">
          <w:rPr>
            <w:noProof/>
            <w:webHidden/>
          </w:rPr>
          <w:instrText xml:space="preserve"> PAGEREF _Toc2330707 \h </w:instrText>
        </w:r>
        <w:r w:rsidR="00BE1AA8">
          <w:rPr>
            <w:noProof/>
            <w:webHidden/>
          </w:rPr>
        </w:r>
        <w:r w:rsidR="00BE1AA8">
          <w:rPr>
            <w:noProof/>
            <w:webHidden/>
          </w:rPr>
          <w:fldChar w:fldCharType="separate"/>
        </w:r>
        <w:r w:rsidR="00BE1AA8">
          <w:rPr>
            <w:noProof/>
            <w:webHidden/>
          </w:rPr>
          <w:t>69</w:t>
        </w:r>
        <w:r w:rsidR="00BE1AA8">
          <w:rPr>
            <w:noProof/>
            <w:webHidden/>
          </w:rPr>
          <w:fldChar w:fldCharType="end"/>
        </w:r>
      </w:hyperlink>
    </w:p>
    <w:p w14:paraId="2454C7F7" w14:textId="4C1C7391"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8" w:history="1">
        <w:r w:rsidR="00BE1AA8" w:rsidRPr="000D139E">
          <w:rPr>
            <w:rStyle w:val="Hyperlink"/>
            <w:noProof/>
          </w:rPr>
          <w:t>7.2.5.1</w:t>
        </w:r>
        <w:r w:rsidR="00BE1AA8">
          <w:rPr>
            <w:rFonts w:eastAsiaTheme="minorEastAsia" w:cstheme="minorBidi"/>
            <w:noProof/>
            <w:sz w:val="22"/>
            <w:szCs w:val="22"/>
            <w:lang w:eastAsia="en-GB"/>
          </w:rPr>
          <w:tab/>
        </w:r>
        <w:r w:rsidR="00BE1AA8" w:rsidRPr="000D139E">
          <w:rPr>
            <w:rStyle w:val="Hyperlink"/>
            <w:noProof/>
          </w:rPr>
          <w:t>Cross-link interference measurements and reporting at a UE</w:t>
        </w:r>
        <w:r w:rsidR="00BE1AA8">
          <w:rPr>
            <w:noProof/>
            <w:webHidden/>
          </w:rPr>
          <w:tab/>
        </w:r>
        <w:r w:rsidR="00BE1AA8">
          <w:rPr>
            <w:noProof/>
            <w:webHidden/>
          </w:rPr>
          <w:fldChar w:fldCharType="begin"/>
        </w:r>
        <w:r w:rsidR="00BE1AA8">
          <w:rPr>
            <w:noProof/>
            <w:webHidden/>
          </w:rPr>
          <w:instrText xml:space="preserve"> PAGEREF _Toc2330708 \h </w:instrText>
        </w:r>
        <w:r w:rsidR="00BE1AA8">
          <w:rPr>
            <w:noProof/>
            <w:webHidden/>
          </w:rPr>
        </w:r>
        <w:r w:rsidR="00BE1AA8">
          <w:rPr>
            <w:noProof/>
            <w:webHidden/>
          </w:rPr>
          <w:fldChar w:fldCharType="separate"/>
        </w:r>
        <w:r w:rsidR="00BE1AA8">
          <w:rPr>
            <w:noProof/>
            <w:webHidden/>
          </w:rPr>
          <w:t>69</w:t>
        </w:r>
        <w:r w:rsidR="00BE1AA8">
          <w:rPr>
            <w:noProof/>
            <w:webHidden/>
          </w:rPr>
          <w:fldChar w:fldCharType="end"/>
        </w:r>
      </w:hyperlink>
    </w:p>
    <w:p w14:paraId="6388098C" w14:textId="218DFA06"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09" w:history="1">
        <w:r w:rsidR="00BE1AA8" w:rsidRPr="000D139E">
          <w:rPr>
            <w:rStyle w:val="Hyperlink"/>
            <w:noProof/>
          </w:rPr>
          <w:t>7.2.5.2</w:t>
        </w:r>
        <w:r w:rsidR="00BE1AA8">
          <w:rPr>
            <w:rFonts w:eastAsiaTheme="minorEastAsia" w:cstheme="minorBidi"/>
            <w:noProof/>
            <w:sz w:val="22"/>
            <w:szCs w:val="22"/>
            <w:lang w:eastAsia="en-GB"/>
          </w:rPr>
          <w:tab/>
        </w:r>
        <w:r w:rsidR="00BE1AA8" w:rsidRPr="000D139E">
          <w:rPr>
            <w:rStyle w:val="Hyperlink"/>
            <w:noProof/>
          </w:rPr>
          <w:t>Network coordination mechanism(s) for CLI</w:t>
        </w:r>
        <w:r w:rsidR="00BE1AA8">
          <w:rPr>
            <w:noProof/>
            <w:webHidden/>
          </w:rPr>
          <w:tab/>
        </w:r>
        <w:r w:rsidR="00BE1AA8">
          <w:rPr>
            <w:noProof/>
            <w:webHidden/>
          </w:rPr>
          <w:fldChar w:fldCharType="begin"/>
        </w:r>
        <w:r w:rsidR="00BE1AA8">
          <w:rPr>
            <w:noProof/>
            <w:webHidden/>
          </w:rPr>
          <w:instrText xml:space="preserve"> PAGEREF _Toc2330709 \h </w:instrText>
        </w:r>
        <w:r w:rsidR="00BE1AA8">
          <w:rPr>
            <w:noProof/>
            <w:webHidden/>
          </w:rPr>
        </w:r>
        <w:r w:rsidR="00BE1AA8">
          <w:rPr>
            <w:noProof/>
            <w:webHidden/>
          </w:rPr>
          <w:fldChar w:fldCharType="separate"/>
        </w:r>
        <w:r w:rsidR="00BE1AA8">
          <w:rPr>
            <w:noProof/>
            <w:webHidden/>
          </w:rPr>
          <w:t>71</w:t>
        </w:r>
        <w:r w:rsidR="00BE1AA8">
          <w:rPr>
            <w:noProof/>
            <w:webHidden/>
          </w:rPr>
          <w:fldChar w:fldCharType="end"/>
        </w:r>
      </w:hyperlink>
    </w:p>
    <w:p w14:paraId="74E33040" w14:textId="74622893"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10" w:history="1">
        <w:r w:rsidR="00BE1AA8" w:rsidRPr="000D139E">
          <w:rPr>
            <w:rStyle w:val="Hyperlink"/>
            <w:noProof/>
          </w:rPr>
          <w:t>7.2.5.3</w:t>
        </w:r>
        <w:r w:rsidR="00BE1AA8">
          <w:rPr>
            <w:rFonts w:eastAsiaTheme="minorEastAsia" w:cstheme="minorBidi"/>
            <w:noProof/>
            <w:sz w:val="22"/>
            <w:szCs w:val="22"/>
            <w:lang w:eastAsia="en-GB"/>
          </w:rPr>
          <w:tab/>
        </w:r>
        <w:r w:rsidR="00BE1AA8" w:rsidRPr="000D139E">
          <w:rPr>
            <w:rStyle w:val="Hyperlink"/>
            <w:noProof/>
          </w:rPr>
          <w:t>RIM RS resource and configurations</w:t>
        </w:r>
        <w:r w:rsidR="00BE1AA8">
          <w:rPr>
            <w:noProof/>
            <w:webHidden/>
          </w:rPr>
          <w:tab/>
        </w:r>
        <w:r w:rsidR="00BE1AA8">
          <w:rPr>
            <w:noProof/>
            <w:webHidden/>
          </w:rPr>
          <w:fldChar w:fldCharType="begin"/>
        </w:r>
        <w:r w:rsidR="00BE1AA8">
          <w:rPr>
            <w:noProof/>
            <w:webHidden/>
          </w:rPr>
          <w:instrText xml:space="preserve"> PAGEREF _Toc2330710 \h </w:instrText>
        </w:r>
        <w:r w:rsidR="00BE1AA8">
          <w:rPr>
            <w:noProof/>
            <w:webHidden/>
          </w:rPr>
        </w:r>
        <w:r w:rsidR="00BE1AA8">
          <w:rPr>
            <w:noProof/>
            <w:webHidden/>
          </w:rPr>
          <w:fldChar w:fldCharType="separate"/>
        </w:r>
        <w:r w:rsidR="00BE1AA8">
          <w:rPr>
            <w:noProof/>
            <w:webHidden/>
          </w:rPr>
          <w:t>71</w:t>
        </w:r>
        <w:r w:rsidR="00BE1AA8">
          <w:rPr>
            <w:noProof/>
            <w:webHidden/>
          </w:rPr>
          <w:fldChar w:fldCharType="end"/>
        </w:r>
      </w:hyperlink>
    </w:p>
    <w:p w14:paraId="4ABEF2C6" w14:textId="02D8E3A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11" w:history="1">
        <w:r w:rsidR="00BE1AA8" w:rsidRPr="000D139E">
          <w:rPr>
            <w:rStyle w:val="Hyperlink"/>
            <w:noProof/>
          </w:rPr>
          <w:t>7.2.5.4</w:t>
        </w:r>
        <w:r w:rsidR="00BE1AA8">
          <w:rPr>
            <w:rFonts w:eastAsiaTheme="minorEastAsia" w:cstheme="minorBidi"/>
            <w:noProof/>
            <w:sz w:val="22"/>
            <w:szCs w:val="22"/>
            <w:lang w:eastAsia="en-GB"/>
          </w:rPr>
          <w:tab/>
        </w:r>
        <w:r w:rsidR="00BE1AA8" w:rsidRPr="000D139E">
          <w:rPr>
            <w:rStyle w:val="Hyperlink"/>
            <w:noProof/>
          </w:rPr>
          <w:t>OAM functions to support RIM operation</w:t>
        </w:r>
        <w:r w:rsidR="00BE1AA8">
          <w:rPr>
            <w:noProof/>
            <w:webHidden/>
          </w:rPr>
          <w:tab/>
        </w:r>
        <w:r w:rsidR="00BE1AA8">
          <w:rPr>
            <w:noProof/>
            <w:webHidden/>
          </w:rPr>
          <w:fldChar w:fldCharType="begin"/>
        </w:r>
        <w:r w:rsidR="00BE1AA8">
          <w:rPr>
            <w:noProof/>
            <w:webHidden/>
          </w:rPr>
          <w:instrText xml:space="preserve"> PAGEREF _Toc2330711 \h </w:instrText>
        </w:r>
        <w:r w:rsidR="00BE1AA8">
          <w:rPr>
            <w:noProof/>
            <w:webHidden/>
          </w:rPr>
        </w:r>
        <w:r w:rsidR="00BE1AA8">
          <w:rPr>
            <w:noProof/>
            <w:webHidden/>
          </w:rPr>
          <w:fldChar w:fldCharType="separate"/>
        </w:r>
        <w:r w:rsidR="00BE1AA8">
          <w:rPr>
            <w:noProof/>
            <w:webHidden/>
          </w:rPr>
          <w:t>72</w:t>
        </w:r>
        <w:r w:rsidR="00BE1AA8">
          <w:rPr>
            <w:noProof/>
            <w:webHidden/>
          </w:rPr>
          <w:fldChar w:fldCharType="end"/>
        </w:r>
      </w:hyperlink>
    </w:p>
    <w:p w14:paraId="1A746295" w14:textId="20E9DDE5"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12" w:history="1">
        <w:r w:rsidR="00BE1AA8" w:rsidRPr="000D139E">
          <w:rPr>
            <w:rStyle w:val="Hyperlink"/>
            <w:noProof/>
          </w:rPr>
          <w:t>7.2.5.5</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_Toc2330712 \h </w:instrText>
        </w:r>
        <w:r w:rsidR="00BE1AA8">
          <w:rPr>
            <w:noProof/>
            <w:webHidden/>
          </w:rPr>
        </w:r>
        <w:r w:rsidR="00BE1AA8">
          <w:rPr>
            <w:noProof/>
            <w:webHidden/>
          </w:rPr>
          <w:fldChar w:fldCharType="separate"/>
        </w:r>
        <w:r w:rsidR="00BE1AA8">
          <w:rPr>
            <w:noProof/>
            <w:webHidden/>
          </w:rPr>
          <w:t>72</w:t>
        </w:r>
        <w:r w:rsidR="00BE1AA8">
          <w:rPr>
            <w:noProof/>
            <w:webHidden/>
          </w:rPr>
          <w:fldChar w:fldCharType="end"/>
        </w:r>
      </w:hyperlink>
    </w:p>
    <w:p w14:paraId="7DF6C0FF" w14:textId="4F603049"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13" w:history="1">
        <w:r w:rsidR="00BE1AA8" w:rsidRPr="000D139E">
          <w:rPr>
            <w:rStyle w:val="Hyperlink"/>
            <w:noProof/>
          </w:rPr>
          <w:t>7.2.6</w:t>
        </w:r>
        <w:r w:rsidR="00BE1AA8">
          <w:rPr>
            <w:rFonts w:eastAsiaTheme="minorEastAsia" w:cstheme="minorBidi"/>
            <w:i w:val="0"/>
            <w:iCs w:val="0"/>
            <w:noProof/>
            <w:sz w:val="22"/>
            <w:szCs w:val="22"/>
            <w:lang w:eastAsia="en-GB"/>
          </w:rPr>
          <w:tab/>
        </w:r>
        <w:r w:rsidR="00BE1AA8" w:rsidRPr="000D139E">
          <w:rPr>
            <w:rStyle w:val="Hyperlink"/>
            <w:noProof/>
          </w:rPr>
          <w:t>Study on Physical Layer Enhancements for NR URLLC</w:t>
        </w:r>
        <w:r w:rsidR="00BE1AA8">
          <w:rPr>
            <w:noProof/>
            <w:webHidden/>
          </w:rPr>
          <w:tab/>
        </w:r>
        <w:r w:rsidR="00BE1AA8">
          <w:rPr>
            <w:noProof/>
            <w:webHidden/>
          </w:rPr>
          <w:fldChar w:fldCharType="begin"/>
        </w:r>
        <w:r w:rsidR="00BE1AA8">
          <w:rPr>
            <w:noProof/>
            <w:webHidden/>
          </w:rPr>
          <w:instrText xml:space="preserve"> PAGEREF _Toc2330713 \h </w:instrText>
        </w:r>
        <w:r w:rsidR="00BE1AA8">
          <w:rPr>
            <w:noProof/>
            <w:webHidden/>
          </w:rPr>
        </w:r>
        <w:r w:rsidR="00BE1AA8">
          <w:rPr>
            <w:noProof/>
            <w:webHidden/>
          </w:rPr>
          <w:fldChar w:fldCharType="separate"/>
        </w:r>
        <w:r w:rsidR="00BE1AA8">
          <w:rPr>
            <w:noProof/>
            <w:webHidden/>
          </w:rPr>
          <w:t>72</w:t>
        </w:r>
        <w:r w:rsidR="00BE1AA8">
          <w:rPr>
            <w:noProof/>
            <w:webHidden/>
          </w:rPr>
          <w:fldChar w:fldCharType="end"/>
        </w:r>
      </w:hyperlink>
    </w:p>
    <w:p w14:paraId="7E56F2CA" w14:textId="6AA128E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14" w:history="1">
        <w:r w:rsidR="00BE1AA8" w:rsidRPr="000D139E">
          <w:rPr>
            <w:rStyle w:val="Hyperlink"/>
            <w:noProof/>
          </w:rPr>
          <w:t>7.2.6.1</w:t>
        </w:r>
        <w:r w:rsidR="00BE1AA8">
          <w:rPr>
            <w:rFonts w:eastAsiaTheme="minorEastAsia" w:cstheme="minorBidi"/>
            <w:noProof/>
            <w:sz w:val="22"/>
            <w:szCs w:val="22"/>
            <w:lang w:eastAsia="en-GB"/>
          </w:rPr>
          <w:tab/>
        </w:r>
        <w:r w:rsidR="00BE1AA8" w:rsidRPr="000D139E">
          <w:rPr>
            <w:rStyle w:val="Hyperlink"/>
            <w:noProof/>
          </w:rPr>
          <w:t>Layer 1 enhancements</w:t>
        </w:r>
        <w:r w:rsidR="00BE1AA8">
          <w:rPr>
            <w:noProof/>
            <w:webHidden/>
          </w:rPr>
          <w:tab/>
        </w:r>
        <w:r w:rsidR="00BE1AA8">
          <w:rPr>
            <w:noProof/>
            <w:webHidden/>
          </w:rPr>
          <w:fldChar w:fldCharType="begin"/>
        </w:r>
        <w:r w:rsidR="00BE1AA8">
          <w:rPr>
            <w:noProof/>
            <w:webHidden/>
          </w:rPr>
          <w:instrText xml:space="preserve"> PAGEREF _Toc2330714 \h </w:instrText>
        </w:r>
        <w:r w:rsidR="00BE1AA8">
          <w:rPr>
            <w:noProof/>
            <w:webHidden/>
          </w:rPr>
        </w:r>
        <w:r w:rsidR="00BE1AA8">
          <w:rPr>
            <w:noProof/>
            <w:webHidden/>
          </w:rPr>
          <w:fldChar w:fldCharType="separate"/>
        </w:r>
        <w:r w:rsidR="00BE1AA8">
          <w:rPr>
            <w:noProof/>
            <w:webHidden/>
          </w:rPr>
          <w:t>72</w:t>
        </w:r>
        <w:r w:rsidR="00BE1AA8">
          <w:rPr>
            <w:noProof/>
            <w:webHidden/>
          </w:rPr>
          <w:fldChar w:fldCharType="end"/>
        </w:r>
      </w:hyperlink>
    </w:p>
    <w:p w14:paraId="68AD2ED5" w14:textId="078CF0F6"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15" w:history="1">
        <w:r w:rsidR="00BE1AA8" w:rsidRPr="000D139E">
          <w:rPr>
            <w:rStyle w:val="Hyperlink"/>
            <w:noProof/>
            <w:lang w:val="en-US"/>
          </w:rPr>
          <w:t>7.2.6.1.1</w:t>
        </w:r>
        <w:r w:rsidR="00BE1AA8">
          <w:rPr>
            <w:rFonts w:eastAsiaTheme="minorEastAsia" w:cstheme="minorBidi"/>
            <w:noProof/>
            <w:sz w:val="22"/>
            <w:szCs w:val="22"/>
            <w:lang w:eastAsia="en-GB"/>
          </w:rPr>
          <w:tab/>
        </w:r>
        <w:r w:rsidR="00BE1AA8" w:rsidRPr="000D139E">
          <w:rPr>
            <w:rStyle w:val="Hyperlink"/>
            <w:noProof/>
            <w:lang w:val="en-US"/>
          </w:rPr>
          <w:t>Potential enhancements to PDCCH</w:t>
        </w:r>
        <w:r w:rsidR="00BE1AA8">
          <w:rPr>
            <w:noProof/>
            <w:webHidden/>
          </w:rPr>
          <w:tab/>
        </w:r>
        <w:r w:rsidR="00BE1AA8">
          <w:rPr>
            <w:noProof/>
            <w:webHidden/>
          </w:rPr>
          <w:fldChar w:fldCharType="begin"/>
        </w:r>
        <w:r w:rsidR="00BE1AA8">
          <w:rPr>
            <w:noProof/>
            <w:webHidden/>
          </w:rPr>
          <w:instrText xml:space="preserve"> PAGEREF _Toc2330715 \h </w:instrText>
        </w:r>
        <w:r w:rsidR="00BE1AA8">
          <w:rPr>
            <w:noProof/>
            <w:webHidden/>
          </w:rPr>
        </w:r>
        <w:r w:rsidR="00BE1AA8">
          <w:rPr>
            <w:noProof/>
            <w:webHidden/>
          </w:rPr>
          <w:fldChar w:fldCharType="separate"/>
        </w:r>
        <w:r w:rsidR="00BE1AA8">
          <w:rPr>
            <w:noProof/>
            <w:webHidden/>
          </w:rPr>
          <w:t>72</w:t>
        </w:r>
        <w:r w:rsidR="00BE1AA8">
          <w:rPr>
            <w:noProof/>
            <w:webHidden/>
          </w:rPr>
          <w:fldChar w:fldCharType="end"/>
        </w:r>
      </w:hyperlink>
    </w:p>
    <w:p w14:paraId="56EAA088" w14:textId="3F018F5B"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16" w:history="1">
        <w:r w:rsidR="00BE1AA8" w:rsidRPr="000D139E">
          <w:rPr>
            <w:rStyle w:val="Hyperlink"/>
            <w:noProof/>
            <w:lang w:val="en-US"/>
          </w:rPr>
          <w:t>7.2.6.1.2</w:t>
        </w:r>
        <w:r w:rsidR="00BE1AA8">
          <w:rPr>
            <w:rFonts w:eastAsiaTheme="minorEastAsia" w:cstheme="minorBidi"/>
            <w:noProof/>
            <w:sz w:val="22"/>
            <w:szCs w:val="22"/>
            <w:lang w:eastAsia="en-GB"/>
          </w:rPr>
          <w:tab/>
        </w:r>
        <w:r w:rsidR="00BE1AA8" w:rsidRPr="000D139E">
          <w:rPr>
            <w:rStyle w:val="Hyperlink"/>
            <w:noProof/>
            <w:lang w:val="en-US"/>
          </w:rPr>
          <w:t>Potential enhancements to UCI</w:t>
        </w:r>
        <w:r w:rsidR="00BE1AA8">
          <w:rPr>
            <w:noProof/>
            <w:webHidden/>
          </w:rPr>
          <w:tab/>
        </w:r>
        <w:r w:rsidR="00BE1AA8">
          <w:rPr>
            <w:noProof/>
            <w:webHidden/>
          </w:rPr>
          <w:fldChar w:fldCharType="begin"/>
        </w:r>
        <w:r w:rsidR="00BE1AA8">
          <w:rPr>
            <w:noProof/>
            <w:webHidden/>
          </w:rPr>
          <w:instrText xml:space="preserve"> PAGEREF _Toc2330716 \h </w:instrText>
        </w:r>
        <w:r w:rsidR="00BE1AA8">
          <w:rPr>
            <w:noProof/>
            <w:webHidden/>
          </w:rPr>
        </w:r>
        <w:r w:rsidR="00BE1AA8">
          <w:rPr>
            <w:noProof/>
            <w:webHidden/>
          </w:rPr>
          <w:fldChar w:fldCharType="separate"/>
        </w:r>
        <w:r w:rsidR="00BE1AA8">
          <w:rPr>
            <w:noProof/>
            <w:webHidden/>
          </w:rPr>
          <w:t>73</w:t>
        </w:r>
        <w:r w:rsidR="00BE1AA8">
          <w:rPr>
            <w:noProof/>
            <w:webHidden/>
          </w:rPr>
          <w:fldChar w:fldCharType="end"/>
        </w:r>
      </w:hyperlink>
    </w:p>
    <w:p w14:paraId="021D649E" w14:textId="02311E4C"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17" w:history="1">
        <w:r w:rsidR="00BE1AA8" w:rsidRPr="000D139E">
          <w:rPr>
            <w:rStyle w:val="Hyperlink"/>
            <w:noProof/>
            <w:lang w:val="en-US"/>
          </w:rPr>
          <w:t>7.2.6.1.3</w:t>
        </w:r>
        <w:r w:rsidR="00BE1AA8">
          <w:rPr>
            <w:rFonts w:eastAsiaTheme="minorEastAsia" w:cstheme="minorBidi"/>
            <w:noProof/>
            <w:sz w:val="22"/>
            <w:szCs w:val="22"/>
            <w:lang w:eastAsia="en-GB"/>
          </w:rPr>
          <w:tab/>
        </w:r>
        <w:r w:rsidR="00BE1AA8" w:rsidRPr="000D139E">
          <w:rPr>
            <w:rStyle w:val="Hyperlink"/>
            <w:noProof/>
            <w:lang w:val="en-US"/>
          </w:rPr>
          <w:t>Potential enhancements to PUSCH</w:t>
        </w:r>
        <w:r w:rsidR="00BE1AA8">
          <w:rPr>
            <w:noProof/>
            <w:webHidden/>
          </w:rPr>
          <w:tab/>
        </w:r>
        <w:r w:rsidR="00BE1AA8">
          <w:rPr>
            <w:noProof/>
            <w:webHidden/>
          </w:rPr>
          <w:fldChar w:fldCharType="begin"/>
        </w:r>
        <w:r w:rsidR="00BE1AA8">
          <w:rPr>
            <w:noProof/>
            <w:webHidden/>
          </w:rPr>
          <w:instrText xml:space="preserve"> PAGEREF _Toc2330717 \h </w:instrText>
        </w:r>
        <w:r w:rsidR="00BE1AA8">
          <w:rPr>
            <w:noProof/>
            <w:webHidden/>
          </w:rPr>
        </w:r>
        <w:r w:rsidR="00BE1AA8">
          <w:rPr>
            <w:noProof/>
            <w:webHidden/>
          </w:rPr>
          <w:fldChar w:fldCharType="separate"/>
        </w:r>
        <w:r w:rsidR="00BE1AA8">
          <w:rPr>
            <w:noProof/>
            <w:webHidden/>
          </w:rPr>
          <w:t>75</w:t>
        </w:r>
        <w:r w:rsidR="00BE1AA8">
          <w:rPr>
            <w:noProof/>
            <w:webHidden/>
          </w:rPr>
          <w:fldChar w:fldCharType="end"/>
        </w:r>
      </w:hyperlink>
    </w:p>
    <w:p w14:paraId="3CA9A165" w14:textId="0C85CBD4"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18" w:history="1">
        <w:r w:rsidR="00BE1AA8" w:rsidRPr="000D139E">
          <w:rPr>
            <w:rStyle w:val="Hyperlink"/>
            <w:noProof/>
            <w:lang w:val="en-US"/>
          </w:rPr>
          <w:t>7.2.6.1.4</w:t>
        </w:r>
        <w:r w:rsidR="00BE1AA8">
          <w:rPr>
            <w:rFonts w:eastAsiaTheme="minorEastAsia" w:cstheme="minorBidi"/>
            <w:noProof/>
            <w:sz w:val="22"/>
            <w:szCs w:val="22"/>
            <w:lang w:eastAsia="en-GB"/>
          </w:rPr>
          <w:tab/>
        </w:r>
        <w:r w:rsidR="00BE1AA8" w:rsidRPr="000D139E">
          <w:rPr>
            <w:rStyle w:val="Hyperlink"/>
            <w:noProof/>
            <w:lang w:val="en-US"/>
          </w:rPr>
          <w:t>Potential enhancements to Scheduling/HARQ/CSI Processing timeline</w:t>
        </w:r>
        <w:r w:rsidR="00BE1AA8">
          <w:rPr>
            <w:noProof/>
            <w:webHidden/>
          </w:rPr>
          <w:tab/>
        </w:r>
        <w:r w:rsidR="00BE1AA8">
          <w:rPr>
            <w:noProof/>
            <w:webHidden/>
          </w:rPr>
          <w:fldChar w:fldCharType="begin"/>
        </w:r>
        <w:r w:rsidR="00BE1AA8">
          <w:rPr>
            <w:noProof/>
            <w:webHidden/>
          </w:rPr>
          <w:instrText xml:space="preserve"> PAGEREF _Toc2330718 \h </w:instrText>
        </w:r>
        <w:r w:rsidR="00BE1AA8">
          <w:rPr>
            <w:noProof/>
            <w:webHidden/>
          </w:rPr>
        </w:r>
        <w:r w:rsidR="00BE1AA8">
          <w:rPr>
            <w:noProof/>
            <w:webHidden/>
          </w:rPr>
          <w:fldChar w:fldCharType="separate"/>
        </w:r>
        <w:r w:rsidR="00BE1AA8">
          <w:rPr>
            <w:noProof/>
            <w:webHidden/>
          </w:rPr>
          <w:t>76</w:t>
        </w:r>
        <w:r w:rsidR="00BE1AA8">
          <w:rPr>
            <w:noProof/>
            <w:webHidden/>
          </w:rPr>
          <w:fldChar w:fldCharType="end"/>
        </w:r>
      </w:hyperlink>
    </w:p>
    <w:p w14:paraId="52A168AC" w14:textId="1EBCABCC"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19" w:history="1">
        <w:r w:rsidR="00BE1AA8" w:rsidRPr="000D139E">
          <w:rPr>
            <w:rStyle w:val="Hyperlink"/>
            <w:noProof/>
            <w:lang w:val="en-US"/>
          </w:rPr>
          <w:t>7.2.6.1.5</w:t>
        </w:r>
        <w:r w:rsidR="00BE1AA8">
          <w:rPr>
            <w:rFonts w:eastAsiaTheme="minorEastAsia" w:cstheme="minorBidi"/>
            <w:noProof/>
            <w:sz w:val="22"/>
            <w:szCs w:val="22"/>
            <w:lang w:eastAsia="en-GB"/>
          </w:rPr>
          <w:tab/>
        </w:r>
        <w:r w:rsidR="00BE1AA8" w:rsidRPr="000D139E">
          <w:rPr>
            <w:rStyle w:val="Hyperlink"/>
            <w:noProof/>
            <w:lang w:val="en-US"/>
          </w:rPr>
          <w:t>Other</w:t>
        </w:r>
        <w:r w:rsidR="00BE1AA8">
          <w:rPr>
            <w:noProof/>
            <w:webHidden/>
          </w:rPr>
          <w:tab/>
        </w:r>
        <w:r w:rsidR="00BE1AA8">
          <w:rPr>
            <w:noProof/>
            <w:webHidden/>
          </w:rPr>
          <w:fldChar w:fldCharType="begin"/>
        </w:r>
        <w:r w:rsidR="00BE1AA8">
          <w:rPr>
            <w:noProof/>
            <w:webHidden/>
          </w:rPr>
          <w:instrText xml:space="preserve"> PAGEREF _Toc2330719 \h </w:instrText>
        </w:r>
        <w:r w:rsidR="00BE1AA8">
          <w:rPr>
            <w:noProof/>
            <w:webHidden/>
          </w:rPr>
        </w:r>
        <w:r w:rsidR="00BE1AA8">
          <w:rPr>
            <w:noProof/>
            <w:webHidden/>
          </w:rPr>
          <w:fldChar w:fldCharType="separate"/>
        </w:r>
        <w:r w:rsidR="00BE1AA8">
          <w:rPr>
            <w:noProof/>
            <w:webHidden/>
          </w:rPr>
          <w:t>79</w:t>
        </w:r>
        <w:r w:rsidR="00BE1AA8">
          <w:rPr>
            <w:noProof/>
            <w:webHidden/>
          </w:rPr>
          <w:fldChar w:fldCharType="end"/>
        </w:r>
      </w:hyperlink>
    </w:p>
    <w:p w14:paraId="15397C2F" w14:textId="5B331D26"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0" w:history="1">
        <w:r w:rsidR="00BE1AA8" w:rsidRPr="000D139E">
          <w:rPr>
            <w:rStyle w:val="Hyperlink"/>
            <w:noProof/>
          </w:rPr>
          <w:t>7.2.6.2</w:t>
        </w:r>
        <w:r w:rsidR="00BE1AA8">
          <w:rPr>
            <w:rFonts w:eastAsiaTheme="minorEastAsia" w:cstheme="minorBidi"/>
            <w:noProof/>
            <w:sz w:val="22"/>
            <w:szCs w:val="22"/>
            <w:lang w:eastAsia="en-GB"/>
          </w:rPr>
          <w:tab/>
        </w:r>
        <w:r w:rsidR="00BE1AA8" w:rsidRPr="000D139E">
          <w:rPr>
            <w:rStyle w:val="Hyperlink"/>
            <w:noProof/>
          </w:rPr>
          <w:t>UL inter UE Tx prioritization/multiplexing</w:t>
        </w:r>
        <w:r w:rsidR="00BE1AA8">
          <w:rPr>
            <w:noProof/>
            <w:webHidden/>
          </w:rPr>
          <w:tab/>
        </w:r>
        <w:r w:rsidR="00BE1AA8">
          <w:rPr>
            <w:noProof/>
            <w:webHidden/>
          </w:rPr>
          <w:fldChar w:fldCharType="begin"/>
        </w:r>
        <w:r w:rsidR="00BE1AA8">
          <w:rPr>
            <w:noProof/>
            <w:webHidden/>
          </w:rPr>
          <w:instrText xml:space="preserve"> PAGEREF _Toc2330720 \h </w:instrText>
        </w:r>
        <w:r w:rsidR="00BE1AA8">
          <w:rPr>
            <w:noProof/>
            <w:webHidden/>
          </w:rPr>
        </w:r>
        <w:r w:rsidR="00BE1AA8">
          <w:rPr>
            <w:noProof/>
            <w:webHidden/>
          </w:rPr>
          <w:fldChar w:fldCharType="separate"/>
        </w:r>
        <w:r w:rsidR="00BE1AA8">
          <w:rPr>
            <w:noProof/>
            <w:webHidden/>
          </w:rPr>
          <w:t>79</w:t>
        </w:r>
        <w:r w:rsidR="00BE1AA8">
          <w:rPr>
            <w:noProof/>
            <w:webHidden/>
          </w:rPr>
          <w:fldChar w:fldCharType="end"/>
        </w:r>
      </w:hyperlink>
    </w:p>
    <w:p w14:paraId="595DC78D" w14:textId="7973B1DC"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1" w:history="1">
        <w:r w:rsidR="00BE1AA8" w:rsidRPr="000D139E">
          <w:rPr>
            <w:rStyle w:val="Hyperlink"/>
            <w:noProof/>
          </w:rPr>
          <w:t>7.2.6.3</w:t>
        </w:r>
        <w:r w:rsidR="00BE1AA8">
          <w:rPr>
            <w:rFonts w:eastAsiaTheme="minorEastAsia" w:cstheme="minorBidi"/>
            <w:noProof/>
            <w:sz w:val="22"/>
            <w:szCs w:val="22"/>
            <w:lang w:eastAsia="en-GB"/>
          </w:rPr>
          <w:tab/>
        </w:r>
        <w:r w:rsidR="00BE1AA8" w:rsidRPr="000D139E">
          <w:rPr>
            <w:rStyle w:val="Hyperlink"/>
            <w:noProof/>
          </w:rPr>
          <w:t>Enhanced UL grant-free transmissions</w:t>
        </w:r>
        <w:r w:rsidR="00BE1AA8">
          <w:rPr>
            <w:noProof/>
            <w:webHidden/>
          </w:rPr>
          <w:tab/>
        </w:r>
        <w:r w:rsidR="00BE1AA8">
          <w:rPr>
            <w:noProof/>
            <w:webHidden/>
          </w:rPr>
          <w:fldChar w:fldCharType="begin"/>
        </w:r>
        <w:r w:rsidR="00BE1AA8">
          <w:rPr>
            <w:noProof/>
            <w:webHidden/>
          </w:rPr>
          <w:instrText xml:space="preserve"> PAGEREF _Toc2330721 \h </w:instrText>
        </w:r>
        <w:r w:rsidR="00BE1AA8">
          <w:rPr>
            <w:noProof/>
            <w:webHidden/>
          </w:rPr>
        </w:r>
        <w:r w:rsidR="00BE1AA8">
          <w:rPr>
            <w:noProof/>
            <w:webHidden/>
          </w:rPr>
          <w:fldChar w:fldCharType="separate"/>
        </w:r>
        <w:r w:rsidR="00BE1AA8">
          <w:rPr>
            <w:noProof/>
            <w:webHidden/>
          </w:rPr>
          <w:t>88</w:t>
        </w:r>
        <w:r w:rsidR="00BE1AA8">
          <w:rPr>
            <w:noProof/>
            <w:webHidden/>
          </w:rPr>
          <w:fldChar w:fldCharType="end"/>
        </w:r>
      </w:hyperlink>
    </w:p>
    <w:p w14:paraId="7DBD5A10" w14:textId="57792221"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2" w:history="1">
        <w:r w:rsidR="00BE1AA8" w:rsidRPr="000D139E">
          <w:rPr>
            <w:rStyle w:val="Hyperlink"/>
            <w:noProof/>
          </w:rPr>
          <w:t>7.2.6.4</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_Toc2330722 \h </w:instrText>
        </w:r>
        <w:r w:rsidR="00BE1AA8">
          <w:rPr>
            <w:noProof/>
            <w:webHidden/>
          </w:rPr>
        </w:r>
        <w:r w:rsidR="00BE1AA8">
          <w:rPr>
            <w:noProof/>
            <w:webHidden/>
          </w:rPr>
          <w:fldChar w:fldCharType="separate"/>
        </w:r>
        <w:r w:rsidR="00BE1AA8">
          <w:rPr>
            <w:noProof/>
            <w:webHidden/>
          </w:rPr>
          <w:t>89</w:t>
        </w:r>
        <w:r w:rsidR="00BE1AA8">
          <w:rPr>
            <w:noProof/>
            <w:webHidden/>
          </w:rPr>
          <w:fldChar w:fldCharType="end"/>
        </w:r>
      </w:hyperlink>
    </w:p>
    <w:p w14:paraId="643522F4" w14:textId="2C1C03A0"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23" w:history="1">
        <w:r w:rsidR="00BE1AA8" w:rsidRPr="000D139E">
          <w:rPr>
            <w:rStyle w:val="Hyperlink"/>
            <w:noProof/>
          </w:rPr>
          <w:t>7.2.7</w:t>
        </w:r>
        <w:r w:rsidR="00BE1AA8">
          <w:rPr>
            <w:rFonts w:eastAsiaTheme="minorEastAsia" w:cstheme="minorBidi"/>
            <w:i w:val="0"/>
            <w:iCs w:val="0"/>
            <w:noProof/>
            <w:sz w:val="22"/>
            <w:szCs w:val="22"/>
            <w:lang w:eastAsia="en-GB"/>
          </w:rPr>
          <w:tab/>
        </w:r>
        <w:r w:rsidR="00BE1AA8" w:rsidRPr="000D139E">
          <w:rPr>
            <w:rStyle w:val="Hyperlink"/>
            <w:noProof/>
          </w:rPr>
          <w:t>Study on Self Evaluation towards IMT-2020 Submission</w:t>
        </w:r>
        <w:r w:rsidR="00BE1AA8">
          <w:rPr>
            <w:noProof/>
            <w:webHidden/>
          </w:rPr>
          <w:tab/>
        </w:r>
        <w:r w:rsidR="00BE1AA8">
          <w:rPr>
            <w:noProof/>
            <w:webHidden/>
          </w:rPr>
          <w:fldChar w:fldCharType="begin"/>
        </w:r>
        <w:r w:rsidR="00BE1AA8">
          <w:rPr>
            <w:noProof/>
            <w:webHidden/>
          </w:rPr>
          <w:instrText xml:space="preserve"> PAGEREF _Toc2330723 \h </w:instrText>
        </w:r>
        <w:r w:rsidR="00BE1AA8">
          <w:rPr>
            <w:noProof/>
            <w:webHidden/>
          </w:rPr>
        </w:r>
        <w:r w:rsidR="00BE1AA8">
          <w:rPr>
            <w:noProof/>
            <w:webHidden/>
          </w:rPr>
          <w:fldChar w:fldCharType="separate"/>
        </w:r>
        <w:r w:rsidR="00BE1AA8">
          <w:rPr>
            <w:noProof/>
            <w:webHidden/>
          </w:rPr>
          <w:t>91</w:t>
        </w:r>
        <w:r w:rsidR="00BE1AA8">
          <w:rPr>
            <w:noProof/>
            <w:webHidden/>
          </w:rPr>
          <w:fldChar w:fldCharType="end"/>
        </w:r>
      </w:hyperlink>
    </w:p>
    <w:p w14:paraId="658AD051" w14:textId="3CBF0879"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4" w:history="1">
        <w:r w:rsidR="00BE1AA8" w:rsidRPr="000D139E">
          <w:rPr>
            <w:rStyle w:val="Hyperlink"/>
            <w:noProof/>
          </w:rPr>
          <w:t>7.2.7.1</w:t>
        </w:r>
        <w:r w:rsidR="00BE1AA8">
          <w:rPr>
            <w:rFonts w:eastAsiaTheme="minorEastAsia" w:cstheme="minorBidi"/>
            <w:noProof/>
            <w:sz w:val="22"/>
            <w:szCs w:val="22"/>
            <w:lang w:eastAsia="en-GB"/>
          </w:rPr>
          <w:tab/>
        </w:r>
        <w:r w:rsidR="00BE1AA8" w:rsidRPr="000D139E">
          <w:rPr>
            <w:rStyle w:val="Hyperlink"/>
            <w:noProof/>
          </w:rPr>
          <w:t>Evaluation methodology</w:t>
        </w:r>
        <w:r w:rsidR="00BE1AA8">
          <w:rPr>
            <w:noProof/>
            <w:webHidden/>
          </w:rPr>
          <w:tab/>
        </w:r>
        <w:r w:rsidR="00BE1AA8">
          <w:rPr>
            <w:noProof/>
            <w:webHidden/>
          </w:rPr>
          <w:fldChar w:fldCharType="begin"/>
        </w:r>
        <w:r w:rsidR="00BE1AA8">
          <w:rPr>
            <w:noProof/>
            <w:webHidden/>
          </w:rPr>
          <w:instrText xml:space="preserve"> PAGEREF _Toc2330724 \h </w:instrText>
        </w:r>
        <w:r w:rsidR="00BE1AA8">
          <w:rPr>
            <w:noProof/>
            <w:webHidden/>
          </w:rPr>
        </w:r>
        <w:r w:rsidR="00BE1AA8">
          <w:rPr>
            <w:noProof/>
            <w:webHidden/>
          </w:rPr>
          <w:fldChar w:fldCharType="separate"/>
        </w:r>
        <w:r w:rsidR="00BE1AA8">
          <w:rPr>
            <w:noProof/>
            <w:webHidden/>
          </w:rPr>
          <w:t>91</w:t>
        </w:r>
        <w:r w:rsidR="00BE1AA8">
          <w:rPr>
            <w:noProof/>
            <w:webHidden/>
          </w:rPr>
          <w:fldChar w:fldCharType="end"/>
        </w:r>
      </w:hyperlink>
    </w:p>
    <w:p w14:paraId="19669FED" w14:textId="765DD4E7"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5" w:history="1">
        <w:r w:rsidR="00BE1AA8" w:rsidRPr="000D139E">
          <w:rPr>
            <w:rStyle w:val="Hyperlink"/>
            <w:noProof/>
          </w:rPr>
          <w:t>7.2.7.2</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_Toc2330725 \h </w:instrText>
        </w:r>
        <w:r w:rsidR="00BE1AA8">
          <w:rPr>
            <w:noProof/>
            <w:webHidden/>
          </w:rPr>
        </w:r>
        <w:r w:rsidR="00BE1AA8">
          <w:rPr>
            <w:noProof/>
            <w:webHidden/>
          </w:rPr>
          <w:fldChar w:fldCharType="separate"/>
        </w:r>
        <w:r w:rsidR="00BE1AA8">
          <w:rPr>
            <w:noProof/>
            <w:webHidden/>
          </w:rPr>
          <w:t>91</w:t>
        </w:r>
        <w:r w:rsidR="00BE1AA8">
          <w:rPr>
            <w:noProof/>
            <w:webHidden/>
          </w:rPr>
          <w:fldChar w:fldCharType="end"/>
        </w:r>
      </w:hyperlink>
    </w:p>
    <w:p w14:paraId="1111FB2D" w14:textId="5C746FD8"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26" w:history="1">
        <w:r w:rsidR="00BE1AA8" w:rsidRPr="000D139E">
          <w:rPr>
            <w:rStyle w:val="Hyperlink"/>
            <w:noProof/>
          </w:rPr>
          <w:t>7.2.8</w:t>
        </w:r>
        <w:r w:rsidR="00BE1AA8">
          <w:rPr>
            <w:rFonts w:eastAsiaTheme="minorEastAsia" w:cstheme="minorBidi"/>
            <w:i w:val="0"/>
            <w:iCs w:val="0"/>
            <w:noProof/>
            <w:sz w:val="22"/>
            <w:szCs w:val="22"/>
            <w:lang w:eastAsia="en-GB"/>
          </w:rPr>
          <w:tab/>
        </w:r>
        <w:r w:rsidR="00BE1AA8" w:rsidRPr="000D139E">
          <w:rPr>
            <w:rStyle w:val="Hyperlink"/>
            <w:noProof/>
          </w:rPr>
          <w:t>Enhancements on MIMO for NR</w:t>
        </w:r>
        <w:r w:rsidR="00BE1AA8">
          <w:rPr>
            <w:noProof/>
            <w:webHidden/>
          </w:rPr>
          <w:tab/>
        </w:r>
        <w:r w:rsidR="00BE1AA8">
          <w:rPr>
            <w:noProof/>
            <w:webHidden/>
          </w:rPr>
          <w:fldChar w:fldCharType="begin"/>
        </w:r>
        <w:r w:rsidR="00BE1AA8">
          <w:rPr>
            <w:noProof/>
            <w:webHidden/>
          </w:rPr>
          <w:instrText xml:space="preserve"> PAGEREF _Toc2330726 \h </w:instrText>
        </w:r>
        <w:r w:rsidR="00BE1AA8">
          <w:rPr>
            <w:noProof/>
            <w:webHidden/>
          </w:rPr>
        </w:r>
        <w:r w:rsidR="00BE1AA8">
          <w:rPr>
            <w:noProof/>
            <w:webHidden/>
          </w:rPr>
          <w:fldChar w:fldCharType="separate"/>
        </w:r>
        <w:r w:rsidR="00BE1AA8">
          <w:rPr>
            <w:noProof/>
            <w:webHidden/>
          </w:rPr>
          <w:t>92</w:t>
        </w:r>
        <w:r w:rsidR="00BE1AA8">
          <w:rPr>
            <w:noProof/>
            <w:webHidden/>
          </w:rPr>
          <w:fldChar w:fldCharType="end"/>
        </w:r>
      </w:hyperlink>
    </w:p>
    <w:p w14:paraId="79DDAA09" w14:textId="434D29AE"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7" w:history="1">
        <w:r w:rsidR="00BE1AA8" w:rsidRPr="000D139E">
          <w:rPr>
            <w:rStyle w:val="Hyperlink"/>
            <w:noProof/>
          </w:rPr>
          <w:t>7.2.8.1</w:t>
        </w:r>
        <w:r w:rsidR="00BE1AA8">
          <w:rPr>
            <w:rFonts w:eastAsiaTheme="minorEastAsia" w:cstheme="minorBidi"/>
            <w:noProof/>
            <w:sz w:val="22"/>
            <w:szCs w:val="22"/>
            <w:lang w:eastAsia="en-GB"/>
          </w:rPr>
          <w:tab/>
        </w:r>
        <w:r w:rsidR="00BE1AA8" w:rsidRPr="000D139E">
          <w:rPr>
            <w:rStyle w:val="Hyperlink"/>
            <w:noProof/>
          </w:rPr>
          <w:t>CSI Enhancement for MU-MIMO Support</w:t>
        </w:r>
        <w:r w:rsidR="00BE1AA8">
          <w:rPr>
            <w:noProof/>
            <w:webHidden/>
          </w:rPr>
          <w:tab/>
        </w:r>
        <w:r w:rsidR="00BE1AA8">
          <w:rPr>
            <w:noProof/>
            <w:webHidden/>
          </w:rPr>
          <w:fldChar w:fldCharType="begin"/>
        </w:r>
        <w:r w:rsidR="00BE1AA8">
          <w:rPr>
            <w:noProof/>
            <w:webHidden/>
          </w:rPr>
          <w:instrText xml:space="preserve"> PAGEREF _Toc2330727 \h </w:instrText>
        </w:r>
        <w:r w:rsidR="00BE1AA8">
          <w:rPr>
            <w:noProof/>
            <w:webHidden/>
          </w:rPr>
        </w:r>
        <w:r w:rsidR="00BE1AA8">
          <w:rPr>
            <w:noProof/>
            <w:webHidden/>
          </w:rPr>
          <w:fldChar w:fldCharType="separate"/>
        </w:r>
        <w:r w:rsidR="00BE1AA8">
          <w:rPr>
            <w:noProof/>
            <w:webHidden/>
          </w:rPr>
          <w:t>92</w:t>
        </w:r>
        <w:r w:rsidR="00BE1AA8">
          <w:rPr>
            <w:noProof/>
            <w:webHidden/>
          </w:rPr>
          <w:fldChar w:fldCharType="end"/>
        </w:r>
      </w:hyperlink>
    </w:p>
    <w:p w14:paraId="47D1206B" w14:textId="15448E52"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8" w:history="1">
        <w:r w:rsidR="00BE1AA8" w:rsidRPr="000D139E">
          <w:rPr>
            <w:rStyle w:val="Hyperlink"/>
            <w:noProof/>
          </w:rPr>
          <w:t>7.2.8.2</w:t>
        </w:r>
        <w:r w:rsidR="00BE1AA8">
          <w:rPr>
            <w:rFonts w:eastAsiaTheme="minorEastAsia" w:cstheme="minorBidi"/>
            <w:noProof/>
            <w:sz w:val="22"/>
            <w:szCs w:val="22"/>
            <w:lang w:eastAsia="en-GB"/>
          </w:rPr>
          <w:tab/>
        </w:r>
        <w:r w:rsidR="00BE1AA8" w:rsidRPr="000D139E">
          <w:rPr>
            <w:rStyle w:val="Hyperlink"/>
            <w:noProof/>
          </w:rPr>
          <w:t>Enhancements on Multi-TRP/Panel Transmission</w:t>
        </w:r>
        <w:r w:rsidR="00BE1AA8">
          <w:rPr>
            <w:noProof/>
            <w:webHidden/>
          </w:rPr>
          <w:tab/>
        </w:r>
        <w:r w:rsidR="00BE1AA8">
          <w:rPr>
            <w:noProof/>
            <w:webHidden/>
          </w:rPr>
          <w:fldChar w:fldCharType="begin"/>
        </w:r>
        <w:r w:rsidR="00BE1AA8">
          <w:rPr>
            <w:noProof/>
            <w:webHidden/>
          </w:rPr>
          <w:instrText xml:space="preserve"> PAGEREF _Toc2330728 \h </w:instrText>
        </w:r>
        <w:r w:rsidR="00BE1AA8">
          <w:rPr>
            <w:noProof/>
            <w:webHidden/>
          </w:rPr>
        </w:r>
        <w:r w:rsidR="00BE1AA8">
          <w:rPr>
            <w:noProof/>
            <w:webHidden/>
          </w:rPr>
          <w:fldChar w:fldCharType="separate"/>
        </w:r>
        <w:r w:rsidR="00BE1AA8">
          <w:rPr>
            <w:noProof/>
            <w:webHidden/>
          </w:rPr>
          <w:t>94</w:t>
        </w:r>
        <w:r w:rsidR="00BE1AA8">
          <w:rPr>
            <w:noProof/>
            <w:webHidden/>
          </w:rPr>
          <w:fldChar w:fldCharType="end"/>
        </w:r>
      </w:hyperlink>
    </w:p>
    <w:p w14:paraId="3CD57A2B" w14:textId="40BF5E87"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29" w:history="1">
        <w:r w:rsidR="00BE1AA8" w:rsidRPr="000D139E">
          <w:rPr>
            <w:rStyle w:val="Hyperlink"/>
            <w:noProof/>
          </w:rPr>
          <w:t>7.2.8.3</w:t>
        </w:r>
        <w:r w:rsidR="00BE1AA8">
          <w:rPr>
            <w:rFonts w:eastAsiaTheme="minorEastAsia" w:cstheme="minorBidi"/>
            <w:noProof/>
            <w:sz w:val="22"/>
            <w:szCs w:val="22"/>
            <w:lang w:eastAsia="en-GB"/>
          </w:rPr>
          <w:tab/>
        </w:r>
        <w:r w:rsidR="00BE1AA8" w:rsidRPr="000D139E">
          <w:rPr>
            <w:rStyle w:val="Hyperlink"/>
            <w:noProof/>
          </w:rPr>
          <w:t>Enhancements on Multi-beam Operation</w:t>
        </w:r>
        <w:r w:rsidR="00BE1AA8">
          <w:rPr>
            <w:noProof/>
            <w:webHidden/>
          </w:rPr>
          <w:tab/>
        </w:r>
        <w:r w:rsidR="00BE1AA8">
          <w:rPr>
            <w:noProof/>
            <w:webHidden/>
          </w:rPr>
          <w:fldChar w:fldCharType="begin"/>
        </w:r>
        <w:r w:rsidR="00BE1AA8">
          <w:rPr>
            <w:noProof/>
            <w:webHidden/>
          </w:rPr>
          <w:instrText xml:space="preserve"> PAGEREF _Toc2330729 \h </w:instrText>
        </w:r>
        <w:r w:rsidR="00BE1AA8">
          <w:rPr>
            <w:noProof/>
            <w:webHidden/>
          </w:rPr>
        </w:r>
        <w:r w:rsidR="00BE1AA8">
          <w:rPr>
            <w:noProof/>
            <w:webHidden/>
          </w:rPr>
          <w:fldChar w:fldCharType="separate"/>
        </w:r>
        <w:r w:rsidR="00BE1AA8">
          <w:rPr>
            <w:noProof/>
            <w:webHidden/>
          </w:rPr>
          <w:t>96</w:t>
        </w:r>
        <w:r w:rsidR="00BE1AA8">
          <w:rPr>
            <w:noProof/>
            <w:webHidden/>
          </w:rPr>
          <w:fldChar w:fldCharType="end"/>
        </w:r>
      </w:hyperlink>
    </w:p>
    <w:p w14:paraId="64BCA088" w14:textId="3E70FDF2"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0" w:history="1">
        <w:r w:rsidR="00BE1AA8" w:rsidRPr="000D139E">
          <w:rPr>
            <w:rStyle w:val="Hyperlink"/>
            <w:noProof/>
          </w:rPr>
          <w:t>7.2.8.4</w:t>
        </w:r>
        <w:r w:rsidR="00BE1AA8">
          <w:rPr>
            <w:rFonts w:eastAsiaTheme="minorEastAsia" w:cstheme="minorBidi"/>
            <w:noProof/>
            <w:sz w:val="22"/>
            <w:szCs w:val="22"/>
            <w:lang w:eastAsia="en-GB"/>
          </w:rPr>
          <w:tab/>
        </w:r>
        <w:r w:rsidR="00BE1AA8" w:rsidRPr="000D139E">
          <w:rPr>
            <w:rStyle w:val="Hyperlink"/>
            <w:noProof/>
          </w:rPr>
          <w:t>Full TX Power UL transmission</w:t>
        </w:r>
        <w:r w:rsidR="00BE1AA8">
          <w:rPr>
            <w:noProof/>
            <w:webHidden/>
          </w:rPr>
          <w:tab/>
        </w:r>
        <w:r w:rsidR="00BE1AA8">
          <w:rPr>
            <w:noProof/>
            <w:webHidden/>
          </w:rPr>
          <w:fldChar w:fldCharType="begin"/>
        </w:r>
        <w:r w:rsidR="00BE1AA8">
          <w:rPr>
            <w:noProof/>
            <w:webHidden/>
          </w:rPr>
          <w:instrText xml:space="preserve"> PAGEREF _Toc2330730 \h </w:instrText>
        </w:r>
        <w:r w:rsidR="00BE1AA8">
          <w:rPr>
            <w:noProof/>
            <w:webHidden/>
          </w:rPr>
        </w:r>
        <w:r w:rsidR="00BE1AA8">
          <w:rPr>
            <w:noProof/>
            <w:webHidden/>
          </w:rPr>
          <w:fldChar w:fldCharType="separate"/>
        </w:r>
        <w:r w:rsidR="00BE1AA8">
          <w:rPr>
            <w:noProof/>
            <w:webHidden/>
          </w:rPr>
          <w:t>97</w:t>
        </w:r>
        <w:r w:rsidR="00BE1AA8">
          <w:rPr>
            <w:noProof/>
            <w:webHidden/>
          </w:rPr>
          <w:fldChar w:fldCharType="end"/>
        </w:r>
      </w:hyperlink>
    </w:p>
    <w:p w14:paraId="3367643D" w14:textId="3F569DB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1" w:history="1">
        <w:r w:rsidR="00BE1AA8" w:rsidRPr="000D139E">
          <w:rPr>
            <w:rStyle w:val="Hyperlink"/>
            <w:noProof/>
          </w:rPr>
          <w:t>7.2.8.5</w:t>
        </w:r>
        <w:r w:rsidR="00BE1AA8">
          <w:rPr>
            <w:rFonts w:eastAsiaTheme="minorEastAsia" w:cstheme="minorBidi"/>
            <w:noProof/>
            <w:sz w:val="22"/>
            <w:szCs w:val="22"/>
            <w:lang w:eastAsia="en-GB"/>
          </w:rPr>
          <w:tab/>
        </w:r>
        <w:r w:rsidR="00BE1AA8" w:rsidRPr="000D139E">
          <w:rPr>
            <w:rStyle w:val="Hyperlink"/>
            <w:noProof/>
          </w:rPr>
          <w:t>Low PAPR RS</w:t>
        </w:r>
        <w:r w:rsidR="00BE1AA8">
          <w:rPr>
            <w:noProof/>
            <w:webHidden/>
          </w:rPr>
          <w:tab/>
        </w:r>
        <w:r w:rsidR="00BE1AA8">
          <w:rPr>
            <w:noProof/>
            <w:webHidden/>
          </w:rPr>
          <w:fldChar w:fldCharType="begin"/>
        </w:r>
        <w:r w:rsidR="00BE1AA8">
          <w:rPr>
            <w:noProof/>
            <w:webHidden/>
          </w:rPr>
          <w:instrText xml:space="preserve"> PAGEREF _Toc2330731 \h </w:instrText>
        </w:r>
        <w:r w:rsidR="00BE1AA8">
          <w:rPr>
            <w:noProof/>
            <w:webHidden/>
          </w:rPr>
        </w:r>
        <w:r w:rsidR="00BE1AA8">
          <w:rPr>
            <w:noProof/>
            <w:webHidden/>
          </w:rPr>
          <w:fldChar w:fldCharType="separate"/>
        </w:r>
        <w:r w:rsidR="00BE1AA8">
          <w:rPr>
            <w:noProof/>
            <w:webHidden/>
          </w:rPr>
          <w:t>98</w:t>
        </w:r>
        <w:r w:rsidR="00BE1AA8">
          <w:rPr>
            <w:noProof/>
            <w:webHidden/>
          </w:rPr>
          <w:fldChar w:fldCharType="end"/>
        </w:r>
      </w:hyperlink>
    </w:p>
    <w:p w14:paraId="207D420B" w14:textId="4E6CFA9C"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2" w:history="1">
        <w:r w:rsidR="00BE1AA8" w:rsidRPr="000D139E">
          <w:rPr>
            <w:rStyle w:val="Hyperlink"/>
            <w:noProof/>
          </w:rPr>
          <w:t>7.2.8.6</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_Toc2330732 \h </w:instrText>
        </w:r>
        <w:r w:rsidR="00BE1AA8">
          <w:rPr>
            <w:noProof/>
            <w:webHidden/>
          </w:rPr>
        </w:r>
        <w:r w:rsidR="00BE1AA8">
          <w:rPr>
            <w:noProof/>
            <w:webHidden/>
          </w:rPr>
          <w:fldChar w:fldCharType="separate"/>
        </w:r>
        <w:r w:rsidR="00BE1AA8">
          <w:rPr>
            <w:noProof/>
            <w:webHidden/>
          </w:rPr>
          <w:t>99</w:t>
        </w:r>
        <w:r w:rsidR="00BE1AA8">
          <w:rPr>
            <w:noProof/>
            <w:webHidden/>
          </w:rPr>
          <w:fldChar w:fldCharType="end"/>
        </w:r>
      </w:hyperlink>
    </w:p>
    <w:p w14:paraId="005B5739" w14:textId="371BC082"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33" w:history="1">
        <w:r w:rsidR="00BE1AA8" w:rsidRPr="000D139E">
          <w:rPr>
            <w:rStyle w:val="Hyperlink"/>
            <w:noProof/>
          </w:rPr>
          <w:t>7.2.9</w:t>
        </w:r>
        <w:r w:rsidR="00BE1AA8">
          <w:rPr>
            <w:rFonts w:eastAsiaTheme="minorEastAsia" w:cstheme="minorBidi"/>
            <w:i w:val="0"/>
            <w:iCs w:val="0"/>
            <w:noProof/>
            <w:sz w:val="22"/>
            <w:szCs w:val="22"/>
            <w:lang w:eastAsia="en-GB"/>
          </w:rPr>
          <w:tab/>
        </w:r>
        <w:r w:rsidR="00BE1AA8" w:rsidRPr="000D139E">
          <w:rPr>
            <w:rStyle w:val="Hyperlink"/>
            <w:noProof/>
          </w:rPr>
          <w:t>Study on UE Power Saving for NR</w:t>
        </w:r>
        <w:r w:rsidR="00BE1AA8">
          <w:rPr>
            <w:noProof/>
            <w:webHidden/>
          </w:rPr>
          <w:tab/>
        </w:r>
        <w:r w:rsidR="00BE1AA8">
          <w:rPr>
            <w:noProof/>
            <w:webHidden/>
          </w:rPr>
          <w:fldChar w:fldCharType="begin"/>
        </w:r>
        <w:r w:rsidR="00BE1AA8">
          <w:rPr>
            <w:noProof/>
            <w:webHidden/>
          </w:rPr>
          <w:instrText xml:space="preserve"> PAGEREF _Toc2330733 \h </w:instrText>
        </w:r>
        <w:r w:rsidR="00BE1AA8">
          <w:rPr>
            <w:noProof/>
            <w:webHidden/>
          </w:rPr>
        </w:r>
        <w:r w:rsidR="00BE1AA8">
          <w:rPr>
            <w:noProof/>
            <w:webHidden/>
          </w:rPr>
          <w:fldChar w:fldCharType="separate"/>
        </w:r>
        <w:r w:rsidR="00BE1AA8">
          <w:rPr>
            <w:noProof/>
            <w:webHidden/>
          </w:rPr>
          <w:t>100</w:t>
        </w:r>
        <w:r w:rsidR="00BE1AA8">
          <w:rPr>
            <w:noProof/>
            <w:webHidden/>
          </w:rPr>
          <w:fldChar w:fldCharType="end"/>
        </w:r>
      </w:hyperlink>
    </w:p>
    <w:p w14:paraId="4B2DD42A" w14:textId="26EA4C1E"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4" w:history="1">
        <w:r w:rsidR="00BE1AA8" w:rsidRPr="000D139E">
          <w:rPr>
            <w:rStyle w:val="Hyperlink"/>
            <w:noProof/>
          </w:rPr>
          <w:t>7.2.9.1</w:t>
        </w:r>
        <w:r w:rsidR="00BE1AA8">
          <w:rPr>
            <w:rFonts w:eastAsiaTheme="minorEastAsia" w:cstheme="minorBidi"/>
            <w:noProof/>
            <w:sz w:val="22"/>
            <w:szCs w:val="22"/>
            <w:lang w:eastAsia="en-GB"/>
          </w:rPr>
          <w:tab/>
        </w:r>
        <w:r w:rsidR="00BE1AA8" w:rsidRPr="000D139E">
          <w:rPr>
            <w:rStyle w:val="Hyperlink"/>
            <w:noProof/>
          </w:rPr>
          <w:t>Evaluation Results</w:t>
        </w:r>
        <w:r w:rsidR="00BE1AA8">
          <w:rPr>
            <w:noProof/>
            <w:webHidden/>
          </w:rPr>
          <w:tab/>
        </w:r>
        <w:r w:rsidR="00BE1AA8">
          <w:rPr>
            <w:noProof/>
            <w:webHidden/>
          </w:rPr>
          <w:fldChar w:fldCharType="begin"/>
        </w:r>
        <w:r w:rsidR="00BE1AA8">
          <w:rPr>
            <w:noProof/>
            <w:webHidden/>
          </w:rPr>
          <w:instrText xml:space="preserve"> PAGEREF _Toc2330734 \h </w:instrText>
        </w:r>
        <w:r w:rsidR="00BE1AA8">
          <w:rPr>
            <w:noProof/>
            <w:webHidden/>
          </w:rPr>
        </w:r>
        <w:r w:rsidR="00BE1AA8">
          <w:rPr>
            <w:noProof/>
            <w:webHidden/>
          </w:rPr>
          <w:fldChar w:fldCharType="separate"/>
        </w:r>
        <w:r w:rsidR="00BE1AA8">
          <w:rPr>
            <w:noProof/>
            <w:webHidden/>
          </w:rPr>
          <w:t>100</w:t>
        </w:r>
        <w:r w:rsidR="00BE1AA8">
          <w:rPr>
            <w:noProof/>
            <w:webHidden/>
          </w:rPr>
          <w:fldChar w:fldCharType="end"/>
        </w:r>
      </w:hyperlink>
    </w:p>
    <w:p w14:paraId="38311A6A" w14:textId="2448992D"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5" w:history="1">
        <w:r w:rsidR="00BE1AA8" w:rsidRPr="000D139E">
          <w:rPr>
            <w:rStyle w:val="Hyperlink"/>
            <w:noProof/>
          </w:rPr>
          <w:t>7.2.9.2</w:t>
        </w:r>
        <w:r w:rsidR="00BE1AA8">
          <w:rPr>
            <w:rFonts w:eastAsiaTheme="minorEastAsia" w:cstheme="minorBidi"/>
            <w:noProof/>
            <w:sz w:val="22"/>
            <w:szCs w:val="22"/>
            <w:lang w:eastAsia="en-GB"/>
          </w:rPr>
          <w:tab/>
        </w:r>
        <w:r w:rsidR="00BE1AA8" w:rsidRPr="000D139E">
          <w:rPr>
            <w:rStyle w:val="Hyperlink"/>
            <w:noProof/>
          </w:rPr>
          <w:t>Potential Techniques for UE Power Saving</w:t>
        </w:r>
        <w:r w:rsidR="00BE1AA8">
          <w:rPr>
            <w:noProof/>
            <w:webHidden/>
          </w:rPr>
          <w:tab/>
        </w:r>
        <w:r w:rsidR="00BE1AA8">
          <w:rPr>
            <w:noProof/>
            <w:webHidden/>
          </w:rPr>
          <w:fldChar w:fldCharType="begin"/>
        </w:r>
        <w:r w:rsidR="00BE1AA8">
          <w:rPr>
            <w:noProof/>
            <w:webHidden/>
          </w:rPr>
          <w:instrText xml:space="preserve"> PAGEREF _Toc2330735 \h </w:instrText>
        </w:r>
        <w:r w:rsidR="00BE1AA8">
          <w:rPr>
            <w:noProof/>
            <w:webHidden/>
          </w:rPr>
        </w:r>
        <w:r w:rsidR="00BE1AA8">
          <w:rPr>
            <w:noProof/>
            <w:webHidden/>
          </w:rPr>
          <w:fldChar w:fldCharType="separate"/>
        </w:r>
        <w:r w:rsidR="00BE1AA8">
          <w:rPr>
            <w:noProof/>
            <w:webHidden/>
          </w:rPr>
          <w:t>102</w:t>
        </w:r>
        <w:r w:rsidR="00BE1AA8">
          <w:rPr>
            <w:noProof/>
            <w:webHidden/>
          </w:rPr>
          <w:fldChar w:fldCharType="end"/>
        </w:r>
      </w:hyperlink>
    </w:p>
    <w:p w14:paraId="4ECF1D7D" w14:textId="15CAE345"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6" w:history="1">
        <w:r w:rsidR="00BE1AA8" w:rsidRPr="000D139E">
          <w:rPr>
            <w:rStyle w:val="Hyperlink"/>
            <w:noProof/>
          </w:rPr>
          <w:t>7.2.9.3</w:t>
        </w:r>
        <w:r w:rsidR="00BE1AA8">
          <w:rPr>
            <w:rFonts w:eastAsiaTheme="minorEastAsia" w:cstheme="minorBidi"/>
            <w:noProof/>
            <w:sz w:val="22"/>
            <w:szCs w:val="22"/>
            <w:lang w:eastAsia="en-GB"/>
          </w:rPr>
          <w:tab/>
        </w:r>
        <w:r w:rsidR="00BE1AA8" w:rsidRPr="000D139E">
          <w:rPr>
            <w:rStyle w:val="Hyperlink"/>
            <w:noProof/>
          </w:rPr>
          <w:t>UE power Consumption Reduction in RRM Measurements</w:t>
        </w:r>
        <w:r w:rsidR="00BE1AA8">
          <w:rPr>
            <w:noProof/>
            <w:webHidden/>
          </w:rPr>
          <w:tab/>
        </w:r>
        <w:r w:rsidR="00BE1AA8">
          <w:rPr>
            <w:noProof/>
            <w:webHidden/>
          </w:rPr>
          <w:fldChar w:fldCharType="begin"/>
        </w:r>
        <w:r w:rsidR="00BE1AA8">
          <w:rPr>
            <w:noProof/>
            <w:webHidden/>
          </w:rPr>
          <w:instrText xml:space="preserve"> PAGEREF _Toc2330736 \h </w:instrText>
        </w:r>
        <w:r w:rsidR="00BE1AA8">
          <w:rPr>
            <w:noProof/>
            <w:webHidden/>
          </w:rPr>
        </w:r>
        <w:r w:rsidR="00BE1AA8">
          <w:rPr>
            <w:noProof/>
            <w:webHidden/>
          </w:rPr>
          <w:fldChar w:fldCharType="separate"/>
        </w:r>
        <w:r w:rsidR="00BE1AA8">
          <w:rPr>
            <w:noProof/>
            <w:webHidden/>
          </w:rPr>
          <w:t>106</w:t>
        </w:r>
        <w:r w:rsidR="00BE1AA8">
          <w:rPr>
            <w:noProof/>
            <w:webHidden/>
          </w:rPr>
          <w:fldChar w:fldCharType="end"/>
        </w:r>
      </w:hyperlink>
    </w:p>
    <w:p w14:paraId="7AAB1B19" w14:textId="6194D61D"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7" w:history="1">
        <w:r w:rsidR="00BE1AA8" w:rsidRPr="000D139E">
          <w:rPr>
            <w:rStyle w:val="Hyperlink"/>
            <w:noProof/>
          </w:rPr>
          <w:t>7.2.9.4</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_Toc2330737 \h </w:instrText>
        </w:r>
        <w:r w:rsidR="00BE1AA8">
          <w:rPr>
            <w:noProof/>
            <w:webHidden/>
          </w:rPr>
        </w:r>
        <w:r w:rsidR="00BE1AA8">
          <w:rPr>
            <w:noProof/>
            <w:webHidden/>
          </w:rPr>
          <w:fldChar w:fldCharType="separate"/>
        </w:r>
        <w:r w:rsidR="00BE1AA8">
          <w:rPr>
            <w:noProof/>
            <w:webHidden/>
          </w:rPr>
          <w:t>108</w:t>
        </w:r>
        <w:r w:rsidR="00BE1AA8">
          <w:rPr>
            <w:noProof/>
            <w:webHidden/>
          </w:rPr>
          <w:fldChar w:fldCharType="end"/>
        </w:r>
      </w:hyperlink>
    </w:p>
    <w:p w14:paraId="113B945B" w14:textId="3E96BFDB"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38" w:history="1">
        <w:r w:rsidR="00BE1AA8" w:rsidRPr="000D139E">
          <w:rPr>
            <w:rStyle w:val="Hyperlink"/>
            <w:noProof/>
          </w:rPr>
          <w:t>7.2.10</w:t>
        </w:r>
        <w:r w:rsidR="00BE1AA8">
          <w:rPr>
            <w:rFonts w:eastAsiaTheme="minorEastAsia" w:cstheme="minorBidi"/>
            <w:i w:val="0"/>
            <w:iCs w:val="0"/>
            <w:noProof/>
            <w:sz w:val="22"/>
            <w:szCs w:val="22"/>
            <w:lang w:eastAsia="en-GB"/>
          </w:rPr>
          <w:tab/>
        </w:r>
        <w:r w:rsidR="00BE1AA8" w:rsidRPr="000D139E">
          <w:rPr>
            <w:rStyle w:val="Hyperlink"/>
            <w:noProof/>
          </w:rPr>
          <w:t>Study on NR positioning support</w:t>
        </w:r>
        <w:r w:rsidR="00BE1AA8">
          <w:rPr>
            <w:noProof/>
            <w:webHidden/>
          </w:rPr>
          <w:tab/>
        </w:r>
        <w:r w:rsidR="00BE1AA8">
          <w:rPr>
            <w:noProof/>
            <w:webHidden/>
          </w:rPr>
          <w:fldChar w:fldCharType="begin"/>
        </w:r>
        <w:r w:rsidR="00BE1AA8">
          <w:rPr>
            <w:noProof/>
            <w:webHidden/>
          </w:rPr>
          <w:instrText xml:space="preserve"> PAGEREF _Toc2330738 \h </w:instrText>
        </w:r>
        <w:r w:rsidR="00BE1AA8">
          <w:rPr>
            <w:noProof/>
            <w:webHidden/>
          </w:rPr>
        </w:r>
        <w:r w:rsidR="00BE1AA8">
          <w:rPr>
            <w:noProof/>
            <w:webHidden/>
          </w:rPr>
          <w:fldChar w:fldCharType="separate"/>
        </w:r>
        <w:r w:rsidR="00BE1AA8">
          <w:rPr>
            <w:noProof/>
            <w:webHidden/>
          </w:rPr>
          <w:t>108</w:t>
        </w:r>
        <w:r w:rsidR="00BE1AA8">
          <w:rPr>
            <w:noProof/>
            <w:webHidden/>
          </w:rPr>
          <w:fldChar w:fldCharType="end"/>
        </w:r>
      </w:hyperlink>
    </w:p>
    <w:p w14:paraId="35B72DB8" w14:textId="6A45727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39" w:history="1">
        <w:r w:rsidR="00BE1AA8" w:rsidRPr="000D139E">
          <w:rPr>
            <w:rStyle w:val="Hyperlink"/>
            <w:noProof/>
          </w:rPr>
          <w:t>1.1.1.4</w:t>
        </w:r>
        <w:r w:rsidR="00BE1AA8">
          <w:rPr>
            <w:rFonts w:eastAsiaTheme="minorEastAsia" w:cstheme="minorBidi"/>
            <w:noProof/>
            <w:sz w:val="22"/>
            <w:szCs w:val="22"/>
            <w:lang w:eastAsia="en-GB"/>
          </w:rPr>
          <w:tab/>
        </w:r>
        <w:r w:rsidR="00BE1AA8" w:rsidRPr="000D139E">
          <w:rPr>
            <w:rStyle w:val="Hyperlink"/>
            <w:noProof/>
          </w:rPr>
          <w:t>Potential Techniques for NR RAT Dependent Positioning</w:t>
        </w:r>
        <w:r w:rsidR="00BE1AA8">
          <w:rPr>
            <w:noProof/>
            <w:webHidden/>
          </w:rPr>
          <w:tab/>
        </w:r>
        <w:r w:rsidR="00BE1AA8">
          <w:rPr>
            <w:noProof/>
            <w:webHidden/>
          </w:rPr>
          <w:fldChar w:fldCharType="begin"/>
        </w:r>
        <w:r w:rsidR="00BE1AA8">
          <w:rPr>
            <w:noProof/>
            <w:webHidden/>
          </w:rPr>
          <w:instrText xml:space="preserve"> PAGEREF _Toc2330739 \h </w:instrText>
        </w:r>
        <w:r w:rsidR="00BE1AA8">
          <w:rPr>
            <w:noProof/>
            <w:webHidden/>
          </w:rPr>
        </w:r>
        <w:r w:rsidR="00BE1AA8">
          <w:rPr>
            <w:noProof/>
            <w:webHidden/>
          </w:rPr>
          <w:fldChar w:fldCharType="separate"/>
        </w:r>
        <w:r w:rsidR="00BE1AA8">
          <w:rPr>
            <w:noProof/>
            <w:webHidden/>
          </w:rPr>
          <w:t>109</w:t>
        </w:r>
        <w:r w:rsidR="00BE1AA8">
          <w:rPr>
            <w:noProof/>
            <w:webHidden/>
          </w:rPr>
          <w:fldChar w:fldCharType="end"/>
        </w:r>
      </w:hyperlink>
    </w:p>
    <w:p w14:paraId="4F61AA55" w14:textId="4895039C"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40" w:history="1">
        <w:r w:rsidR="00BE1AA8" w:rsidRPr="000D139E">
          <w:rPr>
            <w:rStyle w:val="Hyperlink"/>
            <w:noProof/>
          </w:rPr>
          <w:t>1.1.1.4.1</w:t>
        </w:r>
        <w:r w:rsidR="00BE1AA8">
          <w:rPr>
            <w:rFonts w:eastAsiaTheme="minorEastAsia" w:cstheme="minorBidi"/>
            <w:noProof/>
            <w:sz w:val="22"/>
            <w:szCs w:val="22"/>
            <w:lang w:eastAsia="en-GB"/>
          </w:rPr>
          <w:tab/>
        </w:r>
        <w:r w:rsidR="00BE1AA8" w:rsidRPr="000D139E">
          <w:rPr>
            <w:rStyle w:val="Hyperlink"/>
            <w:noProof/>
          </w:rPr>
          <w:t>DL only based Positioning</w:t>
        </w:r>
        <w:r w:rsidR="00BE1AA8">
          <w:rPr>
            <w:noProof/>
            <w:webHidden/>
          </w:rPr>
          <w:tab/>
        </w:r>
        <w:r w:rsidR="00BE1AA8">
          <w:rPr>
            <w:noProof/>
            <w:webHidden/>
          </w:rPr>
          <w:fldChar w:fldCharType="begin"/>
        </w:r>
        <w:r w:rsidR="00BE1AA8">
          <w:rPr>
            <w:noProof/>
            <w:webHidden/>
          </w:rPr>
          <w:instrText xml:space="preserve"> PAGEREF _Toc2330740 \h </w:instrText>
        </w:r>
        <w:r w:rsidR="00BE1AA8">
          <w:rPr>
            <w:noProof/>
            <w:webHidden/>
          </w:rPr>
        </w:r>
        <w:r w:rsidR="00BE1AA8">
          <w:rPr>
            <w:noProof/>
            <w:webHidden/>
          </w:rPr>
          <w:fldChar w:fldCharType="separate"/>
        </w:r>
        <w:r w:rsidR="00BE1AA8">
          <w:rPr>
            <w:noProof/>
            <w:webHidden/>
          </w:rPr>
          <w:t>109</w:t>
        </w:r>
        <w:r w:rsidR="00BE1AA8">
          <w:rPr>
            <w:noProof/>
            <w:webHidden/>
          </w:rPr>
          <w:fldChar w:fldCharType="end"/>
        </w:r>
      </w:hyperlink>
    </w:p>
    <w:p w14:paraId="70D06B73" w14:textId="0C8398DD"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41" w:history="1">
        <w:r w:rsidR="00BE1AA8" w:rsidRPr="000D139E">
          <w:rPr>
            <w:rStyle w:val="Hyperlink"/>
            <w:noProof/>
          </w:rPr>
          <w:t>1.1.1.4.2</w:t>
        </w:r>
        <w:r w:rsidR="00BE1AA8">
          <w:rPr>
            <w:rFonts w:eastAsiaTheme="minorEastAsia" w:cstheme="minorBidi"/>
            <w:noProof/>
            <w:sz w:val="22"/>
            <w:szCs w:val="22"/>
            <w:lang w:eastAsia="en-GB"/>
          </w:rPr>
          <w:tab/>
        </w:r>
        <w:r w:rsidR="00BE1AA8" w:rsidRPr="000D139E">
          <w:rPr>
            <w:rStyle w:val="Hyperlink"/>
            <w:noProof/>
          </w:rPr>
          <w:t>UL only based Positioning</w:t>
        </w:r>
        <w:r w:rsidR="00BE1AA8">
          <w:rPr>
            <w:noProof/>
            <w:webHidden/>
          </w:rPr>
          <w:tab/>
        </w:r>
        <w:r w:rsidR="00BE1AA8">
          <w:rPr>
            <w:noProof/>
            <w:webHidden/>
          </w:rPr>
          <w:fldChar w:fldCharType="begin"/>
        </w:r>
        <w:r w:rsidR="00BE1AA8">
          <w:rPr>
            <w:noProof/>
            <w:webHidden/>
          </w:rPr>
          <w:instrText xml:space="preserve"> PAGEREF _Toc2330741 \h </w:instrText>
        </w:r>
        <w:r w:rsidR="00BE1AA8">
          <w:rPr>
            <w:noProof/>
            <w:webHidden/>
          </w:rPr>
        </w:r>
        <w:r w:rsidR="00BE1AA8">
          <w:rPr>
            <w:noProof/>
            <w:webHidden/>
          </w:rPr>
          <w:fldChar w:fldCharType="separate"/>
        </w:r>
        <w:r w:rsidR="00BE1AA8">
          <w:rPr>
            <w:noProof/>
            <w:webHidden/>
          </w:rPr>
          <w:t>109</w:t>
        </w:r>
        <w:r w:rsidR="00BE1AA8">
          <w:rPr>
            <w:noProof/>
            <w:webHidden/>
          </w:rPr>
          <w:fldChar w:fldCharType="end"/>
        </w:r>
      </w:hyperlink>
    </w:p>
    <w:p w14:paraId="06B6FC30" w14:textId="4E392954"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42" w:history="1">
        <w:r w:rsidR="00BE1AA8" w:rsidRPr="000D139E">
          <w:rPr>
            <w:rStyle w:val="Hyperlink"/>
            <w:noProof/>
          </w:rPr>
          <w:t>1.1.1.4.3</w:t>
        </w:r>
        <w:r w:rsidR="00BE1AA8">
          <w:rPr>
            <w:rFonts w:eastAsiaTheme="minorEastAsia" w:cstheme="minorBidi"/>
            <w:noProof/>
            <w:sz w:val="22"/>
            <w:szCs w:val="22"/>
            <w:lang w:eastAsia="en-GB"/>
          </w:rPr>
          <w:tab/>
        </w:r>
        <w:r w:rsidR="00BE1AA8" w:rsidRPr="000D139E">
          <w:rPr>
            <w:rStyle w:val="Hyperlink"/>
            <w:noProof/>
          </w:rPr>
          <w:t>Combination of DL &amp; UL based Positioning</w:t>
        </w:r>
        <w:r w:rsidR="00BE1AA8">
          <w:rPr>
            <w:noProof/>
            <w:webHidden/>
          </w:rPr>
          <w:tab/>
        </w:r>
        <w:r w:rsidR="00BE1AA8">
          <w:rPr>
            <w:noProof/>
            <w:webHidden/>
          </w:rPr>
          <w:fldChar w:fldCharType="begin"/>
        </w:r>
        <w:r w:rsidR="00BE1AA8">
          <w:rPr>
            <w:noProof/>
            <w:webHidden/>
          </w:rPr>
          <w:instrText xml:space="preserve"> PAGEREF _Toc2330742 \h </w:instrText>
        </w:r>
        <w:r w:rsidR="00BE1AA8">
          <w:rPr>
            <w:noProof/>
            <w:webHidden/>
          </w:rPr>
        </w:r>
        <w:r w:rsidR="00BE1AA8">
          <w:rPr>
            <w:noProof/>
            <w:webHidden/>
          </w:rPr>
          <w:fldChar w:fldCharType="separate"/>
        </w:r>
        <w:r w:rsidR="00BE1AA8">
          <w:rPr>
            <w:noProof/>
            <w:webHidden/>
          </w:rPr>
          <w:t>109</w:t>
        </w:r>
        <w:r w:rsidR="00BE1AA8">
          <w:rPr>
            <w:noProof/>
            <w:webHidden/>
          </w:rPr>
          <w:fldChar w:fldCharType="end"/>
        </w:r>
      </w:hyperlink>
    </w:p>
    <w:p w14:paraId="34F57602" w14:textId="282DAE54" w:rsidR="00BE1AA8" w:rsidRDefault="00B6751D">
      <w:pPr>
        <w:pStyle w:val="TOC5"/>
        <w:tabs>
          <w:tab w:val="left" w:pos="1658"/>
          <w:tab w:val="right" w:leader="dot" w:pos="10457"/>
        </w:tabs>
        <w:rPr>
          <w:rFonts w:eastAsiaTheme="minorEastAsia" w:cstheme="minorBidi"/>
          <w:noProof/>
          <w:sz w:val="22"/>
          <w:szCs w:val="22"/>
          <w:lang w:eastAsia="en-GB"/>
        </w:rPr>
      </w:pPr>
      <w:hyperlink w:anchor="_Toc2330743" w:history="1">
        <w:r w:rsidR="00BE1AA8" w:rsidRPr="000D139E">
          <w:rPr>
            <w:rStyle w:val="Hyperlink"/>
            <w:noProof/>
          </w:rPr>
          <w:t>1.1.1.4.4</w:t>
        </w:r>
        <w:r w:rsidR="00BE1AA8">
          <w:rPr>
            <w:rFonts w:eastAsiaTheme="minorEastAsia" w:cstheme="minorBidi"/>
            <w:noProof/>
            <w:sz w:val="22"/>
            <w:szCs w:val="22"/>
            <w:lang w:eastAsia="en-GB"/>
          </w:rPr>
          <w:tab/>
        </w:r>
        <w:r w:rsidR="00BE1AA8" w:rsidRPr="000D139E">
          <w:rPr>
            <w:rStyle w:val="Hyperlink"/>
            <w:noProof/>
          </w:rPr>
          <w:t>System-level Performance Evaluation for RAT-Dependent Positioning Techniques</w:t>
        </w:r>
        <w:r w:rsidR="00BE1AA8">
          <w:rPr>
            <w:noProof/>
            <w:webHidden/>
          </w:rPr>
          <w:tab/>
        </w:r>
        <w:r w:rsidR="00BE1AA8">
          <w:rPr>
            <w:noProof/>
            <w:webHidden/>
          </w:rPr>
          <w:fldChar w:fldCharType="begin"/>
        </w:r>
        <w:r w:rsidR="00BE1AA8">
          <w:rPr>
            <w:noProof/>
            <w:webHidden/>
          </w:rPr>
          <w:instrText xml:space="preserve"> PAGEREF _Toc2330743 \h </w:instrText>
        </w:r>
        <w:r w:rsidR="00BE1AA8">
          <w:rPr>
            <w:noProof/>
            <w:webHidden/>
          </w:rPr>
        </w:r>
        <w:r w:rsidR="00BE1AA8">
          <w:rPr>
            <w:noProof/>
            <w:webHidden/>
          </w:rPr>
          <w:fldChar w:fldCharType="separate"/>
        </w:r>
        <w:r w:rsidR="00BE1AA8">
          <w:rPr>
            <w:noProof/>
            <w:webHidden/>
          </w:rPr>
          <w:t>109</w:t>
        </w:r>
        <w:r w:rsidR="00BE1AA8">
          <w:rPr>
            <w:noProof/>
            <w:webHidden/>
          </w:rPr>
          <w:fldChar w:fldCharType="end"/>
        </w:r>
      </w:hyperlink>
    </w:p>
    <w:p w14:paraId="47BD09E3" w14:textId="12084599"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44" w:history="1">
        <w:r w:rsidR="00BE1AA8" w:rsidRPr="000D139E">
          <w:rPr>
            <w:rStyle w:val="Hyperlink"/>
            <w:noProof/>
          </w:rPr>
          <w:t>1.1.1.5</w:t>
        </w:r>
        <w:r w:rsidR="00BE1AA8">
          <w:rPr>
            <w:rFonts w:eastAsiaTheme="minorEastAsia" w:cstheme="minorBidi"/>
            <w:noProof/>
            <w:sz w:val="22"/>
            <w:szCs w:val="22"/>
            <w:lang w:eastAsia="en-GB"/>
          </w:rPr>
          <w:tab/>
        </w:r>
        <w:r w:rsidR="00BE1AA8" w:rsidRPr="000D139E">
          <w:rPr>
            <w:rStyle w:val="Hyperlink"/>
            <w:noProof/>
          </w:rPr>
          <w:t>Potential Techniques for NR RAT Independent Positioning</w:t>
        </w:r>
        <w:r w:rsidR="00BE1AA8">
          <w:rPr>
            <w:noProof/>
            <w:webHidden/>
          </w:rPr>
          <w:tab/>
        </w:r>
        <w:r w:rsidR="00BE1AA8">
          <w:rPr>
            <w:noProof/>
            <w:webHidden/>
          </w:rPr>
          <w:fldChar w:fldCharType="begin"/>
        </w:r>
        <w:r w:rsidR="00BE1AA8">
          <w:rPr>
            <w:noProof/>
            <w:webHidden/>
          </w:rPr>
          <w:instrText xml:space="preserve"> PAGEREF _Toc2330744 \h </w:instrText>
        </w:r>
        <w:r w:rsidR="00BE1AA8">
          <w:rPr>
            <w:noProof/>
            <w:webHidden/>
          </w:rPr>
        </w:r>
        <w:r w:rsidR="00BE1AA8">
          <w:rPr>
            <w:noProof/>
            <w:webHidden/>
          </w:rPr>
          <w:fldChar w:fldCharType="separate"/>
        </w:r>
        <w:r w:rsidR="00BE1AA8">
          <w:rPr>
            <w:noProof/>
            <w:webHidden/>
          </w:rPr>
          <w:t>110</w:t>
        </w:r>
        <w:r w:rsidR="00BE1AA8">
          <w:rPr>
            <w:noProof/>
            <w:webHidden/>
          </w:rPr>
          <w:fldChar w:fldCharType="end"/>
        </w:r>
      </w:hyperlink>
    </w:p>
    <w:p w14:paraId="3A31172B" w14:textId="2269EB58" w:rsidR="00BE1AA8" w:rsidRDefault="00B6751D">
      <w:pPr>
        <w:pStyle w:val="TOC4"/>
        <w:tabs>
          <w:tab w:val="left" w:pos="1400"/>
          <w:tab w:val="right" w:leader="dot" w:pos="10457"/>
        </w:tabs>
        <w:rPr>
          <w:rFonts w:eastAsiaTheme="minorEastAsia" w:cstheme="minorBidi"/>
          <w:noProof/>
          <w:sz w:val="22"/>
          <w:szCs w:val="22"/>
          <w:lang w:eastAsia="en-GB"/>
        </w:rPr>
      </w:pPr>
      <w:hyperlink w:anchor="_Toc2330745" w:history="1">
        <w:r w:rsidR="00BE1AA8" w:rsidRPr="000D139E">
          <w:rPr>
            <w:rStyle w:val="Hyperlink"/>
            <w:noProof/>
          </w:rPr>
          <w:t>1.1.1.6</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_Toc2330745 \h </w:instrText>
        </w:r>
        <w:r w:rsidR="00BE1AA8">
          <w:rPr>
            <w:noProof/>
            <w:webHidden/>
          </w:rPr>
        </w:r>
        <w:r w:rsidR="00BE1AA8">
          <w:rPr>
            <w:noProof/>
            <w:webHidden/>
          </w:rPr>
          <w:fldChar w:fldCharType="separate"/>
        </w:r>
        <w:r w:rsidR="00BE1AA8">
          <w:rPr>
            <w:noProof/>
            <w:webHidden/>
          </w:rPr>
          <w:t>110</w:t>
        </w:r>
        <w:r w:rsidR="00BE1AA8">
          <w:rPr>
            <w:noProof/>
            <w:webHidden/>
          </w:rPr>
          <w:fldChar w:fldCharType="end"/>
        </w:r>
      </w:hyperlink>
    </w:p>
    <w:p w14:paraId="08528DF6" w14:textId="3BBC23F7"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46" w:history="1">
        <w:r w:rsidR="00BE1AA8" w:rsidRPr="000D139E">
          <w:rPr>
            <w:rStyle w:val="Hyperlink"/>
            <w:noProof/>
          </w:rPr>
          <w:t>7.2.11</w:t>
        </w:r>
        <w:r w:rsidR="00BE1AA8">
          <w:rPr>
            <w:rFonts w:eastAsiaTheme="minorEastAsia" w:cstheme="minorBidi"/>
            <w:i w:val="0"/>
            <w:iCs w:val="0"/>
            <w:noProof/>
            <w:sz w:val="22"/>
            <w:szCs w:val="22"/>
            <w:lang w:eastAsia="en-GB"/>
          </w:rPr>
          <w:tab/>
        </w:r>
        <w:r w:rsidR="00BE1AA8" w:rsidRPr="000D139E">
          <w:rPr>
            <w:rStyle w:val="Hyperlink"/>
            <w:noProof/>
          </w:rPr>
          <w:t>Study on Channel Modeling for Indoor Industrial Scenarios</w:t>
        </w:r>
        <w:r w:rsidR="00BE1AA8">
          <w:rPr>
            <w:noProof/>
            <w:webHidden/>
          </w:rPr>
          <w:tab/>
        </w:r>
        <w:r w:rsidR="00BE1AA8">
          <w:rPr>
            <w:noProof/>
            <w:webHidden/>
          </w:rPr>
          <w:fldChar w:fldCharType="begin"/>
        </w:r>
        <w:r w:rsidR="00BE1AA8">
          <w:rPr>
            <w:noProof/>
            <w:webHidden/>
          </w:rPr>
          <w:instrText xml:space="preserve"> PAGEREF _Toc2330746 \h </w:instrText>
        </w:r>
        <w:r w:rsidR="00BE1AA8">
          <w:rPr>
            <w:noProof/>
            <w:webHidden/>
          </w:rPr>
        </w:r>
        <w:r w:rsidR="00BE1AA8">
          <w:rPr>
            <w:noProof/>
            <w:webHidden/>
          </w:rPr>
          <w:fldChar w:fldCharType="separate"/>
        </w:r>
        <w:r w:rsidR="00BE1AA8">
          <w:rPr>
            <w:noProof/>
            <w:webHidden/>
          </w:rPr>
          <w:t>110</w:t>
        </w:r>
        <w:r w:rsidR="00BE1AA8">
          <w:rPr>
            <w:noProof/>
            <w:webHidden/>
          </w:rPr>
          <w:fldChar w:fldCharType="end"/>
        </w:r>
      </w:hyperlink>
    </w:p>
    <w:p w14:paraId="621CD8D4" w14:textId="1D59A0EF"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47" w:history="1">
        <w:r w:rsidR="00BE1AA8" w:rsidRPr="000D139E">
          <w:rPr>
            <w:rStyle w:val="Hyperlink"/>
            <w:noProof/>
          </w:rPr>
          <w:t>7.2.12</w:t>
        </w:r>
        <w:r w:rsidR="00BE1AA8">
          <w:rPr>
            <w:rFonts w:eastAsiaTheme="minorEastAsia" w:cstheme="minorBidi"/>
            <w:i w:val="0"/>
            <w:iCs w:val="0"/>
            <w:noProof/>
            <w:sz w:val="22"/>
            <w:szCs w:val="22"/>
            <w:lang w:eastAsia="en-GB"/>
          </w:rPr>
          <w:tab/>
        </w:r>
        <w:r w:rsidR="00BE1AA8" w:rsidRPr="000D139E">
          <w:rPr>
            <w:rStyle w:val="Hyperlink"/>
            <w:noProof/>
          </w:rPr>
          <w:t>NR Mobility Enhancements</w:t>
        </w:r>
        <w:r w:rsidR="00BE1AA8">
          <w:rPr>
            <w:noProof/>
            <w:webHidden/>
          </w:rPr>
          <w:tab/>
        </w:r>
        <w:r w:rsidR="00BE1AA8">
          <w:rPr>
            <w:noProof/>
            <w:webHidden/>
          </w:rPr>
          <w:fldChar w:fldCharType="begin"/>
        </w:r>
        <w:r w:rsidR="00BE1AA8">
          <w:rPr>
            <w:noProof/>
            <w:webHidden/>
          </w:rPr>
          <w:instrText xml:space="preserve"> PAGEREF _Toc2330747 \h </w:instrText>
        </w:r>
        <w:r w:rsidR="00BE1AA8">
          <w:rPr>
            <w:noProof/>
            <w:webHidden/>
          </w:rPr>
        </w:r>
        <w:r w:rsidR="00BE1AA8">
          <w:rPr>
            <w:noProof/>
            <w:webHidden/>
          </w:rPr>
          <w:fldChar w:fldCharType="separate"/>
        </w:r>
        <w:r w:rsidR="00BE1AA8">
          <w:rPr>
            <w:noProof/>
            <w:webHidden/>
          </w:rPr>
          <w:t>110</w:t>
        </w:r>
        <w:r w:rsidR="00BE1AA8">
          <w:rPr>
            <w:noProof/>
            <w:webHidden/>
          </w:rPr>
          <w:fldChar w:fldCharType="end"/>
        </w:r>
      </w:hyperlink>
    </w:p>
    <w:p w14:paraId="07B71B47" w14:textId="5B00FF21"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48" w:history="1">
        <w:r w:rsidR="00BE1AA8" w:rsidRPr="000D139E">
          <w:rPr>
            <w:rStyle w:val="Hyperlink"/>
            <w:noProof/>
          </w:rPr>
          <w:t>7.2.12.1</w:t>
        </w:r>
        <w:r w:rsidR="00BE1AA8">
          <w:rPr>
            <w:rFonts w:eastAsiaTheme="minorEastAsia" w:cstheme="minorBidi"/>
            <w:noProof/>
            <w:sz w:val="22"/>
            <w:szCs w:val="22"/>
            <w:lang w:eastAsia="en-GB"/>
          </w:rPr>
          <w:tab/>
        </w:r>
        <w:r w:rsidR="00BE1AA8" w:rsidRPr="000D139E">
          <w:rPr>
            <w:rStyle w:val="Hyperlink"/>
            <w:noProof/>
          </w:rPr>
          <w:t>Physical Layer Aspects for Mobility Enhancements during HO and SCG Change</w:t>
        </w:r>
        <w:r w:rsidR="00BE1AA8">
          <w:rPr>
            <w:noProof/>
            <w:webHidden/>
          </w:rPr>
          <w:tab/>
        </w:r>
        <w:r w:rsidR="00BE1AA8">
          <w:rPr>
            <w:noProof/>
            <w:webHidden/>
          </w:rPr>
          <w:fldChar w:fldCharType="begin"/>
        </w:r>
        <w:r w:rsidR="00BE1AA8">
          <w:rPr>
            <w:noProof/>
            <w:webHidden/>
          </w:rPr>
          <w:instrText xml:space="preserve"> PAGEREF _Toc2330748 \h </w:instrText>
        </w:r>
        <w:r w:rsidR="00BE1AA8">
          <w:rPr>
            <w:noProof/>
            <w:webHidden/>
          </w:rPr>
        </w:r>
        <w:r w:rsidR="00BE1AA8">
          <w:rPr>
            <w:noProof/>
            <w:webHidden/>
          </w:rPr>
          <w:fldChar w:fldCharType="separate"/>
        </w:r>
        <w:r w:rsidR="00BE1AA8">
          <w:rPr>
            <w:noProof/>
            <w:webHidden/>
          </w:rPr>
          <w:t>111</w:t>
        </w:r>
        <w:r w:rsidR="00BE1AA8">
          <w:rPr>
            <w:noProof/>
            <w:webHidden/>
          </w:rPr>
          <w:fldChar w:fldCharType="end"/>
        </w:r>
      </w:hyperlink>
    </w:p>
    <w:p w14:paraId="169E399A" w14:textId="03DFC882"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49" w:history="1">
        <w:r w:rsidR="00BE1AA8" w:rsidRPr="000D139E">
          <w:rPr>
            <w:rStyle w:val="Hyperlink"/>
            <w:noProof/>
          </w:rPr>
          <w:t>7.2.12.2</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_Toc2330749 \h </w:instrText>
        </w:r>
        <w:r w:rsidR="00BE1AA8">
          <w:rPr>
            <w:noProof/>
            <w:webHidden/>
          </w:rPr>
        </w:r>
        <w:r w:rsidR="00BE1AA8">
          <w:rPr>
            <w:noProof/>
            <w:webHidden/>
          </w:rPr>
          <w:fldChar w:fldCharType="separate"/>
        </w:r>
        <w:r w:rsidR="00BE1AA8">
          <w:rPr>
            <w:noProof/>
            <w:webHidden/>
          </w:rPr>
          <w:t>112</w:t>
        </w:r>
        <w:r w:rsidR="00BE1AA8">
          <w:rPr>
            <w:noProof/>
            <w:webHidden/>
          </w:rPr>
          <w:fldChar w:fldCharType="end"/>
        </w:r>
      </w:hyperlink>
    </w:p>
    <w:p w14:paraId="4F14955F" w14:textId="17CDBE1D"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50" w:history="1">
        <w:r w:rsidR="00BE1AA8" w:rsidRPr="000D139E">
          <w:rPr>
            <w:rStyle w:val="Hyperlink"/>
            <w:noProof/>
          </w:rPr>
          <w:t>7.2.13</w:t>
        </w:r>
        <w:r w:rsidR="00BE1AA8">
          <w:rPr>
            <w:rFonts w:eastAsiaTheme="minorEastAsia" w:cstheme="minorBidi"/>
            <w:i w:val="0"/>
            <w:iCs w:val="0"/>
            <w:noProof/>
            <w:sz w:val="22"/>
            <w:szCs w:val="22"/>
            <w:lang w:eastAsia="en-GB"/>
          </w:rPr>
          <w:tab/>
        </w:r>
        <w:r w:rsidR="00BE1AA8" w:rsidRPr="000D139E">
          <w:rPr>
            <w:rStyle w:val="Hyperlink"/>
            <w:noProof/>
          </w:rPr>
          <w:t>Multi-RAT Dual-Connectivity and Carrier Aggregation enhancements (LTE, NR)</w:t>
        </w:r>
        <w:r w:rsidR="00BE1AA8">
          <w:rPr>
            <w:noProof/>
            <w:webHidden/>
          </w:rPr>
          <w:tab/>
        </w:r>
        <w:r w:rsidR="00BE1AA8">
          <w:rPr>
            <w:noProof/>
            <w:webHidden/>
          </w:rPr>
          <w:fldChar w:fldCharType="begin"/>
        </w:r>
        <w:r w:rsidR="00BE1AA8">
          <w:rPr>
            <w:noProof/>
            <w:webHidden/>
          </w:rPr>
          <w:instrText xml:space="preserve"> PAGEREF _Toc2330750 \h </w:instrText>
        </w:r>
        <w:r w:rsidR="00BE1AA8">
          <w:rPr>
            <w:noProof/>
            <w:webHidden/>
          </w:rPr>
        </w:r>
        <w:r w:rsidR="00BE1AA8">
          <w:rPr>
            <w:noProof/>
            <w:webHidden/>
          </w:rPr>
          <w:fldChar w:fldCharType="separate"/>
        </w:r>
        <w:r w:rsidR="00BE1AA8">
          <w:rPr>
            <w:noProof/>
            <w:webHidden/>
          </w:rPr>
          <w:t>113</w:t>
        </w:r>
        <w:r w:rsidR="00BE1AA8">
          <w:rPr>
            <w:noProof/>
            <w:webHidden/>
          </w:rPr>
          <w:fldChar w:fldCharType="end"/>
        </w:r>
      </w:hyperlink>
    </w:p>
    <w:p w14:paraId="63B341D7" w14:textId="5F9CCA77"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51" w:history="1">
        <w:r w:rsidR="00BE1AA8" w:rsidRPr="000D139E">
          <w:rPr>
            <w:rStyle w:val="Hyperlink"/>
            <w:noProof/>
          </w:rPr>
          <w:t>7.2.13.1</w:t>
        </w:r>
        <w:r w:rsidR="00BE1AA8">
          <w:rPr>
            <w:rFonts w:eastAsiaTheme="minorEastAsia" w:cstheme="minorBidi"/>
            <w:noProof/>
            <w:sz w:val="22"/>
            <w:szCs w:val="22"/>
            <w:lang w:eastAsia="en-GB"/>
          </w:rPr>
          <w:tab/>
        </w:r>
        <w:r w:rsidR="00BE1AA8" w:rsidRPr="000D139E">
          <w:rPr>
            <w:rStyle w:val="Hyperlink"/>
            <w:noProof/>
          </w:rPr>
          <w:t>Uplink Power Control for Supporting NR-NR Dual-Connectivity</w:t>
        </w:r>
        <w:r w:rsidR="00BE1AA8">
          <w:rPr>
            <w:noProof/>
            <w:webHidden/>
          </w:rPr>
          <w:tab/>
        </w:r>
        <w:r w:rsidR="00BE1AA8">
          <w:rPr>
            <w:noProof/>
            <w:webHidden/>
          </w:rPr>
          <w:fldChar w:fldCharType="begin"/>
        </w:r>
        <w:r w:rsidR="00BE1AA8">
          <w:rPr>
            <w:noProof/>
            <w:webHidden/>
          </w:rPr>
          <w:instrText xml:space="preserve"> PAGEREF _Toc2330751 \h </w:instrText>
        </w:r>
        <w:r w:rsidR="00BE1AA8">
          <w:rPr>
            <w:noProof/>
            <w:webHidden/>
          </w:rPr>
        </w:r>
        <w:r w:rsidR="00BE1AA8">
          <w:rPr>
            <w:noProof/>
            <w:webHidden/>
          </w:rPr>
          <w:fldChar w:fldCharType="separate"/>
        </w:r>
        <w:r w:rsidR="00BE1AA8">
          <w:rPr>
            <w:noProof/>
            <w:webHidden/>
          </w:rPr>
          <w:t>113</w:t>
        </w:r>
        <w:r w:rsidR="00BE1AA8">
          <w:rPr>
            <w:noProof/>
            <w:webHidden/>
          </w:rPr>
          <w:fldChar w:fldCharType="end"/>
        </w:r>
      </w:hyperlink>
    </w:p>
    <w:p w14:paraId="6EF1B742" w14:textId="576B186B"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52" w:history="1">
        <w:r w:rsidR="00BE1AA8" w:rsidRPr="000D139E">
          <w:rPr>
            <w:rStyle w:val="Hyperlink"/>
            <w:noProof/>
          </w:rPr>
          <w:t>7.2.13.2</w:t>
        </w:r>
        <w:r w:rsidR="00BE1AA8">
          <w:rPr>
            <w:rFonts w:eastAsiaTheme="minorEastAsia" w:cstheme="minorBidi"/>
            <w:noProof/>
            <w:sz w:val="22"/>
            <w:szCs w:val="22"/>
            <w:lang w:eastAsia="en-GB"/>
          </w:rPr>
          <w:tab/>
        </w:r>
        <w:r w:rsidR="00BE1AA8" w:rsidRPr="000D139E">
          <w:rPr>
            <w:rStyle w:val="Hyperlink"/>
            <w:noProof/>
          </w:rPr>
          <w:t>Cross-carrier Scheduling with Different Numerologies</w:t>
        </w:r>
        <w:r w:rsidR="00BE1AA8">
          <w:rPr>
            <w:noProof/>
            <w:webHidden/>
          </w:rPr>
          <w:tab/>
        </w:r>
        <w:r w:rsidR="00BE1AA8">
          <w:rPr>
            <w:noProof/>
            <w:webHidden/>
          </w:rPr>
          <w:fldChar w:fldCharType="begin"/>
        </w:r>
        <w:r w:rsidR="00BE1AA8">
          <w:rPr>
            <w:noProof/>
            <w:webHidden/>
          </w:rPr>
          <w:instrText xml:space="preserve"> PAGEREF _Toc2330752 \h </w:instrText>
        </w:r>
        <w:r w:rsidR="00BE1AA8">
          <w:rPr>
            <w:noProof/>
            <w:webHidden/>
          </w:rPr>
        </w:r>
        <w:r w:rsidR="00BE1AA8">
          <w:rPr>
            <w:noProof/>
            <w:webHidden/>
          </w:rPr>
          <w:fldChar w:fldCharType="separate"/>
        </w:r>
        <w:r w:rsidR="00BE1AA8">
          <w:rPr>
            <w:noProof/>
            <w:webHidden/>
          </w:rPr>
          <w:t>113</w:t>
        </w:r>
        <w:r w:rsidR="00BE1AA8">
          <w:rPr>
            <w:noProof/>
            <w:webHidden/>
          </w:rPr>
          <w:fldChar w:fldCharType="end"/>
        </w:r>
      </w:hyperlink>
    </w:p>
    <w:p w14:paraId="4A105D3B" w14:textId="2A1C6E56"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53" w:history="1">
        <w:r w:rsidR="00BE1AA8" w:rsidRPr="000D139E">
          <w:rPr>
            <w:rStyle w:val="Hyperlink"/>
            <w:noProof/>
          </w:rPr>
          <w:t>7.2.13.3</w:t>
        </w:r>
        <w:r w:rsidR="00BE1AA8">
          <w:rPr>
            <w:rFonts w:eastAsiaTheme="minorEastAsia" w:cstheme="minorBidi"/>
            <w:noProof/>
            <w:sz w:val="22"/>
            <w:szCs w:val="22"/>
            <w:lang w:eastAsia="en-GB"/>
          </w:rPr>
          <w:tab/>
        </w:r>
        <w:r w:rsidR="00BE1AA8" w:rsidRPr="000D139E">
          <w:rPr>
            <w:rStyle w:val="Hyperlink"/>
            <w:noProof/>
          </w:rPr>
          <w:t>Potential Enhancements to Single Tx Switched Uplink Solution for EN-DC</w:t>
        </w:r>
        <w:r w:rsidR="00BE1AA8">
          <w:rPr>
            <w:noProof/>
            <w:webHidden/>
          </w:rPr>
          <w:tab/>
        </w:r>
        <w:r w:rsidR="00BE1AA8">
          <w:rPr>
            <w:noProof/>
            <w:webHidden/>
          </w:rPr>
          <w:fldChar w:fldCharType="begin"/>
        </w:r>
        <w:r w:rsidR="00BE1AA8">
          <w:rPr>
            <w:noProof/>
            <w:webHidden/>
          </w:rPr>
          <w:instrText xml:space="preserve"> PAGEREF _Toc2330753 \h </w:instrText>
        </w:r>
        <w:r w:rsidR="00BE1AA8">
          <w:rPr>
            <w:noProof/>
            <w:webHidden/>
          </w:rPr>
        </w:r>
        <w:r w:rsidR="00BE1AA8">
          <w:rPr>
            <w:noProof/>
            <w:webHidden/>
          </w:rPr>
          <w:fldChar w:fldCharType="separate"/>
        </w:r>
        <w:r w:rsidR="00BE1AA8">
          <w:rPr>
            <w:noProof/>
            <w:webHidden/>
          </w:rPr>
          <w:t>115</w:t>
        </w:r>
        <w:r w:rsidR="00BE1AA8">
          <w:rPr>
            <w:noProof/>
            <w:webHidden/>
          </w:rPr>
          <w:fldChar w:fldCharType="end"/>
        </w:r>
      </w:hyperlink>
    </w:p>
    <w:p w14:paraId="70D57CD1" w14:textId="338BE8A4" w:rsidR="00BE1AA8" w:rsidRDefault="00B6751D">
      <w:pPr>
        <w:pStyle w:val="TOC4"/>
        <w:tabs>
          <w:tab w:val="left" w:pos="1600"/>
          <w:tab w:val="right" w:leader="dot" w:pos="10457"/>
        </w:tabs>
        <w:rPr>
          <w:rFonts w:eastAsiaTheme="minorEastAsia" w:cstheme="minorBidi"/>
          <w:noProof/>
          <w:sz w:val="22"/>
          <w:szCs w:val="22"/>
          <w:lang w:eastAsia="en-GB"/>
        </w:rPr>
      </w:pPr>
      <w:hyperlink w:anchor="_Toc2330754" w:history="1">
        <w:r w:rsidR="00BE1AA8" w:rsidRPr="000D139E">
          <w:rPr>
            <w:rStyle w:val="Hyperlink"/>
            <w:noProof/>
          </w:rPr>
          <w:t>7.2.13.4</w:t>
        </w:r>
        <w:r w:rsidR="00BE1AA8">
          <w:rPr>
            <w:rFonts w:eastAsiaTheme="minorEastAsia" w:cstheme="minorBidi"/>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_Toc2330754 \h </w:instrText>
        </w:r>
        <w:r w:rsidR="00BE1AA8">
          <w:rPr>
            <w:noProof/>
            <w:webHidden/>
          </w:rPr>
        </w:r>
        <w:r w:rsidR="00BE1AA8">
          <w:rPr>
            <w:noProof/>
            <w:webHidden/>
          </w:rPr>
          <w:fldChar w:fldCharType="separate"/>
        </w:r>
        <w:r w:rsidR="00BE1AA8">
          <w:rPr>
            <w:noProof/>
            <w:webHidden/>
          </w:rPr>
          <w:t>116</w:t>
        </w:r>
        <w:r w:rsidR="00BE1AA8">
          <w:rPr>
            <w:noProof/>
            <w:webHidden/>
          </w:rPr>
          <w:fldChar w:fldCharType="end"/>
        </w:r>
      </w:hyperlink>
    </w:p>
    <w:p w14:paraId="49225CB4" w14:textId="3D2A2B59" w:rsidR="00BE1AA8" w:rsidRDefault="00B6751D">
      <w:pPr>
        <w:pStyle w:val="TOC3"/>
        <w:tabs>
          <w:tab w:val="left" w:pos="1200"/>
          <w:tab w:val="right" w:leader="dot" w:pos="10457"/>
        </w:tabs>
        <w:rPr>
          <w:rFonts w:eastAsiaTheme="minorEastAsia" w:cstheme="minorBidi"/>
          <w:i w:val="0"/>
          <w:iCs w:val="0"/>
          <w:noProof/>
          <w:sz w:val="22"/>
          <w:szCs w:val="22"/>
          <w:lang w:eastAsia="en-GB"/>
        </w:rPr>
      </w:pPr>
      <w:hyperlink w:anchor="_Toc2330755" w:history="1">
        <w:r w:rsidR="00BE1AA8" w:rsidRPr="000D139E">
          <w:rPr>
            <w:rStyle w:val="Hyperlink"/>
            <w:noProof/>
          </w:rPr>
          <w:t>7.2.14</w:t>
        </w:r>
        <w:r w:rsidR="00BE1AA8">
          <w:rPr>
            <w:rFonts w:eastAsiaTheme="minorEastAsia" w:cstheme="minorBidi"/>
            <w:i w:val="0"/>
            <w:iCs w:val="0"/>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_Toc2330755 \h </w:instrText>
        </w:r>
        <w:r w:rsidR="00BE1AA8">
          <w:rPr>
            <w:noProof/>
            <w:webHidden/>
          </w:rPr>
        </w:r>
        <w:r w:rsidR="00BE1AA8">
          <w:rPr>
            <w:noProof/>
            <w:webHidden/>
          </w:rPr>
          <w:fldChar w:fldCharType="separate"/>
        </w:r>
        <w:r w:rsidR="00BE1AA8">
          <w:rPr>
            <w:noProof/>
            <w:webHidden/>
          </w:rPr>
          <w:t>116</w:t>
        </w:r>
        <w:r w:rsidR="00BE1AA8">
          <w:rPr>
            <w:noProof/>
            <w:webHidden/>
          </w:rPr>
          <w:fldChar w:fldCharType="end"/>
        </w:r>
      </w:hyperlink>
    </w:p>
    <w:p w14:paraId="464B4C1E" w14:textId="7DCBC4A5" w:rsidR="00BE1AA8" w:rsidRDefault="00B6751D">
      <w:pPr>
        <w:pStyle w:val="TOC2"/>
        <w:tabs>
          <w:tab w:val="left" w:pos="800"/>
          <w:tab w:val="right" w:leader="dot" w:pos="10457"/>
        </w:tabs>
        <w:rPr>
          <w:rFonts w:eastAsiaTheme="minorEastAsia" w:cstheme="minorBidi"/>
          <w:smallCaps w:val="0"/>
          <w:noProof/>
          <w:sz w:val="22"/>
          <w:szCs w:val="22"/>
          <w:lang w:eastAsia="en-GB"/>
        </w:rPr>
      </w:pPr>
      <w:hyperlink w:anchor="_Toc2330756" w:history="1">
        <w:r w:rsidR="00BE1AA8" w:rsidRPr="000D139E">
          <w:rPr>
            <w:rStyle w:val="Hyperlink"/>
            <w:noProof/>
          </w:rPr>
          <w:t>7.3</w:t>
        </w:r>
        <w:r w:rsidR="00BE1AA8">
          <w:rPr>
            <w:rFonts w:eastAsiaTheme="minorEastAsia" w:cstheme="minorBidi"/>
            <w:smallCaps w:val="0"/>
            <w:noProof/>
            <w:sz w:val="22"/>
            <w:szCs w:val="22"/>
            <w:lang w:eastAsia="en-GB"/>
          </w:rPr>
          <w:tab/>
        </w:r>
        <w:r w:rsidR="00BE1AA8" w:rsidRPr="000D139E">
          <w:rPr>
            <w:rStyle w:val="Hyperlink"/>
            <w:noProof/>
          </w:rPr>
          <w:t>Other</w:t>
        </w:r>
        <w:r w:rsidR="00BE1AA8">
          <w:rPr>
            <w:noProof/>
            <w:webHidden/>
          </w:rPr>
          <w:tab/>
        </w:r>
        <w:r w:rsidR="00BE1AA8">
          <w:rPr>
            <w:noProof/>
            <w:webHidden/>
          </w:rPr>
          <w:fldChar w:fldCharType="begin"/>
        </w:r>
        <w:r w:rsidR="00BE1AA8">
          <w:rPr>
            <w:noProof/>
            <w:webHidden/>
          </w:rPr>
          <w:instrText xml:space="preserve"> PAGEREF _Toc2330756 \h </w:instrText>
        </w:r>
        <w:r w:rsidR="00BE1AA8">
          <w:rPr>
            <w:noProof/>
            <w:webHidden/>
          </w:rPr>
        </w:r>
        <w:r w:rsidR="00BE1AA8">
          <w:rPr>
            <w:noProof/>
            <w:webHidden/>
          </w:rPr>
          <w:fldChar w:fldCharType="separate"/>
        </w:r>
        <w:r w:rsidR="00BE1AA8">
          <w:rPr>
            <w:noProof/>
            <w:webHidden/>
          </w:rPr>
          <w:t>117</w:t>
        </w:r>
        <w:r w:rsidR="00BE1AA8">
          <w:rPr>
            <w:noProof/>
            <w:webHidden/>
          </w:rPr>
          <w:fldChar w:fldCharType="end"/>
        </w:r>
      </w:hyperlink>
    </w:p>
    <w:p w14:paraId="51B3F5DC" w14:textId="5DDE97E5" w:rsidR="00BE1AA8" w:rsidRDefault="00B6751D">
      <w:pPr>
        <w:pStyle w:val="TOC1"/>
        <w:tabs>
          <w:tab w:val="left" w:pos="400"/>
          <w:tab w:val="right" w:leader="dot" w:pos="10457"/>
        </w:tabs>
        <w:rPr>
          <w:rFonts w:eastAsiaTheme="minorEastAsia" w:cstheme="minorBidi"/>
          <w:b w:val="0"/>
          <w:bCs w:val="0"/>
          <w:caps w:val="0"/>
          <w:noProof/>
          <w:sz w:val="22"/>
          <w:szCs w:val="22"/>
          <w:lang w:eastAsia="en-GB"/>
        </w:rPr>
      </w:pPr>
      <w:hyperlink w:anchor="_Toc2330757" w:history="1">
        <w:r w:rsidR="00BE1AA8" w:rsidRPr="000D139E">
          <w:rPr>
            <w:rStyle w:val="Hyperlink"/>
            <w:noProof/>
          </w:rPr>
          <w:t>8</w:t>
        </w:r>
        <w:r w:rsidR="00BE1AA8">
          <w:rPr>
            <w:rFonts w:eastAsiaTheme="minorEastAsia" w:cstheme="minorBidi"/>
            <w:b w:val="0"/>
            <w:bCs w:val="0"/>
            <w:caps w:val="0"/>
            <w:noProof/>
            <w:sz w:val="22"/>
            <w:szCs w:val="22"/>
            <w:lang w:eastAsia="en-GB"/>
          </w:rPr>
          <w:tab/>
        </w:r>
        <w:r w:rsidR="00BE1AA8" w:rsidRPr="000D139E">
          <w:rPr>
            <w:rStyle w:val="Hyperlink"/>
            <w:noProof/>
          </w:rPr>
          <w:t>Closing of the meeting</w:t>
        </w:r>
        <w:r w:rsidR="00BE1AA8">
          <w:rPr>
            <w:noProof/>
            <w:webHidden/>
          </w:rPr>
          <w:tab/>
        </w:r>
        <w:r w:rsidR="00BE1AA8">
          <w:rPr>
            <w:noProof/>
            <w:webHidden/>
          </w:rPr>
          <w:fldChar w:fldCharType="begin"/>
        </w:r>
        <w:r w:rsidR="00BE1AA8">
          <w:rPr>
            <w:noProof/>
            <w:webHidden/>
          </w:rPr>
          <w:instrText xml:space="preserve"> PAGEREF _Toc2330757 \h </w:instrText>
        </w:r>
        <w:r w:rsidR="00BE1AA8">
          <w:rPr>
            <w:noProof/>
            <w:webHidden/>
          </w:rPr>
        </w:r>
        <w:r w:rsidR="00BE1AA8">
          <w:rPr>
            <w:noProof/>
            <w:webHidden/>
          </w:rPr>
          <w:fldChar w:fldCharType="separate"/>
        </w:r>
        <w:r w:rsidR="00BE1AA8">
          <w:rPr>
            <w:noProof/>
            <w:webHidden/>
          </w:rPr>
          <w:t>117</w:t>
        </w:r>
        <w:r w:rsidR="00BE1AA8">
          <w:rPr>
            <w:noProof/>
            <w:webHidden/>
          </w:rPr>
          <w:fldChar w:fldCharType="end"/>
        </w:r>
      </w:hyperlink>
    </w:p>
    <w:p w14:paraId="7FEBE663" w14:textId="5DCEAD8B" w:rsidR="00BE1AA8" w:rsidRDefault="00B6751D">
      <w:pPr>
        <w:pStyle w:val="TOC1"/>
        <w:tabs>
          <w:tab w:val="left" w:pos="1200"/>
          <w:tab w:val="right" w:leader="dot" w:pos="10457"/>
        </w:tabs>
        <w:rPr>
          <w:rFonts w:eastAsiaTheme="minorEastAsia" w:cstheme="minorBidi"/>
          <w:b w:val="0"/>
          <w:bCs w:val="0"/>
          <w:caps w:val="0"/>
          <w:noProof/>
          <w:sz w:val="22"/>
          <w:szCs w:val="22"/>
          <w:lang w:eastAsia="en-GB"/>
        </w:rPr>
      </w:pPr>
      <w:hyperlink w:anchor="_Toc2330758" w:history="1">
        <w:r w:rsidR="00BE1AA8" w:rsidRPr="000D139E">
          <w:rPr>
            <w:rStyle w:val="Hyperlink"/>
            <w:rFonts w:ascii="Times New Roman" w:hAnsi="Times New Roman" w:cs="Times New Roman"/>
            <w:noProof/>
          </w:rPr>
          <w:t>Annex A:</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Tdocs at RAN1 #96</w:t>
        </w:r>
        <w:r w:rsidR="00BE1AA8">
          <w:rPr>
            <w:noProof/>
            <w:webHidden/>
          </w:rPr>
          <w:tab/>
        </w:r>
        <w:r w:rsidR="00BE1AA8">
          <w:rPr>
            <w:noProof/>
            <w:webHidden/>
          </w:rPr>
          <w:fldChar w:fldCharType="begin"/>
        </w:r>
        <w:r w:rsidR="00BE1AA8">
          <w:rPr>
            <w:noProof/>
            <w:webHidden/>
          </w:rPr>
          <w:instrText xml:space="preserve"> PAGEREF _Toc2330758 \h </w:instrText>
        </w:r>
        <w:r w:rsidR="00BE1AA8">
          <w:rPr>
            <w:noProof/>
            <w:webHidden/>
          </w:rPr>
        </w:r>
        <w:r w:rsidR="00BE1AA8">
          <w:rPr>
            <w:noProof/>
            <w:webHidden/>
          </w:rPr>
          <w:fldChar w:fldCharType="separate"/>
        </w:r>
        <w:r w:rsidR="00BE1AA8">
          <w:rPr>
            <w:noProof/>
            <w:webHidden/>
          </w:rPr>
          <w:t>118</w:t>
        </w:r>
        <w:r w:rsidR="00BE1AA8">
          <w:rPr>
            <w:noProof/>
            <w:webHidden/>
          </w:rPr>
          <w:fldChar w:fldCharType="end"/>
        </w:r>
      </w:hyperlink>
    </w:p>
    <w:p w14:paraId="17F272A2" w14:textId="4B32C3A2" w:rsidR="00BE1AA8" w:rsidRDefault="00B6751D">
      <w:pPr>
        <w:pStyle w:val="TOC1"/>
        <w:tabs>
          <w:tab w:val="left" w:pos="1200"/>
          <w:tab w:val="right" w:leader="dot" w:pos="10457"/>
        </w:tabs>
        <w:rPr>
          <w:rFonts w:eastAsiaTheme="minorEastAsia" w:cstheme="minorBidi"/>
          <w:b w:val="0"/>
          <w:bCs w:val="0"/>
          <w:caps w:val="0"/>
          <w:noProof/>
          <w:sz w:val="22"/>
          <w:szCs w:val="22"/>
          <w:lang w:eastAsia="en-GB"/>
        </w:rPr>
      </w:pPr>
      <w:hyperlink w:anchor="_Toc2330759" w:history="1">
        <w:r w:rsidR="00BE1AA8" w:rsidRPr="000D139E">
          <w:rPr>
            <w:rStyle w:val="Hyperlink"/>
            <w:rFonts w:ascii="Times New Roman" w:hAnsi="Times New Roman" w:cs="Times New Roman"/>
            <w:noProof/>
          </w:rPr>
          <w:t>Annex B:</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CRs agreed at RAN1 #96</w:t>
        </w:r>
        <w:r w:rsidR="00BE1AA8">
          <w:rPr>
            <w:noProof/>
            <w:webHidden/>
          </w:rPr>
          <w:tab/>
        </w:r>
        <w:r w:rsidR="00BE1AA8">
          <w:rPr>
            <w:noProof/>
            <w:webHidden/>
          </w:rPr>
          <w:fldChar w:fldCharType="begin"/>
        </w:r>
        <w:r w:rsidR="00BE1AA8">
          <w:rPr>
            <w:noProof/>
            <w:webHidden/>
          </w:rPr>
          <w:instrText xml:space="preserve"> PAGEREF _Toc2330759 \h </w:instrText>
        </w:r>
        <w:r w:rsidR="00BE1AA8">
          <w:rPr>
            <w:noProof/>
            <w:webHidden/>
          </w:rPr>
        </w:r>
        <w:r w:rsidR="00BE1AA8">
          <w:rPr>
            <w:noProof/>
            <w:webHidden/>
          </w:rPr>
          <w:fldChar w:fldCharType="separate"/>
        </w:r>
        <w:r w:rsidR="00BE1AA8">
          <w:rPr>
            <w:noProof/>
            <w:webHidden/>
          </w:rPr>
          <w:t>119</w:t>
        </w:r>
        <w:r w:rsidR="00BE1AA8">
          <w:rPr>
            <w:noProof/>
            <w:webHidden/>
          </w:rPr>
          <w:fldChar w:fldCharType="end"/>
        </w:r>
      </w:hyperlink>
    </w:p>
    <w:p w14:paraId="4B245E55" w14:textId="4EE228A2" w:rsidR="00BE1AA8" w:rsidRDefault="00B6751D">
      <w:pPr>
        <w:pStyle w:val="TOC1"/>
        <w:tabs>
          <w:tab w:val="left" w:pos="1400"/>
          <w:tab w:val="right" w:leader="dot" w:pos="10457"/>
        </w:tabs>
        <w:rPr>
          <w:rFonts w:eastAsiaTheme="minorEastAsia" w:cstheme="minorBidi"/>
          <w:b w:val="0"/>
          <w:bCs w:val="0"/>
          <w:caps w:val="0"/>
          <w:noProof/>
          <w:sz w:val="22"/>
          <w:szCs w:val="22"/>
          <w:lang w:eastAsia="en-GB"/>
        </w:rPr>
      </w:pPr>
      <w:hyperlink w:anchor="_Toc2330760" w:history="1">
        <w:r w:rsidR="00BE1AA8" w:rsidRPr="000D139E">
          <w:rPr>
            <w:rStyle w:val="Hyperlink"/>
            <w:rFonts w:ascii="Times New Roman" w:hAnsi="Times New Roman" w:cs="Times New Roman"/>
            <w:noProof/>
          </w:rPr>
          <w:t>Annex C</w:t>
        </w:r>
        <w:r w:rsidR="00BE1AA8" w:rsidRPr="000D139E">
          <w:rPr>
            <w:rStyle w:val="Hyperlink"/>
            <w:rFonts w:ascii="Times New Roman" w:eastAsia="MS Mincho" w:hAnsi="Times New Roman" w:cs="Times New Roman"/>
            <w:noProof/>
            <w:lang w:eastAsia="ja-JP"/>
          </w:rPr>
          <w:t>-1</w:t>
        </w:r>
        <w:r w:rsidR="00BE1AA8" w:rsidRPr="000D139E">
          <w:rPr>
            <w:rStyle w:val="Hyperlink"/>
            <w:rFonts w:ascii="Times New Roman" w:hAnsi="Times New Roman" w:cs="Times New Roman"/>
            <w:noProof/>
          </w:rPr>
          <w:t>:</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Outgoing LSs</w:t>
        </w:r>
        <w:r w:rsidR="00BE1AA8" w:rsidRPr="000D139E">
          <w:rPr>
            <w:rStyle w:val="Hyperlink"/>
            <w:rFonts w:ascii="Times New Roman" w:eastAsia="MS Mincho" w:hAnsi="Times New Roman" w:cs="Times New Roman"/>
            <w:noProof/>
            <w:lang w:eastAsia="ja-JP"/>
          </w:rPr>
          <w:t xml:space="preserve"> from </w:t>
        </w:r>
        <w:r w:rsidR="00BE1AA8" w:rsidRPr="000D139E">
          <w:rPr>
            <w:rStyle w:val="Hyperlink"/>
            <w:rFonts w:ascii="Times New Roman" w:hAnsi="Times New Roman" w:cs="Times New Roman"/>
            <w:noProof/>
          </w:rPr>
          <w:t>RAN1 #96</w:t>
        </w:r>
        <w:r w:rsidR="00BE1AA8">
          <w:rPr>
            <w:noProof/>
            <w:webHidden/>
          </w:rPr>
          <w:tab/>
        </w:r>
        <w:r w:rsidR="00BE1AA8">
          <w:rPr>
            <w:noProof/>
            <w:webHidden/>
          </w:rPr>
          <w:fldChar w:fldCharType="begin"/>
        </w:r>
        <w:r w:rsidR="00BE1AA8">
          <w:rPr>
            <w:noProof/>
            <w:webHidden/>
          </w:rPr>
          <w:instrText xml:space="preserve"> PAGEREF _Toc2330760 \h </w:instrText>
        </w:r>
        <w:r w:rsidR="00BE1AA8">
          <w:rPr>
            <w:noProof/>
            <w:webHidden/>
          </w:rPr>
        </w:r>
        <w:r w:rsidR="00BE1AA8">
          <w:rPr>
            <w:noProof/>
            <w:webHidden/>
          </w:rPr>
          <w:fldChar w:fldCharType="separate"/>
        </w:r>
        <w:r w:rsidR="00BE1AA8">
          <w:rPr>
            <w:noProof/>
            <w:webHidden/>
          </w:rPr>
          <w:t>120</w:t>
        </w:r>
        <w:r w:rsidR="00BE1AA8">
          <w:rPr>
            <w:noProof/>
            <w:webHidden/>
          </w:rPr>
          <w:fldChar w:fldCharType="end"/>
        </w:r>
      </w:hyperlink>
    </w:p>
    <w:p w14:paraId="4D43C688" w14:textId="04EA2E40" w:rsidR="00BE1AA8" w:rsidRDefault="00B6751D">
      <w:pPr>
        <w:pStyle w:val="TOC1"/>
        <w:tabs>
          <w:tab w:val="left" w:pos="1400"/>
          <w:tab w:val="right" w:leader="dot" w:pos="10457"/>
        </w:tabs>
        <w:rPr>
          <w:rFonts w:eastAsiaTheme="minorEastAsia" w:cstheme="minorBidi"/>
          <w:b w:val="0"/>
          <w:bCs w:val="0"/>
          <w:caps w:val="0"/>
          <w:noProof/>
          <w:sz w:val="22"/>
          <w:szCs w:val="22"/>
          <w:lang w:eastAsia="en-GB"/>
        </w:rPr>
      </w:pPr>
      <w:hyperlink w:anchor="_Toc2330761" w:history="1">
        <w:r w:rsidR="00BE1AA8" w:rsidRPr="000D139E">
          <w:rPr>
            <w:rStyle w:val="Hyperlink"/>
            <w:rFonts w:ascii="Times New Roman" w:hAnsi="Times New Roman" w:cs="Times New Roman"/>
            <w:noProof/>
          </w:rPr>
          <w:t xml:space="preserve">Annex </w:t>
        </w:r>
        <w:r w:rsidR="00BE1AA8" w:rsidRPr="000D139E">
          <w:rPr>
            <w:rStyle w:val="Hyperlink"/>
            <w:rFonts w:ascii="Times New Roman" w:eastAsia="MS Mincho" w:hAnsi="Times New Roman" w:cs="Times New Roman"/>
            <w:noProof/>
            <w:lang w:eastAsia="ja-JP"/>
          </w:rPr>
          <w:t>C-2</w:t>
        </w:r>
        <w:r w:rsidR="00BE1AA8" w:rsidRPr="000D139E">
          <w:rPr>
            <w:rStyle w:val="Hyperlink"/>
            <w:rFonts w:ascii="Times New Roman" w:hAnsi="Times New Roman" w:cs="Times New Roman"/>
            <w:noProof/>
          </w:rPr>
          <w:t>:</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Incoming LSs</w:t>
        </w:r>
        <w:r w:rsidR="00BE1AA8" w:rsidRPr="000D139E">
          <w:rPr>
            <w:rStyle w:val="Hyperlink"/>
            <w:rFonts w:ascii="Times New Roman" w:eastAsia="MS Mincho" w:hAnsi="Times New Roman" w:cs="Times New Roman"/>
            <w:noProof/>
            <w:lang w:eastAsia="ja-JP"/>
          </w:rPr>
          <w:t xml:space="preserve"> from </w:t>
        </w:r>
        <w:r w:rsidR="00BE1AA8" w:rsidRPr="000D139E">
          <w:rPr>
            <w:rStyle w:val="Hyperlink"/>
            <w:rFonts w:ascii="Times New Roman" w:hAnsi="Times New Roman" w:cs="Times New Roman"/>
            <w:noProof/>
          </w:rPr>
          <w:t>RAN1 #96</w:t>
        </w:r>
        <w:r w:rsidR="00BE1AA8">
          <w:rPr>
            <w:noProof/>
            <w:webHidden/>
          </w:rPr>
          <w:tab/>
        </w:r>
        <w:r w:rsidR="00BE1AA8">
          <w:rPr>
            <w:noProof/>
            <w:webHidden/>
          </w:rPr>
          <w:fldChar w:fldCharType="begin"/>
        </w:r>
        <w:r w:rsidR="00BE1AA8">
          <w:rPr>
            <w:noProof/>
            <w:webHidden/>
          </w:rPr>
          <w:instrText xml:space="preserve"> PAGEREF _Toc2330761 \h </w:instrText>
        </w:r>
        <w:r w:rsidR="00BE1AA8">
          <w:rPr>
            <w:noProof/>
            <w:webHidden/>
          </w:rPr>
        </w:r>
        <w:r w:rsidR="00BE1AA8">
          <w:rPr>
            <w:noProof/>
            <w:webHidden/>
          </w:rPr>
          <w:fldChar w:fldCharType="separate"/>
        </w:r>
        <w:r w:rsidR="00BE1AA8">
          <w:rPr>
            <w:noProof/>
            <w:webHidden/>
          </w:rPr>
          <w:t>121</w:t>
        </w:r>
        <w:r w:rsidR="00BE1AA8">
          <w:rPr>
            <w:noProof/>
            <w:webHidden/>
          </w:rPr>
          <w:fldChar w:fldCharType="end"/>
        </w:r>
      </w:hyperlink>
    </w:p>
    <w:p w14:paraId="3C243F93" w14:textId="429F569A" w:rsidR="00BE1AA8" w:rsidRDefault="00B6751D">
      <w:pPr>
        <w:pStyle w:val="TOC1"/>
        <w:tabs>
          <w:tab w:val="left" w:pos="1200"/>
          <w:tab w:val="right" w:leader="dot" w:pos="10457"/>
        </w:tabs>
        <w:rPr>
          <w:rFonts w:eastAsiaTheme="minorEastAsia" w:cstheme="minorBidi"/>
          <w:b w:val="0"/>
          <w:bCs w:val="0"/>
          <w:caps w:val="0"/>
          <w:noProof/>
          <w:sz w:val="22"/>
          <w:szCs w:val="22"/>
          <w:lang w:eastAsia="en-GB"/>
        </w:rPr>
      </w:pPr>
      <w:hyperlink w:anchor="_Toc2330762" w:history="1">
        <w:r w:rsidR="00BE1AA8" w:rsidRPr="000D139E">
          <w:rPr>
            <w:rStyle w:val="Hyperlink"/>
            <w:rFonts w:ascii="Times New Roman" w:hAnsi="Times New Roman" w:cs="Times New Roman"/>
            <w:noProof/>
          </w:rPr>
          <w:t>Annex D:</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Approved updated WIDs</w:t>
        </w:r>
        <w:r w:rsidR="00BE1AA8">
          <w:rPr>
            <w:noProof/>
            <w:webHidden/>
          </w:rPr>
          <w:tab/>
        </w:r>
        <w:r w:rsidR="00BE1AA8">
          <w:rPr>
            <w:noProof/>
            <w:webHidden/>
          </w:rPr>
          <w:fldChar w:fldCharType="begin"/>
        </w:r>
        <w:r w:rsidR="00BE1AA8">
          <w:rPr>
            <w:noProof/>
            <w:webHidden/>
          </w:rPr>
          <w:instrText xml:space="preserve"> PAGEREF _Toc2330762 \h </w:instrText>
        </w:r>
        <w:r w:rsidR="00BE1AA8">
          <w:rPr>
            <w:noProof/>
            <w:webHidden/>
          </w:rPr>
        </w:r>
        <w:r w:rsidR="00BE1AA8">
          <w:rPr>
            <w:noProof/>
            <w:webHidden/>
          </w:rPr>
          <w:fldChar w:fldCharType="separate"/>
        </w:r>
        <w:r w:rsidR="00BE1AA8">
          <w:rPr>
            <w:noProof/>
            <w:webHidden/>
          </w:rPr>
          <w:t>122</w:t>
        </w:r>
        <w:r w:rsidR="00BE1AA8">
          <w:rPr>
            <w:noProof/>
            <w:webHidden/>
          </w:rPr>
          <w:fldChar w:fldCharType="end"/>
        </w:r>
      </w:hyperlink>
    </w:p>
    <w:p w14:paraId="55A7C105" w14:textId="78DD0DA5" w:rsidR="00BE1AA8" w:rsidRDefault="00B6751D">
      <w:pPr>
        <w:pStyle w:val="TOC1"/>
        <w:tabs>
          <w:tab w:val="left" w:pos="1200"/>
          <w:tab w:val="right" w:leader="dot" w:pos="10457"/>
        </w:tabs>
        <w:rPr>
          <w:rFonts w:eastAsiaTheme="minorEastAsia" w:cstheme="minorBidi"/>
          <w:b w:val="0"/>
          <w:bCs w:val="0"/>
          <w:caps w:val="0"/>
          <w:noProof/>
          <w:sz w:val="22"/>
          <w:szCs w:val="22"/>
          <w:lang w:eastAsia="en-GB"/>
        </w:rPr>
      </w:pPr>
      <w:hyperlink w:anchor="_Toc2330763" w:history="1">
        <w:r w:rsidR="00BE1AA8" w:rsidRPr="000D139E">
          <w:rPr>
            <w:rStyle w:val="Hyperlink"/>
            <w:rFonts w:ascii="Times New Roman" w:hAnsi="Times New Roman" w:cs="Times New Roman"/>
            <w:noProof/>
          </w:rPr>
          <w:t>Annex E:</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draft TSs/TRs agreed at RAN1 #96</w:t>
        </w:r>
        <w:r w:rsidR="00BE1AA8">
          <w:rPr>
            <w:noProof/>
            <w:webHidden/>
          </w:rPr>
          <w:tab/>
        </w:r>
        <w:r w:rsidR="00BE1AA8">
          <w:rPr>
            <w:noProof/>
            <w:webHidden/>
          </w:rPr>
          <w:fldChar w:fldCharType="begin"/>
        </w:r>
        <w:r w:rsidR="00BE1AA8">
          <w:rPr>
            <w:noProof/>
            <w:webHidden/>
          </w:rPr>
          <w:instrText xml:space="preserve"> PAGEREF _Toc2330763 \h </w:instrText>
        </w:r>
        <w:r w:rsidR="00BE1AA8">
          <w:rPr>
            <w:noProof/>
            <w:webHidden/>
          </w:rPr>
        </w:r>
        <w:r w:rsidR="00BE1AA8">
          <w:rPr>
            <w:noProof/>
            <w:webHidden/>
          </w:rPr>
          <w:fldChar w:fldCharType="separate"/>
        </w:r>
        <w:r w:rsidR="00BE1AA8">
          <w:rPr>
            <w:noProof/>
            <w:webHidden/>
          </w:rPr>
          <w:t>123</w:t>
        </w:r>
        <w:r w:rsidR="00BE1AA8">
          <w:rPr>
            <w:noProof/>
            <w:webHidden/>
          </w:rPr>
          <w:fldChar w:fldCharType="end"/>
        </w:r>
      </w:hyperlink>
    </w:p>
    <w:p w14:paraId="1FA4B5C2" w14:textId="52637327" w:rsidR="00BE1AA8" w:rsidRDefault="00B6751D">
      <w:pPr>
        <w:pStyle w:val="TOC1"/>
        <w:tabs>
          <w:tab w:val="left" w:pos="1200"/>
          <w:tab w:val="right" w:leader="dot" w:pos="10457"/>
        </w:tabs>
        <w:rPr>
          <w:rFonts w:eastAsiaTheme="minorEastAsia" w:cstheme="minorBidi"/>
          <w:b w:val="0"/>
          <w:bCs w:val="0"/>
          <w:caps w:val="0"/>
          <w:noProof/>
          <w:sz w:val="22"/>
          <w:szCs w:val="22"/>
          <w:lang w:eastAsia="en-GB"/>
        </w:rPr>
      </w:pPr>
      <w:hyperlink w:anchor="_Toc2330764" w:history="1">
        <w:r w:rsidR="00BE1AA8" w:rsidRPr="000D139E">
          <w:rPr>
            <w:rStyle w:val="Hyperlink"/>
            <w:rFonts w:ascii="Times New Roman" w:hAnsi="Times New Roman" w:cs="Times New Roman"/>
            <w:noProof/>
          </w:rPr>
          <w:t>Annex F:</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actions</w:t>
        </w:r>
        <w:r w:rsidR="00BE1AA8">
          <w:rPr>
            <w:noProof/>
            <w:webHidden/>
          </w:rPr>
          <w:tab/>
        </w:r>
        <w:r w:rsidR="00BE1AA8">
          <w:rPr>
            <w:noProof/>
            <w:webHidden/>
          </w:rPr>
          <w:fldChar w:fldCharType="begin"/>
        </w:r>
        <w:r w:rsidR="00BE1AA8">
          <w:rPr>
            <w:noProof/>
            <w:webHidden/>
          </w:rPr>
          <w:instrText xml:space="preserve"> PAGEREF _Toc2330764 \h </w:instrText>
        </w:r>
        <w:r w:rsidR="00BE1AA8">
          <w:rPr>
            <w:noProof/>
            <w:webHidden/>
          </w:rPr>
        </w:r>
        <w:r w:rsidR="00BE1AA8">
          <w:rPr>
            <w:noProof/>
            <w:webHidden/>
          </w:rPr>
          <w:fldChar w:fldCharType="separate"/>
        </w:r>
        <w:r w:rsidR="00BE1AA8">
          <w:rPr>
            <w:noProof/>
            <w:webHidden/>
          </w:rPr>
          <w:t>124</w:t>
        </w:r>
        <w:r w:rsidR="00BE1AA8">
          <w:rPr>
            <w:noProof/>
            <w:webHidden/>
          </w:rPr>
          <w:fldChar w:fldCharType="end"/>
        </w:r>
      </w:hyperlink>
    </w:p>
    <w:p w14:paraId="0CDD9E42" w14:textId="0A061FAD" w:rsidR="00BE1AA8" w:rsidRDefault="00B6751D">
      <w:pPr>
        <w:pStyle w:val="TOC1"/>
        <w:tabs>
          <w:tab w:val="left" w:pos="1400"/>
          <w:tab w:val="right" w:leader="dot" w:pos="10457"/>
        </w:tabs>
        <w:rPr>
          <w:rFonts w:eastAsiaTheme="minorEastAsia" w:cstheme="minorBidi"/>
          <w:b w:val="0"/>
          <w:bCs w:val="0"/>
          <w:caps w:val="0"/>
          <w:noProof/>
          <w:sz w:val="22"/>
          <w:szCs w:val="22"/>
          <w:lang w:eastAsia="en-GB"/>
        </w:rPr>
      </w:pPr>
      <w:hyperlink w:anchor="_Toc2330765" w:history="1">
        <w:r w:rsidR="00BE1AA8" w:rsidRPr="000D139E">
          <w:rPr>
            <w:rStyle w:val="Hyperlink"/>
            <w:rFonts w:ascii="Times New Roman" w:hAnsi="Times New Roman" w:cs="Times New Roman"/>
            <w:noProof/>
          </w:rPr>
          <w:t>Annex G:</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List of participants at RAN1 #96</w:t>
        </w:r>
        <w:r w:rsidR="00BE1AA8">
          <w:rPr>
            <w:noProof/>
            <w:webHidden/>
          </w:rPr>
          <w:tab/>
        </w:r>
        <w:r w:rsidR="00BE1AA8">
          <w:rPr>
            <w:noProof/>
            <w:webHidden/>
          </w:rPr>
          <w:fldChar w:fldCharType="begin"/>
        </w:r>
        <w:r w:rsidR="00BE1AA8">
          <w:rPr>
            <w:noProof/>
            <w:webHidden/>
          </w:rPr>
          <w:instrText xml:space="preserve"> PAGEREF _Toc2330765 \h </w:instrText>
        </w:r>
        <w:r w:rsidR="00BE1AA8">
          <w:rPr>
            <w:noProof/>
            <w:webHidden/>
          </w:rPr>
        </w:r>
        <w:r w:rsidR="00BE1AA8">
          <w:rPr>
            <w:noProof/>
            <w:webHidden/>
          </w:rPr>
          <w:fldChar w:fldCharType="separate"/>
        </w:r>
        <w:r w:rsidR="00BE1AA8">
          <w:rPr>
            <w:noProof/>
            <w:webHidden/>
          </w:rPr>
          <w:t>125</w:t>
        </w:r>
        <w:r w:rsidR="00BE1AA8">
          <w:rPr>
            <w:noProof/>
            <w:webHidden/>
          </w:rPr>
          <w:fldChar w:fldCharType="end"/>
        </w:r>
      </w:hyperlink>
    </w:p>
    <w:p w14:paraId="2D0D0818" w14:textId="7645C818" w:rsidR="00BE1AA8" w:rsidRDefault="00B6751D">
      <w:pPr>
        <w:pStyle w:val="TOC1"/>
        <w:tabs>
          <w:tab w:val="left" w:pos="1400"/>
          <w:tab w:val="right" w:leader="dot" w:pos="10457"/>
        </w:tabs>
        <w:rPr>
          <w:rFonts w:eastAsiaTheme="minorEastAsia" w:cstheme="minorBidi"/>
          <w:b w:val="0"/>
          <w:bCs w:val="0"/>
          <w:caps w:val="0"/>
          <w:noProof/>
          <w:sz w:val="22"/>
          <w:szCs w:val="22"/>
          <w:lang w:eastAsia="en-GB"/>
        </w:rPr>
      </w:pPr>
      <w:hyperlink w:anchor="_Toc2330766" w:history="1">
        <w:r w:rsidR="00BE1AA8" w:rsidRPr="000D139E">
          <w:rPr>
            <w:rStyle w:val="Hyperlink"/>
            <w:rFonts w:ascii="Times New Roman" w:hAnsi="Times New Roman" w:cs="Times New Roman"/>
            <w:noProof/>
          </w:rPr>
          <w:t>Annex H:</w:t>
        </w:r>
        <w:r w:rsidR="00BE1AA8">
          <w:rPr>
            <w:rFonts w:eastAsiaTheme="minorEastAsia" w:cstheme="minorBidi"/>
            <w:b w:val="0"/>
            <w:bCs w:val="0"/>
            <w:caps w:val="0"/>
            <w:noProof/>
            <w:sz w:val="22"/>
            <w:szCs w:val="22"/>
            <w:lang w:eastAsia="en-GB"/>
          </w:rPr>
          <w:tab/>
        </w:r>
        <w:r w:rsidR="00BE1AA8" w:rsidRPr="000D139E">
          <w:rPr>
            <w:rStyle w:val="Hyperlink"/>
            <w:rFonts w:ascii="Times New Roman" w:hAnsi="Times New Roman" w:cs="Times New Roman"/>
            <w:noProof/>
          </w:rPr>
          <w:t xml:space="preserve">TSG RAN WG1 meetings in </w:t>
        </w:r>
        <w:r w:rsidR="00BE1AA8" w:rsidRPr="000D139E">
          <w:rPr>
            <w:rStyle w:val="Hyperlink"/>
            <w:rFonts w:ascii="Times New Roman" w:eastAsia="MS Mincho" w:hAnsi="Times New Roman" w:cs="Times New Roman"/>
            <w:noProof/>
            <w:lang w:eastAsia="ja-JP"/>
          </w:rPr>
          <w:t>2019 – 2020</w:t>
        </w:r>
        <w:r w:rsidR="00BE1AA8">
          <w:rPr>
            <w:noProof/>
            <w:webHidden/>
          </w:rPr>
          <w:tab/>
        </w:r>
        <w:r w:rsidR="00BE1AA8">
          <w:rPr>
            <w:noProof/>
            <w:webHidden/>
          </w:rPr>
          <w:fldChar w:fldCharType="begin"/>
        </w:r>
        <w:r w:rsidR="00BE1AA8">
          <w:rPr>
            <w:noProof/>
            <w:webHidden/>
          </w:rPr>
          <w:instrText xml:space="preserve"> PAGEREF _Toc2330766 \h </w:instrText>
        </w:r>
        <w:r w:rsidR="00BE1AA8">
          <w:rPr>
            <w:noProof/>
            <w:webHidden/>
          </w:rPr>
        </w:r>
        <w:r w:rsidR="00BE1AA8">
          <w:rPr>
            <w:noProof/>
            <w:webHidden/>
          </w:rPr>
          <w:fldChar w:fldCharType="separate"/>
        </w:r>
        <w:r w:rsidR="00BE1AA8">
          <w:rPr>
            <w:noProof/>
            <w:webHidden/>
          </w:rPr>
          <w:t>126</w:t>
        </w:r>
        <w:r w:rsidR="00BE1AA8">
          <w:rPr>
            <w:noProof/>
            <w:webHidden/>
          </w:rPr>
          <w:fldChar w:fldCharType="end"/>
        </w:r>
      </w:hyperlink>
    </w:p>
    <w:p w14:paraId="51C5874D" w14:textId="3FB6E7A5"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867A742"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w:t>
      </w:r>
      <w:r w:rsidR="0040637E">
        <w:rPr>
          <w:rFonts w:ascii="Times New Roman" w:eastAsia="SimSun" w:hAnsi="Times New Roman"/>
          <w:kern w:val="2"/>
          <w:szCs w:val="20"/>
        </w:rPr>
        <w:t>96</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9E7EBE">
        <w:rPr>
          <w:rFonts w:ascii="Times New Roman" w:eastAsia="SimSun" w:hAnsi="Times New Roman"/>
          <w:kern w:val="2"/>
          <w:szCs w:val="20"/>
        </w:rPr>
        <w:t>EF3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9E7EBE" w:rsidRPr="009E7EBE">
        <w:rPr>
          <w:rFonts w:ascii="Times New Roman" w:eastAsia="SimSun" w:hAnsi="Times New Roman"/>
          <w:kern w:val="2"/>
          <w:szCs w:val="20"/>
        </w:rPr>
        <w:t>I</w:t>
      </w:r>
      <w:r w:rsidR="009E7EBE">
        <w:rPr>
          <w:rFonts w:ascii="Times New Roman" w:eastAsia="SimSun" w:hAnsi="Times New Roman"/>
          <w:kern w:val="2"/>
          <w:szCs w:val="20"/>
        </w:rPr>
        <w:t>ntercontinental</w:t>
      </w:r>
      <w:r w:rsidR="009E7EBE" w:rsidRPr="009E7EBE">
        <w:rPr>
          <w:rFonts w:ascii="Times New Roman" w:eastAsia="SimSun" w:hAnsi="Times New Roman"/>
          <w:kern w:val="2"/>
          <w:szCs w:val="20"/>
        </w:rPr>
        <w:t xml:space="preserve"> ATHENAEUM ATHENS H</w:t>
      </w:r>
      <w:r w:rsidR="009E7EBE">
        <w:rPr>
          <w:rFonts w:ascii="Times New Roman" w:eastAsia="SimSun" w:hAnsi="Times New Roman"/>
          <w:kern w:val="2"/>
          <w:szCs w:val="20"/>
        </w:rPr>
        <w:t>otel</w:t>
      </w:r>
      <w:r w:rsidR="00F63175" w:rsidRPr="00F63175">
        <w:rPr>
          <w:rFonts w:ascii="Times New Roman" w:eastAsia="SimSun" w:hAnsi="Times New Roman"/>
          <w:kern w:val="2"/>
          <w:szCs w:val="20"/>
        </w:rPr>
        <w:t xml:space="preserve">, </w:t>
      </w:r>
      <w:r w:rsidR="009E7EBE">
        <w:rPr>
          <w:rFonts w:ascii="Times New Roman" w:eastAsia="SimSun" w:hAnsi="Times New Roman"/>
          <w:kern w:val="2"/>
          <w:szCs w:val="20"/>
        </w:rPr>
        <w:t>Athens, Greece</w:t>
      </w:r>
      <w:r w:rsidR="0033085B" w:rsidRPr="000B1042">
        <w:rPr>
          <w:rFonts w:ascii="Times New Roman" w:eastAsia="SimSun" w:hAnsi="Times New Roman"/>
          <w:kern w:val="2"/>
          <w:szCs w:val="20"/>
        </w:rPr>
        <w:t>.</w:t>
      </w:r>
    </w:p>
    <w:p w14:paraId="3C5639F9" w14:textId="67480656"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9E7EBE">
        <w:rPr>
          <w:rFonts w:ascii="Times New Roman" w:eastAsia="SimSun" w:hAnsi="Times New Roman"/>
          <w:kern w:val="2"/>
          <w:szCs w:val="20"/>
        </w:rPr>
        <w:t>25</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February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7EBE">
        <w:rPr>
          <w:rFonts w:ascii="Times New Roman" w:eastAsia="SimSun" w:hAnsi="Times New Roman"/>
          <w:kern w:val="2"/>
          <w:szCs w:val="20"/>
        </w:rPr>
        <w:t>7</w:t>
      </w:r>
      <w:r w:rsidR="009013C8">
        <w:rPr>
          <w:rFonts w:ascii="Times New Roman" w:eastAsia="SimSun" w:hAnsi="Times New Roman"/>
          <w:kern w:val="2"/>
          <w:szCs w:val="20"/>
        </w:rPr>
        <w:t>:</w:t>
      </w:r>
      <w:r w:rsidR="009E7EBE">
        <w:rPr>
          <w:rFonts w:ascii="Times New Roman" w:eastAsia="SimSun" w:hAnsi="Times New Roman"/>
          <w:kern w:val="2"/>
          <w:szCs w:val="20"/>
        </w:rPr>
        <w:t>0</w:t>
      </w:r>
      <w:r w:rsidR="00ED4BEB">
        <w:rPr>
          <w:rFonts w:ascii="Times New Roman" w:eastAsia="SimSun" w:hAnsi="Times New Roman"/>
          <w:kern w:val="2"/>
          <w:szCs w:val="20"/>
        </w:rPr>
        <w:t>5</w:t>
      </w:r>
      <w:r w:rsidR="007B738E" w:rsidRPr="000B1042">
        <w:rPr>
          <w:rFonts w:ascii="Times New Roman" w:eastAsia="SimSun" w:hAnsi="Times New Roman"/>
          <w:kern w:val="2"/>
          <w:szCs w:val="20"/>
        </w:rPr>
        <w:t xml:space="preserve"> on Friday </w:t>
      </w:r>
      <w:r w:rsidR="009E7EBE">
        <w:rPr>
          <w:rFonts w:ascii="Times New Roman" w:eastAsia="SimSun" w:hAnsi="Times New Roman"/>
          <w:kern w:val="2"/>
          <w:szCs w:val="20"/>
        </w:rPr>
        <w:t>1</w:t>
      </w:r>
      <w:r w:rsidR="009E7EBE" w:rsidRPr="009E7EBE">
        <w:rPr>
          <w:rFonts w:ascii="Times New Roman" w:eastAsia="SimSun" w:hAnsi="Times New Roman"/>
          <w:kern w:val="2"/>
          <w:szCs w:val="20"/>
          <w:vertAlign w:val="superscript"/>
        </w:rPr>
        <w:t>st</w:t>
      </w:r>
      <w:r w:rsidR="009E7EBE">
        <w:rPr>
          <w:rFonts w:ascii="Times New Roman" w:eastAsia="SimSun" w:hAnsi="Times New Roman"/>
          <w:kern w:val="2"/>
          <w:szCs w:val="20"/>
        </w:rPr>
        <w:t xml:space="preserve"> March</w:t>
      </w:r>
      <w:r w:rsidR="00F63175">
        <w:rPr>
          <w:rFonts w:ascii="Times New Roman" w:eastAsia="SimSun" w:hAnsi="Times New Roman"/>
          <w:kern w:val="2"/>
          <w:szCs w:val="20"/>
        </w:rPr>
        <w:t xml:space="preserve"> 2019</w:t>
      </w:r>
      <w:r w:rsidR="007B738E" w:rsidRPr="000B1042">
        <w:rPr>
          <w:rFonts w:ascii="Times New Roman" w:eastAsia="SimSun" w:hAnsi="Times New Roman"/>
          <w:kern w:val="2"/>
          <w:szCs w:val="20"/>
        </w:rPr>
        <w:t>.</w:t>
      </w:r>
    </w:p>
    <w:p w14:paraId="445311F8" w14:textId="062E230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796556">
        <w:rPr>
          <w:rFonts w:ascii="Times New Roman" w:eastAsia="MS Mincho" w:hAnsi="Times New Roman"/>
          <w:b/>
          <w:szCs w:val="20"/>
          <w:lang w:eastAsia="ja-JP"/>
        </w:rPr>
        <w:t>503</w:t>
      </w:r>
      <w:r w:rsidRPr="002A39E2">
        <w:rPr>
          <w:rFonts w:ascii="Times New Roman" w:eastAsia="MS Mincho" w:hAnsi="Times New Roman"/>
          <w:b/>
          <w:szCs w:val="20"/>
          <w:lang w:eastAsia="ja-JP"/>
        </w:rPr>
        <w:t>.</w:t>
      </w:r>
    </w:p>
    <w:p w14:paraId="41E524DF" w14:textId="5DE49DA2"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D4BEB">
        <w:rPr>
          <w:rFonts w:ascii="Times New Roman" w:eastAsia="MS Mincho" w:hAnsi="Times New Roman"/>
          <w:szCs w:val="20"/>
          <w:lang w:val="en-US" w:eastAsia="ja-JP"/>
        </w:rPr>
        <w:t>592</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2D717311" w:rsidR="00CB62D1" w:rsidRDefault="006B08E3" w:rsidP="00CB62D1">
      <w:r w:rsidRPr="006B08E3">
        <w:rPr>
          <w:noProof/>
        </w:rPr>
        <w:drawing>
          <wp:inline distT="0" distB="0" distL="0" distR="0" wp14:anchorId="22D5767B" wp14:editId="33127BE8">
            <wp:extent cx="6646545" cy="3409591"/>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09591"/>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B31B2FC"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9E7EBE">
        <w:rPr>
          <w:rFonts w:ascii="Times New Roman" w:eastAsia="SimSun" w:hAnsi="Times New Roman"/>
          <w:b/>
          <w:kern w:val="2"/>
          <w:szCs w:val="20"/>
        </w:rPr>
        <w:t>xxxx</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2330620"/>
      <w:r w:rsidRPr="000B1042">
        <w:t>Opening of the meeting</w:t>
      </w:r>
      <w:bookmarkEnd w:id="2"/>
    </w:p>
    <w:p w14:paraId="75AB9EEC" w14:textId="682D3164"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w:t>
      </w:r>
      <w:r w:rsidR="0040637E">
        <w:rPr>
          <w:rFonts w:ascii="Times New Roman" w:eastAsia="SimSun" w:hAnsi="Times New Roman"/>
          <w:kern w:val="2"/>
          <w:szCs w:val="20"/>
        </w:rPr>
        <w:t>96</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3123669E" w:rsidR="00127680" w:rsidRDefault="002662F7" w:rsidP="00F63175">
      <w:pPr>
        <w:rPr>
          <w:rFonts w:ascii="Times New Roman" w:eastAsia="SimSun" w:hAnsi="Times New Roman"/>
          <w:kern w:val="2"/>
          <w:szCs w:val="20"/>
        </w:rPr>
      </w:pPr>
      <w:r>
        <w:rPr>
          <w:rFonts w:ascii="Times New Roman" w:eastAsia="SimSun" w:hAnsi="Times New Roman"/>
          <w:kern w:val="2"/>
          <w:szCs w:val="20"/>
        </w:rPr>
        <w:t xml:space="preserve">Mr Dorin </w:t>
      </w:r>
      <w:r w:rsidRPr="002662F7">
        <w:rPr>
          <w:rFonts w:ascii="Times New Roman" w:eastAsia="SimSun" w:hAnsi="Times New Roman"/>
          <w:kern w:val="2"/>
          <w:szCs w:val="20"/>
        </w:rPr>
        <w:t>P</w:t>
      </w:r>
      <w:r>
        <w:rPr>
          <w:rFonts w:ascii="Times New Roman" w:eastAsia="SimSun" w:hAnsi="Times New Roman"/>
          <w:kern w:val="2"/>
          <w:szCs w:val="20"/>
        </w:rPr>
        <w:t>ana</w:t>
      </w:r>
      <w:r w:rsidR="0015417D">
        <w:rPr>
          <w:rFonts w:ascii="Times New Roman" w:eastAsia="SimSun" w:hAnsi="Times New Roman"/>
          <w:kern w:val="2"/>
          <w:szCs w:val="20"/>
        </w:rPr>
        <w:t>itopol</w:t>
      </w:r>
      <w:r w:rsidR="00F63175">
        <w:rPr>
          <w:rFonts w:ascii="Times New Roman" w:eastAsia="SimSun" w:hAnsi="Times New Roman"/>
          <w:kern w:val="2"/>
          <w:szCs w:val="20"/>
        </w:rPr>
        <w:t xml:space="preserve"> from </w:t>
      </w:r>
      <w:r w:rsidR="0015417D">
        <w:rPr>
          <w:rFonts w:ascii="Times New Roman" w:eastAsia="SimSun" w:hAnsi="Times New Roman"/>
          <w:kern w:val="2"/>
          <w:szCs w:val="20"/>
        </w:rPr>
        <w:t xml:space="preserve">Thales Group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the European Friends of 3GPP,</w:t>
      </w:r>
      <w:r w:rsidR="0015417D" w:rsidRPr="0015417D">
        <w:t xml:space="preserve"> </w:t>
      </w:r>
      <w:r w:rsidR="0015417D" w:rsidRPr="0015417D">
        <w:rPr>
          <w:rFonts w:ascii="Times New Roman" w:eastAsia="SimSun" w:hAnsi="Times New Roman"/>
          <w:kern w:val="2"/>
          <w:szCs w:val="20"/>
        </w:rPr>
        <w:t>Apple, BlackBerry, BT, Deutsche Telekom, Ericsson, Huawei, Intel, InterDigital, KPN, Motorola, Nokia, Orange, Qualcomm, SIMAlliance, Sony, Telefonica, Telenor, Thales, TIM, Vodafone</w:t>
      </w:r>
      <w:r w:rsidR="0015417D">
        <w:rPr>
          <w:rFonts w:ascii="Times New Roman" w:eastAsia="SimSun" w:hAnsi="Times New Roman"/>
          <w:kern w:val="2"/>
          <w:szCs w:val="20"/>
        </w:rPr>
        <w:t xml:space="preserve"> </w:t>
      </w:r>
      <w:r w:rsidR="00F63175" w:rsidRPr="00F63175">
        <w:rPr>
          <w:rFonts w:ascii="Times New Roman" w:eastAsia="SimSun" w:hAnsi="Times New Roman"/>
          <w:kern w:val="2"/>
          <w:szCs w:val="20"/>
        </w:rPr>
        <w:t xml:space="preserve">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2330621"/>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2330622"/>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2330623"/>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2330624"/>
      <w:r>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2330625"/>
      <w:r>
        <w:lastRenderedPageBreak/>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095D0A9A" w:rsidR="00D6162E" w:rsidRDefault="00D6162E" w:rsidP="00A90C29">
      <w:pPr>
        <w:pStyle w:val="Heading1"/>
      </w:pPr>
      <w:bookmarkStart w:id="9" w:name="_Toc2330626"/>
      <w:r w:rsidRPr="000B1042">
        <w:t>Approval of Agenda</w:t>
      </w:r>
      <w:bookmarkEnd w:id="9"/>
    </w:p>
    <w:p w14:paraId="067E495C" w14:textId="13CFF924" w:rsidR="0040637E" w:rsidRPr="0040637E" w:rsidRDefault="00B6751D" w:rsidP="0040637E">
      <w:pPr>
        <w:rPr>
          <w:b/>
          <w:lang w:eastAsia="x-none"/>
        </w:rPr>
      </w:pPr>
      <w:hyperlink r:id="rId12" w:history="1">
        <w:r w:rsidR="003552DB">
          <w:rPr>
            <w:rStyle w:val="Hyperlink"/>
            <w:b/>
            <w:lang w:eastAsia="x-none"/>
          </w:rPr>
          <w:t>R1-1901480</w:t>
        </w:r>
      </w:hyperlink>
      <w:r w:rsidR="0040637E" w:rsidRPr="0040637E">
        <w:rPr>
          <w:b/>
          <w:lang w:eastAsia="x-none"/>
        </w:rPr>
        <w:tab/>
        <w:t>Draft Agenda of RAN1#96 meeting</w:t>
      </w:r>
      <w:r w:rsidR="0040637E" w:rsidRPr="0040637E">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6C75020" w14:textId="7CA0335A" w:rsidR="008C5CE6" w:rsidRDefault="008C5CE6" w:rsidP="00EC117B">
      <w:pPr>
        <w:rPr>
          <w:rFonts w:ascii="Times New Roman" w:hAnsi="Times New Roman"/>
          <w:szCs w:val="20"/>
        </w:rPr>
      </w:pPr>
      <w:r>
        <w:rPr>
          <w:rFonts w:ascii="Times New Roman" w:hAnsi="Times New Roman"/>
          <w:szCs w:val="20"/>
        </w:rPr>
        <w:t xml:space="preserve">Huawei: </w:t>
      </w:r>
      <w:r w:rsidR="00C42B54" w:rsidRPr="001522A1">
        <w:rPr>
          <w:szCs w:val="20"/>
        </w:rPr>
        <w:t xml:space="preserve">concerns with the large number of </w:t>
      </w:r>
      <w:r w:rsidR="00C42B54">
        <w:rPr>
          <w:rFonts w:ascii="Times New Roman" w:hAnsi="Times New Roman"/>
          <w:szCs w:val="20"/>
        </w:rPr>
        <w:t xml:space="preserve">NR Rel-15 </w:t>
      </w:r>
      <w:r w:rsidR="00C42B54" w:rsidRPr="001522A1">
        <w:rPr>
          <w:szCs w:val="20"/>
        </w:rPr>
        <w:t xml:space="preserve">CRs and CRs with possible impact to implementation and deployment. </w:t>
      </w:r>
      <w:r w:rsidR="00C42B54">
        <w:rPr>
          <w:szCs w:val="20"/>
        </w:rPr>
        <w:t>S</w:t>
      </w:r>
      <w:r w:rsidR="00C42B54">
        <w:rPr>
          <w:rFonts w:ascii="Times New Roman" w:hAnsi="Times New Roman"/>
          <w:szCs w:val="20"/>
        </w:rPr>
        <w:t xml:space="preserve">trong care should be taken to only essential CRs. </w:t>
      </w:r>
      <w:r w:rsidR="00C42B54" w:rsidRPr="001522A1">
        <w:rPr>
          <w:szCs w:val="20"/>
        </w:rPr>
        <w:t>No new functionality or behavior impacting implementation should be agreed</w:t>
      </w:r>
    </w:p>
    <w:p w14:paraId="08AF62B8" w14:textId="3BC3D043" w:rsidR="004F3493" w:rsidRDefault="004F3493" w:rsidP="00EC117B">
      <w:pPr>
        <w:rPr>
          <w:rFonts w:ascii="Times New Roman" w:hAnsi="Times New Roman"/>
          <w:szCs w:val="20"/>
        </w:rPr>
      </w:pPr>
      <w:r>
        <w:rPr>
          <w:rFonts w:ascii="Times New Roman" w:hAnsi="Times New Roman"/>
          <w:szCs w:val="20"/>
        </w:rPr>
        <w:t xml:space="preserve">RAN1 chair: </w:t>
      </w:r>
      <w:r w:rsidR="00C42B54" w:rsidRPr="001522A1">
        <w:rPr>
          <w:szCs w:val="20"/>
        </w:rPr>
        <w:t xml:space="preserve">Yes, the bar is very high. </w:t>
      </w:r>
      <w:r w:rsidR="00C42B54">
        <w:rPr>
          <w:szCs w:val="20"/>
        </w:rPr>
        <w:t xml:space="preserve">RAN1 </w:t>
      </w:r>
      <w:r>
        <w:rPr>
          <w:rFonts w:ascii="Times New Roman" w:hAnsi="Times New Roman"/>
          <w:szCs w:val="20"/>
        </w:rPr>
        <w:t>will first look at the</w:t>
      </w:r>
      <w:r w:rsidR="00C42B54">
        <w:rPr>
          <w:rFonts w:ascii="Times New Roman" w:hAnsi="Times New Roman"/>
          <w:szCs w:val="20"/>
        </w:rPr>
        <w:t xml:space="preserve"> feature leads'</w:t>
      </w:r>
      <w:r>
        <w:rPr>
          <w:rFonts w:ascii="Times New Roman" w:hAnsi="Times New Roman"/>
          <w:szCs w:val="20"/>
        </w:rPr>
        <w:t xml:space="preserve"> summaries, encouraged all delegates to carefully check </w:t>
      </w:r>
      <w:r w:rsidR="00C42B54">
        <w:rPr>
          <w:rFonts w:ascii="Times New Roman" w:hAnsi="Times New Roman"/>
          <w:szCs w:val="20"/>
        </w:rPr>
        <w:t xml:space="preserve">the </w:t>
      </w:r>
      <w:r>
        <w:rPr>
          <w:rFonts w:ascii="Times New Roman" w:hAnsi="Times New Roman"/>
          <w:szCs w:val="20"/>
        </w:rPr>
        <w:t>CRs</w:t>
      </w:r>
      <w:r w:rsidR="00C42B54">
        <w:rPr>
          <w:rFonts w:ascii="Times New Roman" w:hAnsi="Times New Roman"/>
          <w:szCs w:val="20"/>
        </w:rPr>
        <w:t xml:space="preserve"> </w:t>
      </w:r>
      <w:r w:rsidR="00C42B54" w:rsidRPr="001522A1">
        <w:rPr>
          <w:szCs w:val="20"/>
        </w:rPr>
        <w:t xml:space="preserve">as </w:t>
      </w:r>
      <w:r w:rsidR="00C42B54">
        <w:rPr>
          <w:szCs w:val="20"/>
        </w:rPr>
        <w:t>they c</w:t>
      </w:r>
      <w:r w:rsidR="00C42B54" w:rsidRPr="001522A1">
        <w:rPr>
          <w:szCs w:val="20"/>
        </w:rPr>
        <w:t>annot</w:t>
      </w:r>
      <w:r w:rsidR="00C42B54">
        <w:rPr>
          <w:szCs w:val="20"/>
        </w:rPr>
        <w:t xml:space="preserve"> all be treated on</w:t>
      </w:r>
      <w:r w:rsidR="00C42B54">
        <w:rPr>
          <w:rFonts w:ascii="Times New Roman" w:hAnsi="Times New Roman"/>
          <w:szCs w:val="20"/>
        </w:rPr>
        <w:t>line and to report/discuss with feature leads</w:t>
      </w:r>
    </w:p>
    <w:p w14:paraId="460BFBDA" w14:textId="74139AEA" w:rsidR="00C42B54" w:rsidRDefault="00C42B54" w:rsidP="00C42B54">
      <w:pPr>
        <w:rPr>
          <w:szCs w:val="20"/>
        </w:rPr>
      </w:pPr>
      <w:r w:rsidRPr="001522A1">
        <w:rPr>
          <w:szCs w:val="20"/>
        </w:rPr>
        <w:t>Huawei: All will still need to have a status assigned to them by MCC</w:t>
      </w:r>
      <w:r>
        <w:rPr>
          <w:szCs w:val="20"/>
        </w:rPr>
        <w:t xml:space="preserve"> (final Tdoc_list)</w:t>
      </w:r>
    </w:p>
    <w:p w14:paraId="74FC11AF" w14:textId="2F2AED55" w:rsidR="001522A1"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0" w:name="_Toc529013627"/>
      <w:bookmarkStart w:id="11" w:name="_Toc2330627"/>
      <w:r>
        <w:t>Highlights from RAN plenary</w:t>
      </w:r>
      <w:bookmarkEnd w:id="10"/>
      <w:bookmarkEnd w:id="11"/>
    </w:p>
    <w:p w14:paraId="0135B6BA" w14:textId="22672298" w:rsidR="0040637E" w:rsidRPr="0040637E" w:rsidRDefault="00B6751D" w:rsidP="0040637E">
      <w:pPr>
        <w:rPr>
          <w:b/>
          <w:lang w:eastAsia="x-none"/>
        </w:rPr>
      </w:pPr>
      <w:hyperlink r:id="rId13" w:history="1">
        <w:r w:rsidR="003552DB">
          <w:rPr>
            <w:rStyle w:val="Hyperlink"/>
            <w:b/>
            <w:lang w:eastAsia="x-none"/>
          </w:rPr>
          <w:t>R1-1901481</w:t>
        </w:r>
      </w:hyperlink>
      <w:r w:rsidR="0040637E" w:rsidRPr="0040637E">
        <w:rPr>
          <w:b/>
          <w:lang w:eastAsia="x-none"/>
        </w:rPr>
        <w:tab/>
        <w:t>Highlights from RAN#82</w:t>
      </w:r>
      <w:r w:rsidR="0040637E" w:rsidRPr="0040637E">
        <w:rPr>
          <w:b/>
          <w:lang w:eastAsia="x-none"/>
        </w:rPr>
        <w:tab/>
        <w:t>RAN1 Chair</w:t>
      </w:r>
    </w:p>
    <w:p w14:paraId="5680D656" w14:textId="33900FC0" w:rsidR="00CB5DC2"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4F3493">
        <w:rPr>
          <w:rFonts w:ascii="Times New Roman" w:hAnsi="Times New Roman"/>
          <w:szCs w:val="20"/>
        </w:rPr>
        <w:t>NR part already presented in January ad-hoc. Quick look at the LTE related part.</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2DC09DCB" w:rsidR="00D41604" w:rsidRPr="00D41604" w:rsidRDefault="00D41604" w:rsidP="00EC117B">
      <w:pPr>
        <w:pStyle w:val="Heading1"/>
      </w:pPr>
      <w:bookmarkStart w:id="12" w:name="_Toc525997442"/>
      <w:bookmarkStart w:id="13" w:name="_Toc2330628"/>
      <w:r w:rsidRPr="00D41604">
        <w:t>Approval of Minutes from previous meeting</w:t>
      </w:r>
      <w:bookmarkEnd w:id="12"/>
      <w:r w:rsidR="0040637E">
        <w:t>s</w:t>
      </w:r>
      <w:bookmarkEnd w:id="13"/>
    </w:p>
    <w:bookmarkStart w:id="14" w:name="_Toc529013629"/>
    <w:p w14:paraId="55FF7914" w14:textId="393D137D" w:rsidR="0040637E" w:rsidRPr="008A1B8C" w:rsidRDefault="003552DB" w:rsidP="0040637E">
      <w:pPr>
        <w:rPr>
          <w:b/>
          <w:lang w:eastAsia="x-none"/>
        </w:rPr>
      </w:pPr>
      <w:r>
        <w:rPr>
          <w:b/>
          <w:lang w:eastAsia="x-none"/>
        </w:rPr>
        <w:fldChar w:fldCharType="begin"/>
      </w:r>
      <w:r>
        <w:rPr>
          <w:b/>
          <w:lang w:eastAsia="x-none"/>
        </w:rPr>
        <w:instrText xml:space="preserve"> HYPERLINK "../Docs/R1-1901482.zip" </w:instrText>
      </w:r>
      <w:r>
        <w:rPr>
          <w:b/>
          <w:lang w:eastAsia="x-none"/>
        </w:rPr>
        <w:fldChar w:fldCharType="separate"/>
      </w:r>
      <w:r>
        <w:rPr>
          <w:rStyle w:val="Hyperlink"/>
          <w:b/>
          <w:lang w:eastAsia="x-none"/>
        </w:rPr>
        <w:t>R1-1901482</w:t>
      </w:r>
      <w:r>
        <w:rPr>
          <w:b/>
          <w:lang w:eastAsia="x-none"/>
        </w:rPr>
        <w:fldChar w:fldCharType="end"/>
      </w:r>
      <w:r w:rsidR="0040637E" w:rsidRPr="008A1B8C">
        <w:rPr>
          <w:b/>
          <w:lang w:eastAsia="x-none"/>
        </w:rPr>
        <w:tab/>
        <w:t>Report of RAN1#95 meeting</w:t>
      </w:r>
      <w:r w:rsidR="0040637E" w:rsidRPr="008A1B8C">
        <w:rPr>
          <w:b/>
          <w:lang w:eastAsia="x-none"/>
        </w:rPr>
        <w:tab/>
        <w:t>ETSI MCC</w:t>
      </w:r>
    </w:p>
    <w:p w14:paraId="25753A5D" w14:textId="7E42F18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8A1B8C">
        <w:rPr>
          <w:rFonts w:ascii="Times New Roman" w:eastAsia="SimSun" w:hAnsi="Times New Roman"/>
          <w:kern w:val="2"/>
          <w:szCs w:val="20"/>
        </w:rPr>
        <w:t>5</w:t>
      </w:r>
      <w:r>
        <w:rPr>
          <w:rFonts w:ascii="Times New Roman" w:eastAsia="SimSun" w:hAnsi="Times New Roman"/>
          <w:kern w:val="2"/>
          <w:szCs w:val="20"/>
        </w:rPr>
        <w:t xml:space="preserve"> meeting in </w:t>
      </w:r>
      <w:r w:rsidR="008A1B8C">
        <w:rPr>
          <w:rFonts w:ascii="Times New Roman" w:eastAsia="SimSun" w:hAnsi="Times New Roman"/>
          <w:kern w:val="2"/>
          <w:szCs w:val="20"/>
        </w:rPr>
        <w:t>Spokane</w:t>
      </w:r>
      <w:r>
        <w:rPr>
          <w:rFonts w:ascii="Times New Roman" w:eastAsia="SimSun" w:hAnsi="Times New Roman"/>
          <w:kern w:val="2"/>
          <w:szCs w:val="20"/>
        </w:rPr>
        <w:t>.</w:t>
      </w:r>
    </w:p>
    <w:p w14:paraId="29BBF156" w14:textId="3AF86E07"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 xml:space="preserve">MCC recalled the need </w:t>
      </w:r>
      <w:r w:rsidR="008F31E9">
        <w:rPr>
          <w:rFonts w:ascii="Times New Roman" w:hAnsi="Times New Roman"/>
          <w:szCs w:val="20"/>
        </w:rPr>
        <w:t xml:space="preserve">to </w:t>
      </w:r>
      <w:r w:rsidR="00E34C5C">
        <w:rPr>
          <w:rFonts w:ascii="Times New Roman" w:hAnsi="Times New Roman"/>
          <w:szCs w:val="20"/>
        </w:rPr>
        <w:t>checking-in due to the upcoming RAN WG elections and voting rights calculation.</w:t>
      </w:r>
    </w:p>
    <w:p w14:paraId="71021C33" w14:textId="77777777" w:rsidR="0040637E" w:rsidRDefault="0040637E" w:rsidP="0040637E">
      <w:pPr>
        <w:rPr>
          <w:szCs w:val="20"/>
        </w:rPr>
      </w:pPr>
      <w:r w:rsidRPr="000B1042">
        <w:rPr>
          <w:b/>
          <w:szCs w:val="20"/>
        </w:rPr>
        <w:t xml:space="preserve">Decision: </w:t>
      </w:r>
      <w:r w:rsidRPr="000B1042">
        <w:rPr>
          <w:szCs w:val="20"/>
        </w:rPr>
        <w:t>The agenda is approved.</w:t>
      </w:r>
    </w:p>
    <w:p w14:paraId="177995E2" w14:textId="77777777" w:rsidR="0040637E" w:rsidRDefault="0040637E" w:rsidP="0040637E">
      <w:pPr>
        <w:rPr>
          <w:lang w:eastAsia="x-none"/>
        </w:rPr>
      </w:pPr>
    </w:p>
    <w:p w14:paraId="21419A2F" w14:textId="70CCDF62" w:rsidR="0040637E" w:rsidRPr="008A1B8C" w:rsidRDefault="00B6751D" w:rsidP="0040637E">
      <w:pPr>
        <w:rPr>
          <w:b/>
          <w:lang w:eastAsia="x-none"/>
        </w:rPr>
      </w:pPr>
      <w:hyperlink r:id="rId14" w:history="1">
        <w:r w:rsidR="003552DB">
          <w:rPr>
            <w:rStyle w:val="Hyperlink"/>
            <w:b/>
            <w:lang w:eastAsia="x-none"/>
          </w:rPr>
          <w:t>R1-1901483</w:t>
        </w:r>
      </w:hyperlink>
      <w:r w:rsidR="0040637E" w:rsidRPr="008A1B8C">
        <w:rPr>
          <w:b/>
          <w:lang w:eastAsia="x-none"/>
        </w:rPr>
        <w:tab/>
        <w:t>Report of RAN1#AH_1901 meeting</w:t>
      </w:r>
      <w:r w:rsidR="0040637E" w:rsidRPr="008A1B8C">
        <w:rPr>
          <w:b/>
          <w:lang w:eastAsia="x-none"/>
        </w:rPr>
        <w:tab/>
        <w:t>ETSI MCC</w:t>
      </w:r>
    </w:p>
    <w:p w14:paraId="2E77CE87" w14:textId="510EAF9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w:t>
      </w:r>
      <w:r w:rsidR="008A1B8C">
        <w:rPr>
          <w:rFonts w:ascii="Times New Roman" w:eastAsia="SimSun" w:hAnsi="Times New Roman"/>
          <w:kern w:val="2"/>
          <w:szCs w:val="20"/>
        </w:rPr>
        <w:t>AH_1901</w:t>
      </w:r>
      <w:r>
        <w:rPr>
          <w:rFonts w:ascii="Times New Roman" w:eastAsia="SimSun" w:hAnsi="Times New Roman"/>
          <w:kern w:val="2"/>
          <w:szCs w:val="20"/>
        </w:rPr>
        <w:t xml:space="preserve"> meeting in</w:t>
      </w:r>
      <w:r w:rsidR="008A1B8C">
        <w:rPr>
          <w:rFonts w:ascii="Times New Roman" w:eastAsia="SimSun" w:hAnsi="Times New Roman"/>
          <w:kern w:val="2"/>
          <w:szCs w:val="20"/>
        </w:rPr>
        <w:t xml:space="preserve"> Taipei</w:t>
      </w:r>
      <w:r>
        <w:rPr>
          <w:rFonts w:ascii="Times New Roman" w:eastAsia="SimSun" w:hAnsi="Times New Roman"/>
          <w:kern w:val="2"/>
          <w:szCs w:val="20"/>
        </w:rPr>
        <w:t>.</w:t>
      </w:r>
    </w:p>
    <w:p w14:paraId="61695729" w14:textId="3EBF0A2F"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No comment</w:t>
      </w:r>
    </w:p>
    <w:p w14:paraId="30343420" w14:textId="2D6E9D9D" w:rsidR="0040637E" w:rsidRPr="0040637E" w:rsidRDefault="0040637E" w:rsidP="0040637E">
      <w:pPr>
        <w:rPr>
          <w:szCs w:val="20"/>
        </w:rPr>
      </w:pPr>
      <w:r w:rsidRPr="000B1042">
        <w:rPr>
          <w:b/>
          <w:szCs w:val="20"/>
        </w:rPr>
        <w:t xml:space="preserve">Decision: </w:t>
      </w:r>
      <w:r w:rsidRPr="000B1042">
        <w:rPr>
          <w:szCs w:val="20"/>
        </w:rPr>
        <w:t>The agenda is approved.</w:t>
      </w:r>
    </w:p>
    <w:p w14:paraId="7DEEE286" w14:textId="47B7593D" w:rsidR="005E5BE4" w:rsidRDefault="005E5BE4" w:rsidP="00A90C29">
      <w:pPr>
        <w:pStyle w:val="Heading1"/>
      </w:pPr>
      <w:bookmarkStart w:id="15" w:name="_Toc2330629"/>
      <w:r>
        <w:t>Incoming Liaison Statements</w:t>
      </w:r>
      <w:bookmarkEnd w:id="14"/>
      <w:bookmarkEnd w:id="15"/>
    </w:p>
    <w:p w14:paraId="4AA6DECE" w14:textId="7DBA18A7" w:rsidR="003E1FC5" w:rsidRDefault="003E1FC5" w:rsidP="003E1FC5">
      <w:pPr>
        <w:rPr>
          <w:b/>
          <w:u w:val="single"/>
          <w:lang w:eastAsia="x-none"/>
        </w:rPr>
      </w:pPr>
      <w:r w:rsidRPr="00FA2420">
        <w:rPr>
          <w:b/>
          <w:u w:val="single"/>
          <w:lang w:eastAsia="x-none"/>
        </w:rPr>
        <w:t>LTE</w:t>
      </w:r>
      <w:r w:rsidR="00DC004B">
        <w:rPr>
          <w:b/>
          <w:u w:val="single"/>
          <w:lang w:eastAsia="x-none"/>
        </w:rPr>
        <w:t xml:space="preserve"> related</w:t>
      </w:r>
    </w:p>
    <w:p w14:paraId="7EBE7201" w14:textId="77777777" w:rsidR="003E1FC5" w:rsidRPr="00946DE3" w:rsidRDefault="003E1FC5" w:rsidP="003E1FC5">
      <w:r w:rsidRPr="00946DE3">
        <w:t>//eMTC</w:t>
      </w:r>
    </w:p>
    <w:p w14:paraId="6B288327" w14:textId="480A11A9" w:rsidR="003E1FC5" w:rsidRPr="00E34C5C" w:rsidRDefault="00B6751D" w:rsidP="003E1FC5">
      <w:pPr>
        <w:rPr>
          <w:b/>
          <w:lang w:eastAsia="x-none"/>
        </w:rPr>
      </w:pPr>
      <w:hyperlink r:id="rId15" w:history="1">
        <w:r w:rsidR="003552DB">
          <w:rPr>
            <w:rStyle w:val="Hyperlink"/>
            <w:b/>
            <w:lang w:eastAsia="x-none"/>
          </w:rPr>
          <w:t>R1-1901486</w:t>
        </w:r>
      </w:hyperlink>
      <w:r w:rsidR="003E1FC5" w:rsidRPr="00E34C5C">
        <w:rPr>
          <w:b/>
          <w:lang w:eastAsia="x-none"/>
        </w:rPr>
        <w:tab/>
        <w:t>LS on RSS based measurements signalling</w:t>
      </w:r>
      <w:r w:rsidR="003E1FC5" w:rsidRPr="00E34C5C">
        <w:rPr>
          <w:b/>
          <w:lang w:eastAsia="x-none"/>
        </w:rPr>
        <w:tab/>
        <w:t>RAN2, Huawei</w:t>
      </w:r>
    </w:p>
    <w:p w14:paraId="0C3C5380" w14:textId="77777777" w:rsidR="003E1FC5" w:rsidRDefault="003E1FC5" w:rsidP="003E1FC5">
      <w:pPr>
        <w:ind w:left="720"/>
        <w:rPr>
          <w:lang w:eastAsia="x-none"/>
        </w:rPr>
      </w:pPr>
      <w:r w:rsidRPr="0095514A">
        <w:rPr>
          <w:lang w:eastAsia="x-none"/>
        </w:rPr>
        <w:t>RAN2 would like to know which parameters can be carrier specific instead of cell specific, and whether and how the size of the parameters can be minimised. RAN2 will also look at ways to reduce the signalling overhead but would first like confirmation on the parameter applicability and size.</w:t>
      </w:r>
    </w:p>
    <w:p w14:paraId="015C115F" w14:textId="1D85F451" w:rsidR="003E1FC5" w:rsidRDefault="003E1FC5" w:rsidP="003E1FC5">
      <w:pPr>
        <w:rPr>
          <w:lang w:eastAsia="x-none"/>
        </w:rPr>
      </w:pPr>
      <w:r w:rsidRPr="00DC004B">
        <w:rPr>
          <w:b/>
          <w:szCs w:val="20"/>
        </w:rPr>
        <w:t xml:space="preserve">Decision: </w:t>
      </w:r>
      <w:r w:rsidRPr="00DC004B">
        <w:rPr>
          <w:szCs w:val="20"/>
        </w:rPr>
        <w:t xml:space="preserve">The document is noted. </w:t>
      </w:r>
      <w:r w:rsidRPr="00DC004B">
        <w:rPr>
          <w:lang w:eastAsia="x-none"/>
        </w:rPr>
        <w:t>Reply LS is necessary</w:t>
      </w:r>
      <w:r w:rsidR="00DC004B">
        <w:rPr>
          <w:lang w:eastAsia="x-none"/>
        </w:rPr>
        <w:t>.</w:t>
      </w:r>
    </w:p>
    <w:p w14:paraId="44132202" w14:textId="77777777" w:rsidR="003E1FC5" w:rsidRDefault="003E1FC5" w:rsidP="003E1FC5">
      <w:pPr>
        <w:rPr>
          <w:lang w:eastAsia="x-none"/>
        </w:rPr>
      </w:pPr>
    </w:p>
    <w:p w14:paraId="2D0C7EEB" w14:textId="77777777" w:rsidR="003E1FC5" w:rsidRDefault="003E1FC5" w:rsidP="003E1FC5">
      <w:pPr>
        <w:rPr>
          <w:lang w:eastAsia="x-none"/>
        </w:rPr>
      </w:pPr>
      <w:r>
        <w:rPr>
          <w:lang w:eastAsia="x-none"/>
        </w:rPr>
        <w:t>//NB-IoT</w:t>
      </w:r>
    </w:p>
    <w:p w14:paraId="536DDAA8" w14:textId="5B9649CB" w:rsidR="003E1FC5" w:rsidRPr="00E34C5C" w:rsidRDefault="00B6751D" w:rsidP="003E1FC5">
      <w:pPr>
        <w:rPr>
          <w:b/>
          <w:lang w:eastAsia="x-none"/>
        </w:rPr>
      </w:pPr>
      <w:hyperlink r:id="rId16" w:history="1">
        <w:r w:rsidR="003552DB">
          <w:rPr>
            <w:rStyle w:val="Hyperlink"/>
            <w:b/>
            <w:lang w:eastAsia="x-none"/>
          </w:rPr>
          <w:t>R1-1901491</w:t>
        </w:r>
      </w:hyperlink>
      <w:r w:rsidR="003E1FC5" w:rsidRPr="00E34C5C">
        <w:rPr>
          <w:b/>
          <w:lang w:eastAsia="x-none"/>
        </w:rPr>
        <w:tab/>
        <w:t>LS reply on UL PRB to DL PRB center offset for TDD NB-IoT</w:t>
      </w:r>
      <w:r w:rsidR="003E1FC5" w:rsidRPr="00E34C5C">
        <w:rPr>
          <w:b/>
          <w:lang w:eastAsia="x-none"/>
        </w:rPr>
        <w:tab/>
        <w:t>RAN4, Ericsson</w:t>
      </w:r>
    </w:p>
    <w:p w14:paraId="386A3E57" w14:textId="6BF06898"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E34C5C">
        <w:rPr>
          <w:szCs w:val="20"/>
        </w:rPr>
        <w:t xml:space="preserve"> No action to be taken by RAN1.</w:t>
      </w:r>
    </w:p>
    <w:p w14:paraId="5EE66B3E" w14:textId="77777777" w:rsidR="003E1FC5" w:rsidRDefault="003E1FC5" w:rsidP="003E1FC5">
      <w:pPr>
        <w:rPr>
          <w:lang w:eastAsia="x-none"/>
        </w:rPr>
      </w:pPr>
    </w:p>
    <w:p w14:paraId="48AD08FB" w14:textId="77777777" w:rsidR="003E1FC5" w:rsidRPr="00DC7F25" w:rsidRDefault="003E1FC5" w:rsidP="003E1FC5">
      <w:pPr>
        <w:rPr>
          <w:lang w:eastAsia="x-none"/>
        </w:rPr>
      </w:pPr>
      <w:r>
        <w:rPr>
          <w:lang w:eastAsia="x-none"/>
        </w:rPr>
        <w:t xml:space="preserve">//EnTV - </w:t>
      </w:r>
      <w:r w:rsidRPr="00DC7F25">
        <w:rPr>
          <w:lang w:eastAsia="x-none"/>
        </w:rPr>
        <w:t>5G requirements for dedicated broadcast networks</w:t>
      </w:r>
    </w:p>
    <w:p w14:paraId="313E6EC2" w14:textId="6D3CF2CB" w:rsidR="003E1FC5" w:rsidRPr="00E34C5C" w:rsidRDefault="00B6751D" w:rsidP="003E1FC5">
      <w:pPr>
        <w:rPr>
          <w:b/>
          <w:lang w:eastAsia="x-none"/>
        </w:rPr>
      </w:pPr>
      <w:hyperlink r:id="rId17" w:history="1">
        <w:r w:rsidR="003552DB">
          <w:rPr>
            <w:rStyle w:val="Hyperlink"/>
            <w:b/>
            <w:lang w:eastAsia="x-none"/>
          </w:rPr>
          <w:t>R1-1901499</w:t>
        </w:r>
      </w:hyperlink>
      <w:r w:rsidR="003E1FC5" w:rsidRPr="00E34C5C">
        <w:rPr>
          <w:b/>
          <w:lang w:eastAsia="x-none"/>
        </w:rPr>
        <w:tab/>
        <w:t>Reply LS on 5G requirements for dedicated broadcast networks</w:t>
      </w:r>
      <w:r w:rsidR="003E1FC5" w:rsidRPr="00E34C5C">
        <w:rPr>
          <w:b/>
          <w:lang w:eastAsia="x-none"/>
        </w:rPr>
        <w:tab/>
        <w:t>SA2, Qualcomm</w:t>
      </w:r>
    </w:p>
    <w:p w14:paraId="432BDFB1"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53173A1" w14:textId="77777777" w:rsidR="003E1FC5" w:rsidRDefault="003E1FC5" w:rsidP="003E1FC5">
      <w:pPr>
        <w:rPr>
          <w:lang w:eastAsia="x-none"/>
        </w:rPr>
      </w:pPr>
    </w:p>
    <w:p w14:paraId="552D914C" w14:textId="6E3FB815" w:rsidR="003E1FC5" w:rsidRDefault="003E1FC5" w:rsidP="003E1FC5">
      <w:pPr>
        <w:rPr>
          <w:b/>
          <w:u w:val="single"/>
          <w:lang w:eastAsia="x-none"/>
        </w:rPr>
      </w:pPr>
      <w:r w:rsidRPr="00FA2420">
        <w:rPr>
          <w:b/>
          <w:u w:val="single"/>
          <w:lang w:eastAsia="x-none"/>
        </w:rPr>
        <w:t>NR</w:t>
      </w:r>
      <w:r w:rsidR="00DC004B">
        <w:rPr>
          <w:b/>
          <w:u w:val="single"/>
          <w:lang w:eastAsia="x-none"/>
        </w:rPr>
        <w:t xml:space="preserve"> related</w:t>
      </w:r>
    </w:p>
    <w:p w14:paraId="35FDC3FE" w14:textId="77777777" w:rsidR="003E1FC5" w:rsidRPr="00946DE3" w:rsidRDefault="003E1FC5" w:rsidP="003E1FC5">
      <w:r w:rsidRPr="00946DE3">
        <w:t>//NR-U</w:t>
      </w:r>
    </w:p>
    <w:p w14:paraId="03D81E10" w14:textId="60792875" w:rsidR="003E1FC5" w:rsidRPr="00E34C5C" w:rsidRDefault="00B6751D" w:rsidP="003E1FC5">
      <w:pPr>
        <w:rPr>
          <w:b/>
          <w:lang w:eastAsia="x-none"/>
        </w:rPr>
      </w:pPr>
      <w:hyperlink r:id="rId18" w:history="1">
        <w:r w:rsidR="003552DB">
          <w:rPr>
            <w:rStyle w:val="Hyperlink"/>
            <w:b/>
            <w:lang w:eastAsia="x-none"/>
          </w:rPr>
          <w:t>R1-1901484</w:t>
        </w:r>
      </w:hyperlink>
      <w:r w:rsidR="003E1FC5" w:rsidRPr="00E34C5C">
        <w:rPr>
          <w:b/>
          <w:lang w:eastAsia="x-none"/>
        </w:rPr>
        <w:tab/>
        <w:t>LS on FR1 range</w:t>
      </w:r>
      <w:r w:rsidR="003E1FC5" w:rsidRPr="00E34C5C">
        <w:rPr>
          <w:b/>
          <w:lang w:eastAsia="x-none"/>
        </w:rPr>
        <w:tab/>
        <w:t>RAN, Qualcomm</w:t>
      </w:r>
    </w:p>
    <w:p w14:paraId="15060B48" w14:textId="77777777" w:rsidR="003E1FC5" w:rsidRDefault="003E1FC5" w:rsidP="003E1FC5">
      <w:pPr>
        <w:ind w:left="720"/>
        <w:rPr>
          <w:lang w:eastAsia="x-none"/>
        </w:rPr>
      </w:pPr>
      <w:r w:rsidRPr="00416B86">
        <w:rPr>
          <w:lang w:eastAsia="x-none"/>
        </w:rPr>
        <w:t>RAN informs RAN</w:t>
      </w:r>
      <w:r>
        <w:rPr>
          <w:lang w:eastAsia="x-none"/>
        </w:rPr>
        <w:t>1</w:t>
      </w:r>
      <w:r w:rsidRPr="00416B86">
        <w:rPr>
          <w:lang w:eastAsia="x-none"/>
        </w:rPr>
        <w:t xml:space="preserve"> and RAN4 that the proposed extension of FR1 should not have any bearing on the selection of subcarrier spacing (SCS) in Rel-16 discussions for NR-U operation in the 6GHz band. Therefore, RAN requests RAN1 and RAN4 to carry on discussions on that aspect based on technical merit for Rel-16.</w:t>
      </w:r>
    </w:p>
    <w:p w14:paraId="063FC562" w14:textId="5E3EF4CA" w:rsidR="00E34C5C" w:rsidRPr="00E34C5C" w:rsidRDefault="00E34C5C" w:rsidP="003E1FC5">
      <w:pPr>
        <w:rPr>
          <w:szCs w:val="20"/>
        </w:rPr>
      </w:pPr>
      <w:r>
        <w:rPr>
          <w:b/>
          <w:szCs w:val="20"/>
        </w:rPr>
        <w:t xml:space="preserve">Discussion: </w:t>
      </w:r>
      <w:r w:rsidRPr="00E34C5C">
        <w:rPr>
          <w:szCs w:val="20"/>
        </w:rPr>
        <w:t>Huawei commented that from RAN1 perspective, the proposed change c</w:t>
      </w:r>
      <w:r w:rsidR="003A2797">
        <w:rPr>
          <w:szCs w:val="20"/>
        </w:rPr>
        <w:t xml:space="preserve">ould </w:t>
      </w:r>
      <w:r w:rsidRPr="00E34C5C">
        <w:rPr>
          <w:szCs w:val="20"/>
        </w:rPr>
        <w:t>be introduced in Rel-15 without spec impact.</w:t>
      </w:r>
    </w:p>
    <w:p w14:paraId="4CF33F6E" w14:textId="77777777" w:rsidR="003A2797" w:rsidRDefault="003E1FC5" w:rsidP="003A2797">
      <w:pPr>
        <w:rPr>
          <w:lang w:eastAsia="x-none"/>
        </w:rPr>
      </w:pPr>
      <w:r w:rsidRPr="00CC772D">
        <w:rPr>
          <w:b/>
          <w:szCs w:val="20"/>
        </w:rPr>
        <w:lastRenderedPageBreak/>
        <w:t xml:space="preserve">Decision: </w:t>
      </w:r>
      <w:r w:rsidRPr="00CC772D">
        <w:rPr>
          <w:szCs w:val="20"/>
        </w:rPr>
        <w:t>The document is noted.</w:t>
      </w:r>
      <w:r w:rsidR="003A2797" w:rsidRPr="00CC772D">
        <w:rPr>
          <w:szCs w:val="20"/>
        </w:rPr>
        <w:t xml:space="preserve"> </w:t>
      </w:r>
      <w:r w:rsidR="003A2797" w:rsidRPr="00CC772D">
        <w:rPr>
          <w:lang w:eastAsia="x-none"/>
        </w:rPr>
        <w:t>Discuss further offline whether there is any action necessary from RAN1 perspective – Peter (Qualcomm)</w:t>
      </w:r>
    </w:p>
    <w:p w14:paraId="46A0BA46" w14:textId="6F058DE5" w:rsidR="003E1FC5" w:rsidRPr="00CC772D" w:rsidRDefault="00CC772D" w:rsidP="003E1FC5">
      <w:pPr>
        <w:rPr>
          <w:b/>
          <w:lang w:eastAsia="x-none"/>
        </w:rPr>
      </w:pPr>
      <w:r w:rsidRPr="00CC772D">
        <w:rPr>
          <w:b/>
          <w:lang w:eastAsia="x-none"/>
        </w:rPr>
        <w:t>Friday</w:t>
      </w:r>
    </w:p>
    <w:p w14:paraId="05F1240E" w14:textId="25E86477" w:rsidR="00CC772D" w:rsidRPr="00D55838" w:rsidRDefault="00B6751D" w:rsidP="00CC772D">
      <w:pPr>
        <w:rPr>
          <w:b/>
          <w:lang w:eastAsia="x-none"/>
        </w:rPr>
      </w:pPr>
      <w:hyperlink r:id="rId19" w:history="1">
        <w:r w:rsidR="003552DB">
          <w:rPr>
            <w:rStyle w:val="Hyperlink"/>
            <w:b/>
            <w:highlight w:val="green"/>
            <w:lang w:eastAsia="x-none"/>
          </w:rPr>
          <w:t>R1-1903801</w:t>
        </w:r>
      </w:hyperlink>
      <w:r w:rsidR="00CC772D" w:rsidRPr="00CC772D">
        <w:rPr>
          <w:b/>
          <w:lang w:eastAsia="x-none"/>
        </w:rPr>
        <w:tab/>
        <w:t>Correction to support FR1 extension to 7.125 GHz</w:t>
      </w:r>
      <w:r w:rsidR="00FD5551">
        <w:rPr>
          <w:b/>
          <w:lang w:eastAsia="x-none"/>
        </w:rPr>
        <w:tab/>
      </w:r>
      <w:r w:rsidR="00CC772D" w:rsidRPr="00CC772D">
        <w:rPr>
          <w:b/>
          <w:lang w:eastAsia="x-none"/>
        </w:rPr>
        <w:t>Huawei, HiSilicon</w:t>
      </w:r>
    </w:p>
    <w:p w14:paraId="33946841" w14:textId="587BCAC6" w:rsidR="00CC772D" w:rsidRPr="004E424D" w:rsidRDefault="00CC772D" w:rsidP="00CC772D">
      <w:pPr>
        <w:rPr>
          <w:szCs w:val="20"/>
        </w:rPr>
      </w:pPr>
      <w:r w:rsidRPr="000B1042">
        <w:rPr>
          <w:b/>
          <w:szCs w:val="20"/>
        </w:rPr>
        <w:t xml:space="preserve">Decision: </w:t>
      </w:r>
      <w:r>
        <w:rPr>
          <w:szCs w:val="20"/>
        </w:rPr>
        <w:t xml:space="preserve">CR (38.213, CR0032) </w:t>
      </w:r>
      <w:r w:rsidRPr="000B1042">
        <w:rPr>
          <w:szCs w:val="20"/>
        </w:rPr>
        <w:t xml:space="preserve">is </w:t>
      </w:r>
      <w:r>
        <w:rPr>
          <w:szCs w:val="20"/>
        </w:rPr>
        <w:t>agreed</w:t>
      </w:r>
      <w:r w:rsidRPr="000B1042">
        <w:rPr>
          <w:szCs w:val="20"/>
        </w:rPr>
        <w:t>.</w:t>
      </w:r>
    </w:p>
    <w:p w14:paraId="0F00EE0D" w14:textId="431545F6" w:rsidR="00CC772D" w:rsidRPr="00FD5551" w:rsidRDefault="00B6751D" w:rsidP="00CC772D">
      <w:pPr>
        <w:rPr>
          <w:b/>
        </w:rPr>
      </w:pPr>
      <w:hyperlink r:id="rId20" w:history="1">
        <w:r w:rsidR="003552DB">
          <w:rPr>
            <w:rStyle w:val="Hyperlink"/>
            <w:b/>
            <w:lang w:eastAsia="x-none"/>
          </w:rPr>
          <w:t>R1-1903808</w:t>
        </w:r>
      </w:hyperlink>
      <w:r w:rsidR="00CC772D" w:rsidRPr="00FD5551">
        <w:rPr>
          <w:b/>
          <w:lang w:eastAsia="x-none"/>
        </w:rPr>
        <w:tab/>
      </w:r>
      <w:r w:rsidR="00CC772D" w:rsidRPr="00FD5551">
        <w:rPr>
          <w:b/>
        </w:rPr>
        <w:t>Response LS on FR1 range</w:t>
      </w:r>
      <w:r w:rsidR="00FD5551">
        <w:rPr>
          <w:b/>
        </w:rPr>
        <w:tab/>
      </w:r>
      <w:r w:rsidR="00CC772D" w:rsidRPr="00FD5551">
        <w:rPr>
          <w:b/>
        </w:rPr>
        <w:t>Qualcomm</w:t>
      </w:r>
    </w:p>
    <w:p w14:paraId="31B92EB5" w14:textId="24A8F237" w:rsidR="00CC772D" w:rsidRPr="00D55838" w:rsidRDefault="00CC772D" w:rsidP="00CC772D">
      <w:pPr>
        <w:rPr>
          <w:b/>
          <w:lang w:eastAsia="x-none"/>
        </w:rPr>
      </w:pPr>
      <w:r w:rsidRPr="000B1042">
        <w:rPr>
          <w:b/>
          <w:szCs w:val="20"/>
        </w:rPr>
        <w:t xml:space="preserve">Decision: </w:t>
      </w:r>
      <w:r w:rsidRPr="000B1042">
        <w:rPr>
          <w:szCs w:val="20"/>
        </w:rPr>
        <w:t xml:space="preserve">The </w:t>
      </w:r>
      <w:r>
        <w:rPr>
          <w:szCs w:val="20"/>
        </w:rPr>
        <w:t>d</w:t>
      </w:r>
      <w:r w:rsidR="00FD5551">
        <w:rPr>
          <w:szCs w:val="20"/>
        </w:rPr>
        <w:t xml:space="preserve">raft LS is endorsed. Final LS </w:t>
      </w:r>
      <w:r w:rsidR="00FD5551" w:rsidRPr="000B1042">
        <w:rPr>
          <w:szCs w:val="20"/>
        </w:rPr>
        <w:t xml:space="preserve">is </w:t>
      </w:r>
      <w:r w:rsidR="00FD5551" w:rsidRPr="00FD5551">
        <w:rPr>
          <w:szCs w:val="20"/>
          <w:highlight w:val="green"/>
        </w:rPr>
        <w:t xml:space="preserve">approved in </w:t>
      </w:r>
      <w:hyperlink r:id="rId21" w:history="1">
        <w:r w:rsidR="003552DB">
          <w:rPr>
            <w:rStyle w:val="Hyperlink"/>
            <w:highlight w:val="green"/>
          </w:rPr>
          <w:t>R1-1903816</w:t>
        </w:r>
      </w:hyperlink>
      <w:r w:rsidR="00FD5551" w:rsidRPr="00FD5551">
        <w:t xml:space="preserve"> and </w:t>
      </w:r>
      <w:r w:rsidR="00FD5551" w:rsidRPr="00FD5551">
        <w:rPr>
          <w:szCs w:val="20"/>
        </w:rPr>
        <w:t>sh</w:t>
      </w:r>
      <w:r w:rsidR="00FD5551">
        <w:rPr>
          <w:szCs w:val="20"/>
        </w:rPr>
        <w:t xml:space="preserve">ould include the agreed CR in </w:t>
      </w:r>
      <w:hyperlink r:id="rId22" w:history="1">
        <w:r w:rsidR="003552DB">
          <w:rPr>
            <w:rStyle w:val="Hyperlink"/>
            <w:szCs w:val="20"/>
          </w:rPr>
          <w:t>R1-1903801</w:t>
        </w:r>
      </w:hyperlink>
      <w:r w:rsidR="00FD5551">
        <w:rPr>
          <w:szCs w:val="20"/>
        </w:rPr>
        <w:t xml:space="preserve"> as attachment.</w:t>
      </w:r>
    </w:p>
    <w:p w14:paraId="4321732B" w14:textId="58B90DFE" w:rsidR="00CC772D" w:rsidRDefault="00CC772D" w:rsidP="003E1FC5">
      <w:pPr>
        <w:rPr>
          <w:lang w:eastAsia="x-none"/>
        </w:rPr>
      </w:pPr>
    </w:p>
    <w:p w14:paraId="4E5AA177" w14:textId="77777777" w:rsidR="00CC772D" w:rsidRDefault="00CC772D" w:rsidP="003E1FC5">
      <w:pPr>
        <w:rPr>
          <w:lang w:eastAsia="x-none"/>
        </w:rPr>
      </w:pPr>
    </w:p>
    <w:p w14:paraId="2B2F9375" w14:textId="54E5DA83" w:rsidR="003A07EA" w:rsidRDefault="00B6751D" w:rsidP="003A07EA">
      <w:pPr>
        <w:rPr>
          <w:b/>
          <w:lang w:eastAsia="x-none"/>
        </w:rPr>
      </w:pPr>
      <w:hyperlink r:id="rId23" w:history="1">
        <w:r w:rsidR="003552DB">
          <w:rPr>
            <w:rStyle w:val="Hyperlink"/>
            <w:b/>
            <w:lang w:eastAsia="x-none"/>
          </w:rPr>
          <w:t>R1-1903329</w:t>
        </w:r>
      </w:hyperlink>
      <w:r w:rsidR="003A07EA" w:rsidRPr="003A07EA">
        <w:rPr>
          <w:b/>
          <w:lang w:eastAsia="x-none"/>
        </w:rPr>
        <w:tab/>
        <w:t>Invitation to a Coexistence Workshop in Vienna, Austria July 2019</w:t>
      </w:r>
      <w:r w:rsidR="003A07EA" w:rsidRPr="003A07EA">
        <w:rPr>
          <w:b/>
          <w:lang w:eastAsia="x-none"/>
        </w:rPr>
        <w:tab/>
        <w:t>IEEE 802.11 WG</w:t>
      </w:r>
    </w:p>
    <w:p w14:paraId="5B38A706" w14:textId="77777777" w:rsidR="003A07EA" w:rsidRDefault="003A07EA" w:rsidP="003A07EA">
      <w:pPr>
        <w:rPr>
          <w:lang w:eastAsia="x-none"/>
        </w:rPr>
      </w:pPr>
      <w:r w:rsidRPr="003A07EA">
        <w:rPr>
          <w:lang w:eastAsia="x-none"/>
        </w:rPr>
        <w:t>Workshop mainly focused on LAA coexistence</w:t>
      </w:r>
    </w:p>
    <w:p w14:paraId="276C81E0" w14:textId="77777777" w:rsidR="003A07EA" w:rsidRDefault="003A07EA" w:rsidP="003A07EA">
      <w:pPr>
        <w:rPr>
          <w:lang w:eastAsia="x-none"/>
        </w:rPr>
      </w:pPr>
      <w:r>
        <w:rPr>
          <w:lang w:eastAsia="x-none"/>
        </w:rPr>
        <w:t>RAN1 interested delegates are invited to attend</w:t>
      </w:r>
    </w:p>
    <w:p w14:paraId="08BF290C" w14:textId="77777777" w:rsidR="003A07EA" w:rsidRDefault="003A07EA" w:rsidP="003A07EA">
      <w:pPr>
        <w:rPr>
          <w:lang w:eastAsia="x-none"/>
        </w:rPr>
      </w:pPr>
      <w:r>
        <w:rPr>
          <w:lang w:eastAsia="x-none"/>
        </w:rPr>
        <w:t>Topic will be further discussed in the next plenary meeting for decision</w:t>
      </w:r>
    </w:p>
    <w:p w14:paraId="28966D74" w14:textId="77777777" w:rsidR="003A07EA" w:rsidRDefault="003A07EA" w:rsidP="003A07EA">
      <w:pPr>
        <w:rPr>
          <w:lang w:eastAsia="x-none"/>
        </w:rPr>
      </w:pPr>
      <w:r>
        <w:rPr>
          <w:lang w:eastAsia="x-none"/>
        </w:rPr>
        <w:t>Qualcomm: suggested whether a contribution sourced RAN1 (kind of RAN1 endorsed input) is needed and could be prepared</w:t>
      </w:r>
    </w:p>
    <w:p w14:paraId="2DF1C88B" w14:textId="77777777" w:rsidR="003A07EA" w:rsidRPr="003A07EA" w:rsidRDefault="003A07EA" w:rsidP="003A07EA">
      <w:pPr>
        <w:rPr>
          <w:lang w:eastAsia="x-none"/>
        </w:rPr>
      </w:pPr>
      <w:r>
        <w:rPr>
          <w:lang w:eastAsia="x-none"/>
        </w:rPr>
        <w:t>IEEE confirmed that the workshop agenda includes a related NR-U AI where input is expected either fron RAN or RAN1</w:t>
      </w:r>
    </w:p>
    <w:p w14:paraId="2FA74853" w14:textId="77777777" w:rsidR="003A07EA" w:rsidRPr="004E424D" w:rsidRDefault="003A07EA" w:rsidP="003A07EA">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929946A" w14:textId="77777777" w:rsidR="003A07EA" w:rsidRDefault="003A07EA" w:rsidP="003E1FC5">
      <w:pPr>
        <w:rPr>
          <w:lang w:eastAsia="x-none"/>
        </w:rPr>
      </w:pPr>
    </w:p>
    <w:p w14:paraId="1F16F2B6" w14:textId="77777777" w:rsidR="003E1FC5" w:rsidRDefault="003E1FC5" w:rsidP="003E1FC5">
      <w:pPr>
        <w:rPr>
          <w:lang w:eastAsia="x-none"/>
        </w:rPr>
      </w:pPr>
      <w:r>
        <w:rPr>
          <w:lang w:eastAsia="x-none"/>
        </w:rPr>
        <w:t>//UE-feature</w:t>
      </w:r>
    </w:p>
    <w:p w14:paraId="54ADB7E0" w14:textId="6622A27C" w:rsidR="003E1FC5" w:rsidRPr="003A07EA" w:rsidRDefault="00B6751D" w:rsidP="003E1FC5">
      <w:pPr>
        <w:rPr>
          <w:b/>
          <w:lang w:eastAsia="x-none"/>
        </w:rPr>
      </w:pPr>
      <w:hyperlink r:id="rId24" w:history="1">
        <w:r w:rsidR="003552DB">
          <w:rPr>
            <w:rStyle w:val="Hyperlink"/>
            <w:b/>
            <w:lang w:eastAsia="x-none"/>
          </w:rPr>
          <w:t>R1-1901485</w:t>
        </w:r>
      </w:hyperlink>
      <w:r w:rsidR="003E1FC5" w:rsidRPr="003A07EA">
        <w:rPr>
          <w:b/>
          <w:lang w:eastAsia="x-none"/>
        </w:rPr>
        <w:tab/>
        <w:t>LS on RAN1 NR UE features</w:t>
      </w:r>
      <w:r w:rsidR="003E1FC5" w:rsidRPr="003A07EA">
        <w:rPr>
          <w:b/>
          <w:lang w:eastAsia="x-none"/>
        </w:rPr>
        <w:tab/>
        <w:t>RAN, NTT DOCOMO</w:t>
      </w:r>
    </w:p>
    <w:p w14:paraId="2773DF2C" w14:textId="77777777" w:rsidR="003E1FC5" w:rsidRDefault="003E1FC5" w:rsidP="003E1FC5">
      <w:pPr>
        <w:ind w:left="720"/>
        <w:rPr>
          <w:lang w:eastAsia="x-none"/>
        </w:rPr>
      </w:pPr>
      <w:r w:rsidRPr="0095514A">
        <w:rPr>
          <w:lang w:eastAsia="x-none"/>
        </w:rPr>
        <w:t xml:space="preserve">RAN discussed NR UE features regarding whether the NR UE features are mandatory / optional and made decisions on mandatory/optional aspects for all the NR UE features as shown in </w:t>
      </w:r>
      <w:r>
        <w:rPr>
          <w:lang w:eastAsia="x-none"/>
        </w:rPr>
        <w:t>RP-182866</w:t>
      </w:r>
      <w:r w:rsidRPr="0095514A">
        <w:rPr>
          <w:lang w:eastAsia="x-none"/>
        </w:rPr>
        <w:t>.</w:t>
      </w:r>
    </w:p>
    <w:p w14:paraId="234569D0"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2CC346" w14:textId="5DDB8D5D" w:rsidR="003E1FC5" w:rsidRDefault="003E1FC5" w:rsidP="003E1FC5">
      <w:pPr>
        <w:rPr>
          <w:lang w:eastAsia="x-none"/>
        </w:rPr>
      </w:pPr>
    </w:p>
    <w:p w14:paraId="4ACB06D2" w14:textId="6CD8F43B" w:rsidR="00CD60BA" w:rsidRDefault="00CD60BA" w:rsidP="003E1FC5">
      <w:pPr>
        <w:rPr>
          <w:lang w:eastAsia="x-none"/>
        </w:rPr>
      </w:pPr>
      <w:r>
        <w:rPr>
          <w:lang w:eastAsia="x-none"/>
        </w:rPr>
        <w:t xml:space="preserve">Qualcomm: </w:t>
      </w:r>
      <w:r w:rsidRPr="00CD60BA">
        <w:rPr>
          <w:lang w:eastAsia="x-none"/>
        </w:rPr>
        <w:t xml:space="preserve">whether/ how to capture the table </w:t>
      </w:r>
      <w:r>
        <w:rPr>
          <w:lang w:eastAsia="x-none"/>
        </w:rPr>
        <w:t>could be further considered offline</w:t>
      </w:r>
    </w:p>
    <w:p w14:paraId="1DDCFDE9" w14:textId="4C269DC7" w:rsidR="00C06DE3" w:rsidRPr="00410901" w:rsidRDefault="00CD60BA" w:rsidP="003E1FC5">
      <w:pPr>
        <w:rPr>
          <w:lang w:val="en-US" w:eastAsia="x-none"/>
        </w:rPr>
      </w:pPr>
      <w:r>
        <w:rPr>
          <w:lang w:eastAsia="x-none"/>
        </w:rPr>
        <w:t xml:space="preserve">Note Nokia in </w:t>
      </w:r>
      <w:hyperlink r:id="rId25" w:history="1">
        <w:r w:rsidR="003552DB">
          <w:rPr>
            <w:rStyle w:val="Hyperlink"/>
            <w:lang w:eastAsia="x-none"/>
          </w:rPr>
          <w:t>R1-1903151</w:t>
        </w:r>
      </w:hyperlink>
      <w:r>
        <w:rPr>
          <w:lang w:eastAsia="x-none"/>
        </w:rPr>
        <w:t xml:space="preserve"> </w:t>
      </w:r>
      <w:r w:rsidRPr="00CD60BA">
        <w:rPr>
          <w:lang w:eastAsia="x-none"/>
        </w:rPr>
        <w:t xml:space="preserve">suggests RAN2 </w:t>
      </w:r>
      <w:r>
        <w:rPr>
          <w:lang w:eastAsia="x-none"/>
        </w:rPr>
        <w:t xml:space="preserve">to </w:t>
      </w:r>
      <w:r w:rsidRPr="00CD60BA">
        <w:rPr>
          <w:lang w:eastAsia="x-none"/>
        </w:rPr>
        <w:t>capture mandatory features in TS38.306</w:t>
      </w:r>
    </w:p>
    <w:p w14:paraId="43EA16DB" w14:textId="77777777" w:rsidR="00CD60BA" w:rsidRDefault="00CD60BA" w:rsidP="003E1FC5">
      <w:pPr>
        <w:rPr>
          <w:lang w:eastAsia="x-none"/>
        </w:rPr>
      </w:pPr>
    </w:p>
    <w:p w14:paraId="774C2B7E" w14:textId="77777777" w:rsidR="003E1FC5" w:rsidRDefault="003E1FC5" w:rsidP="003E1FC5">
      <w:pPr>
        <w:rPr>
          <w:lang w:eastAsia="x-none"/>
        </w:rPr>
      </w:pPr>
      <w:r>
        <w:rPr>
          <w:lang w:eastAsia="x-none"/>
        </w:rPr>
        <w:t>//Power control</w:t>
      </w:r>
    </w:p>
    <w:p w14:paraId="785A06A4" w14:textId="24EB9557" w:rsidR="003E1FC5" w:rsidRPr="00971C40" w:rsidRDefault="00B6751D" w:rsidP="003E1FC5">
      <w:pPr>
        <w:rPr>
          <w:b/>
          <w:lang w:eastAsia="x-none"/>
        </w:rPr>
      </w:pPr>
      <w:hyperlink r:id="rId26" w:history="1">
        <w:r w:rsidR="003552DB">
          <w:rPr>
            <w:rStyle w:val="Hyperlink"/>
            <w:b/>
            <w:lang w:eastAsia="x-none"/>
          </w:rPr>
          <w:t>R1-1901487</w:t>
        </w:r>
      </w:hyperlink>
      <w:r w:rsidR="003E1FC5" w:rsidRPr="00971C40">
        <w:rPr>
          <w:b/>
          <w:lang w:eastAsia="x-none"/>
        </w:rPr>
        <w:tab/>
        <w:t>LS on PHR procedure in dual-connectivity</w:t>
      </w:r>
      <w:r w:rsidR="003E1FC5" w:rsidRPr="00971C40">
        <w:rPr>
          <w:b/>
          <w:lang w:eastAsia="x-none"/>
        </w:rPr>
        <w:tab/>
        <w:t>RAN2, Qualcomm</w:t>
      </w:r>
    </w:p>
    <w:p w14:paraId="30BDB8CA" w14:textId="77777777" w:rsidR="003E1FC5" w:rsidRDefault="003E1FC5" w:rsidP="003E1FC5">
      <w:pPr>
        <w:pStyle w:val="ListParagraph"/>
        <w:spacing w:after="0"/>
        <w:ind w:left="714"/>
        <w:rPr>
          <w:lang w:eastAsia="x-none"/>
        </w:rPr>
      </w:pPr>
      <w:r>
        <w:rPr>
          <w:lang w:eastAsia="x-none"/>
        </w:rPr>
        <w:t xml:space="preserve">RAN2 has agreed to the following change to </w:t>
      </w:r>
    </w:p>
    <w:p w14:paraId="7966F6EB" w14:textId="77777777" w:rsidR="003E1FC5" w:rsidRDefault="003E1FC5" w:rsidP="00AF7474">
      <w:pPr>
        <w:pStyle w:val="ListParagraph"/>
        <w:numPr>
          <w:ilvl w:val="0"/>
          <w:numId w:val="55"/>
        </w:numPr>
        <w:spacing w:after="0"/>
        <w:ind w:left="714" w:hanging="357"/>
        <w:rPr>
          <w:lang w:eastAsia="x-none"/>
        </w:rPr>
      </w:pPr>
      <w:r>
        <w:rPr>
          <w:lang w:eastAsia="x-none"/>
        </w:rPr>
        <w:t>LTE PHR procedure for EN-DC:</w:t>
      </w:r>
    </w:p>
    <w:p w14:paraId="7E1B97E5" w14:textId="77777777" w:rsidR="003E1FC5" w:rsidRDefault="003E1FC5" w:rsidP="00AF7474">
      <w:pPr>
        <w:pStyle w:val="ListParagraph"/>
        <w:numPr>
          <w:ilvl w:val="1"/>
          <w:numId w:val="55"/>
        </w:numPr>
        <w:spacing w:after="0"/>
        <w:rPr>
          <w:lang w:eastAsia="x-none"/>
        </w:rPr>
      </w:pPr>
      <w:r>
        <w:rPr>
          <w:lang w:eastAsia="x-none"/>
        </w:rPr>
        <w:t>After a PHR is triggered, if dualConnectivityPHR is configured, UE needs to report power headroom information of all activated LTE and NR serving cells.  For a NR serving cell, whether UE reports its PH value based on real transmission or reference format is determined based on UL transmissions that have been scheduled or configured until 4 ms prior to the TTI in which the PHR MAC CE is transmitted.</w:t>
      </w:r>
    </w:p>
    <w:p w14:paraId="039F1638" w14:textId="77777777" w:rsidR="003E1FC5" w:rsidRDefault="003E1FC5" w:rsidP="00AF7474">
      <w:pPr>
        <w:pStyle w:val="ListParagraph"/>
        <w:numPr>
          <w:ilvl w:val="0"/>
          <w:numId w:val="55"/>
        </w:numPr>
        <w:spacing w:after="0"/>
        <w:ind w:left="714" w:hanging="357"/>
        <w:rPr>
          <w:lang w:eastAsia="x-none"/>
        </w:rPr>
      </w:pPr>
      <w:r>
        <w:rPr>
          <w:lang w:eastAsia="x-none"/>
        </w:rPr>
        <w:t>both LTE and NR PHR procedure:</w:t>
      </w:r>
    </w:p>
    <w:p w14:paraId="092416B9" w14:textId="77777777" w:rsidR="003E1FC5" w:rsidRDefault="003E1FC5" w:rsidP="00AF7474">
      <w:pPr>
        <w:pStyle w:val="ListParagraph"/>
        <w:numPr>
          <w:ilvl w:val="1"/>
          <w:numId w:val="55"/>
        </w:numPr>
        <w:spacing w:after="0"/>
        <w:rPr>
          <w:lang w:eastAsia="x-none"/>
        </w:rPr>
      </w:pPr>
      <w:r>
        <w:rPr>
          <w:lang w:eastAsia="x-none"/>
        </w:rPr>
        <w:t>For a band combination in which a UE is not capable of dynamic power sharing, the UE may omit reporting power headroom information for serving cells in the other MAC entity.</w:t>
      </w:r>
    </w:p>
    <w:p w14:paraId="48886969" w14:textId="12526E31"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BD798D">
        <w:rPr>
          <w:szCs w:val="20"/>
        </w:rPr>
        <w:t xml:space="preserve"> See under 7.1.5.</w:t>
      </w:r>
    </w:p>
    <w:p w14:paraId="2D1B842C" w14:textId="1A52C16B" w:rsidR="003E1FC5" w:rsidRDefault="00B6751D" w:rsidP="003E1FC5">
      <w:pPr>
        <w:rPr>
          <w:lang w:eastAsia="x-none"/>
        </w:rPr>
      </w:pPr>
      <w:hyperlink r:id="rId27" w:history="1">
        <w:r w:rsidR="003552DB">
          <w:rPr>
            <w:rStyle w:val="Hyperlink"/>
            <w:lang w:eastAsia="x-none"/>
          </w:rPr>
          <w:t>R1-1902965</w:t>
        </w:r>
      </w:hyperlink>
      <w:r w:rsidR="003E1FC5">
        <w:rPr>
          <w:lang w:eastAsia="x-none"/>
        </w:rPr>
        <w:tab/>
        <w:t>Discussion of RAN2 LS on PHR Procedure in Dual-Connectivity</w:t>
      </w:r>
      <w:r w:rsidR="003E1FC5">
        <w:rPr>
          <w:lang w:eastAsia="x-none"/>
        </w:rPr>
        <w:tab/>
        <w:t>Qualcomm Incorporated</w:t>
      </w:r>
    </w:p>
    <w:p w14:paraId="13AA5352" w14:textId="29A8AB3A" w:rsidR="003E1FC5" w:rsidRDefault="00B6751D" w:rsidP="003E1FC5">
      <w:pPr>
        <w:rPr>
          <w:lang w:eastAsia="x-none"/>
        </w:rPr>
      </w:pPr>
      <w:hyperlink r:id="rId28" w:history="1">
        <w:r w:rsidR="003552DB">
          <w:rPr>
            <w:rStyle w:val="Hyperlink"/>
            <w:lang w:eastAsia="x-none"/>
          </w:rPr>
          <w:t>R1-1902966</w:t>
        </w:r>
      </w:hyperlink>
      <w:r w:rsidR="003E1FC5">
        <w:rPr>
          <w:lang w:eastAsia="x-none"/>
        </w:rPr>
        <w:tab/>
        <w:t>Draft Response LS on PHR Procedure in Dual-Connectivity</w:t>
      </w:r>
      <w:r w:rsidR="003E1FC5">
        <w:rPr>
          <w:lang w:eastAsia="x-none"/>
        </w:rPr>
        <w:tab/>
        <w:t>Qualcomm Incorporated</w:t>
      </w:r>
    </w:p>
    <w:p w14:paraId="5FE761FC" w14:textId="77777777" w:rsidR="003E1FC5" w:rsidRPr="003E1FC5" w:rsidRDefault="003E1FC5" w:rsidP="003E1FC5"/>
    <w:p w14:paraId="09A0DF41" w14:textId="77777777" w:rsidR="005E7022" w:rsidRDefault="005E7022" w:rsidP="005E7022">
      <w:pPr>
        <w:rPr>
          <w:lang w:eastAsia="x-none"/>
        </w:rPr>
      </w:pPr>
      <w:bookmarkStart w:id="16" w:name="_Toc529013630"/>
      <w:r>
        <w:rPr>
          <w:lang w:eastAsia="x-none"/>
        </w:rPr>
        <w:t>//BWP</w:t>
      </w:r>
    </w:p>
    <w:p w14:paraId="1538EA75" w14:textId="382ECB61" w:rsidR="005E7022" w:rsidRPr="001522A1" w:rsidRDefault="00B6751D" w:rsidP="005E7022">
      <w:pPr>
        <w:rPr>
          <w:b/>
          <w:lang w:eastAsia="x-none"/>
        </w:rPr>
      </w:pPr>
      <w:hyperlink r:id="rId29" w:history="1">
        <w:r w:rsidR="003552DB">
          <w:rPr>
            <w:rStyle w:val="Hyperlink"/>
            <w:b/>
            <w:lang w:eastAsia="x-none"/>
          </w:rPr>
          <w:t>R1-1901488</w:t>
        </w:r>
      </w:hyperlink>
      <w:r w:rsidR="005E7022" w:rsidRPr="001522A1">
        <w:rPr>
          <w:b/>
          <w:lang w:eastAsia="x-none"/>
        </w:rPr>
        <w:tab/>
        <w:t>LS on BWP ID interpretation for DCI code point</w:t>
      </w:r>
      <w:r w:rsidR="005E7022" w:rsidRPr="001522A1">
        <w:rPr>
          <w:b/>
          <w:lang w:eastAsia="x-none"/>
        </w:rPr>
        <w:tab/>
        <w:t>RAN2, Intel</w:t>
      </w:r>
    </w:p>
    <w:p w14:paraId="438747DF" w14:textId="77777777" w:rsidR="005E7022" w:rsidRDefault="005E7022" w:rsidP="005E7022">
      <w:pPr>
        <w:ind w:left="720"/>
        <w:rPr>
          <w:lang w:eastAsia="x-none"/>
        </w:rPr>
      </w:pPr>
      <w:r w:rsidRPr="00E600FC">
        <w:rPr>
          <w:lang w:eastAsia="x-none"/>
        </w:rPr>
        <w:t>RAN2 agreed that the network configuration of BWPs (which includes adding and releasing these) to the UE is such that the IDs of the BWPs configured to the UE are consecutive without any gaps (i.e. UE configuration with e.g. BWP IDs 0 &amp; 2 is not allowed – network has to use BWP IDs 0 &amp; 1 instead)</w:t>
      </w:r>
    </w:p>
    <w:p w14:paraId="37DD06C9" w14:textId="77777777" w:rsidR="005E7022" w:rsidRDefault="005E7022" w:rsidP="005E7022">
      <w:pPr>
        <w:ind w:left="720"/>
        <w:rPr>
          <w:lang w:eastAsia="x-none"/>
        </w:rPr>
      </w:pPr>
      <w:r w:rsidRPr="00E600FC">
        <w:rPr>
          <w:lang w:eastAsia="x-none"/>
        </w:rPr>
        <w:t>RAN1 to evaluate if the RAN1 specifications needs any update based on the RAN2 agreement</w:t>
      </w:r>
    </w:p>
    <w:p w14:paraId="355A1F84"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D58930" w14:textId="77777777" w:rsidR="005E7022" w:rsidRDefault="005E7022" w:rsidP="005E7022">
      <w:pPr>
        <w:rPr>
          <w:lang w:eastAsia="x-none"/>
        </w:rPr>
      </w:pPr>
    </w:p>
    <w:p w14:paraId="49FCF4FE" w14:textId="77777777" w:rsidR="005E7022" w:rsidRDefault="005E7022" w:rsidP="005E7022">
      <w:pPr>
        <w:rPr>
          <w:lang w:eastAsia="x-none"/>
        </w:rPr>
      </w:pPr>
      <w:r>
        <w:rPr>
          <w:lang w:eastAsia="x-none"/>
        </w:rPr>
        <w:t>//MIMO</w:t>
      </w:r>
    </w:p>
    <w:p w14:paraId="5F72DC98" w14:textId="61BAACE2" w:rsidR="005E7022" w:rsidRPr="001522A1" w:rsidRDefault="00B6751D" w:rsidP="005E7022">
      <w:pPr>
        <w:rPr>
          <w:b/>
          <w:lang w:eastAsia="x-none"/>
        </w:rPr>
      </w:pPr>
      <w:hyperlink r:id="rId30" w:history="1">
        <w:r w:rsidR="003552DB">
          <w:rPr>
            <w:rStyle w:val="Hyperlink"/>
            <w:b/>
            <w:lang w:eastAsia="x-none"/>
          </w:rPr>
          <w:t>R1-1901490</w:t>
        </w:r>
      </w:hyperlink>
      <w:r w:rsidR="005E7022" w:rsidRPr="001522A1">
        <w:rPr>
          <w:b/>
          <w:lang w:eastAsia="x-none"/>
        </w:rPr>
        <w:tab/>
        <w:t>LS on SSB based BFD</w:t>
      </w:r>
      <w:r w:rsidR="005E7022" w:rsidRPr="001522A1">
        <w:rPr>
          <w:b/>
          <w:lang w:eastAsia="x-none"/>
        </w:rPr>
        <w:tab/>
        <w:t>RAN4, Intel Corporation</w:t>
      </w:r>
    </w:p>
    <w:p w14:paraId="5485A795" w14:textId="77777777" w:rsidR="005E7022" w:rsidRDefault="005E7022" w:rsidP="005E7022">
      <w:pPr>
        <w:ind w:left="720"/>
        <w:rPr>
          <w:lang w:eastAsia="x-none"/>
        </w:rPr>
      </w:pPr>
      <w:r w:rsidRPr="000C6441">
        <w:rPr>
          <w:lang w:eastAsia="x-none"/>
        </w:rPr>
        <w:t>RAN4 is in the process of defining the requirements for Beam Failure Detection (BFD) and RAN4 would like to confirm with RAN1 on whether or not SSB can be configured as BFD RS.</w:t>
      </w:r>
    </w:p>
    <w:p w14:paraId="6DDB0DEA" w14:textId="59E09CAC" w:rsidR="005E7022" w:rsidRDefault="005E7022" w:rsidP="005E7022">
      <w:pPr>
        <w:rPr>
          <w:lang w:eastAsia="x-none"/>
        </w:rPr>
      </w:pPr>
      <w:r w:rsidRPr="008B6B76">
        <w:rPr>
          <w:b/>
          <w:szCs w:val="20"/>
        </w:rPr>
        <w:t xml:space="preserve">Decision: </w:t>
      </w:r>
      <w:r w:rsidRPr="008B6B76">
        <w:rPr>
          <w:szCs w:val="20"/>
        </w:rPr>
        <w:t xml:space="preserve">The document is noted. </w:t>
      </w:r>
      <w:r w:rsidRPr="008B6B76">
        <w:rPr>
          <w:lang w:eastAsia="x-none"/>
        </w:rPr>
        <w:t>Reply LS is necessary</w:t>
      </w:r>
    </w:p>
    <w:p w14:paraId="07B1B23D" w14:textId="55533DF5" w:rsidR="005E7022" w:rsidRDefault="00B6751D" w:rsidP="005E7022">
      <w:pPr>
        <w:rPr>
          <w:lang w:eastAsia="x-none"/>
        </w:rPr>
      </w:pPr>
      <w:hyperlink r:id="rId31" w:history="1">
        <w:r w:rsidR="003552DB">
          <w:rPr>
            <w:rStyle w:val="Hyperlink"/>
            <w:lang w:eastAsia="x-none"/>
          </w:rPr>
          <w:t>R1-1901646</w:t>
        </w:r>
      </w:hyperlink>
      <w:r w:rsidR="005E7022">
        <w:rPr>
          <w:lang w:eastAsia="x-none"/>
        </w:rPr>
        <w:tab/>
        <w:t>Draft reply to LS on SSB based BFD</w:t>
      </w:r>
      <w:r w:rsidR="005E7022">
        <w:rPr>
          <w:lang w:eastAsia="x-none"/>
        </w:rPr>
        <w:tab/>
        <w:t>vivo</w:t>
      </w:r>
    </w:p>
    <w:p w14:paraId="470F74C0" w14:textId="52B2FC0C" w:rsidR="005E7022" w:rsidRDefault="00B6751D" w:rsidP="005E7022">
      <w:pPr>
        <w:rPr>
          <w:lang w:eastAsia="x-none"/>
        </w:rPr>
      </w:pPr>
      <w:hyperlink r:id="rId32" w:history="1">
        <w:r w:rsidR="003552DB">
          <w:rPr>
            <w:rStyle w:val="Hyperlink"/>
            <w:lang w:eastAsia="x-none"/>
          </w:rPr>
          <w:t>R1-1902448</w:t>
        </w:r>
      </w:hyperlink>
      <w:r w:rsidR="005E7022">
        <w:rPr>
          <w:lang w:eastAsia="x-none"/>
        </w:rPr>
        <w:tab/>
        <w:t>Draft Reply to LS on SSB based BFD</w:t>
      </w:r>
      <w:r w:rsidR="005E7022">
        <w:rPr>
          <w:lang w:eastAsia="x-none"/>
        </w:rPr>
        <w:tab/>
        <w:t>Intel Corporation</w:t>
      </w:r>
    </w:p>
    <w:p w14:paraId="36FEB222" w14:textId="77777777" w:rsidR="005E7022" w:rsidRDefault="005E7022" w:rsidP="005E7022">
      <w:pPr>
        <w:rPr>
          <w:lang w:eastAsia="x-none"/>
        </w:rPr>
      </w:pPr>
    </w:p>
    <w:p w14:paraId="76626A81" w14:textId="6746FBA1" w:rsidR="005E7022" w:rsidRDefault="00B6751D" w:rsidP="005E7022">
      <w:pPr>
        <w:rPr>
          <w:lang w:eastAsia="x-none"/>
        </w:rPr>
      </w:pPr>
      <w:hyperlink r:id="rId33" w:history="1">
        <w:r w:rsidR="003552DB">
          <w:rPr>
            <w:rStyle w:val="Hyperlink"/>
            <w:b/>
            <w:lang w:eastAsia="x-none"/>
          </w:rPr>
          <w:t>R1-1901492</w:t>
        </w:r>
      </w:hyperlink>
      <w:r w:rsidR="005E7022" w:rsidRPr="001522A1">
        <w:rPr>
          <w:b/>
          <w:lang w:eastAsia="x-none"/>
        </w:rPr>
        <w:tab/>
        <w:t>LS on the beam correspondence requirement and multi-band applicability framework for FR2 power class 3</w:t>
      </w:r>
      <w:r w:rsidR="005E7022">
        <w:rPr>
          <w:lang w:eastAsia="x-none"/>
        </w:rPr>
        <w:t xml:space="preserve"> Ues</w:t>
      </w:r>
      <w:r w:rsidR="005E7022">
        <w:rPr>
          <w:lang w:eastAsia="x-none"/>
        </w:rPr>
        <w:tab/>
        <w:t>RAN4, Apple</w:t>
      </w:r>
    </w:p>
    <w:p w14:paraId="389CCF20" w14:textId="77777777" w:rsidR="005E7022" w:rsidRDefault="005E7022" w:rsidP="005E7022">
      <w:pPr>
        <w:ind w:left="720"/>
        <w:rPr>
          <w:lang w:eastAsia="x-none"/>
        </w:rPr>
      </w:pPr>
      <w:r>
        <w:rPr>
          <w:lang w:eastAsia="x-none"/>
        </w:rPr>
        <w:t>In order to resolve the remaining open issue associated with the DL RS aspects of the beam correspondence requirement, RAN4 requests RAN and RAN1 for information on the following questions:</w:t>
      </w:r>
    </w:p>
    <w:p w14:paraId="72C2C6A1" w14:textId="77777777" w:rsidR="005E7022" w:rsidRDefault="005E7022" w:rsidP="005E7022">
      <w:pPr>
        <w:ind w:left="720"/>
        <w:rPr>
          <w:lang w:eastAsia="x-none"/>
        </w:rPr>
      </w:pPr>
      <w:r>
        <w:rPr>
          <w:lang w:eastAsia="x-none"/>
        </w:rPr>
        <w:lastRenderedPageBreak/>
        <w:t>1. Whether there exists a feature group or a collection of feature groups which can enable the UE to use CSI-RS to meet the beam correspondence requirement and, if so, what are they?</w:t>
      </w:r>
    </w:p>
    <w:p w14:paraId="354AFDAF" w14:textId="77777777" w:rsidR="005E7022" w:rsidRDefault="005E7022" w:rsidP="005E7022">
      <w:pPr>
        <w:ind w:left="720"/>
        <w:rPr>
          <w:lang w:eastAsia="x-none"/>
        </w:rPr>
      </w:pPr>
      <w:r>
        <w:rPr>
          <w:lang w:eastAsia="x-none"/>
        </w:rPr>
        <w:t>2. If the answer to Question 1 is affirmative, whether support of CSI RS for Beam Correspondence is mandatory, mandatory with capability signaling or optional?</w:t>
      </w:r>
    </w:p>
    <w:p w14:paraId="58D5FC9D" w14:textId="7B2D28D0" w:rsidR="0077430A" w:rsidRDefault="005E7022" w:rsidP="0040637E">
      <w:pPr>
        <w:rPr>
          <w:lang w:eastAsia="x-none"/>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841D7A" w14:textId="77777777" w:rsidR="00EF6E4F" w:rsidRDefault="00EF6E4F" w:rsidP="00EF6E4F">
      <w:pPr>
        <w:rPr>
          <w:lang w:eastAsia="x-none"/>
        </w:rPr>
      </w:pPr>
    </w:p>
    <w:p w14:paraId="0C6BCFD7" w14:textId="77777777" w:rsidR="00EF6E4F" w:rsidRDefault="00EF6E4F" w:rsidP="00EF6E4F">
      <w:pPr>
        <w:rPr>
          <w:lang w:eastAsia="x-none"/>
        </w:rPr>
      </w:pPr>
      <w:r>
        <w:rPr>
          <w:lang w:eastAsia="x-none"/>
        </w:rPr>
        <w:t>//Co-ex/MR-DC</w:t>
      </w:r>
    </w:p>
    <w:p w14:paraId="791A2AE9" w14:textId="2F42A2FF" w:rsidR="005E7022" w:rsidRPr="001522A1" w:rsidRDefault="00B6751D" w:rsidP="005E7022">
      <w:pPr>
        <w:rPr>
          <w:b/>
          <w:lang w:eastAsia="x-none"/>
        </w:rPr>
      </w:pPr>
      <w:hyperlink r:id="rId34" w:history="1">
        <w:r w:rsidR="003552DB">
          <w:rPr>
            <w:rStyle w:val="Hyperlink"/>
            <w:b/>
            <w:lang w:eastAsia="x-none"/>
          </w:rPr>
          <w:t>R1-1901493</w:t>
        </w:r>
      </w:hyperlink>
      <w:r w:rsidR="005E7022" w:rsidRPr="001522A1">
        <w:rPr>
          <w:b/>
          <w:lang w:eastAsia="x-none"/>
        </w:rPr>
        <w:tab/>
        <w:t>LS reply on NR-LTE Co-existence</w:t>
      </w:r>
      <w:r w:rsidR="005E7022" w:rsidRPr="001522A1">
        <w:rPr>
          <w:b/>
          <w:lang w:eastAsia="x-none"/>
        </w:rPr>
        <w:tab/>
        <w:t>RAN4, Intel Corporation</w:t>
      </w:r>
    </w:p>
    <w:p w14:paraId="7BED2068" w14:textId="77777777" w:rsidR="005E7022" w:rsidRDefault="005E7022" w:rsidP="005E7022">
      <w:pPr>
        <w:ind w:left="720"/>
        <w:rPr>
          <w:lang w:eastAsia="x-none"/>
        </w:rPr>
      </w:pPr>
      <w:r w:rsidRPr="00BC1527">
        <w:rPr>
          <w:lang w:eastAsia="x-none"/>
        </w:rPr>
        <w:t xml:space="preserve">RAN4 asks RAN1 to take </w:t>
      </w:r>
      <w:r>
        <w:rPr>
          <w:lang w:eastAsia="x-none"/>
        </w:rPr>
        <w:t xml:space="preserve">the reply </w:t>
      </w:r>
      <w:r w:rsidRPr="00BC1527">
        <w:rPr>
          <w:lang w:eastAsia="x-none"/>
        </w:rPr>
        <w:t>into account and confirm the definition of “normal UE behaviour” and related UE capability</w:t>
      </w:r>
    </w:p>
    <w:p w14:paraId="6FF71E7A" w14:textId="7A80EBF0" w:rsidR="00EF6E4F" w:rsidRDefault="005E7022" w:rsidP="00EF6E4F">
      <w:pPr>
        <w:rPr>
          <w:lang w:eastAsia="x-none"/>
        </w:rPr>
      </w:pPr>
      <w:r w:rsidRPr="008B6B76">
        <w:rPr>
          <w:b/>
          <w:szCs w:val="20"/>
        </w:rPr>
        <w:t xml:space="preserve">Decision: </w:t>
      </w:r>
      <w:r w:rsidRPr="008B6B76">
        <w:rPr>
          <w:szCs w:val="20"/>
        </w:rPr>
        <w:t xml:space="preserve">The document is noted. </w:t>
      </w:r>
      <w:r w:rsidR="00EF6E4F" w:rsidRPr="008B6B76">
        <w:rPr>
          <w:lang w:eastAsia="x-none"/>
        </w:rPr>
        <w:t>Reply LS is necessary</w:t>
      </w:r>
    </w:p>
    <w:p w14:paraId="76592B99" w14:textId="665608C4" w:rsidR="00EF6E4F" w:rsidRDefault="00B6751D" w:rsidP="00EF6E4F">
      <w:pPr>
        <w:rPr>
          <w:lang w:eastAsia="x-none"/>
        </w:rPr>
      </w:pPr>
      <w:hyperlink r:id="rId35" w:history="1">
        <w:r w:rsidR="003552DB">
          <w:rPr>
            <w:rStyle w:val="Hyperlink"/>
            <w:lang w:eastAsia="x-none"/>
          </w:rPr>
          <w:t>R1-1902449</w:t>
        </w:r>
      </w:hyperlink>
      <w:r w:rsidR="00EF6E4F">
        <w:rPr>
          <w:lang w:eastAsia="x-none"/>
        </w:rPr>
        <w:tab/>
        <w:t>[DRAFT] Reply LS on NR-LTE Co-existence</w:t>
      </w:r>
      <w:r w:rsidR="00EF6E4F">
        <w:rPr>
          <w:lang w:eastAsia="x-none"/>
        </w:rPr>
        <w:tab/>
        <w:t>Intel Corporation</w:t>
      </w:r>
    </w:p>
    <w:p w14:paraId="55EA8165" w14:textId="2569E779" w:rsidR="00EF6E4F" w:rsidRDefault="00B6751D" w:rsidP="00EF6E4F">
      <w:pPr>
        <w:rPr>
          <w:lang w:eastAsia="x-none"/>
        </w:rPr>
      </w:pPr>
      <w:hyperlink r:id="rId36" w:history="1">
        <w:r w:rsidR="003552DB">
          <w:rPr>
            <w:rStyle w:val="Hyperlink"/>
            <w:lang w:eastAsia="x-none"/>
          </w:rPr>
          <w:t>R1-1902947</w:t>
        </w:r>
      </w:hyperlink>
      <w:r w:rsidR="00EF6E4F">
        <w:rPr>
          <w:lang w:eastAsia="x-none"/>
        </w:rPr>
        <w:tab/>
        <w:t>Draft reply to RAN4 LS on NR-LTE Co-existence</w:t>
      </w:r>
      <w:r w:rsidR="00EF6E4F">
        <w:rPr>
          <w:lang w:eastAsia="x-none"/>
        </w:rPr>
        <w:tab/>
        <w:t>Ericsson</w:t>
      </w:r>
    </w:p>
    <w:p w14:paraId="2072E06D" w14:textId="77777777" w:rsidR="00EF6E4F" w:rsidRDefault="00EF6E4F" w:rsidP="00EF6E4F">
      <w:pPr>
        <w:rPr>
          <w:lang w:eastAsia="x-none"/>
        </w:rPr>
      </w:pPr>
    </w:p>
    <w:p w14:paraId="70E4336B" w14:textId="58B639C3" w:rsidR="005E7022" w:rsidRPr="001522A1" w:rsidRDefault="00B6751D" w:rsidP="005E7022">
      <w:pPr>
        <w:rPr>
          <w:b/>
          <w:lang w:eastAsia="x-none"/>
        </w:rPr>
      </w:pPr>
      <w:hyperlink r:id="rId37" w:history="1">
        <w:r w:rsidR="003552DB">
          <w:rPr>
            <w:rStyle w:val="Hyperlink"/>
            <w:b/>
            <w:lang w:eastAsia="x-none"/>
          </w:rPr>
          <w:t>R1-1901494</w:t>
        </w:r>
      </w:hyperlink>
      <w:r w:rsidR="005E7022" w:rsidRPr="001522A1">
        <w:rPr>
          <w:b/>
          <w:lang w:eastAsia="x-none"/>
        </w:rPr>
        <w:tab/>
        <w:t>Updated reply LS on intra-band combination for NR-CA and MR-DC</w:t>
      </w:r>
      <w:r w:rsidR="005E7022" w:rsidRPr="001522A1">
        <w:rPr>
          <w:b/>
          <w:lang w:eastAsia="x-none"/>
        </w:rPr>
        <w:tab/>
        <w:t>RAN4, Intel Corporation</w:t>
      </w:r>
    </w:p>
    <w:p w14:paraId="7D958B80"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060CE99" w14:textId="77777777" w:rsidR="00EF6E4F" w:rsidRDefault="00EF6E4F" w:rsidP="00EF6E4F">
      <w:pPr>
        <w:rPr>
          <w:lang w:eastAsia="x-none"/>
        </w:rPr>
      </w:pPr>
    </w:p>
    <w:p w14:paraId="0CE28DFD" w14:textId="7E366C2B" w:rsidR="00EF6E4F" w:rsidRDefault="00EF6E4F" w:rsidP="00EF6E4F">
      <w:pPr>
        <w:rPr>
          <w:lang w:eastAsia="x-none"/>
        </w:rPr>
      </w:pPr>
      <w:r>
        <w:rPr>
          <w:lang w:eastAsia="x-none"/>
        </w:rPr>
        <w:t>//Others</w:t>
      </w:r>
    </w:p>
    <w:p w14:paraId="08E0BA57" w14:textId="73B644B9" w:rsidR="00E4011D" w:rsidRPr="00E4011D" w:rsidRDefault="00E4011D" w:rsidP="00EF6E4F">
      <w:pPr>
        <w:rPr>
          <w:u w:val="single"/>
          <w:lang w:eastAsia="x-none"/>
        </w:rPr>
      </w:pPr>
      <w:r w:rsidRPr="00E4011D">
        <w:rPr>
          <w:u w:val="single"/>
          <w:lang w:eastAsia="x-none"/>
        </w:rPr>
        <w:t>5GAA</w:t>
      </w:r>
      <w:r w:rsidR="00A965F2">
        <w:rPr>
          <w:u w:val="single"/>
          <w:lang w:eastAsia="x-none"/>
        </w:rPr>
        <w:t>//V2X</w:t>
      </w:r>
    </w:p>
    <w:p w14:paraId="19DBEE9A" w14:textId="3B2ED080" w:rsidR="00E4011D" w:rsidRPr="00E4011D" w:rsidRDefault="00B6751D" w:rsidP="00E4011D">
      <w:pPr>
        <w:rPr>
          <w:b/>
          <w:lang w:eastAsia="x-none"/>
        </w:rPr>
      </w:pPr>
      <w:hyperlink r:id="rId38" w:history="1">
        <w:r w:rsidR="003552DB">
          <w:rPr>
            <w:rStyle w:val="Hyperlink"/>
            <w:b/>
            <w:lang w:eastAsia="x-none"/>
          </w:rPr>
          <w:t>R1-1903333</w:t>
        </w:r>
      </w:hyperlink>
      <w:r w:rsidR="00E4011D" w:rsidRPr="00E4011D">
        <w:rPr>
          <w:b/>
          <w:lang w:eastAsia="x-none"/>
        </w:rPr>
        <w:tab/>
        <w:t>LS on 2Rx Antennas for NR V2X Sidelink</w:t>
      </w:r>
      <w:r w:rsidR="00E4011D" w:rsidRPr="00E4011D">
        <w:rPr>
          <w:b/>
          <w:lang w:eastAsia="x-none"/>
        </w:rPr>
        <w:tab/>
        <w:t>5GAA WG4, General Motors</w:t>
      </w:r>
    </w:p>
    <w:p w14:paraId="255D4883" w14:textId="77777777" w:rsidR="00E4011D" w:rsidRPr="004E424D" w:rsidRDefault="00E4011D" w:rsidP="00E4011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ABB59" w14:textId="77777777" w:rsidR="00E4011D" w:rsidRDefault="00E4011D" w:rsidP="00EF6E4F">
      <w:pPr>
        <w:rPr>
          <w:lang w:eastAsia="x-none"/>
        </w:rPr>
      </w:pPr>
    </w:p>
    <w:p w14:paraId="62769BF2" w14:textId="77777777" w:rsidR="00DC7F25" w:rsidRPr="0077430A" w:rsidRDefault="00DC7F25" w:rsidP="00DC7F25">
      <w:pPr>
        <w:rPr>
          <w:u w:val="single"/>
          <w:lang w:eastAsia="x-none"/>
        </w:rPr>
      </w:pPr>
      <w:r w:rsidRPr="0077430A">
        <w:rPr>
          <w:u w:val="single"/>
          <w:lang w:eastAsia="x-none"/>
        </w:rPr>
        <w:t>ITU-T</w:t>
      </w:r>
    </w:p>
    <w:p w14:paraId="7B499117" w14:textId="0F7765A7" w:rsidR="00DC7F25" w:rsidRPr="00E4011D" w:rsidRDefault="00B6751D" w:rsidP="00DC7F25">
      <w:pPr>
        <w:rPr>
          <w:b/>
          <w:lang w:eastAsia="x-none"/>
        </w:rPr>
      </w:pPr>
      <w:hyperlink r:id="rId39" w:history="1">
        <w:r w:rsidR="003552DB">
          <w:rPr>
            <w:rStyle w:val="Hyperlink"/>
            <w:b/>
            <w:lang w:eastAsia="x-none"/>
          </w:rPr>
          <w:t>R1-1901500</w:t>
        </w:r>
      </w:hyperlink>
      <w:r w:rsidR="00DC7F25" w:rsidRPr="00E4011D">
        <w:rPr>
          <w:b/>
          <w:lang w:eastAsia="x-none"/>
        </w:rPr>
        <w:tab/>
        <w:t>LS on Draft new Recommendation E.RQST – “KPI targets for mobile networks”</w:t>
      </w:r>
      <w:r w:rsidR="00DC7F25" w:rsidRPr="00E4011D">
        <w:rPr>
          <w:b/>
          <w:lang w:eastAsia="x-none"/>
        </w:rPr>
        <w:tab/>
        <w:t>ITU-T Study Group 12</w:t>
      </w:r>
    </w:p>
    <w:p w14:paraId="50501B10" w14:textId="77777777" w:rsidR="00DC7F25" w:rsidRPr="004E424D" w:rsidRDefault="00DC7F25" w:rsidP="00DC7F2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4E5AD32" w14:textId="5019B817" w:rsidR="00EF6E4F" w:rsidRDefault="00EF6E4F" w:rsidP="00EF6E4F">
      <w:pPr>
        <w:rPr>
          <w:lang w:eastAsia="x-none"/>
        </w:rPr>
      </w:pPr>
    </w:p>
    <w:p w14:paraId="05B834FB" w14:textId="77777777" w:rsidR="00E4011D" w:rsidRDefault="00E4011D" w:rsidP="00EF6E4F">
      <w:pPr>
        <w:rPr>
          <w:lang w:eastAsia="x-none"/>
        </w:rPr>
      </w:pPr>
    </w:p>
    <w:p w14:paraId="4A3224F0" w14:textId="5531099F" w:rsidR="00EF6E4F" w:rsidRDefault="00EF6E4F" w:rsidP="00EF6E4F">
      <w:pPr>
        <w:rPr>
          <w:lang w:eastAsia="x-none"/>
        </w:rPr>
      </w:pPr>
      <w:r>
        <w:rPr>
          <w:lang w:eastAsia="x-none"/>
        </w:rPr>
        <w:t xml:space="preserve">//The following LSs are </w:t>
      </w:r>
      <w:r w:rsidR="00253EC5">
        <w:rPr>
          <w:lang w:eastAsia="x-none"/>
        </w:rPr>
        <w:t xml:space="preserve">noted, </w:t>
      </w:r>
      <w:r>
        <w:rPr>
          <w:lang w:eastAsia="x-none"/>
        </w:rPr>
        <w:t>not to be presented online, unless explicitly requested</w:t>
      </w:r>
    </w:p>
    <w:p w14:paraId="00BFF9DC" w14:textId="0C196206" w:rsidR="00EF6E4F" w:rsidRDefault="00B6751D" w:rsidP="00EF6E4F">
      <w:pPr>
        <w:rPr>
          <w:lang w:eastAsia="x-none"/>
        </w:rPr>
      </w:pPr>
      <w:hyperlink r:id="rId40" w:history="1">
        <w:r w:rsidR="003552DB">
          <w:rPr>
            <w:rStyle w:val="Hyperlink"/>
            <w:lang w:eastAsia="x-none"/>
          </w:rPr>
          <w:t>R1-1901489</w:t>
        </w:r>
      </w:hyperlink>
      <w:r w:rsidR="00EF6E4F">
        <w:rPr>
          <w:lang w:eastAsia="x-none"/>
        </w:rPr>
        <w:tab/>
        <w:t>LS for inclusion of Receive Only Mode MBMS service parameters in USD</w:t>
      </w:r>
      <w:r w:rsidR="00EF6E4F">
        <w:rPr>
          <w:lang w:eastAsia="x-none"/>
        </w:rPr>
        <w:tab/>
        <w:t>RAN2, Qualcomm</w:t>
      </w:r>
    </w:p>
    <w:p w14:paraId="5FE12B43" w14:textId="451975ED" w:rsidR="00EF6E4F" w:rsidRDefault="00B6751D" w:rsidP="00EF6E4F">
      <w:pPr>
        <w:rPr>
          <w:lang w:eastAsia="x-none"/>
        </w:rPr>
      </w:pPr>
      <w:hyperlink r:id="rId41" w:history="1">
        <w:r w:rsidR="003552DB">
          <w:rPr>
            <w:rStyle w:val="Hyperlink"/>
            <w:lang w:eastAsia="x-none"/>
          </w:rPr>
          <w:t>R1-1901495</w:t>
        </w:r>
      </w:hyperlink>
      <w:r w:rsidR="00EF6E4F">
        <w:rPr>
          <w:lang w:eastAsia="x-none"/>
        </w:rPr>
        <w:tab/>
        <w:t>LS reply on NR MIMO layer configuration</w:t>
      </w:r>
      <w:r w:rsidR="00EF6E4F">
        <w:rPr>
          <w:lang w:eastAsia="x-none"/>
        </w:rPr>
        <w:tab/>
        <w:t>RAN4, Intel Corporation</w:t>
      </w:r>
    </w:p>
    <w:p w14:paraId="5C4587F9" w14:textId="2754B9EF" w:rsidR="00EF6E4F" w:rsidRDefault="00B6751D" w:rsidP="00EF6E4F">
      <w:pPr>
        <w:rPr>
          <w:lang w:eastAsia="x-none"/>
        </w:rPr>
      </w:pPr>
      <w:hyperlink r:id="rId42" w:history="1">
        <w:r w:rsidR="003552DB">
          <w:rPr>
            <w:rStyle w:val="Hyperlink"/>
            <w:lang w:eastAsia="x-none"/>
          </w:rPr>
          <w:t>R1-1901496</w:t>
        </w:r>
      </w:hyperlink>
      <w:r w:rsidR="00EF6E4F">
        <w:rPr>
          <w:lang w:eastAsia="x-none"/>
        </w:rPr>
        <w:tab/>
        <w:t>LS to RAN2 on UE signalling for Xscale</w:t>
      </w:r>
      <w:r w:rsidR="00EF6E4F">
        <w:rPr>
          <w:lang w:eastAsia="x-none"/>
        </w:rPr>
        <w:tab/>
        <w:t>RAN4, SPRINT Corporation</w:t>
      </w:r>
    </w:p>
    <w:p w14:paraId="727E5091" w14:textId="273C040A" w:rsidR="00EF6E4F" w:rsidRDefault="00B6751D" w:rsidP="00EF6E4F">
      <w:pPr>
        <w:rPr>
          <w:lang w:eastAsia="x-none"/>
        </w:rPr>
      </w:pPr>
      <w:hyperlink r:id="rId43" w:history="1">
        <w:r w:rsidR="003552DB">
          <w:rPr>
            <w:rStyle w:val="Hyperlink"/>
            <w:lang w:eastAsia="x-none"/>
          </w:rPr>
          <w:t>R1-1901497</w:t>
        </w:r>
      </w:hyperlink>
      <w:r w:rsidR="00EF6E4F">
        <w:rPr>
          <w:lang w:eastAsia="x-none"/>
        </w:rPr>
        <w:tab/>
        <w:t>LS on new UE capability for intra-band EN-DC and intra-band NR UL CA</w:t>
      </w:r>
      <w:r w:rsidR="00EF6E4F">
        <w:rPr>
          <w:lang w:eastAsia="x-none"/>
        </w:rPr>
        <w:tab/>
        <w:t>RAN4, CHTTL</w:t>
      </w:r>
    </w:p>
    <w:p w14:paraId="72E5C734" w14:textId="2D5ACE4D" w:rsidR="00EF6E4F" w:rsidRDefault="00B6751D" w:rsidP="00EF6E4F">
      <w:pPr>
        <w:ind w:left="1440" w:hanging="1440"/>
        <w:rPr>
          <w:lang w:eastAsia="x-none"/>
        </w:rPr>
      </w:pPr>
      <w:hyperlink r:id="rId44" w:history="1">
        <w:r w:rsidR="003552DB">
          <w:rPr>
            <w:rStyle w:val="Hyperlink"/>
            <w:lang w:eastAsia="x-none"/>
          </w:rPr>
          <w:t>R1-1901498</w:t>
        </w:r>
      </w:hyperlink>
      <w:r w:rsidR="00EF6E4F">
        <w:rPr>
          <w:lang w:eastAsia="x-none"/>
        </w:rPr>
        <w:tab/>
        <w:t>Reply LS to TSG RAN regarding LTE LAA channel combinations for 5GHz</w:t>
      </w:r>
      <w:r w:rsidR="00EF6E4F">
        <w:rPr>
          <w:lang w:eastAsia="x-none"/>
        </w:rPr>
        <w:tab/>
        <w:t>RAN4, Charter Communications</w:t>
      </w:r>
    </w:p>
    <w:p w14:paraId="69F0E1D9" w14:textId="6B35AAB9" w:rsidR="003A2797" w:rsidRDefault="00B6751D" w:rsidP="003A2797">
      <w:pPr>
        <w:rPr>
          <w:lang w:eastAsia="x-none"/>
        </w:rPr>
      </w:pPr>
      <w:hyperlink r:id="rId45" w:history="1">
        <w:r w:rsidR="003552DB">
          <w:rPr>
            <w:rStyle w:val="Hyperlink"/>
            <w:lang w:eastAsia="x-none"/>
          </w:rPr>
          <w:t>R1-1903373</w:t>
        </w:r>
      </w:hyperlink>
      <w:r w:rsidR="003A2797">
        <w:rPr>
          <w:lang w:eastAsia="x-none"/>
        </w:rPr>
        <w:tab/>
        <w:t>Reply LS on TSN requirements evaluation</w:t>
      </w:r>
      <w:r w:rsidR="003A2797">
        <w:rPr>
          <w:lang w:eastAsia="x-none"/>
        </w:rPr>
        <w:tab/>
        <w:t>SA1, Nokia</w:t>
      </w:r>
    </w:p>
    <w:p w14:paraId="741811E5" w14:textId="77777777" w:rsidR="00EF6E4F" w:rsidRDefault="00EF6E4F" w:rsidP="00EF6E4F">
      <w:pPr>
        <w:rPr>
          <w:lang w:eastAsia="x-none"/>
        </w:rPr>
      </w:pPr>
    </w:p>
    <w:p w14:paraId="5A736FB5" w14:textId="6C36E32E" w:rsidR="00EF6E4F" w:rsidRDefault="00B6751D" w:rsidP="00EF6E4F">
      <w:pPr>
        <w:ind w:left="1440" w:hanging="1440"/>
        <w:rPr>
          <w:lang w:eastAsia="x-none"/>
        </w:rPr>
      </w:pPr>
      <w:hyperlink r:id="rId46" w:history="1">
        <w:r w:rsidR="003552DB">
          <w:rPr>
            <w:rStyle w:val="Hyperlink"/>
            <w:lang w:eastAsia="x-none"/>
          </w:rPr>
          <w:t>R1-1901563</w:t>
        </w:r>
      </w:hyperlink>
      <w:r w:rsidR="00EF6E4F">
        <w:rPr>
          <w:lang w:eastAsia="x-none"/>
        </w:rPr>
        <w:tab/>
        <w:t>Draft response to LS on Combinations of Uu QoS characteristics values for V2X services</w:t>
      </w:r>
      <w:r w:rsidR="00EF6E4F">
        <w:rPr>
          <w:lang w:eastAsia="x-none"/>
        </w:rPr>
        <w:tab/>
        <w:t>Huawei, HiSilicon</w:t>
      </w:r>
    </w:p>
    <w:p w14:paraId="199153CA" w14:textId="366B34AD" w:rsidR="00EF6E4F" w:rsidRDefault="00B6751D" w:rsidP="00EF6E4F">
      <w:pPr>
        <w:ind w:left="1440" w:hanging="1440"/>
        <w:rPr>
          <w:lang w:eastAsia="x-none"/>
        </w:rPr>
      </w:pPr>
      <w:hyperlink r:id="rId47" w:history="1">
        <w:r w:rsidR="003552DB">
          <w:rPr>
            <w:rStyle w:val="Hyperlink"/>
            <w:lang w:eastAsia="x-none"/>
          </w:rPr>
          <w:t>R1-1901564</w:t>
        </w:r>
      </w:hyperlink>
      <w:r w:rsidR="00EF6E4F">
        <w:rPr>
          <w:lang w:eastAsia="x-none"/>
        </w:rPr>
        <w:tab/>
        <w:t>Evaluation results on Combinations of Uu QoS characteristics values for V2X services</w:t>
      </w:r>
      <w:r w:rsidR="00EF6E4F">
        <w:rPr>
          <w:lang w:eastAsia="x-none"/>
        </w:rPr>
        <w:tab/>
        <w:t>Huawei, HiSilicon</w:t>
      </w:r>
    </w:p>
    <w:p w14:paraId="2E7A23E2" w14:textId="6D7FAD18" w:rsidR="00204A59" w:rsidRDefault="003715AD" w:rsidP="00EF6E4F">
      <w:pPr>
        <w:ind w:left="1440" w:hanging="1440"/>
        <w:rPr>
          <w:lang w:eastAsia="x-none"/>
        </w:rPr>
      </w:pPr>
      <w:r>
        <w:rPr>
          <w:lang w:eastAsia="x-none"/>
        </w:rPr>
        <w:t>Huawei commented that above two papers could be treated under AI 7.2.6.4</w:t>
      </w:r>
    </w:p>
    <w:p w14:paraId="56206D0D" w14:textId="0F98D33D" w:rsidR="003715AD" w:rsidRDefault="003715AD" w:rsidP="00EF6E4F">
      <w:pPr>
        <w:ind w:left="1440" w:hanging="1440"/>
        <w:rPr>
          <w:lang w:eastAsia="x-none"/>
        </w:rPr>
      </w:pPr>
      <w:r>
        <w:rPr>
          <w:lang w:eastAsia="x-none"/>
        </w:rPr>
        <w:t>RAN1 Chair: let's further check during the dedicated online/offline sessions</w:t>
      </w:r>
    </w:p>
    <w:p w14:paraId="74EC8347" w14:textId="77777777" w:rsidR="003715AD" w:rsidRDefault="003715AD" w:rsidP="00EF6E4F">
      <w:pPr>
        <w:ind w:left="1440" w:hanging="1440"/>
        <w:rPr>
          <w:lang w:eastAsia="x-none"/>
        </w:rPr>
      </w:pPr>
    </w:p>
    <w:p w14:paraId="77482879" w14:textId="7CAC5366" w:rsidR="00EF6E4F" w:rsidRDefault="00B6751D" w:rsidP="00EF6E4F">
      <w:pPr>
        <w:rPr>
          <w:lang w:eastAsia="x-none"/>
        </w:rPr>
      </w:pPr>
      <w:hyperlink r:id="rId48" w:history="1">
        <w:r w:rsidR="003552DB">
          <w:rPr>
            <w:rStyle w:val="Hyperlink"/>
            <w:lang w:eastAsia="x-none"/>
          </w:rPr>
          <w:t>R1-1902890</w:t>
        </w:r>
      </w:hyperlink>
      <w:r w:rsidR="00EF6E4F">
        <w:rPr>
          <w:lang w:eastAsia="x-none"/>
        </w:rPr>
        <w:tab/>
        <w:t>On the LS from ETSI BRAN</w:t>
      </w:r>
      <w:r w:rsidR="00EF6E4F">
        <w:rPr>
          <w:lang w:eastAsia="x-none"/>
        </w:rPr>
        <w:tab/>
        <w:t>Ericsson</w:t>
      </w:r>
    </w:p>
    <w:p w14:paraId="6C19E728" w14:textId="32776A43" w:rsidR="003A07EA" w:rsidRDefault="003A07EA" w:rsidP="004E6D49">
      <w:pPr>
        <w:rPr>
          <w:b/>
          <w:lang w:eastAsia="x-none"/>
        </w:rPr>
      </w:pPr>
    </w:p>
    <w:p w14:paraId="2A346C53" w14:textId="236F2A73" w:rsidR="00A965F2" w:rsidRDefault="00A965F2" w:rsidP="004E6D49">
      <w:pPr>
        <w:rPr>
          <w:lang w:eastAsia="x-none"/>
        </w:rPr>
      </w:pPr>
      <w:r w:rsidRPr="00A965F2">
        <w:rPr>
          <w:lang w:eastAsia="x-none"/>
        </w:rPr>
        <w:t>The following LSs were received during the week</w:t>
      </w:r>
    </w:p>
    <w:p w14:paraId="21FD0287" w14:textId="2FF70669" w:rsidR="00624BEA" w:rsidRDefault="00B6751D" w:rsidP="00624BEA">
      <w:pPr>
        <w:rPr>
          <w:b/>
          <w:lang w:eastAsia="x-none"/>
        </w:rPr>
      </w:pPr>
      <w:hyperlink r:id="rId49" w:history="1">
        <w:r w:rsidR="003552DB">
          <w:rPr>
            <w:rStyle w:val="Hyperlink"/>
            <w:b/>
            <w:lang w:eastAsia="x-none"/>
          </w:rPr>
          <w:t>R1-1903603</w:t>
        </w:r>
      </w:hyperlink>
      <w:r w:rsidR="00624BEA" w:rsidRPr="00624BEA">
        <w:rPr>
          <w:b/>
          <w:lang w:eastAsia="x-none"/>
        </w:rPr>
        <w:tab/>
        <w:t>LS on RAN2 conclusion for NR positioning SI</w:t>
      </w:r>
      <w:r w:rsidR="00624BEA" w:rsidRPr="00624BEA">
        <w:rPr>
          <w:b/>
          <w:lang w:eastAsia="x-none"/>
        </w:rPr>
        <w:tab/>
        <w:t>RAN2, Intel</w:t>
      </w:r>
    </w:p>
    <w:p w14:paraId="5323AFAF" w14:textId="17D2D396" w:rsidR="00624BEA" w:rsidRPr="00624BEA" w:rsidRDefault="00624BEA" w:rsidP="00624BEA">
      <w:pPr>
        <w:rPr>
          <w:lang w:eastAsia="x-none"/>
        </w:rPr>
      </w:pPr>
      <w:r w:rsidRPr="00624BEA">
        <w:rPr>
          <w:lang w:eastAsia="x-none"/>
        </w:rPr>
        <w:t>Treated under 7.2.10</w:t>
      </w:r>
    </w:p>
    <w:p w14:paraId="7ABC4328" w14:textId="6DF9A1DD" w:rsidR="00624BEA" w:rsidRDefault="00B6751D" w:rsidP="00624BEA">
      <w:pPr>
        <w:rPr>
          <w:b/>
          <w:lang w:eastAsia="x-none"/>
        </w:rPr>
      </w:pPr>
      <w:hyperlink r:id="rId50" w:history="1">
        <w:r w:rsidR="003552DB">
          <w:rPr>
            <w:rStyle w:val="Hyperlink"/>
            <w:b/>
            <w:lang w:eastAsia="x-none"/>
          </w:rPr>
          <w:t>R1-1903496</w:t>
        </w:r>
      </w:hyperlink>
      <w:r w:rsidR="00624BEA" w:rsidRPr="00624BEA">
        <w:rPr>
          <w:b/>
          <w:lang w:eastAsia="x-none"/>
        </w:rPr>
        <w:tab/>
        <w:t>LS on MBSFN subframe pattern configuration for LTE CRS rate matching</w:t>
      </w:r>
      <w:r w:rsidR="00624BEA" w:rsidRPr="00624BEA">
        <w:rPr>
          <w:b/>
          <w:lang w:eastAsia="x-none"/>
        </w:rPr>
        <w:tab/>
        <w:t>RAN2, Ericsson</w:t>
      </w:r>
    </w:p>
    <w:p w14:paraId="6A14C646" w14:textId="3A07529B" w:rsidR="00624BEA" w:rsidRDefault="00624BEA" w:rsidP="00A965F2">
      <w:pPr>
        <w:rPr>
          <w:lang w:eastAsia="x-none"/>
        </w:rPr>
      </w:pPr>
      <w:r w:rsidRPr="00624BEA">
        <w:rPr>
          <w:lang w:eastAsia="x-none"/>
        </w:rPr>
        <w:t>Treated under 7.</w:t>
      </w:r>
      <w:r>
        <w:rPr>
          <w:lang w:eastAsia="x-none"/>
        </w:rPr>
        <w:t>1.4</w:t>
      </w:r>
    </w:p>
    <w:p w14:paraId="45F8E2B8" w14:textId="781E8196" w:rsidR="00624BEA" w:rsidRDefault="00624BEA" w:rsidP="00A965F2">
      <w:pPr>
        <w:rPr>
          <w:lang w:eastAsia="x-none"/>
        </w:rPr>
      </w:pPr>
    </w:p>
    <w:p w14:paraId="455E420A" w14:textId="61046DF2" w:rsidR="00624BEA" w:rsidRPr="00624BEA" w:rsidRDefault="00624BEA" w:rsidP="00A965F2">
      <w:pPr>
        <w:rPr>
          <w:b/>
          <w:lang w:eastAsia="x-none"/>
        </w:rPr>
      </w:pPr>
      <w:r w:rsidRPr="00624BEA">
        <w:rPr>
          <w:b/>
          <w:lang w:eastAsia="x-none"/>
        </w:rPr>
        <w:t>Friday main session</w:t>
      </w:r>
    </w:p>
    <w:p w14:paraId="3958ADBF" w14:textId="4545EBF1" w:rsidR="00A965F2" w:rsidRPr="00624BEA" w:rsidRDefault="00B6751D" w:rsidP="00A965F2">
      <w:pPr>
        <w:rPr>
          <w:lang w:eastAsia="x-none"/>
        </w:rPr>
      </w:pPr>
      <w:hyperlink r:id="rId51" w:history="1">
        <w:r w:rsidR="003552DB">
          <w:rPr>
            <w:rStyle w:val="Hyperlink"/>
            <w:b/>
            <w:lang w:eastAsia="x-none"/>
          </w:rPr>
          <w:t>R1-1903765</w:t>
        </w:r>
      </w:hyperlink>
      <w:r w:rsidR="00A965F2" w:rsidRPr="00A965F2">
        <w:rPr>
          <w:b/>
          <w:lang w:eastAsia="x-none"/>
        </w:rPr>
        <w:tab/>
      </w:r>
      <w:r w:rsidR="00A965F2" w:rsidRPr="00A965F2">
        <w:rPr>
          <w:b/>
        </w:rPr>
        <w:t>LS to RAN1 on power saving</w:t>
      </w:r>
      <w:r w:rsidR="00A965F2" w:rsidRPr="00A965F2">
        <w:rPr>
          <w:b/>
        </w:rPr>
        <w:tab/>
        <w:t>RAN2, vivo</w:t>
      </w:r>
    </w:p>
    <w:p w14:paraId="1A0E420B" w14:textId="7D7386BD" w:rsidR="00A965F2" w:rsidRPr="00A965F2" w:rsidRDefault="00B6751D" w:rsidP="00A965F2">
      <w:pPr>
        <w:spacing w:after="60"/>
        <w:ind w:left="1418" w:hanging="1418"/>
        <w:rPr>
          <w:b/>
        </w:rPr>
      </w:pPr>
      <w:hyperlink r:id="rId52" w:history="1">
        <w:r w:rsidR="003552DB">
          <w:rPr>
            <w:rStyle w:val="Hyperlink"/>
            <w:b/>
          </w:rPr>
          <w:t>R1-1903787</w:t>
        </w:r>
      </w:hyperlink>
      <w:r w:rsidR="00A965F2" w:rsidRPr="00A965F2">
        <w:rPr>
          <w:b/>
        </w:rPr>
        <w:tab/>
        <w:t>LS on Conclusion of NR V2X and Agreed TP for TR 38.885</w:t>
      </w:r>
      <w:r w:rsidR="00A965F2" w:rsidRPr="00A965F2">
        <w:rPr>
          <w:b/>
        </w:rPr>
        <w:tab/>
        <w:t>RAN3, LGE</w:t>
      </w:r>
    </w:p>
    <w:p w14:paraId="317D49E2" w14:textId="4C614757" w:rsidR="00A965F2" w:rsidRPr="00A965F2" w:rsidRDefault="00B6751D" w:rsidP="00A965F2">
      <w:pPr>
        <w:spacing w:after="60"/>
        <w:ind w:left="1418" w:hanging="1418"/>
        <w:rPr>
          <w:b/>
        </w:rPr>
      </w:pPr>
      <w:hyperlink r:id="rId53" w:history="1">
        <w:r w:rsidR="003552DB">
          <w:rPr>
            <w:rStyle w:val="Hyperlink"/>
            <w:b/>
          </w:rPr>
          <w:t>R1-1903802</w:t>
        </w:r>
      </w:hyperlink>
      <w:r w:rsidR="00A965F2" w:rsidRPr="00A965F2">
        <w:rPr>
          <w:b/>
        </w:rPr>
        <w:tab/>
        <w:t>LS on RAN2 conclusion for NR positioning SI</w:t>
      </w:r>
      <w:r w:rsidR="00A965F2" w:rsidRPr="00A965F2">
        <w:rPr>
          <w:b/>
        </w:rPr>
        <w:tab/>
        <w:t>RAN3, Intel</w:t>
      </w:r>
    </w:p>
    <w:p w14:paraId="071F44C4" w14:textId="6A76FB22" w:rsidR="009304DF" w:rsidRPr="00B2157B" w:rsidRDefault="00EF6E4F" w:rsidP="00B2157B">
      <w:pPr>
        <w:pStyle w:val="Heading1"/>
      </w:pPr>
      <w:bookmarkStart w:id="17" w:name="_Toc1144236"/>
      <w:bookmarkStart w:id="18" w:name="_Toc2330630"/>
      <w:r w:rsidRPr="008F5A33">
        <w:t>E-UTRA</w:t>
      </w:r>
      <w:bookmarkEnd w:id="17"/>
      <w:bookmarkEnd w:id="18"/>
    </w:p>
    <w:p w14:paraId="57C08E1C" w14:textId="77777777" w:rsidR="00EF6E4F" w:rsidRDefault="00EF6E4F" w:rsidP="00B35B24">
      <w:pPr>
        <w:pStyle w:val="Heading2"/>
      </w:pPr>
      <w:bookmarkStart w:id="19" w:name="_Toc1144237"/>
      <w:bookmarkStart w:id="20" w:name="_Toc2330631"/>
      <w:r w:rsidRPr="000263B0">
        <w:t>Maintenance of E-UTRA Releases 8 – 1</w:t>
      </w:r>
      <w:r>
        <w:t>5</w:t>
      </w:r>
      <w:bookmarkEnd w:id="19"/>
      <w:bookmarkEnd w:id="20"/>
    </w:p>
    <w:p w14:paraId="1A000E04" w14:textId="718D4861" w:rsidR="00EF6E4F" w:rsidRDefault="00EF6E4F" w:rsidP="00B35B24">
      <w:pPr>
        <w:pStyle w:val="Heading3"/>
        <w:rPr>
          <w:rFonts w:eastAsia="MS Mincho"/>
          <w:lang w:eastAsia="ja-JP"/>
        </w:rPr>
      </w:pPr>
      <w:bookmarkStart w:id="21" w:name="_Toc1144238"/>
      <w:bookmarkStart w:id="22" w:name="_Toc2330632"/>
      <w:r w:rsidRPr="000263B0">
        <w:t>Maintenance of E-UTRA Release 8 – 1</w:t>
      </w:r>
      <w:r>
        <w:rPr>
          <w:rFonts w:eastAsia="MS Mincho"/>
          <w:lang w:eastAsia="ja-JP"/>
        </w:rPr>
        <w:t>4</w:t>
      </w:r>
      <w:bookmarkEnd w:id="21"/>
      <w:bookmarkEnd w:id="22"/>
    </w:p>
    <w:p w14:paraId="35009676" w14:textId="520035FF" w:rsidR="009304DF" w:rsidRPr="009304DF" w:rsidRDefault="00B6751D" w:rsidP="009304DF">
      <w:pPr>
        <w:rPr>
          <w:b/>
        </w:rPr>
      </w:pPr>
      <w:hyperlink r:id="rId54" w:history="1">
        <w:r w:rsidR="003552DB">
          <w:rPr>
            <w:rStyle w:val="Hyperlink"/>
            <w:b/>
          </w:rPr>
          <w:t>R1-1903524</w:t>
        </w:r>
      </w:hyperlink>
      <w:r w:rsidR="009304DF" w:rsidRPr="009304DF">
        <w:rPr>
          <w:b/>
        </w:rPr>
        <w:tab/>
        <w:t>Chairman's notes of AI 6.1.1 Maintenance of E-UTRA Release 8 – 14</w:t>
      </w:r>
      <w:r w:rsidR="009304DF" w:rsidRPr="009304DF">
        <w:rPr>
          <w:b/>
        </w:rPr>
        <w:tab/>
        <w:t>Ad-hoc Chair (Ericsson)</w:t>
      </w:r>
    </w:p>
    <w:p w14:paraId="72990009" w14:textId="77777777" w:rsidR="009304DF" w:rsidRPr="004E424D" w:rsidRDefault="009304DF" w:rsidP="009304DF">
      <w:pPr>
        <w:rPr>
          <w:szCs w:val="20"/>
        </w:rPr>
      </w:pPr>
      <w:r w:rsidRPr="000B1042">
        <w:rPr>
          <w:b/>
          <w:szCs w:val="20"/>
        </w:rPr>
        <w:lastRenderedPageBreak/>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41E99D6" w14:textId="1CEE0687" w:rsidR="009304DF" w:rsidRDefault="009304DF" w:rsidP="009304DF">
      <w:pPr>
        <w:rPr>
          <w:lang w:eastAsia="ja-JP"/>
        </w:rPr>
      </w:pPr>
    </w:p>
    <w:p w14:paraId="727D1F5D" w14:textId="77777777" w:rsidR="009304DF" w:rsidRPr="009304DF" w:rsidRDefault="009304DF" w:rsidP="009304DF">
      <w:pPr>
        <w:rPr>
          <w:lang w:eastAsia="ja-JP"/>
        </w:rPr>
      </w:pPr>
    </w:p>
    <w:bookmarkStart w:id="23" w:name="_Toc1144239"/>
    <w:p w14:paraId="0BD999E8" w14:textId="17878C2B" w:rsidR="009304DF" w:rsidRPr="00FF5858" w:rsidRDefault="003552DB" w:rsidP="009304DF">
      <w:pPr>
        <w:rPr>
          <w:b/>
          <w:lang w:eastAsia="x-none"/>
        </w:rPr>
      </w:pPr>
      <w:r>
        <w:rPr>
          <w:b/>
          <w:lang w:eastAsia="x-none"/>
        </w:rPr>
        <w:fldChar w:fldCharType="begin"/>
      </w:r>
      <w:r>
        <w:rPr>
          <w:b/>
          <w:lang w:eastAsia="x-none"/>
        </w:rPr>
        <w:instrText xml:space="preserve"> HYPERLINK "../Docs/R1-1901591.zip" </w:instrText>
      </w:r>
      <w:r>
        <w:rPr>
          <w:b/>
          <w:lang w:eastAsia="x-none"/>
        </w:rPr>
        <w:fldChar w:fldCharType="separate"/>
      </w:r>
      <w:r>
        <w:rPr>
          <w:rStyle w:val="Hyperlink"/>
          <w:b/>
          <w:lang w:eastAsia="x-none"/>
        </w:rPr>
        <w:t>R1-1901591</w:t>
      </w:r>
      <w:r>
        <w:rPr>
          <w:b/>
          <w:lang w:eastAsia="x-none"/>
        </w:rPr>
        <w:fldChar w:fldCharType="end"/>
      </w:r>
      <w:r w:rsidR="009304DF" w:rsidRPr="00FF5858">
        <w:rPr>
          <w:b/>
          <w:lang w:eastAsia="x-none"/>
        </w:rPr>
        <w:tab/>
        <w:t>Correction on PSSCH resource pool determination  in 36.213</w:t>
      </w:r>
      <w:r w:rsidR="009304DF" w:rsidRPr="00FF5858">
        <w:rPr>
          <w:b/>
          <w:lang w:eastAsia="x-none"/>
        </w:rPr>
        <w:tab/>
        <w:t>Huawei, HiSilicon</w:t>
      </w:r>
    </w:p>
    <w:p w14:paraId="35F2124D" w14:textId="0259D60B" w:rsidR="009304DF" w:rsidRDefault="009304DF" w:rsidP="009304DF">
      <w:pPr>
        <w:rPr>
          <w:lang w:eastAsia="x-none"/>
        </w:rPr>
      </w:pPr>
      <w:r w:rsidRPr="00250656">
        <w:rPr>
          <w:highlight w:val="green"/>
          <w:lang w:eastAsia="x-none"/>
        </w:rPr>
        <w:t>Final CR</w:t>
      </w:r>
      <w:r w:rsidR="00C81213">
        <w:rPr>
          <w:highlight w:val="green"/>
          <w:lang w:eastAsia="x-none"/>
        </w:rPr>
        <w:t>s are</w:t>
      </w:r>
      <w:r w:rsidRPr="00250656">
        <w:rPr>
          <w:highlight w:val="green"/>
          <w:lang w:eastAsia="x-none"/>
        </w:rPr>
        <w:t xml:space="preserve"> agreed in </w:t>
      </w:r>
      <w:hyperlink r:id="rId55" w:history="1">
        <w:r w:rsidR="003552DB">
          <w:rPr>
            <w:rStyle w:val="Hyperlink"/>
            <w:highlight w:val="green"/>
            <w:lang w:eastAsia="x-none"/>
          </w:rPr>
          <w:t>R1-1903287</w:t>
        </w:r>
      </w:hyperlink>
      <w:r w:rsidRPr="00250656">
        <w:rPr>
          <w:highlight w:val="green"/>
          <w:lang w:eastAsia="x-none"/>
        </w:rPr>
        <w:t xml:space="preserve"> (TS36.213, CR1224, Rel-14) and </w:t>
      </w:r>
      <w:hyperlink r:id="rId56" w:history="1">
        <w:r w:rsidR="003552DB">
          <w:rPr>
            <w:rStyle w:val="Hyperlink"/>
            <w:highlight w:val="green"/>
            <w:lang w:eastAsia="x-none"/>
          </w:rPr>
          <w:t>R1-1903288</w:t>
        </w:r>
      </w:hyperlink>
      <w:r w:rsidRPr="00250656">
        <w:rPr>
          <w:highlight w:val="green"/>
          <w:lang w:eastAsia="x-none"/>
        </w:rPr>
        <w:t xml:space="preserve"> (TS36.213, CR1225, Rel-15)</w:t>
      </w:r>
    </w:p>
    <w:p w14:paraId="22B4F695" w14:textId="77777777" w:rsidR="009304DF" w:rsidRDefault="009304DF" w:rsidP="009304DF">
      <w:pPr>
        <w:rPr>
          <w:lang w:eastAsia="x-none"/>
        </w:rPr>
      </w:pPr>
    </w:p>
    <w:p w14:paraId="1364671B" w14:textId="0D2EC02E" w:rsidR="009304DF" w:rsidRPr="00FF5858" w:rsidRDefault="00B6751D" w:rsidP="009304DF">
      <w:pPr>
        <w:ind w:left="1440" w:hanging="1440"/>
        <w:rPr>
          <w:b/>
          <w:lang w:eastAsia="x-none"/>
        </w:rPr>
      </w:pPr>
      <w:hyperlink r:id="rId57" w:history="1">
        <w:r w:rsidR="003552DB">
          <w:rPr>
            <w:rStyle w:val="Hyperlink"/>
            <w:b/>
            <w:lang w:eastAsia="x-none"/>
          </w:rPr>
          <w:t>R1-1901726</w:t>
        </w:r>
      </w:hyperlink>
      <w:r w:rsidR="009304DF" w:rsidRPr="00FF5858">
        <w:rPr>
          <w:b/>
          <w:lang w:eastAsia="x-none"/>
        </w:rPr>
        <w:tab/>
        <w:t>Discussion on case determination of EPDCCH USS when enabling CSI-RS frequency domain density reduction</w:t>
      </w:r>
      <w:r w:rsidR="009304DF" w:rsidRPr="00FF5858">
        <w:rPr>
          <w:b/>
          <w:lang w:eastAsia="x-none"/>
        </w:rPr>
        <w:tab/>
        <w:t>MediaTek Inc.</w:t>
      </w:r>
    </w:p>
    <w:p w14:paraId="0DD43A66" w14:textId="5EA2A7A8" w:rsidR="009304DF" w:rsidRDefault="00B6751D" w:rsidP="009304DF">
      <w:pPr>
        <w:rPr>
          <w:lang w:eastAsia="x-none"/>
        </w:rPr>
      </w:pPr>
      <w:hyperlink r:id="rId58" w:history="1">
        <w:r w:rsidR="003552DB">
          <w:rPr>
            <w:rStyle w:val="Hyperlink"/>
            <w:lang w:eastAsia="x-none"/>
          </w:rPr>
          <w:t>R1-1901727</w:t>
        </w:r>
      </w:hyperlink>
      <w:r w:rsidR="009304DF">
        <w:rPr>
          <w:lang w:eastAsia="x-none"/>
        </w:rPr>
        <w:tab/>
        <w:t>CR 36.211-Correction on nEPDCCH for EPDCCH USS case determination</w:t>
      </w:r>
      <w:r w:rsidR="009304DF">
        <w:rPr>
          <w:lang w:eastAsia="x-none"/>
        </w:rPr>
        <w:tab/>
        <w:t>MediaTek Inc.</w:t>
      </w:r>
    </w:p>
    <w:p w14:paraId="21D10863" w14:textId="1D6D495F" w:rsidR="009304DF" w:rsidRDefault="00B6751D" w:rsidP="009304DF">
      <w:pPr>
        <w:rPr>
          <w:lang w:eastAsia="x-none"/>
        </w:rPr>
      </w:pPr>
      <w:hyperlink r:id="rId59" w:history="1">
        <w:r w:rsidR="003552DB">
          <w:rPr>
            <w:rStyle w:val="Hyperlink"/>
            <w:lang w:eastAsia="x-none"/>
          </w:rPr>
          <w:t>R1-1901728</w:t>
        </w:r>
      </w:hyperlink>
      <w:r w:rsidR="009304DF">
        <w:rPr>
          <w:lang w:eastAsia="x-none"/>
        </w:rPr>
        <w:tab/>
        <w:t>CR 36.213 - Correction on nEPDCCH for EPDCCH USS case determination</w:t>
      </w:r>
      <w:r w:rsidR="009304DF">
        <w:rPr>
          <w:lang w:eastAsia="x-none"/>
        </w:rPr>
        <w:tab/>
        <w:t>MediaTek Inc.</w:t>
      </w:r>
    </w:p>
    <w:p w14:paraId="6B3B93AE" w14:textId="0B28CB8C" w:rsidR="009304DF" w:rsidRDefault="00B6751D" w:rsidP="009304DF">
      <w:pPr>
        <w:rPr>
          <w:lang w:eastAsia="x-none"/>
        </w:rPr>
      </w:pPr>
      <w:hyperlink r:id="rId60" w:history="1">
        <w:r w:rsidR="003552DB">
          <w:rPr>
            <w:rStyle w:val="Hyperlink"/>
            <w:lang w:eastAsia="x-none"/>
          </w:rPr>
          <w:t>R1-1902348</w:t>
        </w:r>
      </w:hyperlink>
      <w:r w:rsidR="009304DF">
        <w:rPr>
          <w:lang w:eastAsia="x-none"/>
        </w:rPr>
        <w:tab/>
        <w:t>On EPDCCH case determination for non-uniform CSI-RS</w:t>
      </w:r>
      <w:r w:rsidR="009304DF">
        <w:rPr>
          <w:lang w:eastAsia="x-none"/>
        </w:rPr>
        <w:tab/>
        <w:t>Qualcomm Incorporated</w:t>
      </w:r>
    </w:p>
    <w:p w14:paraId="679D729E" w14:textId="2A43906E" w:rsidR="009304DF" w:rsidRDefault="00B6751D" w:rsidP="009304DF">
      <w:pPr>
        <w:rPr>
          <w:lang w:eastAsia="x-none"/>
        </w:rPr>
      </w:pPr>
      <w:hyperlink r:id="rId61" w:history="1">
        <w:r w:rsidR="003552DB">
          <w:rPr>
            <w:rStyle w:val="Hyperlink"/>
            <w:lang w:eastAsia="x-none"/>
          </w:rPr>
          <w:t>R1-1902677</w:t>
        </w:r>
      </w:hyperlink>
      <w:r w:rsidR="009304DF">
        <w:rPr>
          <w:lang w:eastAsia="x-none"/>
        </w:rPr>
        <w:tab/>
        <w:t>Draft CR on EPDCCH rate matching for CSI-RS with density less than one</w:t>
      </w:r>
      <w:r w:rsidR="009304DF">
        <w:rPr>
          <w:lang w:eastAsia="x-none"/>
        </w:rPr>
        <w:tab/>
        <w:t>Samsung</w:t>
      </w:r>
    </w:p>
    <w:p w14:paraId="1E4313B5" w14:textId="7798806F" w:rsidR="009304DF" w:rsidRDefault="00B6751D" w:rsidP="009304DF">
      <w:pPr>
        <w:rPr>
          <w:lang w:eastAsia="x-none"/>
        </w:rPr>
      </w:pPr>
      <w:hyperlink r:id="rId62" w:history="1">
        <w:r w:rsidR="003552DB">
          <w:rPr>
            <w:rStyle w:val="Hyperlink"/>
            <w:lang w:eastAsia="x-none"/>
          </w:rPr>
          <w:t>R1-1902678</w:t>
        </w:r>
      </w:hyperlink>
      <w:r w:rsidR="009304DF">
        <w:rPr>
          <w:lang w:eastAsia="x-none"/>
        </w:rPr>
        <w:tab/>
        <w:t>Discussion on EPDCCH rate matching for CSI-RS with density less than one</w:t>
      </w:r>
      <w:r w:rsidR="009304DF">
        <w:rPr>
          <w:lang w:eastAsia="x-none"/>
        </w:rPr>
        <w:tab/>
        <w:t>Samsung</w:t>
      </w:r>
    </w:p>
    <w:p w14:paraId="0E57C758" w14:textId="77777777" w:rsidR="009304DF" w:rsidRPr="0045395B" w:rsidRDefault="009304DF" w:rsidP="009304DF">
      <w:pPr>
        <w:rPr>
          <w:u w:val="single"/>
          <w:lang w:eastAsia="x-none"/>
        </w:rPr>
      </w:pPr>
      <w:r w:rsidRPr="0045395B">
        <w:rPr>
          <w:u w:val="single"/>
          <w:lang w:eastAsia="x-none"/>
        </w:rPr>
        <w:t>Conclusion:</w:t>
      </w:r>
    </w:p>
    <w:p w14:paraId="58874479" w14:textId="77777777" w:rsidR="009304DF" w:rsidRDefault="009304DF" w:rsidP="009304DF">
      <w:pPr>
        <w:rPr>
          <w:lang w:eastAsia="x-none"/>
        </w:rPr>
      </w:pPr>
      <w:r>
        <w:rPr>
          <w:lang w:eastAsia="x-none"/>
        </w:rPr>
        <w:t xml:space="preserve">The UE behaviour is not specified when different PRBs have different </w:t>
      </w:r>
      <w:r w:rsidRPr="000654C5">
        <w:t>n</w:t>
      </w:r>
      <w:r w:rsidRPr="000654C5">
        <w:rPr>
          <w:vertAlign w:val="subscript"/>
        </w:rPr>
        <w:t xml:space="preserve">EPDCCH </w:t>
      </w:r>
      <w:r w:rsidRPr="000654C5">
        <w:t>value</w:t>
      </w:r>
      <w:r>
        <w:t>s</w:t>
      </w:r>
      <w:r w:rsidRPr="000654C5">
        <w:t xml:space="preserve"> among all EPDCCH PRBs of the EPDCCH set</w:t>
      </w:r>
      <w:r>
        <w:t xml:space="preserve"> x</w:t>
      </w:r>
      <w:r w:rsidRPr="0045395B">
        <w:rPr>
          <w:vertAlign w:val="subscript"/>
        </w:rPr>
        <w:t>0</w:t>
      </w:r>
      <w:r>
        <w:t>. No CR is needed to address this.</w:t>
      </w:r>
    </w:p>
    <w:p w14:paraId="585AB710" w14:textId="77777777" w:rsidR="009304DF" w:rsidRDefault="009304DF" w:rsidP="009304DF">
      <w:pPr>
        <w:rPr>
          <w:lang w:eastAsia="x-none"/>
        </w:rPr>
      </w:pPr>
    </w:p>
    <w:p w14:paraId="2B2DCA3D" w14:textId="3F19E069" w:rsidR="009304DF" w:rsidRPr="00FF5858" w:rsidRDefault="00B6751D" w:rsidP="009304DF">
      <w:pPr>
        <w:rPr>
          <w:b/>
          <w:lang w:eastAsia="x-none"/>
        </w:rPr>
      </w:pPr>
      <w:hyperlink r:id="rId63" w:history="1">
        <w:r w:rsidR="003552DB">
          <w:rPr>
            <w:rStyle w:val="Hyperlink"/>
            <w:b/>
            <w:lang w:eastAsia="x-none"/>
          </w:rPr>
          <w:t>R1-1902346</w:t>
        </w:r>
      </w:hyperlink>
      <w:r w:rsidR="009304DF" w:rsidRPr="00FF5858">
        <w:rPr>
          <w:b/>
          <w:lang w:eastAsia="x-none"/>
        </w:rPr>
        <w:tab/>
        <w:t>CR of TS36.211 for correction of higher layer signalling for special subframe configuration 10</w:t>
      </w:r>
      <w:r w:rsidR="009304DF" w:rsidRPr="00FF5858">
        <w:rPr>
          <w:b/>
          <w:lang w:eastAsia="x-none"/>
        </w:rPr>
        <w:tab/>
        <w:t>CMCC</w:t>
      </w:r>
    </w:p>
    <w:p w14:paraId="16B44F71" w14:textId="5D8C8210" w:rsidR="009304DF" w:rsidRDefault="009304DF" w:rsidP="009304DF">
      <w:pPr>
        <w:rPr>
          <w:lang w:eastAsia="x-none"/>
        </w:rPr>
      </w:pPr>
      <w:r w:rsidRPr="00C745D4">
        <w:rPr>
          <w:highlight w:val="green"/>
          <w:lang w:eastAsia="x-none"/>
        </w:rPr>
        <w:t xml:space="preserve">Final CRs </w:t>
      </w:r>
      <w:r w:rsidR="00C81213">
        <w:rPr>
          <w:highlight w:val="green"/>
          <w:lang w:eastAsia="x-none"/>
        </w:rPr>
        <w:t xml:space="preserve">are </w:t>
      </w:r>
      <w:r w:rsidRPr="00C745D4">
        <w:rPr>
          <w:highlight w:val="green"/>
          <w:lang w:eastAsia="x-none"/>
        </w:rPr>
        <w:t xml:space="preserve">agreed in </w:t>
      </w:r>
      <w:hyperlink r:id="rId64" w:history="1">
        <w:r w:rsidR="003552DB">
          <w:rPr>
            <w:rStyle w:val="Hyperlink"/>
            <w:highlight w:val="green"/>
            <w:lang w:eastAsia="x-none"/>
          </w:rPr>
          <w:t>R1-1903258</w:t>
        </w:r>
      </w:hyperlink>
      <w:r w:rsidRPr="00C745D4">
        <w:rPr>
          <w:highlight w:val="green"/>
          <w:lang w:eastAsia="x-none"/>
        </w:rPr>
        <w:t xml:space="preserve"> (TS36.211, 0475, Rel-14) and </w:t>
      </w:r>
      <w:hyperlink r:id="rId65" w:history="1">
        <w:r w:rsidR="003552DB">
          <w:rPr>
            <w:rStyle w:val="Hyperlink"/>
            <w:highlight w:val="green"/>
            <w:lang w:eastAsia="x-none"/>
          </w:rPr>
          <w:t>R1-1903259</w:t>
        </w:r>
      </w:hyperlink>
      <w:r w:rsidRPr="00C745D4">
        <w:rPr>
          <w:highlight w:val="green"/>
          <w:lang w:eastAsia="x-none"/>
        </w:rPr>
        <w:t xml:space="preserve"> (TS36.211, 0476, Rel-15)</w:t>
      </w:r>
      <w:r>
        <w:rPr>
          <w:lang w:eastAsia="x-none"/>
        </w:rPr>
        <w:t xml:space="preserve"> with the following modifications:</w:t>
      </w:r>
    </w:p>
    <w:p w14:paraId="1E586E41" w14:textId="77777777" w:rsidR="009304DF" w:rsidRDefault="009304DF" w:rsidP="00AF7474">
      <w:pPr>
        <w:pStyle w:val="ListParagraph"/>
        <w:numPr>
          <w:ilvl w:val="0"/>
          <w:numId w:val="225"/>
        </w:numPr>
      </w:pPr>
      <w:r>
        <w:t>Change the current version to Rel-14 in the Rel-14 CR</w:t>
      </w:r>
    </w:p>
    <w:p w14:paraId="418A830A" w14:textId="77777777" w:rsidR="009304DF" w:rsidRDefault="009304DF" w:rsidP="00AF7474">
      <w:pPr>
        <w:pStyle w:val="ListParagraph"/>
        <w:numPr>
          <w:ilvl w:val="0"/>
          <w:numId w:val="225"/>
        </w:numPr>
      </w:pPr>
      <w:r>
        <w:t>Append “-Core” to the work item code</w:t>
      </w:r>
    </w:p>
    <w:p w14:paraId="79D1DEC9" w14:textId="77777777" w:rsidR="009304DF" w:rsidRDefault="009304DF" w:rsidP="009304DF">
      <w:pPr>
        <w:rPr>
          <w:lang w:eastAsia="x-none"/>
        </w:rPr>
      </w:pPr>
    </w:p>
    <w:p w14:paraId="035CC227" w14:textId="55C5CCAD" w:rsidR="009304DF" w:rsidRPr="00FF5858" w:rsidRDefault="00B6751D" w:rsidP="009304DF">
      <w:pPr>
        <w:rPr>
          <w:b/>
          <w:lang w:eastAsia="x-none"/>
        </w:rPr>
      </w:pPr>
      <w:hyperlink r:id="rId66" w:history="1">
        <w:r w:rsidR="003552DB">
          <w:rPr>
            <w:rStyle w:val="Hyperlink"/>
            <w:b/>
            <w:lang w:eastAsia="x-none"/>
          </w:rPr>
          <w:t>R1-1902347</w:t>
        </w:r>
      </w:hyperlink>
      <w:r w:rsidR="009304DF" w:rsidRPr="00FF5858">
        <w:rPr>
          <w:b/>
          <w:lang w:eastAsia="x-none"/>
        </w:rPr>
        <w:tab/>
        <w:t>CR of TS36.213 for correction of higher layer signalling for special subframe configuration 10</w:t>
      </w:r>
      <w:r w:rsidR="009304DF" w:rsidRPr="00FF5858">
        <w:rPr>
          <w:b/>
          <w:lang w:eastAsia="x-none"/>
        </w:rPr>
        <w:tab/>
        <w:t>CMCC</w:t>
      </w:r>
    </w:p>
    <w:p w14:paraId="189112D5" w14:textId="53908968" w:rsidR="009304DF" w:rsidRDefault="009304DF" w:rsidP="009304DF">
      <w:pPr>
        <w:rPr>
          <w:lang w:eastAsia="x-none"/>
        </w:rPr>
      </w:pPr>
      <w:r w:rsidRPr="00C745D4">
        <w:rPr>
          <w:highlight w:val="green"/>
          <w:lang w:eastAsia="x-none"/>
        </w:rPr>
        <w:t xml:space="preserve">Final CRs agreed in </w:t>
      </w:r>
      <w:hyperlink r:id="rId67" w:history="1">
        <w:r w:rsidR="003552DB">
          <w:rPr>
            <w:rStyle w:val="Hyperlink"/>
            <w:highlight w:val="green"/>
            <w:lang w:eastAsia="x-none"/>
          </w:rPr>
          <w:t>R1-1903260</w:t>
        </w:r>
      </w:hyperlink>
      <w:r>
        <w:rPr>
          <w:highlight w:val="green"/>
          <w:lang w:eastAsia="x-none"/>
        </w:rPr>
        <w:t xml:space="preserve"> </w:t>
      </w:r>
      <w:r w:rsidRPr="00C745D4">
        <w:rPr>
          <w:highlight w:val="green"/>
          <w:lang w:eastAsia="x-none"/>
        </w:rPr>
        <w:t>(TS36.21</w:t>
      </w:r>
      <w:r>
        <w:rPr>
          <w:highlight w:val="green"/>
          <w:lang w:eastAsia="x-none"/>
        </w:rPr>
        <w:t>3</w:t>
      </w:r>
      <w:r w:rsidRPr="00C745D4">
        <w:rPr>
          <w:highlight w:val="green"/>
          <w:lang w:eastAsia="x-none"/>
        </w:rPr>
        <w:t xml:space="preserve">, </w:t>
      </w:r>
      <w:r>
        <w:rPr>
          <w:highlight w:val="green"/>
          <w:lang w:eastAsia="x-none"/>
        </w:rPr>
        <w:t>1209</w:t>
      </w:r>
      <w:r w:rsidRPr="00C745D4">
        <w:rPr>
          <w:highlight w:val="green"/>
          <w:lang w:eastAsia="x-none"/>
        </w:rPr>
        <w:t xml:space="preserve">, Rel-14) and </w:t>
      </w:r>
      <w:hyperlink r:id="rId68" w:history="1">
        <w:r w:rsidR="003552DB">
          <w:rPr>
            <w:rStyle w:val="Hyperlink"/>
            <w:highlight w:val="green"/>
            <w:lang w:eastAsia="x-none"/>
          </w:rPr>
          <w:t>R1-1903261</w:t>
        </w:r>
      </w:hyperlink>
      <w:r w:rsidRPr="00C745D4">
        <w:rPr>
          <w:highlight w:val="green"/>
          <w:lang w:eastAsia="x-none"/>
        </w:rPr>
        <w:t xml:space="preserve"> (TS36.21</w:t>
      </w:r>
      <w:r>
        <w:rPr>
          <w:highlight w:val="green"/>
          <w:lang w:eastAsia="x-none"/>
        </w:rPr>
        <w:t>3</w:t>
      </w:r>
      <w:r w:rsidRPr="00C745D4">
        <w:rPr>
          <w:highlight w:val="green"/>
          <w:lang w:eastAsia="x-none"/>
        </w:rPr>
        <w:t xml:space="preserve">, </w:t>
      </w:r>
      <w:r>
        <w:rPr>
          <w:highlight w:val="green"/>
          <w:lang w:eastAsia="x-none"/>
        </w:rPr>
        <w:t>1210</w:t>
      </w:r>
      <w:r w:rsidRPr="00C745D4">
        <w:rPr>
          <w:highlight w:val="green"/>
          <w:lang w:eastAsia="x-none"/>
        </w:rPr>
        <w:t>, Rel-15)</w:t>
      </w:r>
      <w:r>
        <w:rPr>
          <w:lang w:eastAsia="x-none"/>
        </w:rPr>
        <w:t xml:space="preserve"> with the following modifications:</w:t>
      </w:r>
    </w:p>
    <w:p w14:paraId="108C45DB" w14:textId="77777777" w:rsidR="009304DF" w:rsidRDefault="009304DF" w:rsidP="00AF7474">
      <w:pPr>
        <w:numPr>
          <w:ilvl w:val="0"/>
          <w:numId w:val="162"/>
        </w:numPr>
        <w:rPr>
          <w:lang w:eastAsia="x-none"/>
        </w:rPr>
      </w:pPr>
      <w:r>
        <w:rPr>
          <w:lang w:eastAsia="x-none"/>
        </w:rPr>
        <w:t>Change the current version to Rel-14 in the Rel-14 CR</w:t>
      </w:r>
    </w:p>
    <w:p w14:paraId="7060992E" w14:textId="77777777" w:rsidR="009304DF" w:rsidRDefault="009304DF" w:rsidP="00AF7474">
      <w:pPr>
        <w:numPr>
          <w:ilvl w:val="0"/>
          <w:numId w:val="162"/>
        </w:numPr>
        <w:rPr>
          <w:lang w:eastAsia="x-none"/>
        </w:rPr>
      </w:pPr>
      <w:r>
        <w:rPr>
          <w:lang w:eastAsia="x-none"/>
        </w:rPr>
        <w:t>Append “-Core” to the work item code</w:t>
      </w:r>
    </w:p>
    <w:p w14:paraId="44E16382" w14:textId="77777777" w:rsidR="009304DF" w:rsidRDefault="009304DF" w:rsidP="009304DF">
      <w:pPr>
        <w:rPr>
          <w:lang w:eastAsia="x-none"/>
        </w:rPr>
      </w:pPr>
    </w:p>
    <w:p w14:paraId="15B35E5A" w14:textId="1E621DC5" w:rsidR="009304DF" w:rsidRPr="004D6BDE" w:rsidRDefault="00B6751D" w:rsidP="009304DF">
      <w:pPr>
        <w:rPr>
          <w:b/>
          <w:lang w:eastAsia="x-none"/>
        </w:rPr>
      </w:pPr>
      <w:hyperlink r:id="rId69" w:history="1">
        <w:r w:rsidR="003552DB">
          <w:rPr>
            <w:rStyle w:val="Hyperlink"/>
            <w:b/>
            <w:lang w:eastAsia="x-none"/>
          </w:rPr>
          <w:t>R1-1902350</w:t>
        </w:r>
      </w:hyperlink>
      <w:r w:rsidR="009304DF" w:rsidRPr="004D6BDE">
        <w:rPr>
          <w:b/>
          <w:lang w:eastAsia="x-none"/>
        </w:rPr>
        <w:tab/>
        <w:t>Priority rules for SRS carrier switching</w:t>
      </w:r>
      <w:r w:rsidR="009304DF" w:rsidRPr="004D6BDE">
        <w:rPr>
          <w:b/>
          <w:lang w:eastAsia="x-none"/>
        </w:rPr>
        <w:tab/>
        <w:t>Qualcomm Incorporated</w:t>
      </w:r>
    </w:p>
    <w:p w14:paraId="07510745" w14:textId="77777777" w:rsidR="004D6BDE" w:rsidRDefault="004D6BDE" w:rsidP="009304DF">
      <w:pPr>
        <w:rPr>
          <w:lang w:eastAsia="x-none"/>
        </w:rPr>
      </w:pPr>
    </w:p>
    <w:p w14:paraId="1D375A4B" w14:textId="77777777" w:rsidR="009304DF" w:rsidRDefault="009304DF" w:rsidP="009304DF">
      <w:pPr>
        <w:rPr>
          <w:lang w:eastAsia="x-none"/>
        </w:rPr>
      </w:pPr>
      <w:r w:rsidRPr="00A239CB">
        <w:rPr>
          <w:highlight w:val="green"/>
          <w:lang w:eastAsia="x-none"/>
        </w:rPr>
        <w:t>Agreement:</w:t>
      </w:r>
      <w:r w:rsidRPr="00A239CB">
        <w:rPr>
          <w:lang w:eastAsia="x-none"/>
        </w:rPr>
        <w:t xml:space="preserve"> </w:t>
      </w:r>
    </w:p>
    <w:p w14:paraId="6F8FC08A" w14:textId="77777777" w:rsidR="009304DF" w:rsidRDefault="009304DF" w:rsidP="009304DF">
      <w:pPr>
        <w:rPr>
          <w:lang w:eastAsia="x-none"/>
        </w:rPr>
      </w:pPr>
      <w:r w:rsidRPr="00A239CB">
        <w:rPr>
          <w:lang w:eastAsia="x-none"/>
        </w:rPr>
        <w:t>If PUCCH/PUSCH containing a CSI report with PUCCH reporting type 2a on a serving cell in set S(d) overlaps in the same symbol with the SRS transmission on serving cell d, then the UE shall not transmit SRS</w:t>
      </w:r>
      <w:r>
        <w:rPr>
          <w:lang w:eastAsia="x-none"/>
        </w:rPr>
        <w:t>.</w:t>
      </w:r>
    </w:p>
    <w:p w14:paraId="78DA7167" w14:textId="4B5B197F" w:rsidR="009304DF" w:rsidRDefault="009304DF" w:rsidP="00AF7474">
      <w:pPr>
        <w:numPr>
          <w:ilvl w:val="0"/>
          <w:numId w:val="163"/>
        </w:numPr>
        <w:rPr>
          <w:lang w:eastAsia="x-none"/>
        </w:rPr>
      </w:pPr>
      <w:r>
        <w:rPr>
          <w:lang w:eastAsia="x-none"/>
        </w:rPr>
        <w:t xml:space="preserve">The TP in Section 3 of </w:t>
      </w:r>
      <w:hyperlink r:id="rId70" w:history="1">
        <w:r w:rsidR="003552DB">
          <w:rPr>
            <w:rStyle w:val="Hyperlink"/>
            <w:lang w:eastAsia="x-none"/>
          </w:rPr>
          <w:t>R1-1902350</w:t>
        </w:r>
      </w:hyperlink>
      <w:r>
        <w:rPr>
          <w:lang w:eastAsia="x-none"/>
        </w:rPr>
        <w:t xml:space="preserve"> is agreed to address this issue</w:t>
      </w:r>
    </w:p>
    <w:p w14:paraId="6F3D859C" w14:textId="77777777" w:rsidR="009304DF" w:rsidRDefault="009304DF" w:rsidP="009304DF">
      <w:pPr>
        <w:rPr>
          <w:lang w:eastAsia="x-none"/>
        </w:rPr>
      </w:pPr>
    </w:p>
    <w:p w14:paraId="263BA1FE" w14:textId="02E7BE5F" w:rsidR="009304DF" w:rsidRDefault="00B6751D" w:rsidP="009304DF">
      <w:pPr>
        <w:rPr>
          <w:b/>
          <w:lang w:eastAsia="x-none"/>
        </w:rPr>
      </w:pPr>
      <w:hyperlink r:id="rId71" w:history="1">
        <w:r w:rsidR="003552DB">
          <w:rPr>
            <w:rStyle w:val="Hyperlink"/>
            <w:b/>
            <w:highlight w:val="green"/>
            <w:lang w:eastAsia="x-none"/>
          </w:rPr>
          <w:t>R1-1903262</w:t>
        </w:r>
      </w:hyperlink>
      <w:r w:rsidR="009304DF" w:rsidRPr="004D6BDE">
        <w:rPr>
          <w:b/>
          <w:lang w:eastAsia="x-none"/>
        </w:rPr>
        <w:tab/>
        <w:t>Priority rules for SRS carrier switching</w:t>
      </w:r>
      <w:r w:rsidR="009304DF" w:rsidRPr="004D6BDE">
        <w:rPr>
          <w:b/>
          <w:lang w:eastAsia="x-none"/>
        </w:rPr>
        <w:tab/>
        <w:t>Qualcomm Incorporated</w:t>
      </w:r>
    </w:p>
    <w:p w14:paraId="140C30A8" w14:textId="0BC367E7" w:rsidR="00C81213" w:rsidRPr="00C81213" w:rsidRDefault="00C81213" w:rsidP="009304DF">
      <w:pPr>
        <w:rPr>
          <w:lang w:eastAsia="x-none"/>
        </w:rPr>
      </w:pPr>
      <w:r>
        <w:rPr>
          <w:b/>
          <w:lang w:eastAsia="x-none"/>
        </w:rPr>
        <w:t>Decision:</w:t>
      </w:r>
      <w:r w:rsidRPr="00C81213">
        <w:rPr>
          <w:lang w:eastAsia="x-none"/>
        </w:rPr>
        <w:t xml:space="preserve"> CR1211, F (36.213, Rel-14) is agreed.</w:t>
      </w:r>
    </w:p>
    <w:p w14:paraId="58C24B8A" w14:textId="186F62F8" w:rsidR="009304DF" w:rsidRPr="004D6BDE" w:rsidRDefault="00B6751D" w:rsidP="009304DF">
      <w:pPr>
        <w:rPr>
          <w:b/>
          <w:lang w:eastAsia="x-none"/>
        </w:rPr>
      </w:pPr>
      <w:hyperlink r:id="rId72" w:history="1">
        <w:r w:rsidR="003552DB">
          <w:rPr>
            <w:rStyle w:val="Hyperlink"/>
            <w:b/>
            <w:highlight w:val="green"/>
            <w:lang w:eastAsia="x-none"/>
          </w:rPr>
          <w:t>R1-1903263</w:t>
        </w:r>
      </w:hyperlink>
      <w:r w:rsidR="009304DF" w:rsidRPr="004D6BDE">
        <w:rPr>
          <w:b/>
          <w:lang w:eastAsia="x-none"/>
        </w:rPr>
        <w:tab/>
        <w:t>Priority rules for SRS carrier switching</w:t>
      </w:r>
      <w:r w:rsidR="009304DF" w:rsidRPr="004D6BDE">
        <w:rPr>
          <w:b/>
          <w:lang w:eastAsia="x-none"/>
        </w:rPr>
        <w:tab/>
        <w:t>Qualcomm Incorporated</w:t>
      </w:r>
    </w:p>
    <w:p w14:paraId="5BE1583E" w14:textId="38A6B882" w:rsidR="00C81213" w:rsidRPr="00C81213" w:rsidRDefault="00C81213" w:rsidP="00C81213">
      <w:pPr>
        <w:rPr>
          <w:lang w:eastAsia="x-none"/>
        </w:rPr>
      </w:pPr>
      <w:r>
        <w:rPr>
          <w:b/>
          <w:lang w:eastAsia="x-none"/>
        </w:rPr>
        <w:t>Decision:</w:t>
      </w:r>
      <w:r w:rsidRPr="00C81213">
        <w:rPr>
          <w:lang w:eastAsia="x-none"/>
        </w:rPr>
        <w:t xml:space="preserve"> CR121</w:t>
      </w:r>
      <w:r>
        <w:rPr>
          <w:lang w:eastAsia="x-none"/>
        </w:rPr>
        <w:t>2</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30D8C4CD" w14:textId="77777777" w:rsidR="009304DF" w:rsidRDefault="009304DF" w:rsidP="009304DF">
      <w:pPr>
        <w:rPr>
          <w:lang w:eastAsia="x-none"/>
        </w:rPr>
      </w:pPr>
    </w:p>
    <w:p w14:paraId="0702B3E2" w14:textId="2E821BEC" w:rsidR="009304DF" w:rsidRPr="004D6BDE" w:rsidRDefault="00B6751D" w:rsidP="009304DF">
      <w:pPr>
        <w:rPr>
          <w:b/>
          <w:lang w:eastAsia="x-none"/>
        </w:rPr>
      </w:pPr>
      <w:hyperlink r:id="rId73" w:history="1">
        <w:r w:rsidR="003552DB">
          <w:rPr>
            <w:rStyle w:val="Hyperlink"/>
            <w:b/>
            <w:lang w:eastAsia="x-none"/>
          </w:rPr>
          <w:t>R1-1902351</w:t>
        </w:r>
      </w:hyperlink>
      <w:r w:rsidR="009304DF" w:rsidRPr="004D6BDE">
        <w:rPr>
          <w:b/>
          <w:lang w:eastAsia="x-none"/>
        </w:rPr>
        <w:tab/>
        <w:t>On support of special subframe configuration 10 with FDD+TDD CA</w:t>
      </w:r>
      <w:r w:rsidR="009304DF" w:rsidRPr="004D6BDE">
        <w:rPr>
          <w:b/>
          <w:lang w:eastAsia="x-none"/>
        </w:rPr>
        <w:tab/>
        <w:t>Qualcomm Incorporated</w:t>
      </w:r>
    </w:p>
    <w:p w14:paraId="05A95EAD" w14:textId="77777777" w:rsidR="004D6BDE" w:rsidRDefault="004D6BDE" w:rsidP="009304DF">
      <w:pPr>
        <w:rPr>
          <w:lang w:eastAsia="x-none"/>
        </w:rPr>
      </w:pPr>
    </w:p>
    <w:p w14:paraId="0DBB9C8D" w14:textId="77777777" w:rsidR="009304DF" w:rsidRDefault="009304DF" w:rsidP="009304DF">
      <w:pPr>
        <w:rPr>
          <w:lang w:eastAsia="x-none"/>
        </w:rPr>
      </w:pPr>
      <w:r w:rsidRPr="00FB35E6">
        <w:rPr>
          <w:highlight w:val="green"/>
          <w:lang w:eastAsia="x-none"/>
        </w:rPr>
        <w:t>Agreement</w:t>
      </w:r>
      <w:r>
        <w:rPr>
          <w:lang w:eastAsia="x-none"/>
        </w:rPr>
        <w:t xml:space="preserve">: </w:t>
      </w:r>
    </w:p>
    <w:p w14:paraId="71719095" w14:textId="77777777" w:rsidR="009304DF" w:rsidRDefault="009304DF" w:rsidP="009304DF">
      <w:pPr>
        <w:rPr>
          <w:lang w:eastAsia="x-none"/>
        </w:rPr>
      </w:pPr>
      <w:r>
        <w:rPr>
          <w:lang w:eastAsia="x-none"/>
        </w:rPr>
        <w:t>Introduce a new UE capability (from Rel-14) that indicates the UE supports special subframe configuration 10 only for operation with TDD carriers (i.e., not in FDD+TDD or FS3+TDD)</w:t>
      </w:r>
    </w:p>
    <w:p w14:paraId="2CC48949" w14:textId="77777777" w:rsidR="009304DF" w:rsidRDefault="009304DF" w:rsidP="00AF7474">
      <w:pPr>
        <w:numPr>
          <w:ilvl w:val="0"/>
          <w:numId w:val="163"/>
        </w:numPr>
        <w:rPr>
          <w:lang w:eastAsia="x-none"/>
        </w:rPr>
      </w:pPr>
      <w:r>
        <w:rPr>
          <w:lang w:eastAsia="x-none"/>
        </w:rPr>
        <w:t>Send LS to RAN2 to implement this capability.</w:t>
      </w:r>
    </w:p>
    <w:p w14:paraId="0AD37164" w14:textId="3864F6B6" w:rsidR="009304DF" w:rsidRPr="00607026" w:rsidRDefault="00B6751D" w:rsidP="009304DF">
      <w:pPr>
        <w:ind w:left="1440" w:hanging="1440"/>
        <w:rPr>
          <w:b/>
          <w:lang w:eastAsia="x-none"/>
        </w:rPr>
      </w:pPr>
      <w:hyperlink r:id="rId74" w:history="1">
        <w:r w:rsidR="003552DB">
          <w:rPr>
            <w:rStyle w:val="Hyperlink"/>
            <w:b/>
            <w:lang w:eastAsia="x-none"/>
          </w:rPr>
          <w:t>R1-1903264</w:t>
        </w:r>
      </w:hyperlink>
      <w:r w:rsidR="009304DF" w:rsidRPr="00607026">
        <w:rPr>
          <w:b/>
          <w:lang w:eastAsia="x-none"/>
        </w:rPr>
        <w:tab/>
        <w:t>Draft LS on support of special subframe configuration 10 with FDD+TDD CA</w:t>
      </w:r>
      <w:r w:rsidR="009304DF" w:rsidRPr="00607026">
        <w:rPr>
          <w:b/>
          <w:lang w:eastAsia="x-none"/>
        </w:rPr>
        <w:tab/>
        <w:t>Qualcomm Incorporated</w:t>
      </w:r>
    </w:p>
    <w:p w14:paraId="6CB1C1D2" w14:textId="46396E8E" w:rsidR="009304DF" w:rsidRPr="00686133" w:rsidRDefault="00607026" w:rsidP="009304DF">
      <w:pPr>
        <w:rPr>
          <w:lang w:eastAsia="x-none"/>
        </w:rPr>
      </w:pPr>
      <w:r w:rsidRPr="00686133">
        <w:rPr>
          <w:b/>
          <w:lang w:eastAsia="x-none"/>
        </w:rPr>
        <w:t>Decision</w:t>
      </w:r>
      <w:r w:rsidR="00686133" w:rsidRPr="00686133">
        <w:rPr>
          <w:b/>
          <w:lang w:eastAsia="x-none"/>
        </w:rPr>
        <w:t>:</w:t>
      </w:r>
      <w:r w:rsidR="00686133" w:rsidRPr="00686133">
        <w:rPr>
          <w:lang w:eastAsia="x-none"/>
        </w:rPr>
        <w:t xml:space="preserve"> </w:t>
      </w:r>
      <w:r w:rsidR="009304DF" w:rsidRPr="00686133">
        <w:rPr>
          <w:lang w:eastAsia="x-none"/>
        </w:rPr>
        <w:t xml:space="preserve">Final LS </w:t>
      </w:r>
      <w:r w:rsidR="00686133" w:rsidRPr="00686133">
        <w:rPr>
          <w:lang w:eastAsia="x-none"/>
        </w:rPr>
        <w:t xml:space="preserve">is </w:t>
      </w:r>
      <w:r w:rsidR="009304DF" w:rsidRPr="00D847B5">
        <w:rPr>
          <w:highlight w:val="green"/>
          <w:lang w:eastAsia="x-none"/>
        </w:rPr>
        <w:t xml:space="preserve">approved in </w:t>
      </w:r>
      <w:hyperlink r:id="rId75" w:history="1">
        <w:r w:rsidR="003552DB">
          <w:rPr>
            <w:rStyle w:val="Hyperlink"/>
            <w:highlight w:val="green"/>
            <w:lang w:eastAsia="x-none"/>
          </w:rPr>
          <w:t>R1-1903311</w:t>
        </w:r>
      </w:hyperlink>
      <w:r w:rsidR="00686133" w:rsidRPr="00686133">
        <w:rPr>
          <w:rStyle w:val="Hyperlink"/>
          <w:u w:val="none"/>
          <w:lang w:eastAsia="x-none"/>
        </w:rPr>
        <w:t>.</w:t>
      </w:r>
    </w:p>
    <w:p w14:paraId="7A6593D7" w14:textId="77777777" w:rsidR="009304DF" w:rsidRDefault="009304DF" w:rsidP="009304DF">
      <w:pPr>
        <w:rPr>
          <w:lang w:eastAsia="x-none"/>
        </w:rPr>
      </w:pPr>
    </w:p>
    <w:p w14:paraId="25E5975E" w14:textId="4114B66B" w:rsidR="009304DF" w:rsidRPr="00686133" w:rsidRDefault="00B6751D" w:rsidP="009304DF">
      <w:pPr>
        <w:rPr>
          <w:b/>
          <w:lang w:eastAsia="x-none"/>
        </w:rPr>
      </w:pPr>
      <w:hyperlink r:id="rId76" w:history="1">
        <w:r w:rsidR="003552DB">
          <w:rPr>
            <w:rStyle w:val="Hyperlink"/>
            <w:b/>
            <w:lang w:eastAsia="x-none"/>
          </w:rPr>
          <w:t>R1-1902352</w:t>
        </w:r>
      </w:hyperlink>
      <w:r w:rsidR="009304DF" w:rsidRPr="00686133">
        <w:rPr>
          <w:b/>
          <w:lang w:eastAsia="x-none"/>
        </w:rPr>
        <w:tab/>
        <w:t>Support of 6-symbol SRS in UpPTS</w:t>
      </w:r>
      <w:r w:rsidR="009304DF" w:rsidRPr="00686133">
        <w:rPr>
          <w:b/>
          <w:lang w:eastAsia="x-none"/>
        </w:rPr>
        <w:tab/>
        <w:t>Qualcomm Incorporated</w:t>
      </w:r>
    </w:p>
    <w:p w14:paraId="73ECB927" w14:textId="51D4BFC2" w:rsidR="009304DF" w:rsidRDefault="009304DF" w:rsidP="009304DF">
      <w:pPr>
        <w:rPr>
          <w:lang w:eastAsia="x-none"/>
        </w:rPr>
      </w:pPr>
      <w:r w:rsidRPr="00760224">
        <w:rPr>
          <w:highlight w:val="green"/>
          <w:lang w:eastAsia="x-none"/>
        </w:rPr>
        <w:t>Final CR</w:t>
      </w:r>
      <w:r w:rsidR="00686133">
        <w:rPr>
          <w:highlight w:val="green"/>
          <w:lang w:eastAsia="x-none"/>
        </w:rPr>
        <w:t>s are</w:t>
      </w:r>
      <w:r w:rsidRPr="00760224">
        <w:rPr>
          <w:highlight w:val="green"/>
          <w:lang w:eastAsia="x-none"/>
        </w:rPr>
        <w:t xml:space="preserve"> agreed in </w:t>
      </w:r>
      <w:hyperlink r:id="rId77" w:history="1">
        <w:r w:rsidR="003552DB">
          <w:rPr>
            <w:rStyle w:val="Hyperlink"/>
            <w:highlight w:val="green"/>
            <w:lang w:eastAsia="x-none"/>
          </w:rPr>
          <w:t>R1-1903265</w:t>
        </w:r>
      </w:hyperlink>
      <w:r w:rsidRPr="00760224">
        <w:rPr>
          <w:highlight w:val="green"/>
          <w:lang w:eastAsia="x-none"/>
        </w:rPr>
        <w:t xml:space="preserve"> (TS36.213, CR1213, Rel-14) and </w:t>
      </w:r>
      <w:hyperlink r:id="rId78" w:history="1">
        <w:r w:rsidR="003552DB">
          <w:rPr>
            <w:rStyle w:val="Hyperlink"/>
            <w:highlight w:val="green"/>
            <w:lang w:eastAsia="x-none"/>
          </w:rPr>
          <w:t>R1-1903266</w:t>
        </w:r>
      </w:hyperlink>
      <w:r w:rsidRPr="00760224">
        <w:rPr>
          <w:highlight w:val="green"/>
          <w:lang w:eastAsia="x-none"/>
        </w:rPr>
        <w:t xml:space="preserve"> (TS36.213, CR1214, Rel-15)</w:t>
      </w:r>
    </w:p>
    <w:p w14:paraId="5B87FC5C" w14:textId="77777777" w:rsidR="009304DF" w:rsidRDefault="009304DF" w:rsidP="009304DF">
      <w:pPr>
        <w:rPr>
          <w:lang w:eastAsia="x-none"/>
        </w:rPr>
      </w:pPr>
    </w:p>
    <w:p w14:paraId="0AE9448B" w14:textId="43925464" w:rsidR="009304DF" w:rsidRPr="00686133" w:rsidRDefault="00B6751D" w:rsidP="009304DF">
      <w:pPr>
        <w:rPr>
          <w:b/>
          <w:lang w:eastAsia="x-none"/>
        </w:rPr>
      </w:pPr>
      <w:hyperlink r:id="rId79" w:history="1">
        <w:r w:rsidR="003552DB">
          <w:rPr>
            <w:rStyle w:val="Hyperlink"/>
            <w:b/>
            <w:lang w:eastAsia="x-none"/>
          </w:rPr>
          <w:t>R1-1902353</w:t>
        </w:r>
      </w:hyperlink>
      <w:r w:rsidR="009304DF" w:rsidRPr="00686133">
        <w:rPr>
          <w:b/>
          <w:lang w:eastAsia="x-none"/>
        </w:rPr>
        <w:tab/>
        <w:t>Corrections for VoLTE enhancements</w:t>
      </w:r>
      <w:r w:rsidR="009304DF" w:rsidRPr="00686133">
        <w:rPr>
          <w:b/>
          <w:lang w:eastAsia="x-none"/>
        </w:rPr>
        <w:tab/>
        <w:t>Qualcomm Incorporated</w:t>
      </w:r>
    </w:p>
    <w:p w14:paraId="31F74A49" w14:textId="77777777" w:rsidR="009304DF" w:rsidRDefault="009304DF" w:rsidP="009304DF">
      <w:pPr>
        <w:rPr>
          <w:lang w:eastAsia="x-none"/>
        </w:rPr>
      </w:pPr>
      <w:r w:rsidRPr="00686133">
        <w:rPr>
          <w:lang w:eastAsia="x-none"/>
        </w:rPr>
        <w:t>The CR is agreed in principle with a modification to separate the cases for DCI format 0C and 6A into separate sentences.</w:t>
      </w:r>
    </w:p>
    <w:p w14:paraId="76E9986D" w14:textId="3C8BD976" w:rsidR="009304DF" w:rsidRDefault="00B6751D" w:rsidP="009304DF">
      <w:hyperlink r:id="rId80" w:history="1">
        <w:r w:rsidR="003552DB">
          <w:rPr>
            <w:rStyle w:val="Hyperlink"/>
            <w:b/>
            <w:highlight w:val="green"/>
            <w:lang w:eastAsia="x-none"/>
          </w:rPr>
          <w:t>R1-1903267</w:t>
        </w:r>
      </w:hyperlink>
      <w:r w:rsidR="009304DF" w:rsidRPr="00D847B5">
        <w:rPr>
          <w:lang w:eastAsia="x-none"/>
        </w:rPr>
        <w:tab/>
      </w:r>
      <w:r>
        <w:fldChar w:fldCharType="begin"/>
      </w:r>
      <w:r>
        <w:instrText xml:space="preserve"> DOCPROPERTY  CrTitle  \* MERGEFORMAT </w:instrText>
      </w:r>
      <w:r>
        <w:fldChar w:fldCharType="separate"/>
      </w:r>
      <w:r w:rsidR="009304DF">
        <w:t>Corrections for VoLTE enhancements</w:t>
      </w:r>
      <w:r>
        <w:fldChar w:fldCharType="end"/>
      </w:r>
      <w:r w:rsidR="009304DF">
        <w:tab/>
        <w:t>Qualcomm Incorporated</w:t>
      </w:r>
    </w:p>
    <w:p w14:paraId="16B85CB3" w14:textId="4F475AA2" w:rsidR="00686133" w:rsidRPr="00C81213" w:rsidRDefault="00686133" w:rsidP="00686133">
      <w:pPr>
        <w:rPr>
          <w:lang w:eastAsia="x-none"/>
        </w:rPr>
      </w:pPr>
      <w:r>
        <w:rPr>
          <w:b/>
          <w:lang w:eastAsia="x-none"/>
        </w:rPr>
        <w:t>Decision:</w:t>
      </w:r>
      <w:r w:rsidRPr="00C81213">
        <w:rPr>
          <w:lang w:eastAsia="x-none"/>
        </w:rPr>
        <w:t xml:space="preserve"> CR121</w:t>
      </w:r>
      <w:r>
        <w:rPr>
          <w:lang w:eastAsia="x-none"/>
        </w:rPr>
        <w:t>5</w:t>
      </w:r>
      <w:r w:rsidRPr="00C81213">
        <w:rPr>
          <w:lang w:eastAsia="x-none"/>
        </w:rPr>
        <w:t xml:space="preserve">, </w:t>
      </w:r>
      <w:r>
        <w:rPr>
          <w:lang w:eastAsia="x-none"/>
        </w:rPr>
        <w:t>F</w:t>
      </w:r>
      <w:r w:rsidRPr="00C81213">
        <w:rPr>
          <w:lang w:eastAsia="x-none"/>
        </w:rPr>
        <w:t xml:space="preserve"> (36.213, Rel-1</w:t>
      </w:r>
      <w:r>
        <w:rPr>
          <w:lang w:eastAsia="x-none"/>
        </w:rPr>
        <w:t>5</w:t>
      </w:r>
      <w:r w:rsidRPr="00C81213">
        <w:rPr>
          <w:lang w:eastAsia="x-none"/>
        </w:rPr>
        <w:t>) is agreed.</w:t>
      </w:r>
    </w:p>
    <w:p w14:paraId="7A89797E" w14:textId="792A5F52" w:rsidR="009304DF" w:rsidRDefault="00B6751D" w:rsidP="009304DF">
      <w:pPr>
        <w:rPr>
          <w:lang w:eastAsia="x-none"/>
        </w:rPr>
      </w:pPr>
      <w:hyperlink r:id="rId81" w:history="1">
        <w:r w:rsidR="003552DB">
          <w:rPr>
            <w:rStyle w:val="Hyperlink"/>
            <w:highlight w:val="green"/>
            <w:lang w:eastAsia="x-none"/>
          </w:rPr>
          <w:t>R1-1903268</w:t>
        </w:r>
      </w:hyperlink>
      <w:r w:rsidR="009304DF">
        <w:rPr>
          <w:lang w:eastAsia="x-none"/>
        </w:rPr>
        <w:tab/>
      </w:r>
      <w:r>
        <w:fldChar w:fldCharType="begin"/>
      </w:r>
      <w:r>
        <w:instrText xml:space="preserve"> DOCPROPERTY  CrTitle  \* MERGEFORMAT </w:instrText>
      </w:r>
      <w:r>
        <w:fldChar w:fldCharType="separate"/>
      </w:r>
      <w:r w:rsidR="009304DF">
        <w:t>Corrections for VoLTE enhancements</w:t>
      </w:r>
      <w:r>
        <w:fldChar w:fldCharType="end"/>
      </w:r>
      <w:r w:rsidR="009304DF">
        <w:tab/>
        <w:t>Qualcomm Incorporated</w:t>
      </w:r>
    </w:p>
    <w:p w14:paraId="39C90550" w14:textId="0BD8ED9E" w:rsidR="00686133" w:rsidRPr="00C81213" w:rsidRDefault="00686133" w:rsidP="00686133">
      <w:pPr>
        <w:rPr>
          <w:lang w:eastAsia="x-none"/>
        </w:rPr>
      </w:pPr>
      <w:r>
        <w:rPr>
          <w:b/>
          <w:lang w:eastAsia="x-none"/>
        </w:rPr>
        <w:lastRenderedPageBreak/>
        <w:t>Decision:</w:t>
      </w:r>
      <w:r w:rsidRPr="00C81213">
        <w:rPr>
          <w:lang w:eastAsia="x-none"/>
        </w:rPr>
        <w:t xml:space="preserve"> CR121</w:t>
      </w:r>
      <w:r>
        <w:rPr>
          <w:lang w:eastAsia="x-none"/>
        </w:rPr>
        <w:t>6</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0706C632" w14:textId="77777777" w:rsidR="009304DF" w:rsidRDefault="009304DF" w:rsidP="009304DF">
      <w:pPr>
        <w:rPr>
          <w:lang w:eastAsia="x-none"/>
        </w:rPr>
      </w:pPr>
    </w:p>
    <w:p w14:paraId="29EE238A" w14:textId="5AF8B951" w:rsidR="009304DF" w:rsidRPr="00854B66" w:rsidRDefault="00B6751D" w:rsidP="009304DF">
      <w:pPr>
        <w:ind w:left="1440" w:hanging="1440"/>
        <w:rPr>
          <w:b/>
          <w:lang w:eastAsia="x-none"/>
        </w:rPr>
      </w:pPr>
      <w:hyperlink r:id="rId82" w:history="1">
        <w:r w:rsidR="003552DB">
          <w:rPr>
            <w:rStyle w:val="Hyperlink"/>
            <w:b/>
            <w:lang w:eastAsia="x-none"/>
          </w:rPr>
          <w:t>R1-1902354</w:t>
        </w:r>
      </w:hyperlink>
      <w:r w:rsidR="009304DF" w:rsidRPr="00854B66">
        <w:rPr>
          <w:b/>
          <w:lang w:eastAsia="x-none"/>
        </w:rPr>
        <w:tab/>
        <w:t>Correction for TDD UL/DL configuration 0 and PUSCH with repetitions</w:t>
      </w:r>
      <w:r w:rsidR="009304DF" w:rsidRPr="00854B66">
        <w:rPr>
          <w:b/>
          <w:lang w:eastAsia="x-none"/>
        </w:rPr>
        <w:tab/>
        <w:t>Qualcomm Incorporated</w:t>
      </w:r>
    </w:p>
    <w:p w14:paraId="2FD62187" w14:textId="7FB06F31" w:rsidR="009304DF" w:rsidRDefault="009304DF" w:rsidP="009304DF">
      <w:pPr>
        <w:rPr>
          <w:lang w:eastAsia="x-none"/>
        </w:rPr>
      </w:pPr>
      <w:r w:rsidRPr="00977185">
        <w:rPr>
          <w:highlight w:val="green"/>
          <w:lang w:eastAsia="x-none"/>
        </w:rPr>
        <w:t>Final CR</w:t>
      </w:r>
      <w:r w:rsidR="00854B66">
        <w:rPr>
          <w:highlight w:val="green"/>
          <w:lang w:eastAsia="x-none"/>
        </w:rPr>
        <w:t>s are</w:t>
      </w:r>
      <w:r w:rsidRPr="00977185">
        <w:rPr>
          <w:highlight w:val="green"/>
          <w:lang w:eastAsia="x-none"/>
        </w:rPr>
        <w:t xml:space="preserve"> agreed in </w:t>
      </w:r>
      <w:hyperlink r:id="rId83" w:history="1">
        <w:r w:rsidR="003552DB">
          <w:rPr>
            <w:rStyle w:val="Hyperlink"/>
            <w:highlight w:val="green"/>
            <w:lang w:eastAsia="x-none"/>
          </w:rPr>
          <w:t>R1-1903269</w:t>
        </w:r>
      </w:hyperlink>
      <w:r w:rsidRPr="00977185">
        <w:rPr>
          <w:highlight w:val="green"/>
          <w:lang w:eastAsia="x-none"/>
        </w:rPr>
        <w:t xml:space="preserve"> (TS36.213, CR1217, Rel-13) and </w:t>
      </w:r>
      <w:hyperlink r:id="rId84" w:history="1">
        <w:r w:rsidR="003552DB">
          <w:rPr>
            <w:rStyle w:val="Hyperlink"/>
            <w:highlight w:val="green"/>
            <w:lang w:eastAsia="x-none"/>
          </w:rPr>
          <w:t>R1-1903270</w:t>
        </w:r>
      </w:hyperlink>
      <w:r w:rsidRPr="00977185">
        <w:rPr>
          <w:highlight w:val="green"/>
          <w:lang w:eastAsia="x-none"/>
        </w:rPr>
        <w:t xml:space="preserve"> (TS36.213, CR1218, Rel-14) and </w:t>
      </w:r>
      <w:hyperlink r:id="rId85" w:history="1">
        <w:r w:rsidR="003552DB">
          <w:rPr>
            <w:rStyle w:val="Hyperlink"/>
            <w:highlight w:val="green"/>
            <w:lang w:eastAsia="x-none"/>
          </w:rPr>
          <w:t>R1-1903271</w:t>
        </w:r>
      </w:hyperlink>
      <w:r w:rsidRPr="00977185">
        <w:rPr>
          <w:highlight w:val="green"/>
          <w:lang w:eastAsia="x-none"/>
        </w:rPr>
        <w:t xml:space="preserve"> (TS36.213, CR1219, Rel-15)</w:t>
      </w:r>
      <w:r>
        <w:rPr>
          <w:lang w:eastAsia="x-none"/>
        </w:rPr>
        <w:t xml:space="preserve"> with the Rel-14 and Rel-15 CRs having the extra WI code for VoLTE enhancements</w:t>
      </w:r>
    </w:p>
    <w:p w14:paraId="44D0FAF4" w14:textId="77777777" w:rsidR="009304DF" w:rsidRDefault="009304DF" w:rsidP="009304DF">
      <w:pPr>
        <w:ind w:left="1440" w:hanging="1440"/>
        <w:rPr>
          <w:lang w:eastAsia="x-none"/>
        </w:rPr>
      </w:pPr>
    </w:p>
    <w:p w14:paraId="20384459" w14:textId="1FD1931E" w:rsidR="009304DF" w:rsidRPr="00871106" w:rsidRDefault="00B6751D" w:rsidP="009304DF">
      <w:pPr>
        <w:rPr>
          <w:b/>
          <w:lang w:eastAsia="x-none"/>
        </w:rPr>
      </w:pPr>
      <w:hyperlink r:id="rId86" w:history="1">
        <w:r w:rsidR="003552DB">
          <w:rPr>
            <w:rStyle w:val="Hyperlink"/>
            <w:b/>
            <w:lang w:eastAsia="x-none"/>
          </w:rPr>
          <w:t>R1-1902355</w:t>
        </w:r>
      </w:hyperlink>
      <w:r w:rsidR="009304DF" w:rsidRPr="00871106">
        <w:rPr>
          <w:b/>
          <w:lang w:eastAsia="x-none"/>
        </w:rPr>
        <w:tab/>
        <w:t>UL delay for CE mode B</w:t>
      </w:r>
      <w:r w:rsidR="009304DF" w:rsidRPr="00871106">
        <w:rPr>
          <w:b/>
          <w:lang w:eastAsia="x-none"/>
        </w:rPr>
        <w:tab/>
        <w:t>Qualcomm Incorporated</w:t>
      </w:r>
    </w:p>
    <w:p w14:paraId="29A2DEC7" w14:textId="477003E1" w:rsidR="009304DF" w:rsidRDefault="009304DF" w:rsidP="009304DF">
      <w:pPr>
        <w:rPr>
          <w:lang w:eastAsia="x-none"/>
        </w:rPr>
      </w:pPr>
      <w:r>
        <w:rPr>
          <w:lang w:eastAsia="x-none"/>
        </w:rPr>
        <w:t xml:space="preserve">Revised in </w:t>
      </w:r>
      <w:hyperlink r:id="rId87" w:history="1">
        <w:r w:rsidR="003552DB">
          <w:rPr>
            <w:rStyle w:val="Hyperlink"/>
            <w:lang w:eastAsia="x-none"/>
          </w:rPr>
          <w:t>R1-1903275</w:t>
        </w:r>
      </w:hyperlink>
      <w:r>
        <w:rPr>
          <w:lang w:eastAsia="x-none"/>
        </w:rPr>
        <w:t xml:space="preserve"> </w:t>
      </w:r>
      <w:r>
        <w:rPr>
          <w:lang w:eastAsia="x-none"/>
        </w:rPr>
        <w:tab/>
      </w:r>
      <w:r w:rsidRPr="00250656">
        <w:rPr>
          <w:lang w:eastAsia="x-none"/>
        </w:rPr>
        <w:t>UL Delay for CE Mode B</w:t>
      </w:r>
      <w:r>
        <w:rPr>
          <w:lang w:eastAsia="x-none"/>
        </w:rPr>
        <w:tab/>
        <w:t>Qualcomm Incorporated</w:t>
      </w:r>
    </w:p>
    <w:p w14:paraId="684946F7" w14:textId="4C6C0DE1" w:rsidR="009304DF" w:rsidRDefault="009304DF" w:rsidP="009304DF">
      <w:pPr>
        <w:rPr>
          <w:lang w:eastAsia="x-none"/>
        </w:rPr>
      </w:pPr>
      <w:r w:rsidRPr="00250656">
        <w:rPr>
          <w:highlight w:val="green"/>
          <w:lang w:eastAsia="x-none"/>
        </w:rPr>
        <w:t xml:space="preserve">Final CRs </w:t>
      </w:r>
      <w:r w:rsidR="00871106">
        <w:rPr>
          <w:highlight w:val="green"/>
          <w:lang w:eastAsia="x-none"/>
        </w:rPr>
        <w:t xml:space="preserve">are </w:t>
      </w:r>
      <w:r w:rsidRPr="00250656">
        <w:rPr>
          <w:highlight w:val="green"/>
          <w:lang w:eastAsia="x-none"/>
        </w:rPr>
        <w:t xml:space="preserve">agreed in </w:t>
      </w:r>
      <w:hyperlink r:id="rId88" w:history="1">
        <w:r w:rsidR="003552DB">
          <w:rPr>
            <w:rStyle w:val="Hyperlink"/>
            <w:highlight w:val="green"/>
            <w:lang w:eastAsia="x-none"/>
          </w:rPr>
          <w:t>R1-1903289</w:t>
        </w:r>
      </w:hyperlink>
      <w:r w:rsidRPr="00250656">
        <w:rPr>
          <w:highlight w:val="green"/>
          <w:lang w:eastAsia="x-none"/>
        </w:rPr>
        <w:t xml:space="preserve"> (TS36.213, CR1226, Rel-13), </w:t>
      </w:r>
      <w:hyperlink r:id="rId89" w:history="1">
        <w:r w:rsidR="003552DB">
          <w:rPr>
            <w:rStyle w:val="Hyperlink"/>
            <w:highlight w:val="green"/>
            <w:lang w:eastAsia="x-none"/>
          </w:rPr>
          <w:t>R1-1903290</w:t>
        </w:r>
      </w:hyperlink>
      <w:r w:rsidRPr="00250656">
        <w:rPr>
          <w:highlight w:val="green"/>
          <w:lang w:eastAsia="x-none"/>
        </w:rPr>
        <w:t xml:space="preserve"> (TS36.213, CR1227, Rel-14) and </w:t>
      </w:r>
      <w:hyperlink r:id="rId90" w:history="1">
        <w:r w:rsidR="003552DB">
          <w:rPr>
            <w:rStyle w:val="Hyperlink"/>
            <w:highlight w:val="green"/>
            <w:lang w:eastAsia="x-none"/>
          </w:rPr>
          <w:t>R1-1903291</w:t>
        </w:r>
      </w:hyperlink>
      <w:r w:rsidRPr="00250656">
        <w:rPr>
          <w:highlight w:val="green"/>
          <w:lang w:eastAsia="x-none"/>
        </w:rPr>
        <w:t xml:space="preserve"> (TS36.213, CR1228, Rel-15)</w:t>
      </w:r>
    </w:p>
    <w:p w14:paraId="5E34674B" w14:textId="77777777" w:rsidR="009304DF" w:rsidRDefault="009304DF" w:rsidP="009304DF">
      <w:pPr>
        <w:rPr>
          <w:lang w:eastAsia="x-none"/>
        </w:rPr>
      </w:pPr>
    </w:p>
    <w:p w14:paraId="1B6B81DD" w14:textId="77777777" w:rsidR="009304DF" w:rsidRDefault="009304DF" w:rsidP="009304DF">
      <w:pPr>
        <w:rPr>
          <w:lang w:eastAsia="x-none"/>
        </w:rPr>
      </w:pPr>
    </w:p>
    <w:p w14:paraId="0661B80E" w14:textId="3F9ACD44" w:rsidR="009304DF" w:rsidRPr="00871106" w:rsidRDefault="00B6751D" w:rsidP="009304DF">
      <w:pPr>
        <w:rPr>
          <w:b/>
          <w:lang w:eastAsia="x-none"/>
        </w:rPr>
      </w:pPr>
      <w:hyperlink r:id="rId91" w:history="1">
        <w:r w:rsidR="003552DB">
          <w:rPr>
            <w:rStyle w:val="Hyperlink"/>
            <w:b/>
            <w:lang w:eastAsia="x-none"/>
          </w:rPr>
          <w:t>R1-1902356</w:t>
        </w:r>
      </w:hyperlink>
      <w:r w:rsidR="009304DF" w:rsidRPr="00871106">
        <w:rPr>
          <w:b/>
          <w:lang w:eastAsia="x-none"/>
        </w:rPr>
        <w:tab/>
        <w:t>Antenna switching for 6 SRS symbol in UpPTS</w:t>
      </w:r>
      <w:r w:rsidR="009304DF" w:rsidRPr="00871106">
        <w:rPr>
          <w:b/>
          <w:lang w:eastAsia="x-none"/>
        </w:rPr>
        <w:tab/>
        <w:t>Qualcomm Incorporated</w:t>
      </w:r>
    </w:p>
    <w:p w14:paraId="6DDEB079" w14:textId="77777777" w:rsidR="009304DF" w:rsidRDefault="009304DF" w:rsidP="009304DF">
      <w:pPr>
        <w:rPr>
          <w:lang w:eastAsia="x-none"/>
        </w:rPr>
      </w:pPr>
    </w:p>
    <w:p w14:paraId="1325056D" w14:textId="07507EBB" w:rsidR="009304DF" w:rsidRPr="00871106" w:rsidRDefault="00B6751D" w:rsidP="009304DF">
      <w:pPr>
        <w:rPr>
          <w:b/>
          <w:lang w:eastAsia="x-none"/>
        </w:rPr>
      </w:pPr>
      <w:hyperlink r:id="rId92" w:history="1">
        <w:r w:rsidR="003552DB">
          <w:rPr>
            <w:rStyle w:val="Hyperlink"/>
            <w:b/>
            <w:lang w:eastAsia="x-none"/>
          </w:rPr>
          <w:t>R1-1902357</w:t>
        </w:r>
      </w:hyperlink>
      <w:r w:rsidR="009304DF" w:rsidRPr="00871106">
        <w:rPr>
          <w:b/>
          <w:lang w:eastAsia="x-none"/>
        </w:rPr>
        <w:tab/>
        <w:t>Power control for RACH-less HO</w:t>
      </w:r>
      <w:r w:rsidR="009304DF" w:rsidRPr="00871106">
        <w:rPr>
          <w:b/>
          <w:lang w:eastAsia="x-none"/>
        </w:rPr>
        <w:tab/>
        <w:t>Qualcomm Incorporated</w:t>
      </w:r>
    </w:p>
    <w:p w14:paraId="0E4DD6A1" w14:textId="56DC9468" w:rsidR="009304DF" w:rsidRDefault="009304DF" w:rsidP="009304DF">
      <w:pPr>
        <w:rPr>
          <w:lang w:eastAsia="x-none"/>
        </w:rPr>
      </w:pPr>
      <w:r>
        <w:rPr>
          <w:lang w:eastAsia="x-none"/>
        </w:rPr>
        <w:t xml:space="preserve">Revised in </w:t>
      </w:r>
      <w:hyperlink r:id="rId93" w:history="1">
        <w:r w:rsidR="003552DB">
          <w:rPr>
            <w:rStyle w:val="Hyperlink"/>
            <w:lang w:eastAsia="x-none"/>
          </w:rPr>
          <w:t>R1-1903296</w:t>
        </w:r>
      </w:hyperlink>
      <w:r>
        <w:rPr>
          <w:lang w:eastAsia="x-none"/>
        </w:rPr>
        <w:tab/>
        <w:t>Power control for RACH-less HO</w:t>
      </w:r>
      <w:r>
        <w:rPr>
          <w:lang w:eastAsia="x-none"/>
        </w:rPr>
        <w:tab/>
        <w:t>Qualcomm Incorporated</w:t>
      </w:r>
    </w:p>
    <w:p w14:paraId="5B2FA286" w14:textId="20EE5C74" w:rsidR="009304DF" w:rsidRDefault="009304DF" w:rsidP="009304DF">
      <w:pPr>
        <w:rPr>
          <w:lang w:eastAsia="x-none"/>
        </w:rPr>
      </w:pPr>
      <w:r w:rsidRPr="006353FF">
        <w:rPr>
          <w:highlight w:val="green"/>
          <w:lang w:eastAsia="x-none"/>
        </w:rPr>
        <w:t xml:space="preserve">Final CRs </w:t>
      </w:r>
      <w:r w:rsidR="00871106">
        <w:rPr>
          <w:highlight w:val="green"/>
          <w:lang w:eastAsia="x-none"/>
        </w:rPr>
        <w:t xml:space="preserve">are </w:t>
      </w:r>
      <w:r w:rsidRPr="006353FF">
        <w:rPr>
          <w:highlight w:val="green"/>
          <w:lang w:eastAsia="x-none"/>
        </w:rPr>
        <w:t xml:space="preserve">agreed in </w:t>
      </w:r>
      <w:hyperlink r:id="rId94" w:history="1">
        <w:r w:rsidR="003552DB">
          <w:rPr>
            <w:rStyle w:val="Hyperlink"/>
            <w:highlight w:val="green"/>
            <w:lang w:eastAsia="x-none"/>
          </w:rPr>
          <w:t>R1-1903312</w:t>
        </w:r>
      </w:hyperlink>
      <w:r w:rsidRPr="006353FF">
        <w:rPr>
          <w:highlight w:val="green"/>
          <w:lang w:eastAsia="x-none"/>
        </w:rPr>
        <w:t xml:space="preserve"> (TS36.213, CR1234, Rel-14) and </w:t>
      </w:r>
      <w:hyperlink r:id="rId95" w:history="1">
        <w:r w:rsidR="003552DB">
          <w:rPr>
            <w:rStyle w:val="Hyperlink"/>
            <w:highlight w:val="green"/>
            <w:lang w:eastAsia="x-none"/>
          </w:rPr>
          <w:t>R1-1903313</w:t>
        </w:r>
      </w:hyperlink>
      <w:r w:rsidRPr="006353FF">
        <w:rPr>
          <w:highlight w:val="green"/>
          <w:lang w:eastAsia="x-none"/>
        </w:rPr>
        <w:t xml:space="preserve"> (TS36.213, CR1235, Rel-15)</w:t>
      </w:r>
    </w:p>
    <w:p w14:paraId="4D7AC5D2" w14:textId="77777777" w:rsidR="009304DF" w:rsidRDefault="009304DF" w:rsidP="009304DF">
      <w:pPr>
        <w:rPr>
          <w:lang w:eastAsia="x-none"/>
        </w:rPr>
      </w:pPr>
    </w:p>
    <w:p w14:paraId="7A03ECA4" w14:textId="624475D2" w:rsidR="009304DF" w:rsidRPr="008B4FA7" w:rsidRDefault="00B6751D" w:rsidP="009304DF">
      <w:pPr>
        <w:rPr>
          <w:b/>
          <w:lang w:eastAsia="x-none"/>
        </w:rPr>
      </w:pPr>
      <w:hyperlink r:id="rId96" w:history="1">
        <w:r w:rsidR="003552DB">
          <w:rPr>
            <w:rStyle w:val="Hyperlink"/>
            <w:b/>
            <w:lang w:eastAsia="x-none"/>
          </w:rPr>
          <w:t>R1-1902358</w:t>
        </w:r>
      </w:hyperlink>
      <w:r w:rsidR="009304DF" w:rsidRPr="008B4FA7">
        <w:rPr>
          <w:b/>
          <w:lang w:eastAsia="x-none"/>
        </w:rPr>
        <w:tab/>
        <w:t>Power control for PUSCH enhancements</w:t>
      </w:r>
      <w:r w:rsidR="009304DF" w:rsidRPr="008B4FA7">
        <w:rPr>
          <w:b/>
          <w:lang w:eastAsia="x-none"/>
        </w:rPr>
        <w:tab/>
        <w:t>Qualcomm Incorporated</w:t>
      </w:r>
    </w:p>
    <w:p w14:paraId="039A4A3D" w14:textId="5F13879E" w:rsidR="009304DF" w:rsidRDefault="009304DF" w:rsidP="009304DF">
      <w:pPr>
        <w:rPr>
          <w:lang w:eastAsia="x-none"/>
        </w:rPr>
      </w:pPr>
      <w:r w:rsidRPr="00C370C0">
        <w:rPr>
          <w:highlight w:val="green"/>
          <w:lang w:eastAsia="x-none"/>
        </w:rPr>
        <w:t xml:space="preserve">Final CR agreed in </w:t>
      </w:r>
      <w:hyperlink r:id="rId97" w:history="1">
        <w:r w:rsidR="003552DB">
          <w:rPr>
            <w:rStyle w:val="Hyperlink"/>
            <w:highlight w:val="green"/>
            <w:lang w:eastAsia="x-none"/>
          </w:rPr>
          <w:t>R1-1903272</w:t>
        </w:r>
      </w:hyperlink>
      <w:r w:rsidRPr="00C370C0">
        <w:rPr>
          <w:highlight w:val="green"/>
          <w:lang w:eastAsia="x-none"/>
        </w:rPr>
        <w:t xml:space="preserve"> (TS36.213, CR1220, Rel-14) and </w:t>
      </w:r>
      <w:hyperlink r:id="rId98" w:history="1">
        <w:r w:rsidR="003552DB">
          <w:rPr>
            <w:rStyle w:val="Hyperlink"/>
            <w:highlight w:val="green"/>
            <w:lang w:eastAsia="x-none"/>
          </w:rPr>
          <w:t>R1-1903273</w:t>
        </w:r>
      </w:hyperlink>
      <w:r w:rsidRPr="00C370C0">
        <w:rPr>
          <w:highlight w:val="green"/>
          <w:lang w:eastAsia="x-none"/>
        </w:rPr>
        <w:t xml:space="preserve"> (TS36.213, CR1221, Rel-15)</w:t>
      </w:r>
      <w:r>
        <w:rPr>
          <w:lang w:eastAsia="x-none"/>
        </w:rPr>
        <w:t xml:space="preserve"> with all instances of msg3 changed to msg2 on the cover sheet.</w:t>
      </w:r>
    </w:p>
    <w:p w14:paraId="511EC6F9" w14:textId="77777777" w:rsidR="009304DF" w:rsidRDefault="009304DF" w:rsidP="009304DF">
      <w:pPr>
        <w:rPr>
          <w:lang w:eastAsia="x-none"/>
        </w:rPr>
      </w:pPr>
    </w:p>
    <w:p w14:paraId="24C41CDE" w14:textId="53D904BF" w:rsidR="009304DF" w:rsidRPr="00BF0358" w:rsidRDefault="00B6751D" w:rsidP="009304DF">
      <w:pPr>
        <w:rPr>
          <w:b/>
          <w:lang w:eastAsia="x-none"/>
        </w:rPr>
      </w:pPr>
      <w:hyperlink r:id="rId99" w:history="1">
        <w:r w:rsidR="003552DB">
          <w:rPr>
            <w:rStyle w:val="Hyperlink"/>
            <w:b/>
            <w:lang w:eastAsia="x-none"/>
          </w:rPr>
          <w:t>R1-1902359</w:t>
        </w:r>
      </w:hyperlink>
      <w:r w:rsidR="009304DF" w:rsidRPr="00BF0358">
        <w:rPr>
          <w:b/>
          <w:lang w:eastAsia="x-none"/>
        </w:rPr>
        <w:tab/>
        <w:t>Support of scheduling enhancements for SRS carrier switching</w:t>
      </w:r>
      <w:r w:rsidR="009304DF" w:rsidRPr="00BF0358">
        <w:rPr>
          <w:b/>
          <w:lang w:eastAsia="x-none"/>
        </w:rPr>
        <w:tab/>
        <w:t>Qualcomm Incorporated</w:t>
      </w:r>
    </w:p>
    <w:p w14:paraId="12944565" w14:textId="77777777" w:rsidR="009304DF" w:rsidRDefault="009304DF" w:rsidP="009304DF">
      <w:pPr>
        <w:rPr>
          <w:b/>
          <w:highlight w:val="yellow"/>
          <w:lang w:eastAsia="x-none"/>
        </w:rPr>
      </w:pPr>
    </w:p>
    <w:p w14:paraId="5D36F7E0" w14:textId="7C19C692" w:rsidR="009304DF" w:rsidRPr="00BF0358" w:rsidRDefault="00B6751D" w:rsidP="009304DF">
      <w:pPr>
        <w:rPr>
          <w:b/>
          <w:lang w:eastAsia="x-none"/>
        </w:rPr>
      </w:pPr>
      <w:hyperlink r:id="rId100" w:history="1">
        <w:r w:rsidR="003552DB">
          <w:rPr>
            <w:rStyle w:val="Hyperlink"/>
            <w:b/>
            <w:lang w:eastAsia="x-none"/>
          </w:rPr>
          <w:t>R1-1902360</w:t>
        </w:r>
      </w:hyperlink>
      <w:r w:rsidR="009304DF" w:rsidRPr="00BF0358">
        <w:rPr>
          <w:b/>
          <w:lang w:eastAsia="x-none"/>
        </w:rPr>
        <w:tab/>
        <w:t>Correction for DCI 0C and special subframe configuration 10</w:t>
      </w:r>
      <w:r w:rsidR="009304DF" w:rsidRPr="00BF0358">
        <w:rPr>
          <w:b/>
          <w:lang w:eastAsia="x-none"/>
        </w:rPr>
        <w:tab/>
        <w:t>Qualcomm Incorporated</w:t>
      </w:r>
    </w:p>
    <w:p w14:paraId="20D03175" w14:textId="36D0D01F"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1" w:history="1">
        <w:r w:rsidR="003552DB">
          <w:rPr>
            <w:rStyle w:val="Hyperlink"/>
            <w:highlight w:val="green"/>
            <w:lang w:eastAsia="x-none"/>
          </w:rPr>
          <w:t>R1-1903314</w:t>
        </w:r>
      </w:hyperlink>
      <w:r w:rsidRPr="006353FF">
        <w:rPr>
          <w:highlight w:val="green"/>
          <w:lang w:eastAsia="x-none"/>
        </w:rPr>
        <w:t xml:space="preserve"> (TS36.213, CR1236, Rel-14) and </w:t>
      </w:r>
      <w:hyperlink r:id="rId102" w:history="1">
        <w:r w:rsidR="003552DB">
          <w:rPr>
            <w:rStyle w:val="Hyperlink"/>
            <w:highlight w:val="green"/>
            <w:lang w:eastAsia="x-none"/>
          </w:rPr>
          <w:t>R1-1903315</w:t>
        </w:r>
      </w:hyperlink>
      <w:r w:rsidRPr="006353FF">
        <w:rPr>
          <w:highlight w:val="green"/>
          <w:lang w:eastAsia="x-none"/>
        </w:rPr>
        <w:t xml:space="preserve"> (TS36.213, CR1237, Rel-15)</w:t>
      </w:r>
    </w:p>
    <w:p w14:paraId="6E060A40" w14:textId="6BA6D39A" w:rsidR="009304DF" w:rsidRPr="00BF0358" w:rsidRDefault="00B6751D" w:rsidP="009304DF">
      <w:pPr>
        <w:rPr>
          <w:b/>
          <w:lang w:eastAsia="x-none"/>
        </w:rPr>
      </w:pPr>
      <w:hyperlink r:id="rId103" w:history="1">
        <w:r w:rsidR="003552DB">
          <w:rPr>
            <w:rStyle w:val="Hyperlink"/>
            <w:b/>
            <w:lang w:eastAsia="x-none"/>
          </w:rPr>
          <w:t>R1-1902361</w:t>
        </w:r>
      </w:hyperlink>
      <w:r w:rsidR="009304DF" w:rsidRPr="00BF0358">
        <w:rPr>
          <w:b/>
          <w:lang w:eastAsia="x-none"/>
        </w:rPr>
        <w:tab/>
        <w:t>Correction for DCI 0C and special subframe configuration 10</w:t>
      </w:r>
      <w:r w:rsidR="009304DF" w:rsidRPr="00BF0358">
        <w:rPr>
          <w:b/>
          <w:lang w:eastAsia="x-none"/>
        </w:rPr>
        <w:tab/>
        <w:t>Qualcomm Incorporated</w:t>
      </w:r>
    </w:p>
    <w:p w14:paraId="78C434A7" w14:textId="3A65A948" w:rsidR="009304DF" w:rsidRDefault="009304DF" w:rsidP="009304DF">
      <w:pPr>
        <w:rPr>
          <w:highlight w:val="green"/>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4" w:history="1">
        <w:r w:rsidR="003552DB">
          <w:rPr>
            <w:rStyle w:val="Hyperlink"/>
            <w:highlight w:val="green"/>
            <w:lang w:eastAsia="x-none"/>
          </w:rPr>
          <w:t>R1-1903316</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0314</w:t>
      </w:r>
      <w:r w:rsidRPr="006353FF">
        <w:rPr>
          <w:highlight w:val="green"/>
          <w:lang w:eastAsia="x-none"/>
        </w:rPr>
        <w:t xml:space="preserve">, Rel-14) and </w:t>
      </w:r>
      <w:hyperlink r:id="rId105" w:history="1">
        <w:r w:rsidR="003552DB">
          <w:rPr>
            <w:rStyle w:val="Hyperlink"/>
            <w:highlight w:val="green"/>
            <w:lang w:eastAsia="x-none"/>
          </w:rPr>
          <w:t>R1-1903317</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0315</w:t>
      </w:r>
      <w:r w:rsidRPr="006353FF">
        <w:rPr>
          <w:highlight w:val="green"/>
          <w:lang w:eastAsia="x-none"/>
        </w:rPr>
        <w:t>, Rel-15)</w:t>
      </w:r>
    </w:p>
    <w:p w14:paraId="1A24F12B" w14:textId="77777777" w:rsidR="009304DF" w:rsidRDefault="009304DF" w:rsidP="009304DF">
      <w:pPr>
        <w:rPr>
          <w:lang w:eastAsia="x-none"/>
        </w:rPr>
      </w:pPr>
    </w:p>
    <w:p w14:paraId="1644B3E6" w14:textId="5E98D126" w:rsidR="009304DF" w:rsidRPr="00BF0358" w:rsidRDefault="00B6751D" w:rsidP="009304DF">
      <w:pPr>
        <w:rPr>
          <w:b/>
          <w:lang w:eastAsia="x-none"/>
        </w:rPr>
      </w:pPr>
      <w:hyperlink r:id="rId106" w:history="1">
        <w:r w:rsidR="003552DB">
          <w:rPr>
            <w:rStyle w:val="Hyperlink"/>
            <w:b/>
            <w:lang w:eastAsia="x-none"/>
          </w:rPr>
          <w:t>R1-1902362</w:t>
        </w:r>
      </w:hyperlink>
      <w:r w:rsidR="009304DF" w:rsidRPr="00BF0358">
        <w:rPr>
          <w:b/>
          <w:lang w:eastAsia="x-none"/>
        </w:rPr>
        <w:tab/>
        <w:t>HARQ ID for asynchronous HARQ from DCI format 0</w:t>
      </w:r>
      <w:r w:rsidR="009304DF" w:rsidRPr="00BF0358">
        <w:rPr>
          <w:b/>
          <w:lang w:eastAsia="x-none"/>
        </w:rPr>
        <w:tab/>
        <w:t>Qualcomm Incorporated</w:t>
      </w:r>
    </w:p>
    <w:p w14:paraId="64B637A6" w14:textId="6AE47BE5"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7" w:history="1">
        <w:r w:rsidR="003552DB">
          <w:rPr>
            <w:rStyle w:val="Hyperlink"/>
            <w:highlight w:val="green"/>
            <w:lang w:eastAsia="x-none"/>
          </w:rPr>
          <w:t>R1-1903318</w:t>
        </w:r>
      </w:hyperlink>
      <w:r w:rsidRPr="006353FF">
        <w:rPr>
          <w:highlight w:val="green"/>
          <w:lang w:eastAsia="x-none"/>
        </w:rPr>
        <w:t xml:space="preserve"> (TS36.213, CR1238, Rel-14) and </w:t>
      </w:r>
      <w:hyperlink r:id="rId108" w:history="1">
        <w:r w:rsidR="003552DB">
          <w:rPr>
            <w:rStyle w:val="Hyperlink"/>
            <w:highlight w:val="green"/>
            <w:lang w:eastAsia="x-none"/>
          </w:rPr>
          <w:t>R1-1903319</w:t>
        </w:r>
      </w:hyperlink>
      <w:r w:rsidRPr="006353FF">
        <w:rPr>
          <w:highlight w:val="green"/>
          <w:lang w:eastAsia="x-none"/>
        </w:rPr>
        <w:t xml:space="preserve"> (TS36.213, CR1239, Rel-15)</w:t>
      </w:r>
    </w:p>
    <w:p w14:paraId="3D81C4E1" w14:textId="77777777" w:rsidR="009304DF" w:rsidRDefault="009304DF" w:rsidP="009304DF">
      <w:pPr>
        <w:rPr>
          <w:lang w:eastAsia="x-none"/>
        </w:rPr>
      </w:pPr>
    </w:p>
    <w:p w14:paraId="366AC2F5" w14:textId="7BAF14B5" w:rsidR="009304DF" w:rsidRPr="00BF0358" w:rsidRDefault="00B6751D" w:rsidP="009304DF">
      <w:pPr>
        <w:rPr>
          <w:b/>
          <w:lang w:eastAsia="x-none"/>
        </w:rPr>
      </w:pPr>
      <w:hyperlink r:id="rId109" w:history="1">
        <w:r w:rsidR="003552DB">
          <w:rPr>
            <w:rStyle w:val="Hyperlink"/>
            <w:b/>
            <w:lang w:eastAsia="x-none"/>
          </w:rPr>
          <w:t>R1-1902953</w:t>
        </w:r>
      </w:hyperlink>
      <w:r w:rsidR="009304DF" w:rsidRPr="00BF0358">
        <w:rPr>
          <w:b/>
          <w:lang w:eastAsia="x-none"/>
        </w:rPr>
        <w:tab/>
        <w:t>Discussion on TBS determination in MPDCCH CSS/USS</w:t>
      </w:r>
      <w:r w:rsidR="009304DF" w:rsidRPr="00BF0358">
        <w:rPr>
          <w:b/>
          <w:lang w:eastAsia="x-none"/>
        </w:rPr>
        <w:tab/>
        <w:t>Samsung</w:t>
      </w:r>
    </w:p>
    <w:p w14:paraId="38C5F4F7" w14:textId="24C71AC7" w:rsidR="009304DF" w:rsidRPr="00BF0358" w:rsidRDefault="00B6751D" w:rsidP="009304DF">
      <w:pPr>
        <w:rPr>
          <w:b/>
          <w:lang w:eastAsia="x-none"/>
        </w:rPr>
      </w:pPr>
      <w:hyperlink r:id="rId110" w:history="1">
        <w:r w:rsidR="003552DB">
          <w:rPr>
            <w:rStyle w:val="Hyperlink"/>
            <w:b/>
            <w:lang w:eastAsia="x-none"/>
          </w:rPr>
          <w:t>R1-1903516</w:t>
        </w:r>
      </w:hyperlink>
      <w:r w:rsidR="009304DF" w:rsidRPr="00BF0358">
        <w:rPr>
          <w:b/>
          <w:lang w:eastAsia="x-none"/>
        </w:rPr>
        <w:tab/>
        <w:t>Draft CR on MPDCCH USS/CSS differentiation</w:t>
      </w:r>
      <w:r w:rsidR="009304DF" w:rsidRPr="00BF0358">
        <w:rPr>
          <w:b/>
          <w:lang w:eastAsia="x-none"/>
        </w:rPr>
        <w:tab/>
        <w:t>Samsung, Ericsson, Qualcomm</w:t>
      </w:r>
    </w:p>
    <w:p w14:paraId="262BC065" w14:textId="6EE70F00" w:rsidR="009304DF" w:rsidRPr="005B3888" w:rsidRDefault="009304DF" w:rsidP="009304DF">
      <w:pPr>
        <w:rPr>
          <w:lang w:eastAsia="x-none"/>
        </w:rPr>
      </w:pPr>
      <w:r w:rsidRPr="008A5F51">
        <w:rPr>
          <w:highlight w:val="green"/>
          <w:lang w:eastAsia="x-none"/>
        </w:rPr>
        <w:t>Final CR</w:t>
      </w:r>
      <w:r>
        <w:rPr>
          <w:highlight w:val="green"/>
          <w:lang w:eastAsia="x-none"/>
        </w:rPr>
        <w:t>s</w:t>
      </w:r>
      <w:r w:rsidRPr="008A5F51">
        <w:rPr>
          <w:highlight w:val="green"/>
          <w:lang w:eastAsia="x-none"/>
        </w:rPr>
        <w:t xml:space="preserve"> </w:t>
      </w:r>
      <w:r w:rsidR="00BF0358">
        <w:rPr>
          <w:highlight w:val="green"/>
          <w:lang w:eastAsia="x-none"/>
        </w:rPr>
        <w:t xml:space="preserve">are </w:t>
      </w:r>
      <w:r w:rsidRPr="008A5F51">
        <w:rPr>
          <w:highlight w:val="green"/>
          <w:lang w:eastAsia="x-none"/>
        </w:rPr>
        <w:t xml:space="preserve">agreed in </w:t>
      </w:r>
      <w:hyperlink r:id="rId111" w:history="1">
        <w:r w:rsidR="003552DB">
          <w:rPr>
            <w:rStyle w:val="Hyperlink"/>
            <w:highlight w:val="green"/>
            <w:lang w:eastAsia="x-none"/>
          </w:rPr>
          <w:t>R1-1903518</w:t>
        </w:r>
      </w:hyperlink>
      <w:r w:rsidRPr="008A5F51">
        <w:rPr>
          <w:highlight w:val="green"/>
          <w:lang w:eastAsia="x-none"/>
        </w:rPr>
        <w:t xml:space="preserve"> (TS36.213, CR1240, Rel-14) and </w:t>
      </w:r>
      <w:hyperlink r:id="rId112" w:history="1">
        <w:r w:rsidR="003552DB">
          <w:rPr>
            <w:rStyle w:val="Hyperlink"/>
            <w:highlight w:val="green"/>
            <w:lang w:eastAsia="x-none"/>
          </w:rPr>
          <w:t>R1-1903519</w:t>
        </w:r>
      </w:hyperlink>
      <w:r w:rsidRPr="008A5F51">
        <w:rPr>
          <w:highlight w:val="green"/>
          <w:lang w:eastAsia="x-none"/>
        </w:rPr>
        <w:t xml:space="preserve"> (TS36.213, CR1241, Rel-15)</w:t>
      </w:r>
    </w:p>
    <w:p w14:paraId="0F5F357E" w14:textId="4DA28551" w:rsidR="00EF6E4F" w:rsidRDefault="00EF6E4F" w:rsidP="009B1BA2">
      <w:pPr>
        <w:pStyle w:val="Heading3"/>
      </w:pPr>
      <w:bookmarkStart w:id="24" w:name="_Toc2330633"/>
      <w:r w:rsidRPr="000263B0">
        <w:rPr>
          <w:rFonts w:hint="eastAsia"/>
        </w:rPr>
        <w:t xml:space="preserve">Maintenance of </w:t>
      </w:r>
      <w:r>
        <w:t xml:space="preserve">E-UTRA </w:t>
      </w:r>
      <w:r w:rsidRPr="000263B0">
        <w:rPr>
          <w:rFonts w:hint="eastAsia"/>
        </w:rPr>
        <w:t>Release 1</w:t>
      </w:r>
      <w:r>
        <w:t>5</w:t>
      </w:r>
      <w:bookmarkEnd w:id="23"/>
      <w:bookmarkEnd w:id="24"/>
    </w:p>
    <w:p w14:paraId="5656036C" w14:textId="596868AE" w:rsidR="009304DF" w:rsidRPr="009304DF" w:rsidRDefault="00B6751D" w:rsidP="009304DF">
      <w:pPr>
        <w:rPr>
          <w:b/>
        </w:rPr>
      </w:pPr>
      <w:hyperlink r:id="rId113" w:history="1">
        <w:r w:rsidR="003552DB">
          <w:rPr>
            <w:rStyle w:val="Hyperlink"/>
            <w:b/>
          </w:rPr>
          <w:t>R1-1903525</w:t>
        </w:r>
      </w:hyperlink>
      <w:r w:rsidR="009304DF" w:rsidRPr="009304DF">
        <w:rPr>
          <w:b/>
        </w:rPr>
        <w:tab/>
        <w:t>Chairman's notes of AI 6.1.2 Maintenance of E-UTRA Release 15</w:t>
      </w:r>
      <w:r w:rsidR="009304DF" w:rsidRPr="009304DF">
        <w:rPr>
          <w:b/>
        </w:rPr>
        <w:tab/>
        <w:t>Ad-hoc Chair (Ericsson)</w:t>
      </w:r>
    </w:p>
    <w:p w14:paraId="3CCE368D" w14:textId="77777777" w:rsidR="009304DF" w:rsidRPr="004E424D" w:rsidRDefault="009304DF" w:rsidP="009304DF">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EE15A67" w14:textId="11F93F59" w:rsidR="009304DF" w:rsidRDefault="009304DF" w:rsidP="009304DF"/>
    <w:p w14:paraId="21FFF175" w14:textId="77777777" w:rsidR="00716A41" w:rsidRPr="009304DF" w:rsidRDefault="00716A41" w:rsidP="009304DF"/>
    <w:p w14:paraId="4CD4DD13" w14:textId="07B2D188" w:rsidR="00716A41" w:rsidRPr="008570C0" w:rsidRDefault="00B6751D" w:rsidP="00716A41">
      <w:pPr>
        <w:rPr>
          <w:b/>
          <w:lang w:eastAsia="x-none"/>
        </w:rPr>
      </w:pPr>
      <w:hyperlink r:id="rId114" w:history="1">
        <w:r w:rsidR="003552DB">
          <w:rPr>
            <w:rStyle w:val="Hyperlink"/>
            <w:b/>
            <w:lang w:eastAsia="x-none"/>
          </w:rPr>
          <w:t>R1-1901516</w:t>
        </w:r>
      </w:hyperlink>
      <w:r w:rsidR="00716A41" w:rsidRPr="008570C0">
        <w:rPr>
          <w:b/>
          <w:lang w:eastAsia="x-none"/>
        </w:rPr>
        <w:tab/>
        <w:t>Correction on the MCS index range for DCI format 6-1A</w:t>
      </w:r>
      <w:r w:rsidR="00716A41" w:rsidRPr="008570C0">
        <w:rPr>
          <w:b/>
          <w:lang w:eastAsia="x-none"/>
        </w:rPr>
        <w:tab/>
        <w:t>Huawei, HiSilicon</w:t>
      </w:r>
    </w:p>
    <w:p w14:paraId="1D3200EA" w14:textId="3118417D" w:rsidR="00716A41" w:rsidRDefault="00716A41" w:rsidP="00716A41">
      <w:pPr>
        <w:rPr>
          <w:highlight w:val="green"/>
          <w:lang w:eastAsia="x-none"/>
        </w:rPr>
      </w:pPr>
      <w:r w:rsidRPr="00384BEB">
        <w:rPr>
          <w:highlight w:val="green"/>
          <w:lang w:eastAsia="x-none"/>
        </w:rPr>
        <w:t xml:space="preserve">Final CR </w:t>
      </w:r>
      <w:r w:rsidR="008570C0">
        <w:rPr>
          <w:highlight w:val="green"/>
          <w:lang w:eastAsia="x-none"/>
        </w:rPr>
        <w:t xml:space="preserve">is </w:t>
      </w:r>
      <w:r w:rsidRPr="00384BEB">
        <w:rPr>
          <w:highlight w:val="green"/>
          <w:lang w:eastAsia="x-none"/>
        </w:rPr>
        <w:t xml:space="preserve">agreed in </w:t>
      </w:r>
      <w:hyperlink r:id="rId115" w:history="1">
        <w:r w:rsidR="003552DB">
          <w:rPr>
            <w:rStyle w:val="Hyperlink"/>
            <w:highlight w:val="green"/>
            <w:lang w:eastAsia="x-none"/>
          </w:rPr>
          <w:t>R1-1903274</w:t>
        </w:r>
      </w:hyperlink>
      <w:r w:rsidRPr="00384BEB">
        <w:rPr>
          <w:highlight w:val="green"/>
          <w:lang w:eastAsia="x-none"/>
        </w:rPr>
        <w:t xml:space="preserve"> (TS36.213, CR1222, Rel-15)</w:t>
      </w:r>
    </w:p>
    <w:p w14:paraId="056E467B" w14:textId="77777777" w:rsidR="008570C0" w:rsidRDefault="008570C0" w:rsidP="00716A41">
      <w:pPr>
        <w:rPr>
          <w:lang w:eastAsia="x-none"/>
        </w:rPr>
      </w:pPr>
    </w:p>
    <w:p w14:paraId="2259D0C6" w14:textId="3F67AC68" w:rsidR="00716A41" w:rsidRPr="008570C0" w:rsidRDefault="00B6751D" w:rsidP="00716A41">
      <w:pPr>
        <w:ind w:left="1440" w:hanging="1440"/>
        <w:rPr>
          <w:b/>
          <w:lang w:eastAsia="x-none"/>
        </w:rPr>
      </w:pPr>
      <w:hyperlink r:id="rId116" w:history="1">
        <w:r w:rsidR="003552DB">
          <w:rPr>
            <w:rStyle w:val="Hyperlink"/>
            <w:b/>
            <w:lang w:eastAsia="x-none"/>
          </w:rPr>
          <w:t>R1-1901517</w:t>
        </w:r>
      </w:hyperlink>
      <w:r w:rsidR="00716A41" w:rsidRPr="008570C0">
        <w:rPr>
          <w:b/>
          <w:lang w:eastAsia="x-none"/>
        </w:rPr>
        <w:tab/>
        <w:t>Correction on flexible UL starting PRB allocation of 3MHz system bandwidth in TDD</w:t>
      </w:r>
      <w:r w:rsidR="00716A41" w:rsidRPr="008570C0">
        <w:rPr>
          <w:b/>
          <w:lang w:eastAsia="x-none"/>
        </w:rPr>
        <w:tab/>
        <w:t>Huawei, HiSilicon</w:t>
      </w:r>
    </w:p>
    <w:p w14:paraId="7A8C13C1" w14:textId="23BAA355" w:rsidR="008570C0" w:rsidRDefault="008570C0" w:rsidP="00716A41">
      <w:pPr>
        <w:ind w:left="1440" w:hanging="1440"/>
        <w:rPr>
          <w:lang w:eastAsia="x-none"/>
        </w:rPr>
      </w:pPr>
      <w:r w:rsidRPr="008570C0">
        <w:rPr>
          <w:b/>
          <w:lang w:eastAsia="x-none"/>
        </w:rPr>
        <w:t>Decision:</w:t>
      </w:r>
      <w:r>
        <w:rPr>
          <w:lang w:eastAsia="x-none"/>
        </w:rPr>
        <w:t xml:space="preserve"> Draft CR is postponed</w:t>
      </w:r>
    </w:p>
    <w:p w14:paraId="6AAB0582" w14:textId="7B934A8C" w:rsidR="00716A41" w:rsidRPr="008570C0" w:rsidRDefault="00B6751D" w:rsidP="00716A41">
      <w:pPr>
        <w:rPr>
          <w:b/>
          <w:lang w:eastAsia="x-none"/>
        </w:rPr>
      </w:pPr>
      <w:hyperlink r:id="rId117" w:history="1">
        <w:r w:rsidR="003552DB">
          <w:rPr>
            <w:rStyle w:val="Hyperlink"/>
            <w:b/>
            <w:lang w:eastAsia="x-none"/>
          </w:rPr>
          <w:t>R1-1901518</w:t>
        </w:r>
      </w:hyperlink>
      <w:r w:rsidR="00716A41" w:rsidRPr="008570C0">
        <w:rPr>
          <w:b/>
          <w:lang w:eastAsia="x-none"/>
        </w:rPr>
        <w:tab/>
        <w:t>Correction on the number of bits of flexible UL starting PRB allocation in TDD</w:t>
      </w:r>
      <w:r w:rsidR="00716A41" w:rsidRPr="008570C0">
        <w:rPr>
          <w:b/>
          <w:lang w:eastAsia="x-none"/>
        </w:rPr>
        <w:tab/>
        <w:t>Huawei, HiSilicon</w:t>
      </w:r>
    </w:p>
    <w:p w14:paraId="3165A260" w14:textId="77777777" w:rsidR="008570C0" w:rsidRDefault="008570C0" w:rsidP="008570C0">
      <w:pPr>
        <w:ind w:left="1440" w:hanging="1440"/>
        <w:rPr>
          <w:lang w:eastAsia="x-none"/>
        </w:rPr>
      </w:pPr>
      <w:r w:rsidRPr="008570C0">
        <w:rPr>
          <w:b/>
          <w:lang w:eastAsia="x-none"/>
        </w:rPr>
        <w:t>Decision:</w:t>
      </w:r>
      <w:r>
        <w:rPr>
          <w:lang w:eastAsia="x-none"/>
        </w:rPr>
        <w:t xml:space="preserve"> Draft CR is postponed</w:t>
      </w:r>
    </w:p>
    <w:p w14:paraId="3DFF344D" w14:textId="77777777" w:rsidR="00716A41" w:rsidRDefault="00716A41" w:rsidP="00716A41">
      <w:pPr>
        <w:rPr>
          <w:b/>
          <w:highlight w:val="yellow"/>
          <w:lang w:eastAsia="x-none"/>
        </w:rPr>
      </w:pPr>
    </w:p>
    <w:p w14:paraId="02865348" w14:textId="6E6DA0DF" w:rsidR="00716A41" w:rsidRPr="008570C0" w:rsidRDefault="00B6751D" w:rsidP="00716A41">
      <w:pPr>
        <w:rPr>
          <w:b/>
          <w:lang w:eastAsia="x-none"/>
        </w:rPr>
      </w:pPr>
      <w:hyperlink r:id="rId118" w:history="1">
        <w:r w:rsidR="003552DB">
          <w:rPr>
            <w:rStyle w:val="Hyperlink"/>
            <w:b/>
            <w:lang w:eastAsia="x-none"/>
          </w:rPr>
          <w:t>R1-1901519</w:t>
        </w:r>
      </w:hyperlink>
      <w:r w:rsidR="00716A41" w:rsidRPr="008570C0">
        <w:rPr>
          <w:b/>
          <w:lang w:eastAsia="x-none"/>
        </w:rPr>
        <w:tab/>
        <w:t>Correction on NPRACH format 2 configuration presence</w:t>
      </w:r>
      <w:r w:rsidR="00716A41" w:rsidRPr="008570C0">
        <w:rPr>
          <w:b/>
          <w:lang w:eastAsia="x-none"/>
        </w:rPr>
        <w:tab/>
        <w:t>Huawei, HiSilicon</w:t>
      </w:r>
    </w:p>
    <w:p w14:paraId="76359472" w14:textId="60B3909F" w:rsidR="00716A41" w:rsidRDefault="00716A41" w:rsidP="00716A41">
      <w:pPr>
        <w:rPr>
          <w:lang w:eastAsia="x-none"/>
        </w:rPr>
      </w:pPr>
      <w:r>
        <w:rPr>
          <w:lang w:eastAsia="x-none"/>
        </w:rPr>
        <w:t xml:space="preserve">Revised in </w:t>
      </w:r>
      <w:hyperlink r:id="rId119" w:history="1">
        <w:r w:rsidR="003552DB">
          <w:rPr>
            <w:rStyle w:val="Hyperlink"/>
            <w:lang w:eastAsia="x-none"/>
          </w:rPr>
          <w:t>R1-1903303</w:t>
        </w:r>
      </w:hyperlink>
      <w:r>
        <w:rPr>
          <w:lang w:eastAsia="x-none"/>
        </w:rPr>
        <w:tab/>
        <w:t>Correction on NPRACH format 2 configuration presence</w:t>
      </w:r>
      <w:r>
        <w:rPr>
          <w:lang w:eastAsia="x-none"/>
        </w:rPr>
        <w:tab/>
        <w:t>Huawei, HiSilicon</w:t>
      </w:r>
    </w:p>
    <w:p w14:paraId="008CC877" w14:textId="4875999D"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0" w:history="1">
        <w:r w:rsidR="003552DB">
          <w:rPr>
            <w:rStyle w:val="Hyperlink"/>
            <w:highlight w:val="green"/>
            <w:lang w:eastAsia="x-none"/>
          </w:rPr>
          <w:t>R1-1903308</w:t>
        </w:r>
      </w:hyperlink>
      <w:r w:rsidRPr="002164E2">
        <w:rPr>
          <w:highlight w:val="green"/>
          <w:lang w:eastAsia="x-none"/>
        </w:rPr>
        <w:t xml:space="preserve"> (TS36.212, CR0313, Rel-15)</w:t>
      </w:r>
    </w:p>
    <w:p w14:paraId="33F328C4" w14:textId="0AF2AD87" w:rsidR="00716A41" w:rsidRPr="008570C0" w:rsidRDefault="00B6751D" w:rsidP="00716A41">
      <w:pPr>
        <w:rPr>
          <w:b/>
          <w:lang w:eastAsia="x-none"/>
        </w:rPr>
      </w:pPr>
      <w:hyperlink r:id="rId121" w:history="1">
        <w:r w:rsidR="003552DB">
          <w:rPr>
            <w:rStyle w:val="Hyperlink"/>
            <w:b/>
            <w:lang w:eastAsia="x-none"/>
          </w:rPr>
          <w:t>R1-1901520</w:t>
        </w:r>
      </w:hyperlink>
      <w:r w:rsidR="00716A41" w:rsidRPr="008570C0">
        <w:rPr>
          <w:b/>
          <w:lang w:eastAsia="x-none"/>
        </w:rPr>
        <w:tab/>
        <w:t>Correction on NPRACH format 2 configuration presence</w:t>
      </w:r>
      <w:r w:rsidR="00716A41" w:rsidRPr="008570C0">
        <w:rPr>
          <w:b/>
          <w:lang w:eastAsia="x-none"/>
        </w:rPr>
        <w:tab/>
        <w:t>Huawei, HiSilicon</w:t>
      </w:r>
    </w:p>
    <w:p w14:paraId="126FAF23" w14:textId="79CB2817" w:rsidR="00716A41" w:rsidRDefault="00716A41" w:rsidP="00716A41">
      <w:pPr>
        <w:rPr>
          <w:lang w:eastAsia="x-none"/>
        </w:rPr>
      </w:pPr>
      <w:r>
        <w:rPr>
          <w:lang w:eastAsia="x-none"/>
        </w:rPr>
        <w:t xml:space="preserve">Revised in </w:t>
      </w:r>
      <w:hyperlink r:id="rId122" w:history="1">
        <w:r w:rsidR="003552DB">
          <w:rPr>
            <w:rStyle w:val="Hyperlink"/>
            <w:lang w:eastAsia="x-none"/>
          </w:rPr>
          <w:t>R1-1903304</w:t>
        </w:r>
      </w:hyperlink>
      <w:r>
        <w:rPr>
          <w:lang w:eastAsia="x-none"/>
        </w:rPr>
        <w:tab/>
        <w:t>Correction on NPRACH format 2 configuration presence</w:t>
      </w:r>
      <w:r>
        <w:rPr>
          <w:lang w:eastAsia="x-none"/>
        </w:rPr>
        <w:tab/>
        <w:t>Huawei, HiSilicon</w:t>
      </w:r>
    </w:p>
    <w:p w14:paraId="619E9F14" w14:textId="7CE17691"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3" w:history="1">
        <w:r w:rsidR="003552DB">
          <w:rPr>
            <w:rStyle w:val="Hyperlink"/>
            <w:highlight w:val="green"/>
            <w:lang w:eastAsia="x-none"/>
          </w:rPr>
          <w:t>R1-1903309</w:t>
        </w:r>
      </w:hyperlink>
      <w:r w:rsidRPr="002164E2">
        <w:rPr>
          <w:highlight w:val="green"/>
          <w:lang w:eastAsia="x-none"/>
        </w:rPr>
        <w:t xml:space="preserve"> (TS36.21</w:t>
      </w:r>
      <w:r>
        <w:rPr>
          <w:highlight w:val="green"/>
          <w:lang w:eastAsia="x-none"/>
        </w:rPr>
        <w:t>3</w:t>
      </w:r>
      <w:r w:rsidRPr="002164E2">
        <w:rPr>
          <w:highlight w:val="green"/>
          <w:lang w:eastAsia="x-none"/>
        </w:rPr>
        <w:t>, CR</w:t>
      </w:r>
      <w:r>
        <w:rPr>
          <w:highlight w:val="green"/>
          <w:lang w:eastAsia="x-none"/>
        </w:rPr>
        <w:t>1233</w:t>
      </w:r>
      <w:r w:rsidRPr="002164E2">
        <w:rPr>
          <w:highlight w:val="green"/>
          <w:lang w:eastAsia="x-none"/>
        </w:rPr>
        <w:t>, Rel-15)</w:t>
      </w:r>
    </w:p>
    <w:p w14:paraId="1D499DCB" w14:textId="77777777" w:rsidR="00716A41" w:rsidRDefault="00716A41" w:rsidP="00716A41">
      <w:pPr>
        <w:rPr>
          <w:lang w:eastAsia="x-none"/>
        </w:rPr>
      </w:pPr>
    </w:p>
    <w:p w14:paraId="2C373689" w14:textId="77777777" w:rsidR="00716A41" w:rsidRDefault="00716A41" w:rsidP="00716A41">
      <w:pPr>
        <w:rPr>
          <w:lang w:eastAsia="x-none"/>
        </w:rPr>
      </w:pPr>
    </w:p>
    <w:p w14:paraId="5D33EBAD" w14:textId="14C548E4" w:rsidR="00716A41" w:rsidRPr="00FD57CB" w:rsidRDefault="00B6751D" w:rsidP="00716A41">
      <w:pPr>
        <w:rPr>
          <w:b/>
          <w:lang w:eastAsia="x-none"/>
        </w:rPr>
      </w:pPr>
      <w:hyperlink r:id="rId124" w:history="1">
        <w:r w:rsidR="003552DB">
          <w:rPr>
            <w:rStyle w:val="Hyperlink"/>
            <w:b/>
            <w:lang w:eastAsia="x-none"/>
          </w:rPr>
          <w:t>R1-1901521</w:t>
        </w:r>
      </w:hyperlink>
      <w:r w:rsidR="00716A41" w:rsidRPr="00FD57CB">
        <w:rPr>
          <w:b/>
          <w:lang w:eastAsia="x-none"/>
        </w:rPr>
        <w:tab/>
        <w:t>Correction on timing relationships for 2-HARQ with NPRACH format 2</w:t>
      </w:r>
      <w:r w:rsidR="00716A41" w:rsidRPr="00FD57CB">
        <w:rPr>
          <w:b/>
          <w:lang w:eastAsia="x-none"/>
        </w:rPr>
        <w:tab/>
        <w:t>Huawei, HiSilicon</w:t>
      </w:r>
    </w:p>
    <w:p w14:paraId="2BE537BF" w14:textId="45221FB9" w:rsidR="00716A41" w:rsidRDefault="00716A41" w:rsidP="00716A41">
      <w:pPr>
        <w:rPr>
          <w:lang w:eastAsia="x-none"/>
        </w:rPr>
      </w:pPr>
      <w:r>
        <w:rPr>
          <w:lang w:eastAsia="x-none"/>
        </w:rPr>
        <w:t xml:space="preserve">Revised in </w:t>
      </w:r>
      <w:hyperlink r:id="rId125" w:history="1">
        <w:r w:rsidR="003552DB">
          <w:rPr>
            <w:rStyle w:val="Hyperlink"/>
            <w:lang w:eastAsia="x-none"/>
          </w:rPr>
          <w:t>R1-1903300</w:t>
        </w:r>
      </w:hyperlink>
      <w:r>
        <w:rPr>
          <w:lang w:eastAsia="x-none"/>
        </w:rPr>
        <w:t xml:space="preserve"> Correction on timing relationships for 2-HARQ with NPRACH format 2</w:t>
      </w:r>
      <w:r>
        <w:rPr>
          <w:lang w:eastAsia="x-none"/>
        </w:rPr>
        <w:tab/>
        <w:t>Huawei, HiSilicon</w:t>
      </w:r>
    </w:p>
    <w:p w14:paraId="13986372" w14:textId="7ED52225" w:rsidR="00716A41" w:rsidRDefault="00B6751D" w:rsidP="00716A41">
      <w:pPr>
        <w:rPr>
          <w:lang w:eastAsia="x-none"/>
        </w:rPr>
      </w:pPr>
      <w:hyperlink r:id="rId126" w:history="1">
        <w:r w:rsidR="003552DB">
          <w:rPr>
            <w:rStyle w:val="Hyperlink"/>
            <w:lang w:eastAsia="x-none"/>
          </w:rPr>
          <w:t>R1-1903301</w:t>
        </w:r>
      </w:hyperlink>
      <w:r w:rsidR="00716A41">
        <w:rPr>
          <w:lang w:eastAsia="x-none"/>
        </w:rPr>
        <w:tab/>
      </w:r>
      <w:r w:rsidR="00716A41" w:rsidRPr="00604125">
        <w:rPr>
          <w:lang w:eastAsia="x-none"/>
        </w:rPr>
        <w:t>Discussion on timing relationships for 2-HARQ with NPRACH format 2</w:t>
      </w:r>
      <w:r w:rsidR="00716A41">
        <w:rPr>
          <w:lang w:eastAsia="x-none"/>
        </w:rPr>
        <w:tab/>
        <w:t>Huawei, HiSilicon</w:t>
      </w:r>
    </w:p>
    <w:p w14:paraId="582BC3B6" w14:textId="0D0B7DFF" w:rsidR="00716A41" w:rsidRPr="00FD57CB" w:rsidRDefault="00B6751D" w:rsidP="00716A41">
      <w:pPr>
        <w:ind w:left="1440" w:hanging="1440"/>
        <w:rPr>
          <w:b/>
          <w:lang w:eastAsia="x-none"/>
        </w:rPr>
      </w:pPr>
      <w:hyperlink r:id="rId127" w:history="1">
        <w:r w:rsidR="003552DB">
          <w:rPr>
            <w:rStyle w:val="Hyperlink"/>
            <w:b/>
            <w:lang w:eastAsia="x-none"/>
          </w:rPr>
          <w:t>R1-1903511</w:t>
        </w:r>
      </w:hyperlink>
      <w:r w:rsidR="00716A41" w:rsidRPr="00FD57CB">
        <w:rPr>
          <w:b/>
          <w:lang w:eastAsia="x-none"/>
        </w:rPr>
        <w:tab/>
        <w:t>Correction on timing relationships for 2-HARQ with NPRACH format 2</w:t>
      </w:r>
      <w:r w:rsidR="00716A41" w:rsidRPr="00FD57CB">
        <w:rPr>
          <w:b/>
          <w:lang w:eastAsia="x-none"/>
        </w:rPr>
        <w:tab/>
        <w:t>Huawei, HiSilicon, MediaTek</w:t>
      </w:r>
    </w:p>
    <w:p w14:paraId="21FFF8E8" w14:textId="77777777" w:rsidR="00716A41" w:rsidRDefault="00716A41" w:rsidP="00716A41">
      <w:pPr>
        <w:ind w:left="1440" w:hanging="1440"/>
        <w:rPr>
          <w:lang w:eastAsia="x-none"/>
        </w:rPr>
      </w:pPr>
    </w:p>
    <w:p w14:paraId="73FCA34F" w14:textId="77777777" w:rsidR="00716A41" w:rsidRDefault="00716A41" w:rsidP="00716A41">
      <w:pPr>
        <w:rPr>
          <w:b/>
          <w:lang w:eastAsia="x-none"/>
        </w:rPr>
      </w:pPr>
    </w:p>
    <w:p w14:paraId="3E121565" w14:textId="7F8035F3" w:rsidR="00716A41" w:rsidRPr="006F40D1" w:rsidRDefault="00B6751D" w:rsidP="00716A41">
      <w:pPr>
        <w:rPr>
          <w:b/>
          <w:lang w:eastAsia="x-none"/>
        </w:rPr>
      </w:pPr>
      <w:hyperlink r:id="rId128" w:history="1">
        <w:r w:rsidR="003552DB">
          <w:rPr>
            <w:rStyle w:val="Hyperlink"/>
            <w:b/>
            <w:lang w:eastAsia="x-none"/>
          </w:rPr>
          <w:t>R1-1901592</w:t>
        </w:r>
      </w:hyperlink>
      <w:r w:rsidR="00716A41" w:rsidRPr="006F40D1">
        <w:rPr>
          <w:b/>
          <w:lang w:eastAsia="x-none"/>
        </w:rPr>
        <w:tab/>
        <w:t>Correction on type 2 power headroom</w:t>
      </w:r>
      <w:r w:rsidR="00716A41" w:rsidRPr="006F40D1">
        <w:rPr>
          <w:b/>
          <w:lang w:eastAsia="x-none"/>
        </w:rPr>
        <w:tab/>
        <w:t>Huawei, HiSilicon</w:t>
      </w:r>
    </w:p>
    <w:p w14:paraId="56CB9BBB" w14:textId="78C0350F"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29" w:history="1">
        <w:r w:rsidR="003552DB">
          <w:rPr>
            <w:rStyle w:val="Hyperlink"/>
            <w:highlight w:val="green"/>
            <w:lang w:eastAsia="x-none"/>
          </w:rPr>
          <w:t>R1-1903305</w:t>
        </w:r>
      </w:hyperlink>
      <w:r w:rsidRPr="00BF7000">
        <w:rPr>
          <w:highlight w:val="green"/>
          <w:lang w:eastAsia="x-none"/>
        </w:rPr>
        <w:t xml:space="preserve"> (TS36.213, CR1231, Rel-15)</w:t>
      </w:r>
    </w:p>
    <w:p w14:paraId="5C223F2E" w14:textId="77777777" w:rsidR="00716A41" w:rsidRDefault="00716A41" w:rsidP="00716A41">
      <w:pPr>
        <w:rPr>
          <w:lang w:eastAsia="x-none"/>
        </w:rPr>
      </w:pPr>
    </w:p>
    <w:p w14:paraId="28DEB748" w14:textId="59479B25" w:rsidR="00716A41" w:rsidRPr="00406219" w:rsidRDefault="00B6751D" w:rsidP="00716A41">
      <w:pPr>
        <w:rPr>
          <w:color w:val="BFBFBF"/>
          <w:lang w:eastAsia="x-none"/>
        </w:rPr>
      </w:pPr>
      <w:hyperlink r:id="rId130" w:history="1">
        <w:r w:rsidR="003552DB">
          <w:rPr>
            <w:rStyle w:val="Hyperlink"/>
            <w:lang w:eastAsia="x-none"/>
          </w:rPr>
          <w:t>R1-1901729</w:t>
        </w:r>
      </w:hyperlink>
      <w:r w:rsidR="00716A41" w:rsidRPr="00406219">
        <w:rPr>
          <w:color w:val="BFBFBF"/>
          <w:lang w:eastAsia="x-none"/>
        </w:rPr>
        <w:tab/>
        <w:t>Discussion on Ambiguity for sPDCCH Order for Random Access</w:t>
      </w:r>
      <w:r w:rsidR="00716A41" w:rsidRPr="00406219">
        <w:rPr>
          <w:color w:val="BFBFBF"/>
          <w:lang w:eastAsia="x-none"/>
        </w:rPr>
        <w:tab/>
        <w:t>MediaTek Inc.</w:t>
      </w:r>
    </w:p>
    <w:p w14:paraId="032A0A65" w14:textId="77777777" w:rsidR="00716A41" w:rsidRPr="00406219" w:rsidRDefault="00716A41" w:rsidP="00716A41">
      <w:pPr>
        <w:rPr>
          <w:color w:val="BFBFBF"/>
          <w:lang w:eastAsia="x-none"/>
        </w:rPr>
      </w:pPr>
      <w:r w:rsidRPr="00406219">
        <w:rPr>
          <w:color w:val="BFBFBF"/>
          <w:lang w:eastAsia="x-none"/>
        </w:rPr>
        <w:t>Withdrawn</w:t>
      </w:r>
    </w:p>
    <w:p w14:paraId="7EDD71DF" w14:textId="2DA27B8F" w:rsidR="00716A41" w:rsidRPr="00FF49B7" w:rsidRDefault="00B6751D" w:rsidP="00716A41">
      <w:pPr>
        <w:rPr>
          <w:b/>
          <w:lang w:eastAsia="x-none"/>
        </w:rPr>
      </w:pPr>
      <w:hyperlink r:id="rId131" w:history="1">
        <w:r w:rsidR="003552DB">
          <w:rPr>
            <w:rStyle w:val="Hyperlink"/>
            <w:b/>
            <w:lang w:eastAsia="x-none"/>
          </w:rPr>
          <w:t>R1-1901855</w:t>
        </w:r>
      </w:hyperlink>
      <w:r w:rsidR="00716A41" w:rsidRPr="00FF49B7">
        <w:rPr>
          <w:b/>
          <w:lang w:eastAsia="x-none"/>
        </w:rPr>
        <w:tab/>
        <w:t>Discussion on Enhanced Coverage Restricted UE for eMTC</w:t>
      </w:r>
      <w:r w:rsidR="00716A41" w:rsidRPr="00FF49B7">
        <w:rPr>
          <w:b/>
          <w:lang w:eastAsia="x-none"/>
        </w:rPr>
        <w:tab/>
        <w:t>ZTE</w:t>
      </w:r>
    </w:p>
    <w:p w14:paraId="10666629" w14:textId="529B4B40" w:rsidR="00716A41" w:rsidRDefault="00B6751D" w:rsidP="00716A41">
      <w:pPr>
        <w:rPr>
          <w:lang w:eastAsia="x-none"/>
        </w:rPr>
      </w:pPr>
      <w:hyperlink r:id="rId132" w:history="1">
        <w:r w:rsidR="003552DB">
          <w:rPr>
            <w:rStyle w:val="Hyperlink"/>
            <w:lang w:eastAsia="x-none"/>
          </w:rPr>
          <w:t>R1-1901856</w:t>
        </w:r>
      </w:hyperlink>
      <w:r w:rsidR="00716A41">
        <w:rPr>
          <w:lang w:eastAsia="x-none"/>
        </w:rPr>
        <w:tab/>
        <w:t>Discussion for Enhanced Coverage Restricted UE for NB-IoT</w:t>
      </w:r>
      <w:r w:rsidR="00716A41">
        <w:rPr>
          <w:lang w:eastAsia="x-none"/>
        </w:rPr>
        <w:tab/>
        <w:t>ZTE</w:t>
      </w:r>
    </w:p>
    <w:p w14:paraId="4369FDE6" w14:textId="77777777" w:rsidR="00716A41" w:rsidRDefault="00716A41" w:rsidP="00716A41">
      <w:pPr>
        <w:rPr>
          <w:lang w:eastAsia="x-none"/>
        </w:rPr>
      </w:pPr>
    </w:p>
    <w:p w14:paraId="543E3393" w14:textId="6D3E9BE2" w:rsidR="00716A41" w:rsidRPr="00FF49B7" w:rsidRDefault="00B6751D" w:rsidP="00716A41">
      <w:pPr>
        <w:rPr>
          <w:b/>
          <w:lang w:eastAsia="x-none"/>
        </w:rPr>
      </w:pPr>
      <w:hyperlink r:id="rId133" w:history="1">
        <w:r w:rsidR="003552DB">
          <w:rPr>
            <w:rStyle w:val="Hyperlink"/>
            <w:b/>
            <w:lang w:eastAsia="x-none"/>
          </w:rPr>
          <w:t>R1-1902036</w:t>
        </w:r>
      </w:hyperlink>
      <w:r w:rsidR="00716A41" w:rsidRPr="00FF49B7">
        <w:rPr>
          <w:b/>
          <w:lang w:eastAsia="x-none"/>
        </w:rPr>
        <w:tab/>
        <w:t>Corrections on CSI update capability for sTTI</w:t>
      </w:r>
      <w:r w:rsidR="00716A41" w:rsidRPr="00FF49B7">
        <w:rPr>
          <w:b/>
          <w:lang w:eastAsia="x-none"/>
        </w:rPr>
        <w:tab/>
        <w:t>LG Electronics</w:t>
      </w:r>
    </w:p>
    <w:p w14:paraId="714D7221" w14:textId="23A6DD96"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4" w:history="1">
        <w:r w:rsidR="003552DB">
          <w:rPr>
            <w:rStyle w:val="Hyperlink"/>
            <w:highlight w:val="green"/>
            <w:lang w:eastAsia="x-none"/>
          </w:rPr>
          <w:t>R1-1903302</w:t>
        </w:r>
      </w:hyperlink>
      <w:r w:rsidRPr="00BF7000">
        <w:rPr>
          <w:highlight w:val="green"/>
          <w:lang w:eastAsia="x-none"/>
        </w:rPr>
        <w:t xml:space="preserve"> (TS36.213, CR1230, Rel-15)</w:t>
      </w:r>
    </w:p>
    <w:p w14:paraId="43205320" w14:textId="55C406F1" w:rsidR="00716A41" w:rsidRPr="00FF49B7" w:rsidRDefault="00B6751D" w:rsidP="00716A41">
      <w:pPr>
        <w:rPr>
          <w:b/>
          <w:lang w:eastAsia="x-none"/>
        </w:rPr>
      </w:pPr>
      <w:hyperlink r:id="rId135" w:history="1">
        <w:r w:rsidR="003552DB">
          <w:rPr>
            <w:rStyle w:val="Hyperlink"/>
            <w:b/>
            <w:lang w:eastAsia="x-none"/>
          </w:rPr>
          <w:t>R1-1902208</w:t>
        </w:r>
      </w:hyperlink>
      <w:r w:rsidR="00716A41" w:rsidRPr="00FF49B7">
        <w:rPr>
          <w:b/>
          <w:lang w:eastAsia="x-none"/>
        </w:rPr>
        <w:tab/>
        <w:t>Draft CR on DMRS mapping for SPDCCH</w:t>
      </w:r>
      <w:r w:rsidR="00716A41" w:rsidRPr="00FF49B7">
        <w:rPr>
          <w:b/>
          <w:lang w:eastAsia="x-none"/>
        </w:rPr>
        <w:tab/>
        <w:t>Samsung</w:t>
      </w:r>
    </w:p>
    <w:p w14:paraId="4A21C545" w14:textId="3118E309"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6" w:history="1">
        <w:r w:rsidR="003552DB">
          <w:rPr>
            <w:rStyle w:val="Hyperlink"/>
            <w:highlight w:val="green"/>
            <w:lang w:eastAsia="x-none"/>
          </w:rPr>
          <w:t>R1-1903306</w:t>
        </w:r>
      </w:hyperlink>
      <w:r w:rsidRPr="00BF7000">
        <w:rPr>
          <w:highlight w:val="green"/>
          <w:lang w:eastAsia="x-none"/>
        </w:rPr>
        <w:t xml:space="preserve"> (TS36.211, CR0478, Rel-15)</w:t>
      </w:r>
    </w:p>
    <w:p w14:paraId="0C99CF52" w14:textId="77777777" w:rsidR="00716A41" w:rsidRDefault="00716A41" w:rsidP="00716A41">
      <w:pPr>
        <w:rPr>
          <w:lang w:eastAsia="x-none"/>
        </w:rPr>
      </w:pPr>
    </w:p>
    <w:p w14:paraId="03B33BCF" w14:textId="769E6638" w:rsidR="00716A41" w:rsidRDefault="00B6751D" w:rsidP="00716A41">
      <w:pPr>
        <w:rPr>
          <w:lang w:eastAsia="x-none"/>
        </w:rPr>
      </w:pPr>
      <w:hyperlink r:id="rId137" w:history="1">
        <w:r w:rsidR="003552DB">
          <w:rPr>
            <w:rStyle w:val="Hyperlink"/>
            <w:b/>
            <w:lang w:eastAsia="x-none"/>
          </w:rPr>
          <w:t>R1-1902363</w:t>
        </w:r>
      </w:hyperlink>
      <w:r w:rsidR="00716A41">
        <w:rPr>
          <w:lang w:eastAsia="x-none"/>
        </w:rPr>
        <w:tab/>
        <w:t>EPRE for RSS</w:t>
      </w:r>
      <w:r w:rsidR="00716A41">
        <w:rPr>
          <w:lang w:eastAsia="x-none"/>
        </w:rPr>
        <w:tab/>
        <w:t>Qualcomm Incorporated, Ericsson</w:t>
      </w:r>
    </w:p>
    <w:p w14:paraId="0E0A1E76" w14:textId="1325678C" w:rsidR="00716A41" w:rsidRDefault="00716A41" w:rsidP="00716A41">
      <w:pPr>
        <w:rPr>
          <w:lang w:eastAsia="x-none"/>
        </w:rPr>
      </w:pPr>
      <w:r>
        <w:rPr>
          <w:lang w:eastAsia="x-none"/>
        </w:rPr>
        <w:t xml:space="preserve">Revised in </w:t>
      </w:r>
      <w:hyperlink r:id="rId138" w:history="1">
        <w:r w:rsidR="003552DB">
          <w:rPr>
            <w:rStyle w:val="Hyperlink"/>
            <w:lang w:eastAsia="x-none"/>
          </w:rPr>
          <w:t>R1-1903298</w:t>
        </w:r>
      </w:hyperlink>
      <w:r>
        <w:rPr>
          <w:lang w:eastAsia="x-none"/>
        </w:rPr>
        <w:tab/>
        <w:t>EPRE for RSS</w:t>
      </w:r>
      <w:r>
        <w:rPr>
          <w:lang w:eastAsia="x-none"/>
        </w:rPr>
        <w:tab/>
        <w:t>Qualcomm Incorporated, Ericsson, Sierra Wireless</w:t>
      </w:r>
    </w:p>
    <w:p w14:paraId="353F596D" w14:textId="3FD3DB13" w:rsidR="00716A41" w:rsidRDefault="00716A41" w:rsidP="00716A41">
      <w:pPr>
        <w:rPr>
          <w:lang w:eastAsia="x-none"/>
        </w:rPr>
      </w:pPr>
      <w:r w:rsidRPr="00FD6D96">
        <w:rPr>
          <w:highlight w:val="green"/>
          <w:lang w:eastAsia="x-none"/>
        </w:rPr>
        <w:t xml:space="preserve">Final CR </w:t>
      </w:r>
      <w:r w:rsidR="00FF49B7">
        <w:rPr>
          <w:highlight w:val="green"/>
          <w:lang w:eastAsia="x-none"/>
        </w:rPr>
        <w:t xml:space="preserve">is </w:t>
      </w:r>
      <w:r w:rsidRPr="00FD6D96">
        <w:rPr>
          <w:highlight w:val="green"/>
          <w:lang w:eastAsia="x-none"/>
        </w:rPr>
        <w:t xml:space="preserve">agreed in </w:t>
      </w:r>
      <w:hyperlink r:id="rId139" w:history="1">
        <w:r w:rsidR="003552DB">
          <w:rPr>
            <w:rStyle w:val="Hyperlink"/>
            <w:highlight w:val="green"/>
            <w:lang w:eastAsia="x-none"/>
          </w:rPr>
          <w:t>R1-1903520</w:t>
        </w:r>
      </w:hyperlink>
      <w:r w:rsidRPr="00FD6D96">
        <w:rPr>
          <w:highlight w:val="green"/>
          <w:lang w:eastAsia="x-none"/>
        </w:rPr>
        <w:t xml:space="preserve"> (TS36.213, CR1242, Rel-15)</w:t>
      </w:r>
    </w:p>
    <w:p w14:paraId="5A568C27" w14:textId="5EBC34D8" w:rsidR="00716A41" w:rsidRDefault="00B6751D" w:rsidP="00716A41">
      <w:pPr>
        <w:rPr>
          <w:lang w:eastAsia="x-none"/>
        </w:rPr>
      </w:pPr>
      <w:hyperlink r:id="rId140" w:history="1">
        <w:r w:rsidR="003552DB">
          <w:rPr>
            <w:rStyle w:val="Hyperlink"/>
            <w:lang w:eastAsia="x-none"/>
          </w:rPr>
          <w:t>R1-1902364</w:t>
        </w:r>
      </w:hyperlink>
      <w:r w:rsidR="00716A41">
        <w:rPr>
          <w:lang w:eastAsia="x-none"/>
        </w:rPr>
        <w:tab/>
        <w:t>EPRE for WUS</w:t>
      </w:r>
      <w:r w:rsidR="00716A41">
        <w:rPr>
          <w:lang w:eastAsia="x-none"/>
        </w:rPr>
        <w:tab/>
        <w:t>Qualcomm Incorporated, Ericsson</w:t>
      </w:r>
    </w:p>
    <w:p w14:paraId="454BA10A" w14:textId="352715C5" w:rsidR="00716A41" w:rsidRDefault="00716A41" w:rsidP="00716A41">
      <w:pPr>
        <w:rPr>
          <w:lang w:eastAsia="x-none"/>
        </w:rPr>
      </w:pPr>
      <w:r>
        <w:rPr>
          <w:lang w:eastAsia="x-none"/>
        </w:rPr>
        <w:t xml:space="preserve">Revised in </w:t>
      </w:r>
      <w:hyperlink r:id="rId141" w:history="1">
        <w:r w:rsidR="003552DB">
          <w:rPr>
            <w:rStyle w:val="Hyperlink"/>
            <w:lang w:eastAsia="x-none"/>
          </w:rPr>
          <w:t>R1-1903299</w:t>
        </w:r>
      </w:hyperlink>
      <w:r>
        <w:rPr>
          <w:lang w:eastAsia="x-none"/>
        </w:rPr>
        <w:tab/>
        <w:t>EPRE for WUS</w:t>
      </w:r>
      <w:r>
        <w:rPr>
          <w:lang w:eastAsia="x-none"/>
        </w:rPr>
        <w:tab/>
        <w:t>Qualcomm Incorporated, Ericsson, Sierra Wireless</w:t>
      </w:r>
    </w:p>
    <w:p w14:paraId="5B60157F" w14:textId="77777777" w:rsidR="00FF49B7" w:rsidRDefault="00FF49B7" w:rsidP="00FF49B7">
      <w:pPr>
        <w:ind w:left="1440" w:hanging="1440"/>
        <w:rPr>
          <w:lang w:eastAsia="x-none"/>
        </w:rPr>
      </w:pPr>
      <w:r w:rsidRPr="008570C0">
        <w:rPr>
          <w:b/>
          <w:lang w:eastAsia="x-none"/>
        </w:rPr>
        <w:t>Decision:</w:t>
      </w:r>
      <w:r>
        <w:rPr>
          <w:lang w:eastAsia="x-none"/>
        </w:rPr>
        <w:t xml:space="preserve"> Draft CR is postponed</w:t>
      </w:r>
    </w:p>
    <w:p w14:paraId="016DD38E" w14:textId="77777777" w:rsidR="00716A41" w:rsidRDefault="00716A41" w:rsidP="00716A41">
      <w:pPr>
        <w:rPr>
          <w:lang w:eastAsia="x-none"/>
        </w:rPr>
      </w:pPr>
    </w:p>
    <w:p w14:paraId="6D5996AC" w14:textId="5938ABB2" w:rsidR="00716A41" w:rsidRPr="00FF49B7" w:rsidRDefault="00B6751D" w:rsidP="00716A41">
      <w:pPr>
        <w:rPr>
          <w:b/>
          <w:lang w:eastAsia="x-none"/>
        </w:rPr>
      </w:pPr>
      <w:hyperlink r:id="rId142" w:history="1">
        <w:r w:rsidR="003552DB">
          <w:rPr>
            <w:rStyle w:val="Hyperlink"/>
            <w:b/>
            <w:lang w:eastAsia="x-none"/>
          </w:rPr>
          <w:t>R1-1902365</w:t>
        </w:r>
      </w:hyperlink>
      <w:r w:rsidR="00716A41" w:rsidRPr="00FF49B7">
        <w:rPr>
          <w:b/>
          <w:lang w:eastAsia="x-none"/>
        </w:rPr>
        <w:tab/>
        <w:t>Correction on rate matching for 1024QAM</w:t>
      </w:r>
      <w:r w:rsidR="00716A41" w:rsidRPr="00FF49B7">
        <w:rPr>
          <w:b/>
          <w:lang w:eastAsia="x-none"/>
        </w:rPr>
        <w:tab/>
        <w:t>Qualcomm Incorporated</w:t>
      </w:r>
    </w:p>
    <w:p w14:paraId="20F62525" w14:textId="47DEEB10" w:rsidR="00716A41" w:rsidRDefault="00716A41" w:rsidP="00716A41">
      <w:pPr>
        <w:rPr>
          <w:lang w:eastAsia="x-none"/>
        </w:rPr>
      </w:pPr>
      <w:r w:rsidRPr="005755CA">
        <w:rPr>
          <w:highlight w:val="green"/>
          <w:lang w:eastAsia="x-none"/>
        </w:rPr>
        <w:t xml:space="preserve">Final CR </w:t>
      </w:r>
      <w:r w:rsidR="00FF49B7">
        <w:rPr>
          <w:highlight w:val="green"/>
          <w:lang w:eastAsia="x-none"/>
        </w:rPr>
        <w:t xml:space="preserve">is </w:t>
      </w:r>
      <w:r w:rsidRPr="005755CA">
        <w:rPr>
          <w:highlight w:val="green"/>
          <w:lang w:eastAsia="x-none"/>
        </w:rPr>
        <w:t xml:space="preserve">agreed in </w:t>
      </w:r>
      <w:hyperlink r:id="rId143" w:history="1">
        <w:r w:rsidR="003552DB">
          <w:rPr>
            <w:rStyle w:val="Hyperlink"/>
            <w:highlight w:val="green"/>
            <w:lang w:eastAsia="x-none"/>
          </w:rPr>
          <w:t>R1-1903280</w:t>
        </w:r>
      </w:hyperlink>
      <w:r w:rsidRPr="005755CA">
        <w:rPr>
          <w:highlight w:val="green"/>
          <w:lang w:eastAsia="x-none"/>
        </w:rPr>
        <w:t xml:space="preserve"> (TS36.212, CR0311, Rel-15)</w:t>
      </w:r>
    </w:p>
    <w:p w14:paraId="1DFBC799" w14:textId="77777777" w:rsidR="00716A41" w:rsidRDefault="00716A41" w:rsidP="00716A41">
      <w:pPr>
        <w:rPr>
          <w:lang w:eastAsia="x-none"/>
        </w:rPr>
      </w:pPr>
    </w:p>
    <w:p w14:paraId="5F24F32D" w14:textId="47C08B76" w:rsidR="00716A41" w:rsidRPr="002A72FC" w:rsidRDefault="00B6751D" w:rsidP="00716A41">
      <w:pPr>
        <w:rPr>
          <w:b/>
          <w:lang w:eastAsia="x-none"/>
        </w:rPr>
      </w:pPr>
      <w:hyperlink r:id="rId144" w:history="1">
        <w:r w:rsidR="003552DB">
          <w:rPr>
            <w:rStyle w:val="Hyperlink"/>
            <w:b/>
            <w:lang w:eastAsia="x-none"/>
          </w:rPr>
          <w:t>R1-1902640</w:t>
        </w:r>
      </w:hyperlink>
      <w:r w:rsidR="00716A41" w:rsidRPr="002A72FC">
        <w:rPr>
          <w:b/>
          <w:lang w:eastAsia="x-none"/>
        </w:rPr>
        <w:tab/>
        <w:t>Corrections on channel access procedures in 37.213</w:t>
      </w:r>
      <w:r w:rsidR="00716A41" w:rsidRPr="002A72FC">
        <w:rPr>
          <w:b/>
          <w:lang w:eastAsia="x-none"/>
        </w:rPr>
        <w:tab/>
        <w:t>Sharp, WILUS Inc., Huawei, HiSilicon</w:t>
      </w:r>
    </w:p>
    <w:p w14:paraId="2791E0D6" w14:textId="23157B9D" w:rsidR="00716A41" w:rsidRDefault="00716A41" w:rsidP="00716A41">
      <w:pPr>
        <w:rPr>
          <w:lang w:eastAsia="x-none"/>
        </w:rPr>
      </w:pPr>
      <w:r w:rsidRPr="00285AD0">
        <w:rPr>
          <w:highlight w:val="green"/>
          <w:lang w:eastAsia="x-none"/>
        </w:rPr>
        <w:t xml:space="preserve">Final CR </w:t>
      </w:r>
      <w:r w:rsidR="00826EA3">
        <w:rPr>
          <w:highlight w:val="green"/>
          <w:lang w:eastAsia="x-none"/>
        </w:rPr>
        <w:t xml:space="preserve">is </w:t>
      </w:r>
      <w:r w:rsidRPr="00285AD0">
        <w:rPr>
          <w:highlight w:val="green"/>
          <w:lang w:eastAsia="x-none"/>
        </w:rPr>
        <w:t xml:space="preserve">agreed in </w:t>
      </w:r>
      <w:hyperlink r:id="rId145" w:history="1">
        <w:r w:rsidR="003552DB">
          <w:rPr>
            <w:rStyle w:val="Hyperlink"/>
            <w:highlight w:val="green"/>
            <w:lang w:eastAsia="x-none"/>
          </w:rPr>
          <w:t>R1-1903281</w:t>
        </w:r>
      </w:hyperlink>
      <w:r w:rsidRPr="00285AD0">
        <w:rPr>
          <w:highlight w:val="green"/>
          <w:lang w:eastAsia="x-none"/>
        </w:rPr>
        <w:t xml:space="preserve"> (TS37.213, CR0004, Rel-15)</w:t>
      </w:r>
    </w:p>
    <w:p w14:paraId="226B4344" w14:textId="77777777" w:rsidR="00716A41" w:rsidRDefault="00716A41" w:rsidP="00716A41">
      <w:pPr>
        <w:rPr>
          <w:lang w:eastAsia="x-none"/>
        </w:rPr>
      </w:pPr>
    </w:p>
    <w:p w14:paraId="08005329" w14:textId="21719B3B" w:rsidR="00716A41" w:rsidRPr="002A72FC" w:rsidRDefault="00B6751D" w:rsidP="002A72FC">
      <w:pPr>
        <w:rPr>
          <w:b/>
        </w:rPr>
      </w:pPr>
      <w:hyperlink r:id="rId146" w:history="1">
        <w:r w:rsidR="003552DB">
          <w:rPr>
            <w:rStyle w:val="Hyperlink"/>
            <w:b/>
            <w:lang w:eastAsia="x-none"/>
          </w:rPr>
          <w:t>R1-1902950</w:t>
        </w:r>
      </w:hyperlink>
      <w:r w:rsidR="00716A41" w:rsidRPr="002A72FC">
        <w:rPr>
          <w:b/>
        </w:rPr>
        <w:tab/>
        <w:t>Correction on the 1ms HARQ-ACK transmission for the collision between sPUSCH and PUCCH/PUSCH</w:t>
      </w:r>
      <w:r w:rsidR="00716A41" w:rsidRPr="002A72FC">
        <w:rPr>
          <w:b/>
        </w:rPr>
        <w:tab/>
        <w:t>Huawei, HiSilicon</w:t>
      </w:r>
    </w:p>
    <w:p w14:paraId="0F82FC00" w14:textId="04B2A17F" w:rsidR="00716A41" w:rsidRDefault="00716A41" w:rsidP="00716A41">
      <w:pPr>
        <w:ind w:left="1440" w:hanging="1440"/>
        <w:rPr>
          <w:lang w:eastAsia="x-none"/>
        </w:rPr>
      </w:pPr>
      <w:r w:rsidRPr="00BF7000">
        <w:rPr>
          <w:highlight w:val="green"/>
          <w:lang w:eastAsia="x-none"/>
        </w:rPr>
        <w:t xml:space="preserve">Final CR </w:t>
      </w:r>
      <w:r w:rsidR="002A72FC">
        <w:rPr>
          <w:highlight w:val="green"/>
          <w:lang w:eastAsia="x-none"/>
        </w:rPr>
        <w:t xml:space="preserve">is </w:t>
      </w:r>
      <w:r w:rsidRPr="00BF7000">
        <w:rPr>
          <w:highlight w:val="green"/>
          <w:lang w:eastAsia="x-none"/>
        </w:rPr>
        <w:t xml:space="preserve">agreed in </w:t>
      </w:r>
      <w:hyperlink r:id="rId147" w:history="1">
        <w:r w:rsidR="003552DB">
          <w:rPr>
            <w:rStyle w:val="Hyperlink"/>
            <w:highlight w:val="green"/>
            <w:lang w:eastAsia="x-none"/>
          </w:rPr>
          <w:t>R1-1903307</w:t>
        </w:r>
      </w:hyperlink>
      <w:r w:rsidRPr="00BF7000">
        <w:rPr>
          <w:highlight w:val="green"/>
          <w:lang w:eastAsia="x-none"/>
        </w:rPr>
        <w:t xml:space="preserve"> (TS36.213, CR1232, Rel-15)</w:t>
      </w:r>
    </w:p>
    <w:p w14:paraId="2F0A5701" w14:textId="77777777" w:rsidR="00716A41" w:rsidRDefault="00716A41" w:rsidP="00716A41">
      <w:pPr>
        <w:ind w:left="1440" w:hanging="1440"/>
        <w:rPr>
          <w:lang w:eastAsia="x-none"/>
        </w:rPr>
      </w:pPr>
    </w:p>
    <w:p w14:paraId="3AB89462" w14:textId="538C4E1C" w:rsidR="00716A41" w:rsidRDefault="00B6751D" w:rsidP="00716A41">
      <w:pPr>
        <w:rPr>
          <w:lang w:eastAsia="x-none"/>
        </w:rPr>
      </w:pPr>
      <w:hyperlink r:id="rId148" w:history="1">
        <w:r w:rsidR="003552DB">
          <w:rPr>
            <w:rStyle w:val="Hyperlink"/>
            <w:lang w:eastAsia="x-none"/>
          </w:rPr>
          <w:t>R1-1903161</w:t>
        </w:r>
      </w:hyperlink>
      <w:r w:rsidR="00716A41">
        <w:rPr>
          <w:lang w:eastAsia="x-none"/>
        </w:rPr>
        <w:tab/>
        <w:t>DMRS sequence index for PUSCH sub-PRB allocation for LTE-MTC</w:t>
      </w:r>
      <w:r w:rsidR="00716A41">
        <w:rPr>
          <w:lang w:eastAsia="x-none"/>
        </w:rPr>
        <w:tab/>
        <w:t>Ericsson</w:t>
      </w:r>
    </w:p>
    <w:p w14:paraId="56215755" w14:textId="7135FFDE" w:rsidR="00716A41" w:rsidRDefault="00716A41" w:rsidP="00716A41">
      <w:pPr>
        <w:rPr>
          <w:lang w:eastAsia="x-none"/>
        </w:rPr>
      </w:pPr>
      <w:r>
        <w:rPr>
          <w:lang w:eastAsia="x-none"/>
        </w:rPr>
        <w:t xml:space="preserve">Revised in </w:t>
      </w:r>
      <w:hyperlink r:id="rId149" w:history="1">
        <w:r w:rsidR="003552DB">
          <w:rPr>
            <w:rStyle w:val="Hyperlink"/>
            <w:lang w:eastAsia="x-none"/>
          </w:rPr>
          <w:t>R1-1903250</w:t>
        </w:r>
      </w:hyperlink>
      <w:r>
        <w:rPr>
          <w:lang w:eastAsia="x-none"/>
        </w:rPr>
        <w:tab/>
      </w:r>
      <w:r w:rsidRPr="00285AD0">
        <w:rPr>
          <w:lang w:eastAsia="x-none"/>
        </w:rPr>
        <w:t>DMRS sequence index for PUSCH sub-PRB allocation for LTE-MTC</w:t>
      </w:r>
      <w:r>
        <w:rPr>
          <w:lang w:eastAsia="x-none"/>
        </w:rPr>
        <w:tab/>
        <w:t>Ericsson</w:t>
      </w:r>
    </w:p>
    <w:p w14:paraId="582028A7" w14:textId="4450FE1D" w:rsidR="00716A41" w:rsidRDefault="00716A41" w:rsidP="00716A41">
      <w:pPr>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0" w:history="1">
        <w:r w:rsidR="003552DB">
          <w:rPr>
            <w:rStyle w:val="Hyperlink"/>
            <w:highlight w:val="green"/>
            <w:lang w:eastAsia="x-none"/>
          </w:rPr>
          <w:t>R1-1903282</w:t>
        </w:r>
      </w:hyperlink>
      <w:r w:rsidRPr="00285AD0">
        <w:rPr>
          <w:highlight w:val="green"/>
          <w:lang w:eastAsia="x-none"/>
        </w:rPr>
        <w:t xml:space="preserve"> (TS36.211, CR0477, Rel-15)</w:t>
      </w:r>
      <w:r>
        <w:rPr>
          <w:lang w:eastAsia="x-none"/>
        </w:rPr>
        <w:t xml:space="preserve"> with a correction the cover sheet to reflect the correct clause affected.</w:t>
      </w:r>
    </w:p>
    <w:p w14:paraId="64C46129" w14:textId="77777777" w:rsidR="00716A41" w:rsidRDefault="00716A41" w:rsidP="00716A41">
      <w:pPr>
        <w:rPr>
          <w:lang w:eastAsia="x-none"/>
        </w:rPr>
      </w:pPr>
    </w:p>
    <w:p w14:paraId="5CD06192" w14:textId="0B79442D" w:rsidR="00716A41" w:rsidRDefault="00B6751D" w:rsidP="00716A41">
      <w:pPr>
        <w:ind w:left="1440" w:hanging="1440"/>
        <w:rPr>
          <w:lang w:eastAsia="x-none"/>
        </w:rPr>
      </w:pPr>
      <w:hyperlink r:id="rId151" w:history="1">
        <w:r w:rsidR="003552DB">
          <w:rPr>
            <w:rStyle w:val="Hyperlink"/>
            <w:lang w:eastAsia="x-none"/>
          </w:rPr>
          <w:t>R1-1903162</w:t>
        </w:r>
      </w:hyperlink>
      <w:r w:rsidR="00716A41">
        <w:rPr>
          <w:lang w:eastAsia="x-none"/>
        </w:rPr>
        <w:tab/>
        <w:t>Edge PRB restriction for flexible starting PUSCH PRB for LTE-MTC</w:t>
      </w:r>
      <w:r w:rsidR="00716A41">
        <w:rPr>
          <w:lang w:eastAsia="x-none"/>
        </w:rPr>
        <w:tab/>
        <w:t>Ericsson, Qualcomm Incorporated</w:t>
      </w:r>
    </w:p>
    <w:p w14:paraId="413C0BA9" w14:textId="333F82C8" w:rsidR="00716A41" w:rsidRDefault="00716A41" w:rsidP="00716A41">
      <w:pPr>
        <w:ind w:left="1440" w:hanging="1440"/>
        <w:rPr>
          <w:lang w:eastAsia="x-none"/>
        </w:rPr>
      </w:pPr>
      <w:r>
        <w:rPr>
          <w:lang w:eastAsia="x-none"/>
        </w:rPr>
        <w:t>Revised in</w:t>
      </w:r>
      <w:r w:rsidRPr="002A72FC">
        <w:rPr>
          <w:b/>
          <w:lang w:eastAsia="x-none"/>
        </w:rPr>
        <w:t xml:space="preserve"> </w:t>
      </w:r>
      <w:hyperlink r:id="rId152" w:history="1">
        <w:r w:rsidR="003552DB">
          <w:rPr>
            <w:rStyle w:val="Hyperlink"/>
            <w:b/>
            <w:lang w:eastAsia="x-none"/>
          </w:rPr>
          <w:t>R1-1903249</w:t>
        </w:r>
      </w:hyperlink>
      <w:r>
        <w:rPr>
          <w:lang w:eastAsia="x-none"/>
        </w:rPr>
        <w:tab/>
      </w:r>
      <w:r w:rsidRPr="00285AD0">
        <w:rPr>
          <w:lang w:eastAsia="x-none"/>
        </w:rPr>
        <w:t>Edge PRB restriction for flexible starting PUSCH PRB for LTE-MTC</w:t>
      </w:r>
      <w:r>
        <w:rPr>
          <w:lang w:eastAsia="x-none"/>
        </w:rPr>
        <w:tab/>
        <w:t>Ericsson, Qualcomm Incorporated</w:t>
      </w:r>
    </w:p>
    <w:p w14:paraId="62677CAB" w14:textId="7327D284" w:rsidR="00716A41" w:rsidRPr="005B3888" w:rsidRDefault="00716A41" w:rsidP="00716A41">
      <w:pPr>
        <w:ind w:left="1440" w:hanging="1440"/>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3" w:history="1">
        <w:r w:rsidR="003552DB">
          <w:rPr>
            <w:rStyle w:val="Hyperlink"/>
            <w:highlight w:val="green"/>
            <w:lang w:eastAsia="x-none"/>
          </w:rPr>
          <w:t>R1-1903283</w:t>
        </w:r>
      </w:hyperlink>
      <w:r w:rsidRPr="00285AD0">
        <w:rPr>
          <w:highlight w:val="green"/>
          <w:lang w:eastAsia="x-none"/>
        </w:rPr>
        <w:t xml:space="preserve"> (TS36.213, CR1223, Rel-15)</w:t>
      </w:r>
    </w:p>
    <w:p w14:paraId="37A3122F" w14:textId="77777777" w:rsidR="00EF6E4F" w:rsidRDefault="00EF6E4F" w:rsidP="009B1BA2">
      <w:pPr>
        <w:pStyle w:val="Heading2"/>
        <w:rPr>
          <w:rFonts w:eastAsia="MS Mincho"/>
          <w:lang w:eastAsia="ja-JP"/>
        </w:rPr>
      </w:pPr>
      <w:bookmarkStart w:id="25" w:name="_Toc1144241"/>
      <w:bookmarkStart w:id="26" w:name="_Toc2330634"/>
      <w:r w:rsidRPr="000263B0">
        <w:t>LTE Release 1</w:t>
      </w:r>
      <w:r>
        <w:rPr>
          <w:rFonts w:eastAsia="MS Mincho"/>
          <w:lang w:eastAsia="ja-JP"/>
        </w:rPr>
        <w:t>6</w:t>
      </w:r>
      <w:bookmarkEnd w:id="25"/>
      <w:bookmarkEnd w:id="26"/>
    </w:p>
    <w:p w14:paraId="62FD0210" w14:textId="77777777" w:rsidR="00EF6E4F" w:rsidRPr="00DE4721" w:rsidRDefault="00EF6E4F" w:rsidP="009B1BA2">
      <w:pPr>
        <w:pStyle w:val="Heading3"/>
      </w:pPr>
      <w:bookmarkStart w:id="27" w:name="_Toc1144242"/>
      <w:bookmarkStart w:id="28" w:name="_Toc2330635"/>
      <w:r>
        <w:t>Additional MTC Enhancements</w:t>
      </w:r>
      <w:bookmarkEnd w:id="27"/>
      <w:bookmarkEnd w:id="28"/>
    </w:p>
    <w:p w14:paraId="1F450797" w14:textId="3D268C20" w:rsidR="00EF6E4F" w:rsidRDefault="00EF6E4F" w:rsidP="00EF6E4F">
      <w:pPr>
        <w:rPr>
          <w:i/>
          <w:iCs/>
        </w:rPr>
      </w:pPr>
      <w:r>
        <w:rPr>
          <w:i/>
          <w:iCs/>
        </w:rPr>
        <w:t xml:space="preserve">LTE_eMTC5-Core; </w:t>
      </w:r>
      <w:r w:rsidRPr="000263B0">
        <w:rPr>
          <w:i/>
          <w:iCs/>
        </w:rPr>
        <w:t xml:space="preserve">WID in </w:t>
      </w:r>
      <w:hyperlink r:id="rId154" w:history="1">
        <w:r w:rsidRPr="000263B0">
          <w:rPr>
            <w:rFonts w:hint="eastAsia"/>
            <w:i/>
            <w:iCs/>
            <w:color w:val="0000FF"/>
            <w:u w:val="single"/>
          </w:rPr>
          <w:t>RP-1</w:t>
        </w:r>
        <w:r>
          <w:rPr>
            <w:rFonts w:eastAsia="MS Mincho"/>
            <w:i/>
            <w:iCs/>
            <w:color w:val="0000FF"/>
            <w:u w:val="single"/>
            <w:lang w:eastAsia="ja-JP"/>
          </w:rPr>
          <w:t>82891</w:t>
        </w:r>
      </w:hyperlink>
      <w:r>
        <w:rPr>
          <w:i/>
          <w:iCs/>
        </w:rPr>
        <w:t>. Please refer to the WID for detailed scoping</w:t>
      </w:r>
    </w:p>
    <w:p w14:paraId="0ADA7913" w14:textId="3E3C75B9" w:rsidR="009304DF" w:rsidRDefault="009304DF" w:rsidP="009304DF"/>
    <w:p w14:paraId="4B84EA5D" w14:textId="72CD8F9C" w:rsidR="00494962" w:rsidRPr="009304DF" w:rsidRDefault="00B6751D" w:rsidP="00494962">
      <w:pPr>
        <w:rPr>
          <w:b/>
        </w:rPr>
      </w:pPr>
      <w:hyperlink r:id="rId155" w:history="1">
        <w:r w:rsidR="003552DB">
          <w:rPr>
            <w:rStyle w:val="Hyperlink"/>
            <w:b/>
          </w:rPr>
          <w:t>R1-1903664</w:t>
        </w:r>
      </w:hyperlink>
      <w:r w:rsidR="00494962" w:rsidRPr="009304DF">
        <w:rPr>
          <w:b/>
        </w:rPr>
        <w:tab/>
        <w:t>Chairman’s notes of AI 6.2.</w:t>
      </w:r>
      <w:r w:rsidR="00494962">
        <w:rPr>
          <w:b/>
        </w:rPr>
        <w:t>1</w:t>
      </w:r>
      <w:r w:rsidR="00494962" w:rsidRPr="009304DF">
        <w:rPr>
          <w:b/>
        </w:rPr>
        <w:t xml:space="preserve"> Additional </w:t>
      </w:r>
      <w:r w:rsidR="00494962">
        <w:rPr>
          <w:b/>
        </w:rPr>
        <w:t xml:space="preserve">MTC </w:t>
      </w:r>
      <w:r w:rsidR="00494962" w:rsidRPr="009304DF">
        <w:rPr>
          <w:b/>
        </w:rPr>
        <w:t>Enhancements</w:t>
      </w:r>
      <w:r w:rsidR="00494962" w:rsidRPr="009304DF">
        <w:rPr>
          <w:b/>
        </w:rPr>
        <w:tab/>
        <w:t>Ad-hoc Chair (Samsung)</w:t>
      </w:r>
    </w:p>
    <w:p w14:paraId="451FD849" w14:textId="77777777" w:rsidR="00494962" w:rsidRPr="004E424D" w:rsidRDefault="00494962" w:rsidP="0049496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307D21C2" w14:textId="71B954F0" w:rsidR="00494962" w:rsidRDefault="00494962" w:rsidP="009304DF"/>
    <w:p w14:paraId="6DFC7505" w14:textId="77777777" w:rsidR="00494962" w:rsidRDefault="00494962" w:rsidP="009304DF"/>
    <w:bookmarkStart w:id="29" w:name="_Toc1144252"/>
    <w:p w14:paraId="3D69FE78" w14:textId="3EE1D2F9" w:rsidR="0032049B" w:rsidRPr="006D3A9D" w:rsidRDefault="003552DB" w:rsidP="0032049B">
      <w:pPr>
        <w:rPr>
          <w:b/>
          <w:szCs w:val="20"/>
        </w:rPr>
      </w:pPr>
      <w:r>
        <w:rPr>
          <w:rStyle w:val="Hyperlink"/>
          <w:b/>
          <w:szCs w:val="20"/>
        </w:rPr>
        <w:fldChar w:fldCharType="begin"/>
      </w:r>
      <w:r>
        <w:rPr>
          <w:rStyle w:val="Hyperlink"/>
          <w:b/>
          <w:szCs w:val="20"/>
        </w:rPr>
        <w:instrText xml:space="preserve"> HYPERLINK "../Docs/R1-1903521.zip" </w:instrText>
      </w:r>
      <w:r>
        <w:rPr>
          <w:rStyle w:val="Hyperlink"/>
          <w:b/>
          <w:szCs w:val="20"/>
        </w:rPr>
        <w:fldChar w:fldCharType="separate"/>
      </w:r>
      <w:r>
        <w:rPr>
          <w:rStyle w:val="Hyperlink"/>
          <w:b/>
          <w:szCs w:val="20"/>
        </w:rPr>
        <w:t>R1-1903521</w:t>
      </w:r>
      <w:r>
        <w:rPr>
          <w:rStyle w:val="Hyperlink"/>
          <w:b/>
          <w:szCs w:val="20"/>
        </w:rPr>
        <w:fldChar w:fldCharType="end"/>
      </w:r>
      <w:r w:rsidR="0032049B" w:rsidRPr="006D3A9D">
        <w:rPr>
          <w:b/>
          <w:szCs w:val="20"/>
        </w:rPr>
        <w:tab/>
        <w:t>Draft Reply LS on RSS based measurements signalling</w:t>
      </w:r>
      <w:r w:rsidR="0032049B" w:rsidRPr="006D3A9D">
        <w:rPr>
          <w:b/>
          <w:szCs w:val="20"/>
        </w:rPr>
        <w:tab/>
        <w:t>Ericsson</w:t>
      </w:r>
    </w:p>
    <w:p w14:paraId="26541A8A" w14:textId="5A904483" w:rsidR="0032049B" w:rsidRPr="00FC6712" w:rsidRDefault="0032049B" w:rsidP="0032049B">
      <w:r w:rsidRPr="00FC6712">
        <w:rPr>
          <w:highlight w:val="green"/>
        </w:rPr>
        <w:t>Agreement</w:t>
      </w:r>
    </w:p>
    <w:p w14:paraId="038ADB8E" w14:textId="0BC16EC4" w:rsidR="0032049B" w:rsidRDefault="0032049B" w:rsidP="0032049B">
      <w:r>
        <w:t xml:space="preserve">The draft LS is </w:t>
      </w:r>
      <w:r w:rsidRPr="00FC6712">
        <w:rPr>
          <w:highlight w:val="green"/>
        </w:rPr>
        <w:t xml:space="preserve">approved in </w:t>
      </w:r>
      <w:hyperlink r:id="rId156" w:history="1">
        <w:r w:rsidR="003552DB">
          <w:rPr>
            <w:rStyle w:val="Hyperlink"/>
            <w:highlight w:val="green"/>
          </w:rPr>
          <w:t>R1-1903659</w:t>
        </w:r>
      </w:hyperlink>
      <w:r>
        <w:t xml:space="preserve"> with the following modified text:</w:t>
      </w:r>
    </w:p>
    <w:p w14:paraId="01158BA4"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RSS periodicity can be considered as a carrier specific parameter, hence it may be omitted from neighbor cell RSS configuration signaling.</w:t>
      </w:r>
    </w:p>
    <w:p w14:paraId="329AB6C5"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04615CC6" w14:textId="3BFFE0C3" w:rsidR="0032049B" w:rsidRPr="0032049B"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this could be done, e.g., by making one or both of them carrier specific or by reducing their resolution.</w:t>
      </w:r>
    </w:p>
    <w:p w14:paraId="2630D0F4" w14:textId="77777777" w:rsidR="0032049B" w:rsidRDefault="0032049B" w:rsidP="0032049B">
      <w:pPr>
        <w:pStyle w:val="Heading4"/>
      </w:pPr>
      <w:bookmarkStart w:id="30" w:name="_Toc1144243"/>
      <w:bookmarkStart w:id="31" w:name="_Toc2330636"/>
      <w:r w:rsidRPr="00264859">
        <w:lastRenderedPageBreak/>
        <w:t>UE-group wake-up signal</w:t>
      </w:r>
      <w:bookmarkEnd w:id="30"/>
      <w:bookmarkEnd w:id="31"/>
    </w:p>
    <w:p w14:paraId="39CCDCE2" w14:textId="6CEC3FA6" w:rsidR="0032049B" w:rsidRPr="00FC6712" w:rsidRDefault="00B6751D" w:rsidP="0032049B">
      <w:pPr>
        <w:rPr>
          <w:b/>
          <w:lang w:eastAsia="x-none"/>
        </w:rPr>
      </w:pPr>
      <w:hyperlink r:id="rId157" w:history="1">
        <w:r w:rsidR="003552DB">
          <w:rPr>
            <w:rStyle w:val="Hyperlink"/>
            <w:b/>
          </w:rPr>
          <w:t>R1-1903252</w:t>
        </w:r>
      </w:hyperlink>
      <w:r w:rsidR="0032049B" w:rsidRPr="00FC6712">
        <w:rPr>
          <w:b/>
          <w:lang w:eastAsia="x-none"/>
        </w:rPr>
        <w:tab/>
      </w:r>
      <w:r w:rsidR="0032049B" w:rsidRPr="00FC6712">
        <w:rPr>
          <w:b/>
        </w:rPr>
        <w:t xml:space="preserve">Summary of </w:t>
      </w:r>
      <w:bookmarkStart w:id="32" w:name="_Hlk526646585"/>
      <w:r w:rsidR="0032049B" w:rsidRPr="00FC6712">
        <w:rPr>
          <w:b/>
        </w:rPr>
        <w:t>6.2.1.1 UE group MWUS</w:t>
      </w:r>
      <w:bookmarkEnd w:id="32"/>
      <w:r w:rsidR="0032049B" w:rsidRPr="00FC6712">
        <w:rPr>
          <w:b/>
        </w:rPr>
        <w:tab/>
      </w:r>
      <w:r w:rsidR="0032049B" w:rsidRPr="00FC6712">
        <w:rPr>
          <w:b/>
          <w:lang w:eastAsia="x-none"/>
        </w:rPr>
        <w:t>Qualcomm Incorporated</w:t>
      </w:r>
    </w:p>
    <w:p w14:paraId="0342A571" w14:textId="77777777" w:rsidR="0032049B" w:rsidRDefault="0032049B" w:rsidP="0032049B">
      <w:pPr>
        <w:rPr>
          <w:lang w:eastAsia="x-none"/>
        </w:rPr>
      </w:pPr>
    </w:p>
    <w:p w14:paraId="2ED1A3A3" w14:textId="77777777" w:rsidR="0032049B" w:rsidRPr="00FC6712" w:rsidRDefault="0032049B" w:rsidP="0032049B">
      <w:pPr>
        <w:rPr>
          <w:highlight w:val="green"/>
          <w:lang w:eastAsia="x-none"/>
        </w:rPr>
      </w:pPr>
      <w:r w:rsidRPr="00FC6712">
        <w:rPr>
          <w:highlight w:val="green"/>
          <w:lang w:eastAsia="x-none"/>
        </w:rPr>
        <w:t>Agreement</w:t>
      </w:r>
    </w:p>
    <w:p w14:paraId="3B7F77EA" w14:textId="77777777" w:rsidR="0032049B" w:rsidRPr="00F64EEA" w:rsidRDefault="0032049B" w:rsidP="0032049B">
      <w:pPr>
        <w:rPr>
          <w:lang w:eastAsia="x-none"/>
        </w:rPr>
      </w:pPr>
      <w:r w:rsidRPr="00F64EEA">
        <w:rPr>
          <w:lang w:eastAsia="x-none"/>
        </w:rPr>
        <w:t>UE-group MWUS sequence is same as UE-group NWUS per RB and the same sequence is repeated in two PRBs.</w:t>
      </w:r>
    </w:p>
    <w:p w14:paraId="2428125E" w14:textId="77777777" w:rsidR="0032049B" w:rsidRDefault="0032049B" w:rsidP="0032049B">
      <w:pPr>
        <w:rPr>
          <w:lang w:eastAsia="x-none"/>
        </w:rPr>
      </w:pPr>
    </w:p>
    <w:p w14:paraId="30556921" w14:textId="1565E9E4" w:rsidR="0032049B" w:rsidRPr="00FC6712" w:rsidRDefault="00B6751D" w:rsidP="0032049B">
      <w:pPr>
        <w:rPr>
          <w:b/>
          <w:lang w:eastAsia="x-none"/>
        </w:rPr>
      </w:pPr>
      <w:hyperlink r:id="rId158" w:history="1">
        <w:r w:rsidR="003552DB">
          <w:rPr>
            <w:rStyle w:val="Hyperlink"/>
            <w:b/>
          </w:rPr>
          <w:t>R1-1903286</w:t>
        </w:r>
      </w:hyperlink>
      <w:r w:rsidR="0032049B" w:rsidRPr="00FC6712">
        <w:rPr>
          <w:b/>
          <w:lang w:eastAsia="x-none"/>
        </w:rPr>
        <w:tab/>
        <w:t>Remaining issues of 6.2.1.1 UE group MWUS</w:t>
      </w:r>
      <w:r w:rsidR="0032049B" w:rsidRPr="00FC6712">
        <w:rPr>
          <w:b/>
          <w:lang w:eastAsia="x-none"/>
        </w:rPr>
        <w:tab/>
        <w:t>Qualcomm Incorporated</w:t>
      </w:r>
    </w:p>
    <w:p w14:paraId="57AEEDAE" w14:textId="77777777" w:rsidR="0032049B" w:rsidRDefault="0032049B" w:rsidP="0032049B">
      <w:pPr>
        <w:rPr>
          <w:lang w:eastAsia="x-none"/>
        </w:rPr>
      </w:pPr>
    </w:p>
    <w:p w14:paraId="6CE10C1E"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109AC7EC" w14:textId="77777777" w:rsidR="0032049B" w:rsidRPr="00950E94" w:rsidRDefault="0032049B" w:rsidP="00AF7474">
      <w:pPr>
        <w:pStyle w:val="ListParagraph"/>
        <w:numPr>
          <w:ilvl w:val="0"/>
          <w:numId w:val="228"/>
        </w:numPr>
        <w:overflowPunct/>
        <w:autoSpaceDE/>
        <w:autoSpaceDN/>
        <w:adjustRightInd/>
        <w:spacing w:after="0"/>
        <w:contextualSpacing w:val="0"/>
        <w:textAlignment w:val="auto"/>
        <w:rPr>
          <w:rFonts w:eastAsia="Times New Roman"/>
          <w:lang w:val="en-US"/>
        </w:rPr>
      </w:pPr>
      <w:r w:rsidRPr="00950E94">
        <w:rPr>
          <w:rFonts w:eastAsia="Times New Roman"/>
          <w:lang w:val="en-US"/>
        </w:rPr>
        <w:t>A UE is required to monitor WUS(s) in only one WUS (time/frequency) resource location.</w:t>
      </w:r>
    </w:p>
    <w:p w14:paraId="1CF4674D" w14:textId="77777777" w:rsidR="0032049B" w:rsidRPr="00FC6712" w:rsidRDefault="0032049B" w:rsidP="0032049B">
      <w:pPr>
        <w:rPr>
          <w:lang w:eastAsia="x-none"/>
        </w:rPr>
      </w:pPr>
    </w:p>
    <w:p w14:paraId="672BC22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4C40918" w14:textId="77777777" w:rsidR="0032049B" w:rsidRPr="00950E94" w:rsidRDefault="0032049B" w:rsidP="00AF7474">
      <w:pPr>
        <w:pStyle w:val="ListParagraph"/>
        <w:numPr>
          <w:ilvl w:val="0"/>
          <w:numId w:val="229"/>
        </w:numPr>
        <w:overflowPunct/>
        <w:autoSpaceDE/>
        <w:autoSpaceDN/>
        <w:adjustRightInd/>
        <w:spacing w:after="0"/>
        <w:contextualSpacing w:val="0"/>
        <w:textAlignment w:val="auto"/>
      </w:pPr>
      <w:r w:rsidRPr="00950E94">
        <w:rPr>
          <w:rFonts w:eastAsia="Times New Roman"/>
        </w:rPr>
        <w:t xml:space="preserve">Single-sequence CDM is used in the same WUS resource if more than one UE group </w:t>
      </w:r>
      <w:r w:rsidRPr="00950E94">
        <w:rPr>
          <w:rFonts w:eastAsia="Times New Roman"/>
          <w:lang w:val="en-US"/>
        </w:rPr>
        <w:t>is configured to monitor</w:t>
      </w:r>
      <w:r w:rsidRPr="00950E94">
        <w:rPr>
          <w:rFonts w:eastAsia="Times New Roman"/>
        </w:rPr>
        <w:t xml:space="preserve"> the WUS resource.</w:t>
      </w:r>
    </w:p>
    <w:p w14:paraId="3F9D96AA" w14:textId="77777777" w:rsidR="0032049B" w:rsidRPr="00950E94" w:rsidRDefault="0032049B" w:rsidP="00AF7474">
      <w:pPr>
        <w:numPr>
          <w:ilvl w:val="0"/>
          <w:numId w:val="229"/>
        </w:numPr>
        <w:rPr>
          <w:szCs w:val="20"/>
          <w:lang w:eastAsia="x-none"/>
        </w:rPr>
      </w:pPr>
      <w:r w:rsidRPr="00950E94">
        <w:rPr>
          <w:szCs w:val="20"/>
          <w:lang w:eastAsia="x-none"/>
        </w:rPr>
        <w:t>Select one among the following:</w:t>
      </w:r>
    </w:p>
    <w:p w14:paraId="1BA9D366" w14:textId="77777777" w:rsidR="0032049B" w:rsidRPr="00950E94" w:rsidRDefault="0032049B" w:rsidP="00AF7474">
      <w:pPr>
        <w:numPr>
          <w:ilvl w:val="1"/>
          <w:numId w:val="229"/>
        </w:numPr>
        <w:rPr>
          <w:szCs w:val="20"/>
          <w:lang w:eastAsia="x-none"/>
        </w:rPr>
      </w:pPr>
      <w:r w:rsidRPr="00950E94">
        <w:rPr>
          <w:szCs w:val="20"/>
          <w:lang w:eastAsia="x-none"/>
        </w:rPr>
        <w:t xml:space="preserve">Up to 2 orthogonal WUS resources may be configured in time domain </w:t>
      </w:r>
    </w:p>
    <w:p w14:paraId="5D1FA926" w14:textId="77777777" w:rsidR="0032049B" w:rsidRPr="00950E94" w:rsidRDefault="0032049B" w:rsidP="00AF7474">
      <w:pPr>
        <w:numPr>
          <w:ilvl w:val="1"/>
          <w:numId w:val="229"/>
        </w:numPr>
        <w:rPr>
          <w:szCs w:val="20"/>
          <w:lang w:eastAsia="x-none"/>
        </w:rPr>
      </w:pPr>
      <w:r w:rsidRPr="00950E94">
        <w:rPr>
          <w:szCs w:val="20"/>
          <w:lang w:eastAsia="x-none"/>
        </w:rPr>
        <w:t xml:space="preserve">Up to 2 orthogonal WUS resources may be configured in frequency domain </w:t>
      </w:r>
    </w:p>
    <w:p w14:paraId="22A90061" w14:textId="77777777" w:rsidR="0032049B" w:rsidRPr="00950E94" w:rsidRDefault="0032049B" w:rsidP="00AF7474">
      <w:pPr>
        <w:numPr>
          <w:ilvl w:val="1"/>
          <w:numId w:val="229"/>
        </w:numPr>
        <w:rPr>
          <w:szCs w:val="20"/>
          <w:lang w:eastAsia="x-none"/>
        </w:rPr>
      </w:pPr>
      <w:r w:rsidRPr="00950E94">
        <w:rPr>
          <w:szCs w:val="20"/>
          <w:lang w:eastAsia="x-none"/>
        </w:rPr>
        <w:t>Up to 2 orthogonal WUS resources may be configured per dimension (up to 4 orthogonal WUS resources in total)</w:t>
      </w:r>
    </w:p>
    <w:p w14:paraId="48806074" w14:textId="77777777" w:rsidR="0032049B" w:rsidRPr="00950E94" w:rsidRDefault="0032049B" w:rsidP="00AF7474">
      <w:pPr>
        <w:numPr>
          <w:ilvl w:val="1"/>
          <w:numId w:val="229"/>
        </w:numPr>
        <w:rPr>
          <w:szCs w:val="20"/>
          <w:lang w:eastAsia="x-none"/>
        </w:rPr>
      </w:pPr>
      <w:r w:rsidRPr="00950E94">
        <w:rPr>
          <w:szCs w:val="20"/>
          <w:lang w:eastAsia="x-none"/>
        </w:rPr>
        <w:t>Up to 2 orthogonal WUS resources may be configured either in time or frequency domain (only one of the two can be configured)</w:t>
      </w:r>
    </w:p>
    <w:p w14:paraId="00012C78" w14:textId="77777777" w:rsidR="0032049B" w:rsidRPr="00950E94" w:rsidRDefault="0032049B" w:rsidP="00AF7474">
      <w:pPr>
        <w:numPr>
          <w:ilvl w:val="0"/>
          <w:numId w:val="229"/>
        </w:numPr>
        <w:rPr>
          <w:szCs w:val="20"/>
          <w:lang w:eastAsia="x-none"/>
        </w:rPr>
      </w:pPr>
      <w:r w:rsidRPr="00950E94">
        <w:rPr>
          <w:szCs w:val="20"/>
          <w:lang w:eastAsia="x-none"/>
        </w:rPr>
        <w:t>FFS: whether one of the WUS resources is configured to be shared with legacy WUS</w:t>
      </w:r>
    </w:p>
    <w:p w14:paraId="4813A167" w14:textId="77777777" w:rsidR="0032049B" w:rsidRDefault="0032049B" w:rsidP="0032049B">
      <w:pPr>
        <w:rPr>
          <w:lang w:eastAsia="x-none"/>
        </w:rPr>
      </w:pPr>
    </w:p>
    <w:p w14:paraId="3423D3E5" w14:textId="77777777" w:rsidR="0032049B" w:rsidRPr="00FC6712" w:rsidRDefault="0032049B" w:rsidP="0032049B">
      <w:pPr>
        <w:rPr>
          <w:rFonts w:ascii="Times New Roman" w:eastAsia="Times New Roman" w:hAnsi="Times New Roman"/>
          <w:szCs w:val="20"/>
          <w:highlight w:val="green"/>
        </w:rPr>
      </w:pPr>
      <w:r w:rsidRPr="00FC6712">
        <w:rPr>
          <w:rFonts w:ascii="Times New Roman" w:eastAsia="Times New Roman" w:hAnsi="Times New Roman"/>
          <w:szCs w:val="20"/>
          <w:highlight w:val="green"/>
        </w:rPr>
        <w:t>Agreement</w:t>
      </w:r>
    </w:p>
    <w:p w14:paraId="5D84D9F9" w14:textId="77777777" w:rsidR="0032049B" w:rsidRPr="00077844" w:rsidRDefault="0032049B" w:rsidP="0032049B">
      <w:pPr>
        <w:rPr>
          <w:rFonts w:ascii="Times New Roman" w:hAnsi="Times New Roman"/>
        </w:rPr>
      </w:pPr>
      <w:r w:rsidRPr="00077844">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4CAB00DE" w14:textId="77777777" w:rsidR="0032049B" w:rsidRPr="00077844" w:rsidRDefault="0032049B" w:rsidP="00AF7474">
      <w:pPr>
        <w:numPr>
          <w:ilvl w:val="0"/>
          <w:numId w:val="230"/>
        </w:numPr>
        <w:rPr>
          <w:rFonts w:ascii="Times New Roman" w:eastAsia="Times New Roman" w:hAnsi="Times New Roman"/>
          <w:szCs w:val="20"/>
        </w:rPr>
      </w:pPr>
      <w:r w:rsidRPr="00077844">
        <w:rPr>
          <w:rFonts w:ascii="Times New Roman" w:eastAsia="Times New Roman" w:hAnsi="Times New Roman"/>
          <w:szCs w:val="20"/>
        </w:rPr>
        <w:t>FFS: Whether the above is also applicable for Rel-15 WUS UEs</w:t>
      </w:r>
    </w:p>
    <w:p w14:paraId="574D3590" w14:textId="77777777" w:rsidR="0032049B" w:rsidRPr="00077844" w:rsidRDefault="0032049B" w:rsidP="00AF7474">
      <w:pPr>
        <w:numPr>
          <w:ilvl w:val="0"/>
          <w:numId w:val="230"/>
        </w:numPr>
        <w:rPr>
          <w:rFonts w:ascii="Times New Roman" w:eastAsia="Times New Roman" w:hAnsi="Times New Roman"/>
          <w:szCs w:val="20"/>
        </w:rPr>
      </w:pPr>
      <w:r w:rsidRPr="00077844">
        <w:rPr>
          <w:rFonts w:ascii="Times New Roman" w:eastAsia="Times New Roman" w:hAnsi="Times New Roman"/>
          <w:szCs w:val="20"/>
        </w:rPr>
        <w:t>FFS: Whether to additionally support the feature of waking up a subset of all WUS UE groups</w:t>
      </w:r>
    </w:p>
    <w:p w14:paraId="480CCB40" w14:textId="0529C2CC" w:rsidR="0032049B" w:rsidRDefault="0032049B" w:rsidP="0032049B">
      <w:pPr>
        <w:rPr>
          <w:lang w:eastAsia="x-none"/>
        </w:rPr>
      </w:pPr>
    </w:p>
    <w:p w14:paraId="2E22CA27" w14:textId="77777777" w:rsidR="00FC6712" w:rsidRDefault="00FC6712" w:rsidP="0032049B">
      <w:pPr>
        <w:rPr>
          <w:lang w:eastAsia="x-none"/>
        </w:rPr>
      </w:pPr>
    </w:p>
    <w:p w14:paraId="2DDE2C58" w14:textId="09F134F3" w:rsidR="0032049B" w:rsidRDefault="00B6751D" w:rsidP="0032049B">
      <w:pPr>
        <w:rPr>
          <w:lang w:eastAsia="x-none"/>
        </w:rPr>
      </w:pPr>
      <w:hyperlink r:id="rId159" w:history="1">
        <w:r w:rsidR="003552DB">
          <w:rPr>
            <w:rStyle w:val="Hyperlink"/>
            <w:lang w:eastAsia="x-none"/>
          </w:rPr>
          <w:t>R1-1901514</w:t>
        </w:r>
      </w:hyperlink>
      <w:r w:rsidR="0032049B">
        <w:rPr>
          <w:lang w:eastAsia="x-none"/>
        </w:rPr>
        <w:tab/>
        <w:t>Support of sub-groups for MWUS</w:t>
      </w:r>
      <w:r w:rsidR="0032049B">
        <w:rPr>
          <w:lang w:eastAsia="x-none"/>
        </w:rPr>
        <w:tab/>
        <w:t>Huawei, HiSilicon</w:t>
      </w:r>
    </w:p>
    <w:p w14:paraId="3F57FA7E" w14:textId="583C8813" w:rsidR="0032049B" w:rsidRDefault="00B6751D" w:rsidP="0032049B">
      <w:pPr>
        <w:rPr>
          <w:lang w:eastAsia="x-none"/>
        </w:rPr>
      </w:pPr>
      <w:hyperlink r:id="rId160" w:history="1">
        <w:r w:rsidR="003552DB">
          <w:rPr>
            <w:rStyle w:val="Hyperlink"/>
            <w:lang w:eastAsia="x-none"/>
          </w:rPr>
          <w:t>R1-1901647</w:t>
        </w:r>
      </w:hyperlink>
      <w:r w:rsidR="0032049B">
        <w:rPr>
          <w:lang w:eastAsia="x-none"/>
        </w:rPr>
        <w:tab/>
        <w:t>UE-group wake-up signal for eMTC</w:t>
      </w:r>
      <w:r w:rsidR="0032049B">
        <w:rPr>
          <w:lang w:eastAsia="x-none"/>
        </w:rPr>
        <w:tab/>
        <w:t>vivo</w:t>
      </w:r>
    </w:p>
    <w:p w14:paraId="2D319B67" w14:textId="572086E1" w:rsidR="0032049B" w:rsidRDefault="00B6751D" w:rsidP="0032049B">
      <w:pPr>
        <w:rPr>
          <w:lang w:eastAsia="x-none"/>
        </w:rPr>
      </w:pPr>
      <w:hyperlink r:id="rId161" w:history="1">
        <w:r w:rsidR="003552DB">
          <w:rPr>
            <w:rStyle w:val="Hyperlink"/>
            <w:lang w:eastAsia="x-none"/>
          </w:rPr>
          <w:t>R1-1901737</w:t>
        </w:r>
      </w:hyperlink>
      <w:r w:rsidR="0032049B">
        <w:rPr>
          <w:lang w:eastAsia="x-none"/>
        </w:rPr>
        <w:tab/>
        <w:t>UE-group wake-up signal in LTE-MTC</w:t>
      </w:r>
      <w:r w:rsidR="0032049B">
        <w:rPr>
          <w:lang w:eastAsia="x-none"/>
        </w:rPr>
        <w:tab/>
        <w:t>Ericsson</w:t>
      </w:r>
    </w:p>
    <w:p w14:paraId="632379E9" w14:textId="5E472D19" w:rsidR="0032049B" w:rsidRDefault="00B6751D" w:rsidP="0032049B">
      <w:pPr>
        <w:rPr>
          <w:lang w:eastAsia="x-none"/>
        </w:rPr>
      </w:pPr>
      <w:hyperlink r:id="rId162" w:history="1">
        <w:r w:rsidR="003552DB">
          <w:rPr>
            <w:rStyle w:val="Hyperlink"/>
            <w:lang w:eastAsia="x-none"/>
          </w:rPr>
          <w:t>R1-1901857</w:t>
        </w:r>
      </w:hyperlink>
      <w:r w:rsidR="0032049B">
        <w:rPr>
          <w:lang w:eastAsia="x-none"/>
        </w:rPr>
        <w:tab/>
        <w:t>Discussion on Wake-up signal for MTC</w:t>
      </w:r>
      <w:r w:rsidR="0032049B">
        <w:rPr>
          <w:lang w:eastAsia="x-none"/>
        </w:rPr>
        <w:tab/>
        <w:t>ZTE</w:t>
      </w:r>
    </w:p>
    <w:p w14:paraId="6308C206" w14:textId="258BA8D5" w:rsidR="0032049B" w:rsidRDefault="00B6751D" w:rsidP="0032049B">
      <w:pPr>
        <w:rPr>
          <w:lang w:eastAsia="x-none"/>
        </w:rPr>
      </w:pPr>
      <w:hyperlink r:id="rId163" w:history="1">
        <w:r w:rsidR="003552DB">
          <w:rPr>
            <w:rStyle w:val="Hyperlink"/>
            <w:lang w:eastAsia="x-none"/>
          </w:rPr>
          <w:t>R1-1901953</w:t>
        </w:r>
      </w:hyperlink>
      <w:r w:rsidR="0032049B">
        <w:rPr>
          <w:lang w:eastAsia="x-none"/>
        </w:rPr>
        <w:tab/>
        <w:t>UE-group wake-up signal for MTC</w:t>
      </w:r>
      <w:r w:rsidR="0032049B">
        <w:rPr>
          <w:lang w:eastAsia="x-none"/>
        </w:rPr>
        <w:tab/>
        <w:t>Nokia, Nokia Shanghai Bell</w:t>
      </w:r>
    </w:p>
    <w:p w14:paraId="62084CF9" w14:textId="7440253D" w:rsidR="0032049B" w:rsidRDefault="00B6751D" w:rsidP="0032049B">
      <w:pPr>
        <w:rPr>
          <w:lang w:eastAsia="x-none"/>
        </w:rPr>
      </w:pPr>
      <w:hyperlink r:id="rId164" w:history="1">
        <w:r w:rsidR="003552DB">
          <w:rPr>
            <w:rStyle w:val="Hyperlink"/>
            <w:lang w:eastAsia="x-none"/>
          </w:rPr>
          <w:t>R1-1902055</w:t>
        </w:r>
      </w:hyperlink>
      <w:r w:rsidR="0032049B">
        <w:rPr>
          <w:lang w:eastAsia="x-none"/>
        </w:rPr>
        <w:tab/>
        <w:t>Discussion on UE-grouping wake up signal in MTC</w:t>
      </w:r>
      <w:r w:rsidR="0032049B">
        <w:rPr>
          <w:lang w:eastAsia="x-none"/>
        </w:rPr>
        <w:tab/>
        <w:t>LG Electronics</w:t>
      </w:r>
    </w:p>
    <w:p w14:paraId="737DE2C4" w14:textId="3BEBF645" w:rsidR="0032049B" w:rsidRDefault="00B6751D" w:rsidP="0032049B">
      <w:pPr>
        <w:rPr>
          <w:lang w:eastAsia="x-none"/>
        </w:rPr>
      </w:pPr>
      <w:hyperlink r:id="rId165" w:history="1">
        <w:r w:rsidR="003552DB">
          <w:rPr>
            <w:rStyle w:val="Hyperlink"/>
            <w:lang w:eastAsia="x-none"/>
          </w:rPr>
          <w:t>R1-1902145</w:t>
        </w:r>
      </w:hyperlink>
      <w:r w:rsidR="0032049B">
        <w:rPr>
          <w:lang w:eastAsia="x-none"/>
        </w:rPr>
        <w:tab/>
        <w:t>UE-group wake-up signal for Rel-16 MTC</w:t>
      </w:r>
      <w:r w:rsidR="0032049B">
        <w:rPr>
          <w:lang w:eastAsia="x-none"/>
        </w:rPr>
        <w:tab/>
        <w:t>Lenovo, Motorola Mobility</w:t>
      </w:r>
    </w:p>
    <w:p w14:paraId="3F717223" w14:textId="649688F6" w:rsidR="0032049B" w:rsidRDefault="00B6751D" w:rsidP="0032049B">
      <w:pPr>
        <w:rPr>
          <w:lang w:eastAsia="x-none"/>
        </w:rPr>
      </w:pPr>
      <w:hyperlink r:id="rId166" w:history="1">
        <w:r w:rsidR="003552DB">
          <w:rPr>
            <w:rStyle w:val="Hyperlink"/>
            <w:lang w:eastAsia="x-none"/>
          </w:rPr>
          <w:t>R1-1902191</w:t>
        </w:r>
      </w:hyperlink>
      <w:r w:rsidR="0032049B">
        <w:rPr>
          <w:lang w:eastAsia="x-none"/>
        </w:rPr>
        <w:tab/>
        <w:t>UE group wake up signal for MTC</w:t>
      </w:r>
      <w:r w:rsidR="0032049B">
        <w:rPr>
          <w:lang w:eastAsia="x-none"/>
        </w:rPr>
        <w:tab/>
        <w:t>Sony</w:t>
      </w:r>
    </w:p>
    <w:p w14:paraId="7E348925" w14:textId="41DDF69D" w:rsidR="0032049B" w:rsidRDefault="00B6751D" w:rsidP="0032049B">
      <w:pPr>
        <w:rPr>
          <w:lang w:eastAsia="x-none"/>
        </w:rPr>
      </w:pPr>
      <w:hyperlink r:id="rId167" w:history="1">
        <w:r w:rsidR="003552DB">
          <w:rPr>
            <w:rStyle w:val="Hyperlink"/>
            <w:lang w:eastAsia="x-none"/>
          </w:rPr>
          <w:t>R1-1902209</w:t>
        </w:r>
      </w:hyperlink>
      <w:r w:rsidR="0032049B">
        <w:rPr>
          <w:lang w:eastAsia="x-none"/>
        </w:rPr>
        <w:tab/>
        <w:t>UE-group wake-up signal for eMTC</w:t>
      </w:r>
      <w:r w:rsidR="0032049B">
        <w:rPr>
          <w:lang w:eastAsia="x-none"/>
        </w:rPr>
        <w:tab/>
        <w:t>Samsung</w:t>
      </w:r>
    </w:p>
    <w:p w14:paraId="407E47E1" w14:textId="502CEA54" w:rsidR="0032049B" w:rsidRDefault="00B6751D" w:rsidP="0032049B">
      <w:pPr>
        <w:rPr>
          <w:lang w:eastAsia="x-none"/>
        </w:rPr>
      </w:pPr>
      <w:hyperlink r:id="rId168" w:history="1">
        <w:r w:rsidR="003552DB">
          <w:rPr>
            <w:rStyle w:val="Hyperlink"/>
            <w:lang w:eastAsia="x-none"/>
          </w:rPr>
          <w:t>R1-1902366</w:t>
        </w:r>
      </w:hyperlink>
      <w:r w:rsidR="0032049B">
        <w:rPr>
          <w:lang w:eastAsia="x-none"/>
        </w:rPr>
        <w:tab/>
        <w:t>UE-group wake-up signal</w:t>
      </w:r>
      <w:r w:rsidR="0032049B">
        <w:rPr>
          <w:lang w:eastAsia="x-none"/>
        </w:rPr>
        <w:tab/>
        <w:t>Qualcomm Incorporated</w:t>
      </w:r>
    </w:p>
    <w:p w14:paraId="47984AE5" w14:textId="2EBE3BBE" w:rsidR="0032049B" w:rsidRDefault="00B6751D" w:rsidP="0032049B">
      <w:pPr>
        <w:rPr>
          <w:lang w:eastAsia="x-none"/>
        </w:rPr>
      </w:pPr>
      <w:hyperlink r:id="rId169" w:history="1">
        <w:r w:rsidR="003552DB">
          <w:rPr>
            <w:rStyle w:val="Hyperlink"/>
            <w:lang w:eastAsia="x-none"/>
          </w:rPr>
          <w:t>R1-1902450</w:t>
        </w:r>
      </w:hyperlink>
      <w:r w:rsidR="0032049B">
        <w:rPr>
          <w:lang w:eastAsia="x-none"/>
        </w:rPr>
        <w:tab/>
        <w:t>UE-group wake-up signal for eMTC</w:t>
      </w:r>
      <w:r w:rsidR="0032049B">
        <w:rPr>
          <w:lang w:eastAsia="x-none"/>
        </w:rPr>
        <w:tab/>
        <w:t>Intel Corporation</w:t>
      </w:r>
    </w:p>
    <w:p w14:paraId="387E09F6" w14:textId="7B407313" w:rsidR="0032049B" w:rsidRDefault="00B6751D" w:rsidP="0032049B">
      <w:pPr>
        <w:rPr>
          <w:lang w:eastAsia="x-none"/>
        </w:rPr>
      </w:pPr>
      <w:hyperlink r:id="rId170" w:history="1">
        <w:r w:rsidR="003552DB">
          <w:rPr>
            <w:rStyle w:val="Hyperlink"/>
            <w:lang w:eastAsia="x-none"/>
          </w:rPr>
          <w:t>R1-1902641</w:t>
        </w:r>
      </w:hyperlink>
      <w:r w:rsidR="0032049B">
        <w:rPr>
          <w:lang w:eastAsia="x-none"/>
        </w:rPr>
        <w:tab/>
        <w:t>Consideration on UE-group wake-up signal for Rel-16 MTC</w:t>
      </w:r>
      <w:r w:rsidR="0032049B">
        <w:rPr>
          <w:lang w:eastAsia="x-none"/>
        </w:rPr>
        <w:tab/>
        <w:t>Sharp</w:t>
      </w:r>
    </w:p>
    <w:p w14:paraId="5650E2E1" w14:textId="2867C58F" w:rsidR="0032049B" w:rsidRDefault="00B6751D" w:rsidP="0032049B">
      <w:pPr>
        <w:rPr>
          <w:lang w:eastAsia="x-none"/>
        </w:rPr>
      </w:pPr>
      <w:hyperlink r:id="rId171" w:history="1">
        <w:r w:rsidR="003552DB">
          <w:rPr>
            <w:rStyle w:val="Hyperlink"/>
            <w:lang w:eastAsia="x-none"/>
          </w:rPr>
          <w:t>R1-1902775</w:t>
        </w:r>
      </w:hyperlink>
      <w:r w:rsidR="0032049B">
        <w:rPr>
          <w:lang w:eastAsia="x-none"/>
        </w:rPr>
        <w:tab/>
        <w:t>Discussion on UE-group wake up signal in MTC</w:t>
      </w:r>
      <w:r w:rsidR="0032049B">
        <w:rPr>
          <w:lang w:eastAsia="x-none"/>
        </w:rPr>
        <w:tab/>
        <w:t>NTT DOCOMO, INC.</w:t>
      </w:r>
    </w:p>
    <w:p w14:paraId="781CBAA3" w14:textId="77777777" w:rsidR="0032049B" w:rsidRDefault="0032049B" w:rsidP="0032049B">
      <w:pPr>
        <w:pStyle w:val="Heading4"/>
      </w:pPr>
      <w:bookmarkStart w:id="33" w:name="_Toc1144244"/>
      <w:bookmarkStart w:id="34" w:name="_Toc2330637"/>
      <w:r>
        <w:t>Support for transmission in p</w:t>
      </w:r>
      <w:r w:rsidRPr="00264859">
        <w:t>reconfigured UL resources</w:t>
      </w:r>
      <w:bookmarkEnd w:id="33"/>
      <w:bookmarkEnd w:id="34"/>
    </w:p>
    <w:p w14:paraId="0130E472" w14:textId="2E24780D" w:rsidR="0032049B" w:rsidRPr="00FC6712" w:rsidRDefault="00B6751D" w:rsidP="0032049B">
      <w:pPr>
        <w:rPr>
          <w:b/>
          <w:lang w:eastAsia="x-none"/>
        </w:rPr>
      </w:pPr>
      <w:hyperlink r:id="rId172" w:history="1">
        <w:r w:rsidR="003552DB">
          <w:rPr>
            <w:rStyle w:val="Hyperlink"/>
            <w:b/>
          </w:rPr>
          <w:t>R1-1903248</w:t>
        </w:r>
      </w:hyperlink>
      <w:r w:rsidR="0032049B" w:rsidRPr="00FC6712">
        <w:rPr>
          <w:b/>
          <w:lang w:eastAsia="x-none"/>
        </w:rPr>
        <w:tab/>
        <w:t>LTE-M Preconfigured UL Resources Summary RAN1 #96</w:t>
      </w:r>
      <w:r w:rsidR="0032049B" w:rsidRPr="00FC6712">
        <w:rPr>
          <w:b/>
          <w:lang w:eastAsia="x-none"/>
        </w:rPr>
        <w:tab/>
        <w:t>Sierra Wireless, S.A.</w:t>
      </w:r>
    </w:p>
    <w:p w14:paraId="4BB8AC2D" w14:textId="77777777" w:rsidR="0032049B" w:rsidRDefault="0032049B" w:rsidP="0032049B">
      <w:pPr>
        <w:rPr>
          <w:lang w:eastAsia="x-none"/>
        </w:rPr>
      </w:pPr>
    </w:p>
    <w:p w14:paraId="06B20E1F"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 xml:space="preserve">Agreement </w:t>
      </w:r>
    </w:p>
    <w:p w14:paraId="77D47D0C" w14:textId="77777777" w:rsidR="0032049B" w:rsidRPr="00792C07" w:rsidRDefault="0032049B" w:rsidP="0032049B">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2DCE21A2" w14:textId="77777777" w:rsidR="0032049B" w:rsidRPr="00792C07" w:rsidRDefault="0032049B" w:rsidP="00AF7474">
      <w:pPr>
        <w:numPr>
          <w:ilvl w:val="0"/>
          <w:numId w:val="231"/>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57ED0975" w14:textId="77777777" w:rsidR="0032049B" w:rsidRPr="00792C07" w:rsidRDefault="0032049B" w:rsidP="00AF7474">
      <w:pPr>
        <w:numPr>
          <w:ilvl w:val="0"/>
          <w:numId w:val="231"/>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3B90C3E4" w14:textId="77777777" w:rsidR="0032049B" w:rsidRPr="00FC6712" w:rsidRDefault="0032049B" w:rsidP="0032049B">
      <w:pPr>
        <w:rPr>
          <w:rFonts w:ascii="Times New Roman" w:hAnsi="Times New Roman"/>
          <w:szCs w:val="20"/>
          <w:highlight w:val="yellow"/>
          <w:lang w:eastAsia="x-none"/>
        </w:rPr>
      </w:pPr>
    </w:p>
    <w:p w14:paraId="3BB7DB5E"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767815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In idle mode, when the UE validates TA, the UE considers the TA for the previous serving cell as invalid if the serving cell changes</w:t>
      </w:r>
    </w:p>
    <w:p w14:paraId="78D89D92" w14:textId="77777777" w:rsidR="0032049B" w:rsidRPr="00792C07" w:rsidRDefault="0032049B" w:rsidP="00AF7474">
      <w:pPr>
        <w:numPr>
          <w:ilvl w:val="0"/>
          <w:numId w:val="232"/>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2921DD21" w14:textId="77777777" w:rsidR="0032049B" w:rsidRPr="00FC6712" w:rsidRDefault="0032049B" w:rsidP="0032049B">
      <w:pPr>
        <w:rPr>
          <w:rFonts w:ascii="Times New Roman" w:hAnsi="Times New Roman"/>
          <w:szCs w:val="20"/>
          <w:highlight w:val="yellow"/>
          <w:lang w:eastAsia="x-none"/>
        </w:rPr>
      </w:pPr>
    </w:p>
    <w:p w14:paraId="132D14D5"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4384DAB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5AC66B53" w14:textId="77777777" w:rsidR="0032049B" w:rsidRPr="00792C07" w:rsidRDefault="0032049B" w:rsidP="00AF7474">
      <w:pPr>
        <w:numPr>
          <w:ilvl w:val="0"/>
          <w:numId w:val="233"/>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091043BF" w14:textId="77777777" w:rsidR="0032049B" w:rsidRPr="00792C07" w:rsidRDefault="0032049B" w:rsidP="0032049B">
      <w:pPr>
        <w:rPr>
          <w:rFonts w:ascii="Times New Roman" w:hAnsi="Times New Roman"/>
          <w:szCs w:val="20"/>
          <w:lang w:eastAsia="x-none"/>
        </w:rPr>
      </w:pPr>
    </w:p>
    <w:p w14:paraId="50039BC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357BED45"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For dedicated PUR in idle mode, the PUR search space configuration shall be included in the PUR configuration.</w:t>
      </w:r>
    </w:p>
    <w:p w14:paraId="6E4A50F2" w14:textId="77777777" w:rsidR="0032049B" w:rsidRPr="00792C07" w:rsidRDefault="0032049B" w:rsidP="00AF7474">
      <w:pPr>
        <w:numPr>
          <w:ilvl w:val="0"/>
          <w:numId w:val="234"/>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34104ECC" w14:textId="77777777" w:rsidR="0032049B" w:rsidRPr="00792C07" w:rsidRDefault="0032049B" w:rsidP="00AF7474">
      <w:pPr>
        <w:numPr>
          <w:ilvl w:val="0"/>
          <w:numId w:val="234"/>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70ABBDC0" w14:textId="77777777" w:rsidR="0032049B" w:rsidRPr="00FC6712" w:rsidRDefault="0032049B" w:rsidP="0032049B">
      <w:pPr>
        <w:rPr>
          <w:rFonts w:ascii="Times New Roman" w:hAnsi="Times New Roman"/>
          <w:szCs w:val="20"/>
          <w:lang w:eastAsia="x-none"/>
        </w:rPr>
      </w:pPr>
    </w:p>
    <w:p w14:paraId="079B6032" w14:textId="20377CC2" w:rsidR="0032049B" w:rsidRPr="00FC6712" w:rsidRDefault="00B6751D" w:rsidP="0032049B">
      <w:pPr>
        <w:rPr>
          <w:b/>
          <w:lang w:eastAsia="x-none"/>
        </w:rPr>
      </w:pPr>
      <w:hyperlink r:id="rId173" w:history="1">
        <w:r w:rsidR="003552DB">
          <w:rPr>
            <w:rStyle w:val="Hyperlink"/>
            <w:b/>
          </w:rPr>
          <w:t>R1-1903293</w:t>
        </w:r>
      </w:hyperlink>
      <w:r w:rsidR="0032049B" w:rsidRPr="00FC6712">
        <w:rPr>
          <w:b/>
          <w:lang w:eastAsia="x-none"/>
        </w:rPr>
        <w:tab/>
        <w:t>LTE-M Preconfigured UL Resources offline conclusion and remain issues</w:t>
      </w:r>
      <w:r w:rsidR="0032049B" w:rsidRPr="00FC6712">
        <w:rPr>
          <w:b/>
          <w:lang w:eastAsia="x-none"/>
        </w:rPr>
        <w:tab/>
        <w:t>Sierra Wireless, S.A.</w:t>
      </w:r>
    </w:p>
    <w:p w14:paraId="6EC611F0" w14:textId="77777777" w:rsidR="0032049B" w:rsidRDefault="0032049B" w:rsidP="0032049B">
      <w:pPr>
        <w:rPr>
          <w:lang w:eastAsia="x-none"/>
        </w:rPr>
      </w:pPr>
    </w:p>
    <w:p w14:paraId="20D4225B" w14:textId="77777777" w:rsidR="0032049B" w:rsidRPr="00FC6712" w:rsidRDefault="0032049B" w:rsidP="0032049B">
      <w:pPr>
        <w:rPr>
          <w:highlight w:val="green"/>
          <w:lang w:eastAsia="x-none"/>
        </w:rPr>
      </w:pPr>
      <w:r w:rsidRPr="00FC6712">
        <w:rPr>
          <w:highlight w:val="green"/>
          <w:lang w:eastAsia="x-none"/>
        </w:rPr>
        <w:t xml:space="preserve">Agreement </w:t>
      </w:r>
    </w:p>
    <w:p w14:paraId="0536B45C" w14:textId="77777777" w:rsidR="0032049B" w:rsidRPr="00180717" w:rsidRDefault="0032049B" w:rsidP="0032049B">
      <w:pPr>
        <w:rPr>
          <w:rFonts w:ascii="Times New Roman" w:hAnsi="Times New Roman"/>
        </w:rPr>
      </w:pPr>
      <w:r w:rsidRPr="00180717">
        <w:rPr>
          <w:rFonts w:ascii="Times New Roman" w:hAnsi="Times New Roman"/>
        </w:rPr>
        <w:t xml:space="preserve">When the TA is validated and found to be invalid and the UE has data to send, the UE can obtain a valid TA and may send data via legacy RACH or EDT procedures </w:t>
      </w:r>
    </w:p>
    <w:p w14:paraId="1EB1E2D9" w14:textId="77777777" w:rsidR="0032049B" w:rsidRPr="00180717" w:rsidRDefault="0032049B" w:rsidP="00AF7474">
      <w:pPr>
        <w:pStyle w:val="ListParagraph"/>
        <w:numPr>
          <w:ilvl w:val="0"/>
          <w:numId w:val="235"/>
        </w:numPr>
        <w:overflowPunct/>
        <w:autoSpaceDE/>
        <w:autoSpaceDN/>
        <w:adjustRightInd/>
        <w:spacing w:after="0"/>
        <w:contextualSpacing w:val="0"/>
        <w:textAlignment w:val="auto"/>
      </w:pPr>
      <w:r w:rsidRPr="00180717">
        <w:t>FFS whether only TA is acquired and then data sent on PUR is supported</w:t>
      </w:r>
    </w:p>
    <w:p w14:paraId="295865DE" w14:textId="77777777" w:rsidR="0032049B" w:rsidRPr="00180717" w:rsidRDefault="0032049B" w:rsidP="00AF7474">
      <w:pPr>
        <w:pStyle w:val="ListParagraph"/>
        <w:numPr>
          <w:ilvl w:val="0"/>
          <w:numId w:val="235"/>
        </w:numPr>
        <w:overflowPunct/>
        <w:autoSpaceDE/>
        <w:autoSpaceDN/>
        <w:adjustRightInd/>
        <w:spacing w:after="0"/>
        <w:contextualSpacing w:val="0"/>
        <w:textAlignment w:val="auto"/>
      </w:pPr>
      <w:r w:rsidRPr="00180717">
        <w:t>FFS other approaches to obtain a valid TA</w:t>
      </w:r>
    </w:p>
    <w:p w14:paraId="3F48B09E" w14:textId="77777777" w:rsidR="0032049B" w:rsidRDefault="0032049B" w:rsidP="0032049B">
      <w:pPr>
        <w:rPr>
          <w:lang w:eastAsia="x-none"/>
        </w:rPr>
      </w:pPr>
    </w:p>
    <w:p w14:paraId="62AC755D" w14:textId="77777777" w:rsidR="0032049B" w:rsidRPr="00FC6712" w:rsidRDefault="0032049B" w:rsidP="0032049B">
      <w:pPr>
        <w:rPr>
          <w:highlight w:val="green"/>
          <w:lang w:eastAsia="x-none"/>
        </w:rPr>
      </w:pPr>
      <w:r w:rsidRPr="00FC6712">
        <w:rPr>
          <w:highlight w:val="green"/>
          <w:lang w:eastAsia="x-none"/>
        </w:rPr>
        <w:t>Agreement</w:t>
      </w:r>
    </w:p>
    <w:p w14:paraId="0D1F5412" w14:textId="77777777" w:rsidR="0032049B" w:rsidRPr="00D9260A" w:rsidRDefault="0032049B" w:rsidP="0032049B">
      <w:pPr>
        <w:rPr>
          <w:lang w:eastAsia="en-GB"/>
        </w:rPr>
      </w:pPr>
      <w:r w:rsidRPr="00D9260A">
        <w:t>When the UE is configured to use several TA validation criteria, the TA is valid only when all the configured TA validation criteria are satisfied.</w:t>
      </w:r>
    </w:p>
    <w:p w14:paraId="05E8DD81" w14:textId="77777777" w:rsidR="0032049B" w:rsidRDefault="0032049B" w:rsidP="0032049B">
      <w:pPr>
        <w:rPr>
          <w:lang w:eastAsia="x-none"/>
        </w:rPr>
      </w:pPr>
    </w:p>
    <w:p w14:paraId="2B862A46"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55109BD1" w14:textId="77777777" w:rsidR="0032049B" w:rsidRPr="00F00DA1" w:rsidRDefault="0032049B" w:rsidP="0032049B">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79367957" w14:textId="77777777" w:rsidR="0032049B" w:rsidRPr="00A52161" w:rsidRDefault="0032049B" w:rsidP="00AF7474">
      <w:pPr>
        <w:pStyle w:val="ListParagraph"/>
        <w:numPr>
          <w:ilvl w:val="0"/>
          <w:numId w:val="236"/>
        </w:numPr>
        <w:overflowPunct/>
        <w:autoSpaceDE/>
        <w:autoSpaceDN/>
        <w:adjustRightInd/>
        <w:spacing w:after="0"/>
        <w:contextualSpacing w:val="0"/>
        <w:textAlignment w:val="auto"/>
      </w:pPr>
      <w:r w:rsidRPr="00A52161">
        <w:t xml:space="preserve">Time domain resources including periodicity(s) </w:t>
      </w:r>
    </w:p>
    <w:p w14:paraId="39D9E555" w14:textId="77777777" w:rsidR="0032049B" w:rsidRPr="00A52161" w:rsidRDefault="0032049B" w:rsidP="00AF7474">
      <w:pPr>
        <w:pStyle w:val="ListParagraph"/>
        <w:numPr>
          <w:ilvl w:val="1"/>
          <w:numId w:val="236"/>
        </w:numPr>
        <w:overflowPunct/>
        <w:autoSpaceDE/>
        <w:autoSpaceDN/>
        <w:adjustRightInd/>
        <w:spacing w:after="0"/>
        <w:contextualSpacing w:val="0"/>
        <w:textAlignment w:val="auto"/>
      </w:pPr>
      <w:r w:rsidRPr="00A52161">
        <w:t>Note: also includes number of repetitions, number of RUs, starting position</w:t>
      </w:r>
    </w:p>
    <w:p w14:paraId="773FC8EA" w14:textId="77777777" w:rsidR="0032049B" w:rsidRPr="00A52161" w:rsidRDefault="0032049B" w:rsidP="00AF7474">
      <w:pPr>
        <w:pStyle w:val="ListParagraph"/>
        <w:numPr>
          <w:ilvl w:val="0"/>
          <w:numId w:val="236"/>
        </w:numPr>
        <w:overflowPunct/>
        <w:autoSpaceDE/>
        <w:autoSpaceDN/>
        <w:adjustRightInd/>
        <w:spacing w:after="0"/>
        <w:contextualSpacing w:val="0"/>
        <w:textAlignment w:val="auto"/>
      </w:pPr>
      <w:r w:rsidRPr="00A52161">
        <w:t>Frequency domain resources</w:t>
      </w:r>
    </w:p>
    <w:p w14:paraId="650BAD72" w14:textId="77777777" w:rsidR="0032049B" w:rsidRPr="00A52161" w:rsidRDefault="0032049B" w:rsidP="00AF7474">
      <w:pPr>
        <w:pStyle w:val="ListParagraph"/>
        <w:numPr>
          <w:ilvl w:val="0"/>
          <w:numId w:val="236"/>
        </w:numPr>
        <w:overflowPunct/>
        <w:autoSpaceDE/>
        <w:autoSpaceDN/>
        <w:adjustRightInd/>
        <w:spacing w:after="0"/>
        <w:contextualSpacing w:val="0"/>
        <w:textAlignment w:val="auto"/>
      </w:pPr>
      <w:r w:rsidRPr="00A52161">
        <w:t>TBS(s)/MCS(s)</w:t>
      </w:r>
    </w:p>
    <w:p w14:paraId="0C09D2BF" w14:textId="77777777" w:rsidR="0032049B" w:rsidRPr="00A52161" w:rsidRDefault="0032049B" w:rsidP="00AF7474">
      <w:pPr>
        <w:pStyle w:val="ListParagraph"/>
        <w:numPr>
          <w:ilvl w:val="0"/>
          <w:numId w:val="236"/>
        </w:numPr>
        <w:overflowPunct/>
        <w:autoSpaceDE/>
        <w:autoSpaceDN/>
        <w:adjustRightInd/>
        <w:spacing w:after="0"/>
        <w:contextualSpacing w:val="0"/>
        <w:textAlignment w:val="auto"/>
      </w:pPr>
      <w:r w:rsidRPr="00A52161">
        <w:t>Power control parameters</w:t>
      </w:r>
    </w:p>
    <w:p w14:paraId="6FE6A52D" w14:textId="77777777" w:rsidR="0032049B" w:rsidRPr="00A52161" w:rsidRDefault="0032049B" w:rsidP="00AF7474">
      <w:pPr>
        <w:pStyle w:val="ListParagraph"/>
        <w:numPr>
          <w:ilvl w:val="0"/>
          <w:numId w:val="236"/>
        </w:numPr>
        <w:overflowPunct/>
        <w:autoSpaceDE/>
        <w:autoSpaceDN/>
        <w:adjustRightInd/>
        <w:spacing w:after="0"/>
        <w:contextualSpacing w:val="0"/>
        <w:textAlignment w:val="auto"/>
      </w:pPr>
      <w:r w:rsidRPr="00A52161">
        <w:t>Legacy DMRS pattern</w:t>
      </w:r>
    </w:p>
    <w:p w14:paraId="7E5BAD99" w14:textId="77777777" w:rsidR="0032049B" w:rsidRDefault="0032049B" w:rsidP="0032049B">
      <w:pPr>
        <w:rPr>
          <w:lang w:eastAsia="x-none"/>
        </w:rPr>
      </w:pPr>
    </w:p>
    <w:p w14:paraId="1E1FC956" w14:textId="77777777" w:rsidR="0032049B" w:rsidRPr="00FC6712" w:rsidRDefault="0032049B" w:rsidP="0032049B">
      <w:pPr>
        <w:rPr>
          <w:highlight w:val="green"/>
          <w:lang w:eastAsia="x-none"/>
        </w:rPr>
      </w:pPr>
      <w:r w:rsidRPr="00FC6712">
        <w:rPr>
          <w:highlight w:val="green"/>
          <w:lang w:eastAsia="x-none"/>
        </w:rPr>
        <w:t>Agreement</w:t>
      </w:r>
    </w:p>
    <w:p w14:paraId="447B9A5F" w14:textId="77777777" w:rsidR="0032049B" w:rsidRPr="00EE788F" w:rsidRDefault="0032049B" w:rsidP="0032049B">
      <w:r w:rsidRPr="00EE788F">
        <w:t>In idle mode, at least the following PUR configurations and PUR parameters may be updated after a PUR transmission:</w:t>
      </w:r>
    </w:p>
    <w:p w14:paraId="54DDF5D8" w14:textId="77777777" w:rsidR="0032049B" w:rsidRPr="00A52161" w:rsidRDefault="0032049B" w:rsidP="00AF7474">
      <w:pPr>
        <w:pStyle w:val="ListParagraph"/>
        <w:numPr>
          <w:ilvl w:val="0"/>
          <w:numId w:val="237"/>
        </w:numPr>
      </w:pPr>
      <w:r w:rsidRPr="00A52161">
        <w:t xml:space="preserve">Timing advance adjustment </w:t>
      </w:r>
    </w:p>
    <w:p w14:paraId="622D364F" w14:textId="77777777" w:rsidR="0032049B" w:rsidRPr="00A52161" w:rsidRDefault="0032049B" w:rsidP="00AF7474">
      <w:pPr>
        <w:pStyle w:val="ListParagraph"/>
        <w:numPr>
          <w:ilvl w:val="0"/>
          <w:numId w:val="237"/>
        </w:numPr>
      </w:pPr>
      <w:r w:rsidRPr="00A52161">
        <w:t>UE TX power adjustment</w:t>
      </w:r>
    </w:p>
    <w:p w14:paraId="7B89628A" w14:textId="77777777" w:rsidR="0032049B" w:rsidRPr="00A52161" w:rsidRDefault="0032049B" w:rsidP="00AF7474">
      <w:pPr>
        <w:pStyle w:val="ListParagraph"/>
        <w:numPr>
          <w:ilvl w:val="0"/>
          <w:numId w:val="237"/>
        </w:numPr>
      </w:pPr>
      <w:r w:rsidRPr="00A52161">
        <w:t>FFS: Repetition adjustment for PUSCH</w:t>
      </w:r>
    </w:p>
    <w:p w14:paraId="60965346" w14:textId="77777777" w:rsidR="0032049B" w:rsidRPr="00EE788F" w:rsidRDefault="0032049B" w:rsidP="0032049B">
      <w:pPr>
        <w:rPr>
          <w:lang w:eastAsia="x-none"/>
        </w:rPr>
      </w:pPr>
      <w:r w:rsidRPr="00EE788F">
        <w:rPr>
          <w:lang w:eastAsia="x-none"/>
        </w:rPr>
        <w:t>FFS: Whether the above update is done in L1 and/or higher layer</w:t>
      </w:r>
    </w:p>
    <w:p w14:paraId="02058A1D" w14:textId="77777777" w:rsidR="0032049B" w:rsidRDefault="0032049B" w:rsidP="0032049B">
      <w:pPr>
        <w:rPr>
          <w:lang w:eastAsia="x-none"/>
        </w:rPr>
      </w:pPr>
    </w:p>
    <w:p w14:paraId="184DFCC8" w14:textId="77777777" w:rsidR="0032049B" w:rsidRPr="00FC6712" w:rsidRDefault="0032049B" w:rsidP="0032049B">
      <w:pPr>
        <w:rPr>
          <w:highlight w:val="green"/>
          <w:lang w:eastAsia="x-none"/>
        </w:rPr>
      </w:pPr>
      <w:r w:rsidRPr="00FC6712">
        <w:rPr>
          <w:highlight w:val="green"/>
          <w:lang w:eastAsia="x-none"/>
        </w:rPr>
        <w:t>Agreement</w:t>
      </w:r>
    </w:p>
    <w:p w14:paraId="02E731FE" w14:textId="77777777" w:rsidR="0032049B" w:rsidRPr="00672BA3" w:rsidRDefault="0032049B" w:rsidP="0032049B">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7A758CA0" w14:textId="77777777" w:rsidR="0032049B" w:rsidRPr="00A52161" w:rsidRDefault="0032049B" w:rsidP="00AF7474">
      <w:pPr>
        <w:pStyle w:val="ListParagraph"/>
        <w:numPr>
          <w:ilvl w:val="0"/>
          <w:numId w:val="238"/>
        </w:numPr>
        <w:overflowPunct/>
        <w:autoSpaceDE/>
        <w:autoSpaceDN/>
        <w:adjustRightInd/>
        <w:spacing w:after="0"/>
        <w:contextualSpacing w:val="0"/>
        <w:textAlignment w:val="auto"/>
      </w:pPr>
      <w:r w:rsidRPr="00A52161">
        <w:t xml:space="preserve">MPDCCH narrowband location </w:t>
      </w:r>
    </w:p>
    <w:p w14:paraId="0AA0CE8A" w14:textId="77777777" w:rsidR="0032049B" w:rsidRPr="00A52161" w:rsidRDefault="0032049B" w:rsidP="00AF7474">
      <w:pPr>
        <w:pStyle w:val="ListParagraph"/>
        <w:numPr>
          <w:ilvl w:val="0"/>
          <w:numId w:val="238"/>
        </w:numPr>
        <w:overflowPunct/>
        <w:autoSpaceDE/>
        <w:autoSpaceDN/>
        <w:adjustRightInd/>
        <w:spacing w:after="0"/>
        <w:contextualSpacing w:val="0"/>
        <w:textAlignment w:val="auto"/>
      </w:pPr>
      <w:r w:rsidRPr="00A52161">
        <w:t xml:space="preserve">MPDCCH repetitions and aggregation levels </w:t>
      </w:r>
    </w:p>
    <w:p w14:paraId="56204AA4" w14:textId="77777777" w:rsidR="0032049B" w:rsidRPr="00A52161" w:rsidRDefault="0032049B" w:rsidP="00AF7474">
      <w:pPr>
        <w:pStyle w:val="ListParagraph"/>
        <w:numPr>
          <w:ilvl w:val="0"/>
          <w:numId w:val="238"/>
        </w:numPr>
        <w:overflowPunct/>
        <w:autoSpaceDE/>
        <w:autoSpaceDN/>
        <w:adjustRightInd/>
        <w:spacing w:after="0"/>
        <w:contextualSpacing w:val="0"/>
        <w:textAlignment w:val="auto"/>
      </w:pPr>
      <w:r w:rsidRPr="00A52161">
        <w:t>MPDCCH starting subframe periodicity (variable G)</w:t>
      </w:r>
    </w:p>
    <w:p w14:paraId="2FDC4C7F" w14:textId="77777777" w:rsidR="0032049B" w:rsidRPr="00A52161" w:rsidRDefault="0032049B" w:rsidP="00AF7474">
      <w:pPr>
        <w:pStyle w:val="ListParagraph"/>
        <w:numPr>
          <w:ilvl w:val="0"/>
          <w:numId w:val="238"/>
        </w:numPr>
        <w:overflowPunct/>
        <w:autoSpaceDE/>
        <w:autoSpaceDN/>
        <w:adjustRightInd/>
        <w:spacing w:after="0"/>
        <w:contextualSpacing w:val="0"/>
        <w:textAlignment w:val="auto"/>
      </w:pPr>
      <w:r w:rsidRPr="00A52161">
        <w:t>Starting subframe position (alpha_offset)</w:t>
      </w:r>
    </w:p>
    <w:p w14:paraId="1B8BC527" w14:textId="77777777" w:rsidR="0032049B" w:rsidRDefault="0032049B" w:rsidP="0032049B">
      <w:pPr>
        <w:rPr>
          <w:lang w:eastAsia="x-none"/>
        </w:rPr>
      </w:pPr>
    </w:p>
    <w:p w14:paraId="5C1728C8" w14:textId="6E1DCFC0" w:rsidR="0032049B" w:rsidRPr="00FC6712" w:rsidRDefault="00B6751D" w:rsidP="0032049B">
      <w:pPr>
        <w:rPr>
          <w:b/>
          <w:szCs w:val="20"/>
          <w:lang w:eastAsia="x-none"/>
        </w:rPr>
      </w:pPr>
      <w:hyperlink r:id="rId174" w:history="1">
        <w:r w:rsidR="003552DB">
          <w:rPr>
            <w:rStyle w:val="Hyperlink"/>
            <w:b/>
            <w:szCs w:val="20"/>
          </w:rPr>
          <w:t>R1-1903523</w:t>
        </w:r>
      </w:hyperlink>
      <w:r w:rsidR="0032049B" w:rsidRPr="00FC6712">
        <w:rPr>
          <w:b/>
          <w:szCs w:val="20"/>
          <w:lang w:eastAsia="x-none"/>
        </w:rPr>
        <w:tab/>
        <w:t>LTE-M Preconfigured UL Resources remain issues #2</w:t>
      </w:r>
      <w:r w:rsidR="0032049B" w:rsidRPr="00FC6712">
        <w:rPr>
          <w:b/>
          <w:szCs w:val="20"/>
          <w:lang w:eastAsia="x-none"/>
        </w:rPr>
        <w:tab/>
        <w:t>Sierra Wireless</w:t>
      </w:r>
    </w:p>
    <w:p w14:paraId="7F8462A9" w14:textId="77777777" w:rsidR="0032049B" w:rsidRDefault="0032049B" w:rsidP="0032049B">
      <w:pPr>
        <w:rPr>
          <w:lang w:eastAsia="x-none"/>
        </w:rPr>
      </w:pPr>
    </w:p>
    <w:p w14:paraId="14C9DDB7" w14:textId="77777777" w:rsidR="0032049B" w:rsidRPr="00FC6712" w:rsidRDefault="0032049B" w:rsidP="0032049B">
      <w:pPr>
        <w:rPr>
          <w:rFonts w:ascii="Times New Roman" w:hAnsi="Times New Roman"/>
          <w:highlight w:val="green"/>
        </w:rPr>
      </w:pPr>
      <w:r w:rsidRPr="00FC6712">
        <w:rPr>
          <w:rFonts w:ascii="Times New Roman" w:hAnsi="Times New Roman"/>
          <w:highlight w:val="green"/>
        </w:rPr>
        <w:t>Agreement</w:t>
      </w:r>
    </w:p>
    <w:p w14:paraId="1F4B73C0" w14:textId="77777777" w:rsidR="0032049B" w:rsidRPr="00EB1DE2" w:rsidRDefault="0032049B" w:rsidP="0032049B">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2CA43E0E" w14:textId="77777777" w:rsidR="0032049B" w:rsidRPr="00EB1DE2" w:rsidRDefault="0032049B" w:rsidP="00AF7474">
      <w:pPr>
        <w:pStyle w:val="ListParagraph"/>
        <w:numPr>
          <w:ilvl w:val="0"/>
          <w:numId w:val="239"/>
        </w:numPr>
        <w:overflowPunct/>
        <w:autoSpaceDE/>
        <w:autoSpaceDN/>
        <w:adjustRightInd/>
        <w:spacing w:after="0"/>
        <w:contextualSpacing w:val="0"/>
        <w:textAlignment w:val="auto"/>
      </w:pPr>
      <w:r w:rsidRPr="00A52161">
        <w:t>A PUSCH</w:t>
      </w:r>
      <w:r w:rsidRPr="00EB1DE2">
        <w:t xml:space="preserve"> frequency hopping indication to enable or disable legacy frequency hopping</w:t>
      </w:r>
    </w:p>
    <w:p w14:paraId="33ED667E" w14:textId="77777777" w:rsidR="0032049B" w:rsidRDefault="0032049B" w:rsidP="0032049B">
      <w:pPr>
        <w:rPr>
          <w:lang w:eastAsia="x-none"/>
        </w:rPr>
      </w:pPr>
    </w:p>
    <w:p w14:paraId="4FB8B6DA" w14:textId="77777777" w:rsidR="0032049B" w:rsidRPr="00FC6712" w:rsidRDefault="0032049B" w:rsidP="0032049B">
      <w:pPr>
        <w:rPr>
          <w:highlight w:val="green"/>
        </w:rPr>
      </w:pPr>
      <w:r w:rsidRPr="00FC6712">
        <w:rPr>
          <w:highlight w:val="green"/>
        </w:rPr>
        <w:t>Agreement</w:t>
      </w:r>
    </w:p>
    <w:p w14:paraId="7C4BAE58" w14:textId="77777777" w:rsidR="0032049B" w:rsidRPr="00863004" w:rsidRDefault="0032049B" w:rsidP="0032049B">
      <w:r w:rsidRPr="00863004">
        <w:t>In idle mode, a UE can be configured such that TA is always valid within a given cell.</w:t>
      </w:r>
    </w:p>
    <w:p w14:paraId="7E6C6E69" w14:textId="77777777" w:rsidR="0032049B" w:rsidRPr="00A52161" w:rsidRDefault="0032049B" w:rsidP="00AF7474">
      <w:pPr>
        <w:pStyle w:val="ListParagraph"/>
        <w:numPr>
          <w:ilvl w:val="0"/>
          <w:numId w:val="240"/>
        </w:numPr>
        <w:overflowPunct/>
        <w:autoSpaceDE/>
        <w:autoSpaceDN/>
        <w:adjustRightInd/>
        <w:spacing w:after="0"/>
        <w:contextualSpacing w:val="0"/>
        <w:textAlignment w:val="auto"/>
      </w:pPr>
      <w:r w:rsidRPr="00A52161">
        <w:t>FFS: up to RAN2 how to implement e.g. PUR Time Alignment Timer = infinity</w:t>
      </w:r>
    </w:p>
    <w:p w14:paraId="20D4A982" w14:textId="77777777" w:rsidR="0032049B" w:rsidRPr="00863004" w:rsidRDefault="0032049B" w:rsidP="0032049B">
      <w:pPr>
        <w:rPr>
          <w:lang w:val="en-US" w:eastAsia="x-none"/>
        </w:rPr>
      </w:pPr>
    </w:p>
    <w:p w14:paraId="1977A158" w14:textId="77777777" w:rsidR="0032049B" w:rsidRDefault="0032049B" w:rsidP="0032049B">
      <w:pPr>
        <w:rPr>
          <w:lang w:eastAsia="x-none"/>
        </w:rPr>
      </w:pPr>
    </w:p>
    <w:p w14:paraId="1D755A87" w14:textId="16A60819" w:rsidR="0032049B" w:rsidRDefault="00B6751D" w:rsidP="0032049B">
      <w:pPr>
        <w:rPr>
          <w:lang w:eastAsia="x-none"/>
        </w:rPr>
      </w:pPr>
      <w:hyperlink r:id="rId175" w:history="1">
        <w:r w:rsidR="003552DB">
          <w:rPr>
            <w:rStyle w:val="Hyperlink"/>
            <w:lang w:eastAsia="x-none"/>
          </w:rPr>
          <w:t>R1-1901511</w:t>
        </w:r>
      </w:hyperlink>
      <w:r w:rsidR="0032049B">
        <w:rPr>
          <w:lang w:eastAsia="x-none"/>
        </w:rPr>
        <w:tab/>
        <w:t>UL transmission in preconfigured resource</w:t>
      </w:r>
      <w:r w:rsidR="0032049B">
        <w:rPr>
          <w:lang w:eastAsia="x-none"/>
        </w:rPr>
        <w:tab/>
        <w:t>Huawei, HiSilicon</w:t>
      </w:r>
    </w:p>
    <w:p w14:paraId="3A1EB14E" w14:textId="7697BC28" w:rsidR="0032049B" w:rsidRDefault="00B6751D" w:rsidP="0032049B">
      <w:pPr>
        <w:rPr>
          <w:lang w:eastAsia="x-none"/>
        </w:rPr>
      </w:pPr>
      <w:hyperlink r:id="rId176" w:history="1">
        <w:r w:rsidR="003552DB">
          <w:rPr>
            <w:rStyle w:val="Hyperlink"/>
            <w:lang w:eastAsia="x-none"/>
          </w:rPr>
          <w:t>R1-1901628</w:t>
        </w:r>
      </w:hyperlink>
      <w:r w:rsidR="0032049B">
        <w:rPr>
          <w:lang w:eastAsia="x-none"/>
        </w:rPr>
        <w:tab/>
        <w:t>LTE-M Pre-configured UL Resources Design Considerations</w:t>
      </w:r>
      <w:r w:rsidR="0032049B">
        <w:rPr>
          <w:lang w:eastAsia="x-none"/>
        </w:rPr>
        <w:tab/>
        <w:t>Sierra Wireless, S.A.</w:t>
      </w:r>
    </w:p>
    <w:p w14:paraId="4684C305" w14:textId="2CB73CE5" w:rsidR="0032049B" w:rsidRDefault="00B6751D" w:rsidP="0032049B">
      <w:pPr>
        <w:rPr>
          <w:lang w:eastAsia="x-none"/>
        </w:rPr>
      </w:pPr>
      <w:hyperlink r:id="rId177" w:history="1">
        <w:r w:rsidR="003552DB">
          <w:rPr>
            <w:rStyle w:val="Hyperlink"/>
            <w:lang w:eastAsia="x-none"/>
          </w:rPr>
          <w:t>R1-1901738</w:t>
        </w:r>
      </w:hyperlink>
      <w:r w:rsidR="0032049B">
        <w:rPr>
          <w:lang w:eastAsia="x-none"/>
        </w:rPr>
        <w:tab/>
        <w:t>Support for transmission in preconfigured UL resources in LTE-MTC</w:t>
      </w:r>
      <w:r w:rsidR="0032049B">
        <w:rPr>
          <w:lang w:eastAsia="x-none"/>
        </w:rPr>
        <w:tab/>
        <w:t>Ericsson</w:t>
      </w:r>
    </w:p>
    <w:p w14:paraId="6E3A6DCE" w14:textId="335C9AA0" w:rsidR="0032049B" w:rsidRDefault="00B6751D" w:rsidP="0032049B">
      <w:pPr>
        <w:rPr>
          <w:lang w:eastAsia="x-none"/>
        </w:rPr>
      </w:pPr>
      <w:hyperlink r:id="rId178" w:history="1">
        <w:r w:rsidR="003552DB">
          <w:rPr>
            <w:rStyle w:val="Hyperlink"/>
            <w:lang w:eastAsia="x-none"/>
          </w:rPr>
          <w:t>R1-1901858</w:t>
        </w:r>
      </w:hyperlink>
      <w:r w:rsidR="0032049B">
        <w:rPr>
          <w:lang w:eastAsia="x-none"/>
        </w:rPr>
        <w:tab/>
        <w:t>Support for transmission in preconfigured UL resources for MTC</w:t>
      </w:r>
      <w:r w:rsidR="0032049B">
        <w:rPr>
          <w:lang w:eastAsia="x-none"/>
        </w:rPr>
        <w:tab/>
        <w:t>ZTE</w:t>
      </w:r>
    </w:p>
    <w:p w14:paraId="5293739E" w14:textId="0B7D8BC9" w:rsidR="0032049B" w:rsidRDefault="00B6751D" w:rsidP="0032049B">
      <w:pPr>
        <w:rPr>
          <w:lang w:eastAsia="x-none"/>
        </w:rPr>
      </w:pPr>
      <w:hyperlink r:id="rId179" w:history="1">
        <w:r w:rsidR="003552DB">
          <w:rPr>
            <w:rStyle w:val="Hyperlink"/>
            <w:lang w:eastAsia="x-none"/>
          </w:rPr>
          <w:t>R1-1901954</w:t>
        </w:r>
      </w:hyperlink>
      <w:r w:rsidR="0032049B">
        <w:rPr>
          <w:lang w:eastAsia="x-none"/>
        </w:rPr>
        <w:tab/>
        <w:t>Transmission in preconfigured UL resources</w:t>
      </w:r>
      <w:r w:rsidR="0032049B">
        <w:rPr>
          <w:lang w:eastAsia="x-none"/>
        </w:rPr>
        <w:tab/>
        <w:t>Nokia, Nokia Shanghai Bell</w:t>
      </w:r>
    </w:p>
    <w:p w14:paraId="7DC750EE" w14:textId="39FFA88C" w:rsidR="0032049B" w:rsidRDefault="00B6751D" w:rsidP="0032049B">
      <w:pPr>
        <w:rPr>
          <w:lang w:eastAsia="x-none"/>
        </w:rPr>
      </w:pPr>
      <w:hyperlink r:id="rId180" w:history="1">
        <w:r w:rsidR="003552DB">
          <w:rPr>
            <w:rStyle w:val="Hyperlink"/>
            <w:lang w:eastAsia="x-none"/>
          </w:rPr>
          <w:t>R1-1902056</w:t>
        </w:r>
      </w:hyperlink>
      <w:r w:rsidR="0032049B">
        <w:rPr>
          <w:lang w:eastAsia="x-none"/>
        </w:rPr>
        <w:tab/>
        <w:t>Discussion on preconfigured UL resources in MTC</w:t>
      </w:r>
      <w:r w:rsidR="0032049B">
        <w:rPr>
          <w:lang w:eastAsia="x-none"/>
        </w:rPr>
        <w:tab/>
        <w:t>LG Electronics</w:t>
      </w:r>
    </w:p>
    <w:p w14:paraId="6278C72D" w14:textId="62E8271E" w:rsidR="0032049B" w:rsidRDefault="00B6751D" w:rsidP="0032049B">
      <w:pPr>
        <w:rPr>
          <w:lang w:eastAsia="x-none"/>
        </w:rPr>
      </w:pPr>
      <w:hyperlink r:id="rId181" w:history="1">
        <w:r w:rsidR="003552DB">
          <w:rPr>
            <w:rStyle w:val="Hyperlink"/>
            <w:lang w:eastAsia="x-none"/>
          </w:rPr>
          <w:t>R1-1902146</w:t>
        </w:r>
      </w:hyperlink>
      <w:r w:rsidR="0032049B">
        <w:rPr>
          <w:lang w:eastAsia="x-none"/>
        </w:rPr>
        <w:tab/>
        <w:t>UL transmission in preconfigured resources for eMTC</w:t>
      </w:r>
      <w:r w:rsidR="0032049B">
        <w:rPr>
          <w:lang w:eastAsia="x-none"/>
        </w:rPr>
        <w:tab/>
        <w:t>Lenovo, Motorola Mobility</w:t>
      </w:r>
    </w:p>
    <w:p w14:paraId="4E7DE7FB" w14:textId="2A84309A" w:rsidR="0032049B" w:rsidRDefault="00B6751D" w:rsidP="0032049B">
      <w:pPr>
        <w:rPr>
          <w:lang w:eastAsia="x-none"/>
        </w:rPr>
      </w:pPr>
      <w:hyperlink r:id="rId182" w:history="1">
        <w:r w:rsidR="003552DB">
          <w:rPr>
            <w:rStyle w:val="Hyperlink"/>
            <w:lang w:eastAsia="x-none"/>
          </w:rPr>
          <w:t>R1-1902192</w:t>
        </w:r>
      </w:hyperlink>
      <w:r w:rsidR="0032049B">
        <w:rPr>
          <w:lang w:eastAsia="x-none"/>
        </w:rPr>
        <w:tab/>
        <w:t>Considerations in using PUR</w:t>
      </w:r>
      <w:r w:rsidR="0032049B">
        <w:rPr>
          <w:lang w:eastAsia="x-none"/>
        </w:rPr>
        <w:tab/>
        <w:t>Sony</w:t>
      </w:r>
    </w:p>
    <w:p w14:paraId="4F3971D5" w14:textId="2C97A8F9" w:rsidR="0032049B" w:rsidRDefault="00B6751D" w:rsidP="0032049B">
      <w:pPr>
        <w:rPr>
          <w:lang w:eastAsia="x-none"/>
        </w:rPr>
      </w:pPr>
      <w:hyperlink r:id="rId183" w:history="1">
        <w:r w:rsidR="003552DB">
          <w:rPr>
            <w:rStyle w:val="Hyperlink"/>
            <w:lang w:eastAsia="x-none"/>
          </w:rPr>
          <w:t>R1-1902210</w:t>
        </w:r>
      </w:hyperlink>
      <w:r w:rsidR="0032049B">
        <w:rPr>
          <w:lang w:eastAsia="x-none"/>
        </w:rPr>
        <w:tab/>
        <w:t>Discussion on transmission in preconfigured UL reosurces for MTC</w:t>
      </w:r>
      <w:r w:rsidR="0032049B">
        <w:rPr>
          <w:lang w:eastAsia="x-none"/>
        </w:rPr>
        <w:tab/>
        <w:t>Samsung</w:t>
      </w:r>
    </w:p>
    <w:p w14:paraId="69D0D690" w14:textId="31C30225" w:rsidR="0032049B" w:rsidRDefault="00B6751D" w:rsidP="0032049B">
      <w:pPr>
        <w:rPr>
          <w:lang w:eastAsia="x-none"/>
        </w:rPr>
      </w:pPr>
      <w:hyperlink r:id="rId184" w:history="1">
        <w:r w:rsidR="003552DB">
          <w:rPr>
            <w:rStyle w:val="Hyperlink"/>
            <w:lang w:eastAsia="x-none"/>
          </w:rPr>
          <w:t>R1-1902367</w:t>
        </w:r>
      </w:hyperlink>
      <w:r w:rsidR="0032049B">
        <w:rPr>
          <w:lang w:eastAsia="x-none"/>
        </w:rPr>
        <w:tab/>
        <w:t>Support for transmission in preconfigured UL resources</w:t>
      </w:r>
      <w:r w:rsidR="0032049B">
        <w:rPr>
          <w:lang w:eastAsia="x-none"/>
        </w:rPr>
        <w:tab/>
        <w:t>Qualcomm Incorporated</w:t>
      </w:r>
    </w:p>
    <w:p w14:paraId="0BC43885" w14:textId="1A2CE107" w:rsidR="0032049B" w:rsidRDefault="00B6751D" w:rsidP="0032049B">
      <w:pPr>
        <w:rPr>
          <w:lang w:eastAsia="x-none"/>
        </w:rPr>
      </w:pPr>
      <w:hyperlink r:id="rId185" w:history="1">
        <w:r w:rsidR="003552DB">
          <w:rPr>
            <w:rStyle w:val="Hyperlink"/>
            <w:lang w:eastAsia="x-none"/>
          </w:rPr>
          <w:t>R1-1902451</w:t>
        </w:r>
      </w:hyperlink>
      <w:r w:rsidR="0032049B">
        <w:rPr>
          <w:lang w:eastAsia="x-none"/>
        </w:rPr>
        <w:tab/>
        <w:t>UL transmission in preconfigured resources for eMTC</w:t>
      </w:r>
      <w:r w:rsidR="0032049B">
        <w:rPr>
          <w:lang w:eastAsia="x-none"/>
        </w:rPr>
        <w:tab/>
        <w:t>Intel Corporation</w:t>
      </w:r>
    </w:p>
    <w:p w14:paraId="01B8F081" w14:textId="1D04391B" w:rsidR="0032049B" w:rsidRDefault="00B6751D" w:rsidP="0032049B">
      <w:pPr>
        <w:rPr>
          <w:lang w:eastAsia="x-none"/>
        </w:rPr>
      </w:pPr>
      <w:hyperlink r:id="rId186" w:history="1">
        <w:r w:rsidR="003552DB">
          <w:rPr>
            <w:rStyle w:val="Hyperlink"/>
            <w:lang w:eastAsia="x-none"/>
          </w:rPr>
          <w:t>R1-1902552</w:t>
        </w:r>
      </w:hyperlink>
      <w:r w:rsidR="0032049B">
        <w:rPr>
          <w:lang w:eastAsia="x-none"/>
        </w:rPr>
        <w:tab/>
        <w:t>Consideration for preconfigured uplink resources (PUR)</w:t>
      </w:r>
      <w:r w:rsidR="0032049B">
        <w:rPr>
          <w:lang w:eastAsia="x-none"/>
        </w:rPr>
        <w:tab/>
        <w:t>Sequans Communications</w:t>
      </w:r>
    </w:p>
    <w:p w14:paraId="2EEF4275" w14:textId="25610AFD" w:rsidR="0032049B" w:rsidRDefault="00B6751D" w:rsidP="0032049B">
      <w:pPr>
        <w:rPr>
          <w:lang w:eastAsia="x-none"/>
        </w:rPr>
      </w:pPr>
      <w:hyperlink r:id="rId187" w:history="1">
        <w:r w:rsidR="003552DB">
          <w:rPr>
            <w:rStyle w:val="Hyperlink"/>
            <w:lang w:eastAsia="x-none"/>
          </w:rPr>
          <w:t>R1-1902776</w:t>
        </w:r>
      </w:hyperlink>
      <w:r w:rsidR="0032049B">
        <w:rPr>
          <w:lang w:eastAsia="x-none"/>
        </w:rPr>
        <w:tab/>
        <w:t>Discussion on preconfigured UL resources in MTC</w:t>
      </w:r>
      <w:r w:rsidR="0032049B">
        <w:rPr>
          <w:lang w:eastAsia="x-none"/>
        </w:rPr>
        <w:tab/>
        <w:t>NTT DOCOMO, INC.</w:t>
      </w:r>
    </w:p>
    <w:p w14:paraId="2BD541D2" w14:textId="77777777" w:rsidR="0032049B" w:rsidRDefault="0032049B" w:rsidP="0032049B">
      <w:pPr>
        <w:pStyle w:val="Heading4"/>
      </w:pPr>
      <w:bookmarkStart w:id="35" w:name="_Toc1144245"/>
      <w:bookmarkStart w:id="36" w:name="_Toc2330638"/>
      <w:r w:rsidRPr="00264859">
        <w:t xml:space="preserve">Scheduling of </w:t>
      </w:r>
      <w:r>
        <w:t xml:space="preserve">multiple DL/UL </w:t>
      </w:r>
      <w:r w:rsidRPr="00264859">
        <w:t>transport blocks</w:t>
      </w:r>
      <w:bookmarkEnd w:id="35"/>
      <w:bookmarkEnd w:id="36"/>
    </w:p>
    <w:p w14:paraId="2F4AF26D" w14:textId="76C301B0" w:rsidR="0032049B" w:rsidRPr="00C30115" w:rsidRDefault="00B6751D" w:rsidP="0032049B">
      <w:pPr>
        <w:rPr>
          <w:b/>
          <w:lang w:eastAsia="x-none"/>
        </w:rPr>
      </w:pPr>
      <w:hyperlink r:id="rId188" w:history="1">
        <w:r w:rsidR="003552DB">
          <w:rPr>
            <w:rStyle w:val="Hyperlink"/>
            <w:b/>
          </w:rPr>
          <w:t>R1-1903245</w:t>
        </w:r>
      </w:hyperlink>
      <w:r w:rsidR="0032049B" w:rsidRPr="00C30115">
        <w:rPr>
          <w:b/>
          <w:lang w:eastAsia="x-none"/>
        </w:rPr>
        <w:tab/>
        <w:t>Feature lead summary for Scheduling of multiple DL/UL transport blocks for LTE-MTC</w:t>
      </w:r>
      <w:r w:rsidR="0032049B" w:rsidRPr="00C30115">
        <w:rPr>
          <w:b/>
          <w:lang w:eastAsia="x-none"/>
        </w:rPr>
        <w:tab/>
        <w:t>Ericsson</w:t>
      </w:r>
    </w:p>
    <w:p w14:paraId="694310F8" w14:textId="77777777" w:rsidR="0032049B" w:rsidRDefault="0032049B" w:rsidP="0032049B">
      <w:pPr>
        <w:rPr>
          <w:lang w:eastAsia="x-none"/>
        </w:rPr>
      </w:pPr>
    </w:p>
    <w:p w14:paraId="4CEEDDF9" w14:textId="77777777" w:rsidR="0032049B" w:rsidRPr="004D71FB" w:rsidRDefault="0032049B" w:rsidP="0032049B">
      <w:pPr>
        <w:rPr>
          <w:b/>
          <w:lang w:eastAsia="x-none"/>
        </w:rPr>
      </w:pPr>
      <w:r w:rsidRPr="004D71FB">
        <w:rPr>
          <w:b/>
          <w:lang w:eastAsia="x-none"/>
        </w:rPr>
        <w:t>Recommendation</w:t>
      </w:r>
      <w:r>
        <w:rPr>
          <w:b/>
          <w:lang w:eastAsia="x-none"/>
        </w:rPr>
        <w:t xml:space="preserve"> for future meetings:</w:t>
      </w:r>
    </w:p>
    <w:p w14:paraId="02C6782C" w14:textId="77777777" w:rsidR="0032049B" w:rsidRDefault="0032049B" w:rsidP="0032049B">
      <w:r w:rsidRPr="00814C04">
        <w:t>The use of scheduling gaps for unicast</w:t>
      </w:r>
      <w:r>
        <w:t>/multicast</w:t>
      </w:r>
      <w:r w:rsidRPr="00814C04">
        <w:t xml:space="preserve"> is further studied.</w:t>
      </w:r>
    </w:p>
    <w:p w14:paraId="12FCD3E1" w14:textId="77777777" w:rsidR="0032049B" w:rsidRDefault="0032049B" w:rsidP="0032049B"/>
    <w:p w14:paraId="08591272" w14:textId="77777777" w:rsidR="0032049B" w:rsidRPr="00C30115" w:rsidRDefault="0032049B" w:rsidP="0032049B">
      <w:pPr>
        <w:rPr>
          <w:szCs w:val="20"/>
          <w:highlight w:val="green"/>
        </w:rPr>
      </w:pPr>
      <w:r w:rsidRPr="00C30115">
        <w:rPr>
          <w:szCs w:val="20"/>
          <w:highlight w:val="green"/>
        </w:rPr>
        <w:t>Agreement</w:t>
      </w:r>
    </w:p>
    <w:p w14:paraId="5C255044" w14:textId="77777777" w:rsidR="0032049B" w:rsidRPr="00BB27E0" w:rsidRDefault="0032049B" w:rsidP="0032049B">
      <w:pPr>
        <w:rPr>
          <w:szCs w:val="20"/>
        </w:rPr>
      </w:pPr>
      <w:r w:rsidRPr="00BB27E0">
        <w:rPr>
          <w:szCs w:val="20"/>
        </w:rPr>
        <w:t>Support option 3 from below</w:t>
      </w:r>
    </w:p>
    <w:p w14:paraId="1E852B07" w14:textId="77777777" w:rsidR="0032049B" w:rsidRPr="00BB27E0" w:rsidRDefault="0032049B" w:rsidP="0032049B">
      <w:pPr>
        <w:rPr>
          <w:rFonts w:ascii="Times New Roman" w:hAnsi="Times New Roman"/>
          <w:szCs w:val="20"/>
        </w:rPr>
      </w:pPr>
      <w:r w:rsidRPr="00BB27E0">
        <w:rPr>
          <w:rFonts w:ascii="Times New Roman" w:hAnsi="Times New Roman"/>
          <w:szCs w:val="20"/>
        </w:rPr>
        <w:t>For the case of single DCI scheduling multiple transport blocks with repetitions, scheduling of transport blocks repetitions is down selected between:</w:t>
      </w:r>
    </w:p>
    <w:p w14:paraId="75D07BB7" w14:textId="77777777" w:rsidR="0032049B" w:rsidRPr="006A1327" w:rsidRDefault="0032049B" w:rsidP="00AF7474">
      <w:pPr>
        <w:numPr>
          <w:ilvl w:val="0"/>
          <w:numId w:val="241"/>
        </w:numPr>
        <w:rPr>
          <w:lang w:eastAsia="x-none"/>
        </w:rPr>
      </w:pPr>
      <w:r w:rsidRPr="006A1327">
        <w:rPr>
          <w:lang w:eastAsia="x-none"/>
        </w:rPr>
        <w:t>Option 1: All the repetitions for one transport block are contiguously scheduled in valid UL/DL subframes</w:t>
      </w:r>
    </w:p>
    <w:p w14:paraId="5A2702F5" w14:textId="77777777" w:rsidR="0032049B" w:rsidRPr="006A1327" w:rsidRDefault="0032049B" w:rsidP="00AF7474">
      <w:pPr>
        <w:numPr>
          <w:ilvl w:val="0"/>
          <w:numId w:val="241"/>
        </w:numPr>
        <w:rPr>
          <w:lang w:eastAsia="x-none"/>
        </w:rPr>
      </w:pPr>
      <w:r w:rsidRPr="006A1327">
        <w:rPr>
          <w:lang w:eastAsia="x-none"/>
        </w:rPr>
        <w:t>Option 2: The repetitions for one transport block are interleaved with repetitions of all the other transport blocks</w:t>
      </w:r>
    </w:p>
    <w:p w14:paraId="25A94500" w14:textId="77777777" w:rsidR="0032049B" w:rsidRPr="006A1327" w:rsidRDefault="0032049B" w:rsidP="00AF7474">
      <w:pPr>
        <w:numPr>
          <w:ilvl w:val="0"/>
          <w:numId w:val="241"/>
        </w:numPr>
        <w:rPr>
          <w:lang w:eastAsia="x-none"/>
        </w:rPr>
      </w:pPr>
      <w:r w:rsidRPr="006A1327">
        <w:rPr>
          <w:lang w:eastAsia="x-none"/>
        </w:rPr>
        <w:t>Option 3: Option 1 and 2 are supported and eNB configures among them</w:t>
      </w:r>
    </w:p>
    <w:p w14:paraId="69C8DC3A" w14:textId="77777777" w:rsidR="0032049B" w:rsidRPr="00BB27E0" w:rsidRDefault="0032049B" w:rsidP="0032049B">
      <w:pPr>
        <w:rPr>
          <w:szCs w:val="20"/>
        </w:rPr>
      </w:pPr>
      <w:r w:rsidRPr="00BB27E0">
        <w:rPr>
          <w:szCs w:val="20"/>
        </w:rPr>
        <w:t>Above applies for unicast only.</w:t>
      </w:r>
    </w:p>
    <w:p w14:paraId="59B584FF" w14:textId="77777777" w:rsidR="0032049B" w:rsidRDefault="0032049B" w:rsidP="0032049B">
      <w:pPr>
        <w:rPr>
          <w:lang w:eastAsia="x-none"/>
        </w:rPr>
      </w:pPr>
    </w:p>
    <w:p w14:paraId="23BC0201" w14:textId="77777777" w:rsidR="0032049B" w:rsidRPr="00C30115" w:rsidRDefault="0032049B" w:rsidP="0032049B">
      <w:pPr>
        <w:rPr>
          <w:highlight w:val="green"/>
        </w:rPr>
      </w:pPr>
      <w:r w:rsidRPr="00C30115">
        <w:rPr>
          <w:highlight w:val="green"/>
        </w:rPr>
        <w:t>Agreement</w:t>
      </w:r>
    </w:p>
    <w:p w14:paraId="7EA5B242" w14:textId="77777777" w:rsidR="0032049B" w:rsidRPr="00830A23" w:rsidRDefault="0032049B" w:rsidP="0032049B">
      <w:r w:rsidRPr="00830A23">
        <w:t>For the DL/UL unicast for a UE, when multiple TBs are scheduled by one DCI, the parameter values for {MCS, Resource assignment, Repetitions} are the same across all the TBs scheduled by that DCI.</w:t>
      </w:r>
    </w:p>
    <w:p w14:paraId="35B47C46" w14:textId="77777777" w:rsidR="0032049B" w:rsidRPr="00830A23" w:rsidRDefault="0032049B" w:rsidP="00AF7474">
      <w:pPr>
        <w:numPr>
          <w:ilvl w:val="0"/>
          <w:numId w:val="242"/>
        </w:numPr>
        <w:rPr>
          <w:lang w:eastAsia="x-none"/>
        </w:rPr>
      </w:pPr>
      <w:r w:rsidRPr="00830A23">
        <w:rPr>
          <w:lang w:eastAsia="x-none"/>
        </w:rPr>
        <w:t>If specified, in the case where one DCI schedules TB for both initial and retransmission, the above applies for TBs for both initial and retransmission</w:t>
      </w:r>
    </w:p>
    <w:p w14:paraId="68104B4A" w14:textId="532761F9" w:rsidR="0032049B" w:rsidRDefault="0032049B" w:rsidP="0032049B">
      <w:pPr>
        <w:rPr>
          <w:lang w:eastAsia="x-none"/>
        </w:rPr>
      </w:pPr>
    </w:p>
    <w:p w14:paraId="28E6637A" w14:textId="77777777" w:rsidR="00C30115" w:rsidRDefault="00C30115" w:rsidP="0032049B">
      <w:pPr>
        <w:rPr>
          <w:lang w:eastAsia="x-none"/>
        </w:rPr>
      </w:pPr>
    </w:p>
    <w:p w14:paraId="5425491F" w14:textId="6B5DAF13" w:rsidR="0032049B" w:rsidRDefault="00B6751D" w:rsidP="0032049B">
      <w:pPr>
        <w:rPr>
          <w:lang w:eastAsia="x-none"/>
        </w:rPr>
      </w:pPr>
      <w:hyperlink r:id="rId189" w:history="1">
        <w:r w:rsidR="003552DB">
          <w:rPr>
            <w:rStyle w:val="Hyperlink"/>
            <w:lang w:eastAsia="x-none"/>
          </w:rPr>
          <w:t>R1-1901510</w:t>
        </w:r>
      </w:hyperlink>
      <w:r w:rsidR="0032049B">
        <w:rPr>
          <w:lang w:eastAsia="x-none"/>
        </w:rPr>
        <w:tab/>
        <w:t>Scheduling of multiple transport blocks</w:t>
      </w:r>
      <w:r w:rsidR="0032049B">
        <w:rPr>
          <w:lang w:eastAsia="x-none"/>
        </w:rPr>
        <w:tab/>
        <w:t>Huawei, HiSilicon</w:t>
      </w:r>
    </w:p>
    <w:p w14:paraId="3573120A" w14:textId="1CDE7F54" w:rsidR="0032049B" w:rsidRDefault="00B6751D" w:rsidP="0032049B">
      <w:pPr>
        <w:rPr>
          <w:lang w:eastAsia="x-none"/>
        </w:rPr>
      </w:pPr>
      <w:hyperlink r:id="rId190" w:history="1">
        <w:r w:rsidR="003552DB">
          <w:rPr>
            <w:rStyle w:val="Hyperlink"/>
            <w:lang w:eastAsia="x-none"/>
          </w:rPr>
          <w:t>R1-1901630</w:t>
        </w:r>
      </w:hyperlink>
      <w:r w:rsidR="0032049B">
        <w:rPr>
          <w:lang w:eastAsia="x-none"/>
        </w:rPr>
        <w:tab/>
        <w:t>LTE-M Multiple Transport Block Grant Design Considerations</w:t>
      </w:r>
      <w:r w:rsidR="0032049B">
        <w:rPr>
          <w:lang w:eastAsia="x-none"/>
        </w:rPr>
        <w:tab/>
        <w:t>Sierra Wireless, S.A.</w:t>
      </w:r>
    </w:p>
    <w:p w14:paraId="1A87D311" w14:textId="78052D4D" w:rsidR="0032049B" w:rsidRDefault="00B6751D" w:rsidP="0032049B">
      <w:pPr>
        <w:rPr>
          <w:lang w:eastAsia="x-none"/>
        </w:rPr>
      </w:pPr>
      <w:hyperlink r:id="rId191" w:history="1">
        <w:r w:rsidR="003552DB">
          <w:rPr>
            <w:rStyle w:val="Hyperlink"/>
            <w:lang w:eastAsia="x-none"/>
          </w:rPr>
          <w:t>R1-1901739</w:t>
        </w:r>
      </w:hyperlink>
      <w:r w:rsidR="0032049B">
        <w:rPr>
          <w:lang w:eastAsia="x-none"/>
        </w:rPr>
        <w:tab/>
        <w:t>Scheduling of multiple DL/UL transport blocks in LTE-MTC</w:t>
      </w:r>
      <w:r w:rsidR="0032049B">
        <w:rPr>
          <w:lang w:eastAsia="x-none"/>
        </w:rPr>
        <w:tab/>
        <w:t>Ericsson</w:t>
      </w:r>
    </w:p>
    <w:p w14:paraId="67B8E6F3" w14:textId="2585275A" w:rsidR="0032049B" w:rsidRDefault="00B6751D" w:rsidP="0032049B">
      <w:pPr>
        <w:rPr>
          <w:lang w:eastAsia="x-none"/>
        </w:rPr>
      </w:pPr>
      <w:hyperlink r:id="rId192" w:history="1">
        <w:r w:rsidR="003552DB">
          <w:rPr>
            <w:rStyle w:val="Hyperlink"/>
            <w:lang w:eastAsia="x-none"/>
          </w:rPr>
          <w:t>R1-1901859</w:t>
        </w:r>
      </w:hyperlink>
      <w:r w:rsidR="0032049B">
        <w:rPr>
          <w:lang w:eastAsia="x-none"/>
        </w:rPr>
        <w:tab/>
        <w:t>Consideration on scheduling enhancement for MTC</w:t>
      </w:r>
      <w:r w:rsidR="0032049B">
        <w:rPr>
          <w:lang w:eastAsia="x-none"/>
        </w:rPr>
        <w:tab/>
        <w:t>ZTE</w:t>
      </w:r>
    </w:p>
    <w:p w14:paraId="3B80E5D3" w14:textId="4CE6FA96" w:rsidR="0032049B" w:rsidRDefault="00B6751D" w:rsidP="0032049B">
      <w:pPr>
        <w:rPr>
          <w:lang w:eastAsia="x-none"/>
        </w:rPr>
      </w:pPr>
      <w:hyperlink r:id="rId193" w:history="1">
        <w:r w:rsidR="003552DB">
          <w:rPr>
            <w:rStyle w:val="Hyperlink"/>
            <w:lang w:eastAsia="x-none"/>
          </w:rPr>
          <w:t>R1-1901955</w:t>
        </w:r>
      </w:hyperlink>
      <w:r w:rsidR="0032049B">
        <w:rPr>
          <w:lang w:eastAsia="x-none"/>
        </w:rPr>
        <w:tab/>
        <w:t>Scheduling of multiple DL/UL transport blocks</w:t>
      </w:r>
      <w:r w:rsidR="0032049B">
        <w:rPr>
          <w:lang w:eastAsia="x-none"/>
        </w:rPr>
        <w:tab/>
        <w:t>Nokia, Nokia Shanghai Bell</w:t>
      </w:r>
    </w:p>
    <w:p w14:paraId="5AFD988E" w14:textId="73EE2A66" w:rsidR="0032049B" w:rsidRDefault="00B6751D" w:rsidP="0032049B">
      <w:pPr>
        <w:rPr>
          <w:lang w:eastAsia="x-none"/>
        </w:rPr>
      </w:pPr>
      <w:hyperlink r:id="rId194" w:history="1">
        <w:r w:rsidR="003552DB">
          <w:rPr>
            <w:rStyle w:val="Hyperlink"/>
            <w:lang w:eastAsia="x-none"/>
          </w:rPr>
          <w:t>R1-1902057</w:t>
        </w:r>
      </w:hyperlink>
      <w:r w:rsidR="0032049B">
        <w:rPr>
          <w:lang w:eastAsia="x-none"/>
        </w:rPr>
        <w:tab/>
        <w:t>Discussion on multiple transport blocks scheduling in MTC</w:t>
      </w:r>
      <w:r w:rsidR="0032049B">
        <w:rPr>
          <w:lang w:eastAsia="x-none"/>
        </w:rPr>
        <w:tab/>
        <w:t>LG Electronics</w:t>
      </w:r>
    </w:p>
    <w:p w14:paraId="4DD275AC" w14:textId="322C4E7F" w:rsidR="0032049B" w:rsidRDefault="00B6751D" w:rsidP="0032049B">
      <w:pPr>
        <w:rPr>
          <w:lang w:eastAsia="x-none"/>
        </w:rPr>
      </w:pPr>
      <w:hyperlink r:id="rId195" w:history="1">
        <w:r w:rsidR="003552DB">
          <w:rPr>
            <w:rStyle w:val="Hyperlink"/>
            <w:lang w:eastAsia="x-none"/>
          </w:rPr>
          <w:t>R1-1902147</w:t>
        </w:r>
      </w:hyperlink>
      <w:r w:rsidR="0032049B">
        <w:rPr>
          <w:lang w:eastAsia="x-none"/>
        </w:rPr>
        <w:tab/>
        <w:t>Design of scheduling of multiple DL/UL transport blocks for MTC</w:t>
      </w:r>
      <w:r w:rsidR="0032049B">
        <w:rPr>
          <w:lang w:eastAsia="x-none"/>
        </w:rPr>
        <w:tab/>
        <w:t>Lenovo, Motorola Mobility</w:t>
      </w:r>
    </w:p>
    <w:p w14:paraId="1DF92B84" w14:textId="63BEFEAC" w:rsidR="0032049B" w:rsidRDefault="00B6751D" w:rsidP="0032049B">
      <w:pPr>
        <w:rPr>
          <w:lang w:eastAsia="x-none"/>
        </w:rPr>
      </w:pPr>
      <w:hyperlink r:id="rId196" w:history="1">
        <w:r w:rsidR="003552DB">
          <w:rPr>
            <w:rStyle w:val="Hyperlink"/>
            <w:lang w:eastAsia="x-none"/>
          </w:rPr>
          <w:t>R1-1902193</w:t>
        </w:r>
      </w:hyperlink>
      <w:r w:rsidR="0032049B">
        <w:rPr>
          <w:lang w:eastAsia="x-none"/>
        </w:rPr>
        <w:tab/>
        <w:t>On transmission of multiple DL transport blocks</w:t>
      </w:r>
      <w:r w:rsidR="0032049B">
        <w:rPr>
          <w:lang w:eastAsia="x-none"/>
        </w:rPr>
        <w:tab/>
        <w:t>Sony</w:t>
      </w:r>
    </w:p>
    <w:p w14:paraId="7B072D3C" w14:textId="5A9E927F" w:rsidR="0032049B" w:rsidRDefault="00B6751D" w:rsidP="0032049B">
      <w:pPr>
        <w:rPr>
          <w:lang w:eastAsia="x-none"/>
        </w:rPr>
      </w:pPr>
      <w:hyperlink r:id="rId197" w:history="1">
        <w:r w:rsidR="003552DB">
          <w:rPr>
            <w:rStyle w:val="Hyperlink"/>
            <w:lang w:eastAsia="x-none"/>
          </w:rPr>
          <w:t>R1-1902211</w:t>
        </w:r>
      </w:hyperlink>
      <w:r w:rsidR="0032049B">
        <w:rPr>
          <w:lang w:eastAsia="x-none"/>
        </w:rPr>
        <w:tab/>
        <w:t>Scheduling of multiple transport blocks for MTC</w:t>
      </w:r>
      <w:r w:rsidR="0032049B">
        <w:rPr>
          <w:lang w:eastAsia="x-none"/>
        </w:rPr>
        <w:tab/>
        <w:t>Samsung</w:t>
      </w:r>
    </w:p>
    <w:p w14:paraId="5D5F3F2C" w14:textId="080E2307" w:rsidR="0032049B" w:rsidRDefault="00B6751D" w:rsidP="0032049B">
      <w:pPr>
        <w:rPr>
          <w:lang w:eastAsia="x-none"/>
        </w:rPr>
      </w:pPr>
      <w:hyperlink r:id="rId198" w:history="1">
        <w:r w:rsidR="003552DB">
          <w:rPr>
            <w:rStyle w:val="Hyperlink"/>
            <w:lang w:eastAsia="x-none"/>
          </w:rPr>
          <w:t>R1-1902368</w:t>
        </w:r>
      </w:hyperlink>
      <w:r w:rsidR="0032049B">
        <w:rPr>
          <w:lang w:eastAsia="x-none"/>
        </w:rPr>
        <w:tab/>
        <w:t>Scheduling of multiple DL/UL transport blocks</w:t>
      </w:r>
      <w:r w:rsidR="0032049B">
        <w:rPr>
          <w:lang w:eastAsia="x-none"/>
        </w:rPr>
        <w:tab/>
        <w:t>Qualcomm Incorporated</w:t>
      </w:r>
    </w:p>
    <w:p w14:paraId="76763283" w14:textId="44CE6D31" w:rsidR="0032049B" w:rsidRDefault="00B6751D" w:rsidP="0032049B">
      <w:pPr>
        <w:rPr>
          <w:lang w:eastAsia="x-none"/>
        </w:rPr>
      </w:pPr>
      <w:hyperlink r:id="rId199" w:history="1">
        <w:r w:rsidR="003552DB">
          <w:rPr>
            <w:rStyle w:val="Hyperlink"/>
            <w:lang w:eastAsia="x-none"/>
          </w:rPr>
          <w:t>R1-1902452</w:t>
        </w:r>
      </w:hyperlink>
      <w:r w:rsidR="0032049B">
        <w:rPr>
          <w:lang w:eastAsia="x-none"/>
        </w:rPr>
        <w:tab/>
        <w:t>Scheduling of multiple DL/UL TBs for eMTC</w:t>
      </w:r>
      <w:r w:rsidR="0032049B">
        <w:rPr>
          <w:lang w:eastAsia="x-none"/>
        </w:rPr>
        <w:tab/>
        <w:t>Intel Corporation</w:t>
      </w:r>
    </w:p>
    <w:p w14:paraId="2F7CB803" w14:textId="77777777" w:rsidR="0032049B" w:rsidRDefault="0032049B" w:rsidP="0032049B">
      <w:pPr>
        <w:pStyle w:val="Heading4"/>
      </w:pPr>
      <w:bookmarkStart w:id="37" w:name="_Toc1144246"/>
      <w:bookmarkStart w:id="38" w:name="_Toc2330639"/>
      <w:r>
        <w:t>Coexistence of LTE-</w:t>
      </w:r>
      <w:r w:rsidRPr="009816C5">
        <w:t>MTC</w:t>
      </w:r>
      <w:r>
        <w:t xml:space="preserve"> with NR</w:t>
      </w:r>
      <w:bookmarkEnd w:id="37"/>
      <w:bookmarkEnd w:id="38"/>
    </w:p>
    <w:p w14:paraId="5EAC1EA2" w14:textId="67D2D132" w:rsidR="0032049B" w:rsidRPr="00C30115" w:rsidRDefault="00B6751D" w:rsidP="0032049B">
      <w:pPr>
        <w:rPr>
          <w:b/>
          <w:lang w:eastAsia="x-none"/>
        </w:rPr>
      </w:pPr>
      <w:hyperlink r:id="rId200" w:history="1">
        <w:r w:rsidR="003552DB">
          <w:rPr>
            <w:rStyle w:val="Hyperlink"/>
            <w:b/>
          </w:rPr>
          <w:t>R1-1903246</w:t>
        </w:r>
      </w:hyperlink>
      <w:r w:rsidR="0032049B" w:rsidRPr="00C30115">
        <w:rPr>
          <w:b/>
          <w:lang w:eastAsia="x-none"/>
        </w:rPr>
        <w:tab/>
        <w:t>Feature lead summary for Coexistence of LTE-MTC with NR</w:t>
      </w:r>
      <w:r w:rsidR="0032049B" w:rsidRPr="00C30115">
        <w:rPr>
          <w:b/>
          <w:lang w:eastAsia="x-none"/>
        </w:rPr>
        <w:tab/>
        <w:t>Ericsson</w:t>
      </w:r>
    </w:p>
    <w:p w14:paraId="0C201B00" w14:textId="77777777" w:rsidR="0032049B" w:rsidRDefault="0032049B" w:rsidP="0032049B">
      <w:pPr>
        <w:rPr>
          <w:lang w:eastAsia="x-none"/>
        </w:rPr>
      </w:pPr>
    </w:p>
    <w:p w14:paraId="46B882ED" w14:textId="77777777" w:rsidR="0032049B" w:rsidRPr="008067DB" w:rsidRDefault="0032049B" w:rsidP="0032049B">
      <w:pPr>
        <w:rPr>
          <w:b/>
          <w:lang w:eastAsia="x-none"/>
        </w:rPr>
      </w:pPr>
      <w:r w:rsidRPr="008067DB">
        <w:rPr>
          <w:b/>
          <w:lang w:eastAsia="x-none"/>
        </w:rPr>
        <w:t>For further study in future meetings:</w:t>
      </w:r>
    </w:p>
    <w:p w14:paraId="2F839338" w14:textId="77777777" w:rsidR="0032049B" w:rsidRPr="008067DB" w:rsidRDefault="0032049B" w:rsidP="00AF7474">
      <w:pPr>
        <w:pStyle w:val="ListParagraph"/>
        <w:numPr>
          <w:ilvl w:val="0"/>
          <w:numId w:val="164"/>
        </w:numPr>
        <w:overflowPunct/>
        <w:autoSpaceDE/>
        <w:autoSpaceDN/>
        <w:adjustRightInd/>
        <w:spacing w:after="0"/>
        <w:textAlignment w:val="auto"/>
      </w:pPr>
      <w:r w:rsidRPr="008067DB">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65B38C01"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340EF933"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How to minimize the number of outlying LTE-MTC subcarriers</w:t>
      </w:r>
    </w:p>
    <w:p w14:paraId="3D7AF68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314FE96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Performance impacts of the LTE-MTC subcarrier puncturing</w:t>
      </w:r>
    </w:p>
    <w:p w14:paraId="61B96716"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Some of the methods may only apply for downlink</w:t>
      </w:r>
    </w:p>
    <w:p w14:paraId="20B494F4"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3B934519" w14:textId="77777777" w:rsidR="0032049B" w:rsidRDefault="0032049B" w:rsidP="0032049B">
      <w:pPr>
        <w:rPr>
          <w:lang w:eastAsia="x-none"/>
        </w:rPr>
      </w:pPr>
    </w:p>
    <w:p w14:paraId="1BCEB2EA" w14:textId="77777777" w:rsidR="0032049B" w:rsidRPr="00C30115" w:rsidRDefault="0032049B" w:rsidP="00C30115">
      <w:pPr>
        <w:rPr>
          <w:rFonts w:ascii="Times New Roman" w:hAnsi="Times New Roman"/>
          <w:highlight w:val="green"/>
          <w:lang w:eastAsia="x-none"/>
        </w:rPr>
      </w:pPr>
      <w:r w:rsidRPr="00C30115">
        <w:rPr>
          <w:rFonts w:ascii="Times New Roman" w:hAnsi="Times New Roman"/>
          <w:highlight w:val="green"/>
          <w:lang w:eastAsia="x-none"/>
        </w:rPr>
        <w:t xml:space="preserve">Agreement </w:t>
      </w:r>
    </w:p>
    <w:p w14:paraId="63B284E3" w14:textId="77777777" w:rsidR="0032049B" w:rsidRPr="00C30115" w:rsidRDefault="0032049B" w:rsidP="00C30115">
      <w:pPr>
        <w:rPr>
          <w:rFonts w:ascii="Times New Roman" w:hAnsi="Times New Roman"/>
          <w:lang w:eastAsia="x-none"/>
        </w:rPr>
      </w:pPr>
      <w:r w:rsidRPr="00C30115">
        <w:rPr>
          <w:rFonts w:ascii="Times New Roman" w:hAnsi="Times New Roman"/>
          <w:lang w:eastAsia="x-none"/>
        </w:rPr>
        <w:t>RAN1 considers coexistence cases for different NR subcarrier spacing (SCS), with higher priority given first to 15 kHz SCS and then to 30 kHz SCS.</w:t>
      </w:r>
    </w:p>
    <w:p w14:paraId="52A0D60D" w14:textId="77777777" w:rsidR="0032049B" w:rsidRPr="00C30115" w:rsidRDefault="0032049B" w:rsidP="00C30115">
      <w:pPr>
        <w:rPr>
          <w:rFonts w:ascii="Times New Roman" w:hAnsi="Times New Roman"/>
          <w:lang w:eastAsia="x-none"/>
        </w:rPr>
      </w:pPr>
    </w:p>
    <w:p w14:paraId="694FF0A6"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lastRenderedPageBreak/>
        <w:t>For further study in future meetings:</w:t>
      </w:r>
    </w:p>
    <w:p w14:paraId="3ACFF156"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semi-static LTE-MTC resource reservation for improved coexistence with NR SSB, NR CORESET, NR CSI-RS, and NR TRS.</w:t>
      </w:r>
    </w:p>
    <w:p w14:paraId="566A52B2"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both semi-static and dynamic LTE-MTC resource reservation for improved coexistence with other NR transmissions than NR SSB, NR CORESET, NR CSI-RS, and NR TRS.</w:t>
      </w:r>
    </w:p>
    <w:p w14:paraId="47F36A6E"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how to handle potential collision between LTE-MTC transmissions and NR URLLC related transmissions.</w:t>
      </w:r>
    </w:p>
    <w:p w14:paraId="6046C9C9" w14:textId="77777777" w:rsidR="0032049B" w:rsidRPr="00C30115" w:rsidRDefault="0032049B" w:rsidP="00C30115">
      <w:pPr>
        <w:rPr>
          <w:rFonts w:ascii="Times New Roman" w:hAnsi="Times New Roman"/>
          <w:szCs w:val="20"/>
          <w:lang w:eastAsia="x-none"/>
        </w:rPr>
      </w:pPr>
    </w:p>
    <w:p w14:paraId="16B81D55"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t>For further study in future meetings:</w:t>
      </w:r>
    </w:p>
    <w:p w14:paraId="3049FC47"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216004B0" w14:textId="77777777" w:rsidR="0032049B" w:rsidRPr="00C30115" w:rsidRDefault="0032049B" w:rsidP="00C30115">
      <w:pPr>
        <w:pStyle w:val="BodyText"/>
        <w:spacing w:after="0"/>
        <w:jc w:val="left"/>
        <w:rPr>
          <w:rFonts w:ascii="Times New Roman" w:hAnsi="Times New Roman"/>
          <w:szCs w:val="20"/>
        </w:rPr>
      </w:pPr>
    </w:p>
    <w:p w14:paraId="7BA0A60E" w14:textId="77777777" w:rsidR="0032049B" w:rsidRPr="00C30115" w:rsidRDefault="0032049B" w:rsidP="00C30115">
      <w:pPr>
        <w:pStyle w:val="BodyText"/>
        <w:spacing w:after="0"/>
        <w:jc w:val="left"/>
        <w:rPr>
          <w:rFonts w:ascii="Times New Roman" w:hAnsi="Times New Roman"/>
          <w:b/>
          <w:szCs w:val="20"/>
        </w:rPr>
      </w:pPr>
      <w:r w:rsidRPr="00C30115">
        <w:rPr>
          <w:rFonts w:ascii="Times New Roman" w:hAnsi="Times New Roman"/>
          <w:b/>
          <w:szCs w:val="20"/>
        </w:rPr>
        <w:t>Conclusion</w:t>
      </w:r>
    </w:p>
    <w:p w14:paraId="5D0F6A49"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Non-backwards-compatible approaches for reduced CRS overhead or reduced impact from frequency hopping is not supported in Rel-16.</w:t>
      </w:r>
    </w:p>
    <w:p w14:paraId="336D4E75" w14:textId="13344E80" w:rsidR="0032049B" w:rsidRDefault="0032049B" w:rsidP="0032049B">
      <w:pPr>
        <w:rPr>
          <w:lang w:eastAsia="x-none"/>
        </w:rPr>
      </w:pPr>
    </w:p>
    <w:p w14:paraId="58B44310" w14:textId="77777777" w:rsidR="00C30115" w:rsidRDefault="00C30115" w:rsidP="0032049B">
      <w:pPr>
        <w:rPr>
          <w:lang w:eastAsia="x-none"/>
        </w:rPr>
      </w:pPr>
    </w:p>
    <w:p w14:paraId="0367B37A" w14:textId="53B78162" w:rsidR="0032049B" w:rsidRDefault="00B6751D" w:rsidP="0032049B">
      <w:pPr>
        <w:rPr>
          <w:lang w:eastAsia="x-none"/>
        </w:rPr>
      </w:pPr>
      <w:hyperlink r:id="rId201" w:history="1">
        <w:r w:rsidR="003552DB">
          <w:rPr>
            <w:rStyle w:val="Hyperlink"/>
            <w:lang w:eastAsia="x-none"/>
          </w:rPr>
          <w:t>R1-1901515</w:t>
        </w:r>
      </w:hyperlink>
      <w:r w:rsidR="0032049B">
        <w:rPr>
          <w:lang w:eastAsia="x-none"/>
        </w:rPr>
        <w:tab/>
        <w:t>On eMTC co-existence with NR</w:t>
      </w:r>
      <w:r w:rsidR="0032049B">
        <w:rPr>
          <w:lang w:eastAsia="x-none"/>
        </w:rPr>
        <w:tab/>
        <w:t>Huawei, HiSilicon</w:t>
      </w:r>
    </w:p>
    <w:p w14:paraId="3C5D020C" w14:textId="104E1344" w:rsidR="0032049B" w:rsidRDefault="00B6751D" w:rsidP="0032049B">
      <w:pPr>
        <w:rPr>
          <w:lang w:eastAsia="x-none"/>
        </w:rPr>
      </w:pPr>
      <w:hyperlink r:id="rId202" w:history="1">
        <w:r w:rsidR="003552DB">
          <w:rPr>
            <w:rStyle w:val="Hyperlink"/>
            <w:lang w:eastAsia="x-none"/>
          </w:rPr>
          <w:t>R1-1901740</w:t>
        </w:r>
      </w:hyperlink>
      <w:r w:rsidR="0032049B">
        <w:rPr>
          <w:lang w:eastAsia="x-none"/>
        </w:rPr>
        <w:tab/>
        <w:t>Coexistence of LTE-MTC with NR</w:t>
      </w:r>
      <w:r w:rsidR="0032049B">
        <w:rPr>
          <w:lang w:eastAsia="x-none"/>
        </w:rPr>
        <w:tab/>
        <w:t>Ericsson</w:t>
      </w:r>
    </w:p>
    <w:p w14:paraId="57245F13" w14:textId="6496F200" w:rsidR="0032049B" w:rsidRDefault="00B6751D" w:rsidP="0032049B">
      <w:pPr>
        <w:rPr>
          <w:lang w:eastAsia="x-none"/>
        </w:rPr>
      </w:pPr>
      <w:hyperlink r:id="rId203" w:history="1">
        <w:r w:rsidR="003552DB">
          <w:rPr>
            <w:rStyle w:val="Hyperlink"/>
            <w:lang w:eastAsia="x-none"/>
          </w:rPr>
          <w:t>R1-1901860</w:t>
        </w:r>
      </w:hyperlink>
      <w:r w:rsidR="0032049B">
        <w:rPr>
          <w:lang w:eastAsia="x-none"/>
        </w:rPr>
        <w:tab/>
        <w:t>Coexistence of LTE-MTC with NR</w:t>
      </w:r>
      <w:r w:rsidR="0032049B">
        <w:rPr>
          <w:lang w:eastAsia="x-none"/>
        </w:rPr>
        <w:tab/>
        <w:t>ZTE</w:t>
      </w:r>
    </w:p>
    <w:p w14:paraId="29603824" w14:textId="557CD8AF" w:rsidR="0032049B" w:rsidRDefault="00B6751D" w:rsidP="0032049B">
      <w:pPr>
        <w:rPr>
          <w:lang w:eastAsia="x-none"/>
        </w:rPr>
      </w:pPr>
      <w:hyperlink r:id="rId204" w:history="1">
        <w:r w:rsidR="003552DB">
          <w:rPr>
            <w:rStyle w:val="Hyperlink"/>
            <w:lang w:eastAsia="x-none"/>
          </w:rPr>
          <w:t>R1-1901956</w:t>
        </w:r>
      </w:hyperlink>
      <w:r w:rsidR="0032049B">
        <w:rPr>
          <w:lang w:eastAsia="x-none"/>
        </w:rPr>
        <w:tab/>
        <w:t>Coexistence of eMTC with NR</w:t>
      </w:r>
      <w:r w:rsidR="0032049B">
        <w:rPr>
          <w:lang w:eastAsia="x-none"/>
        </w:rPr>
        <w:tab/>
        <w:t>Nokia, Nokia Shanghai Bell</w:t>
      </w:r>
    </w:p>
    <w:p w14:paraId="6B56878E" w14:textId="4BF67674" w:rsidR="0032049B" w:rsidRDefault="00B6751D" w:rsidP="0032049B">
      <w:pPr>
        <w:rPr>
          <w:lang w:eastAsia="x-none"/>
        </w:rPr>
      </w:pPr>
      <w:hyperlink r:id="rId205" w:history="1">
        <w:r w:rsidR="003552DB">
          <w:rPr>
            <w:rStyle w:val="Hyperlink"/>
            <w:lang w:eastAsia="x-none"/>
          </w:rPr>
          <w:t>R1-1902058</w:t>
        </w:r>
      </w:hyperlink>
      <w:r w:rsidR="0032049B">
        <w:rPr>
          <w:lang w:eastAsia="x-none"/>
        </w:rPr>
        <w:tab/>
        <w:t>Discussion on coexistence of LTE-MTC with NR</w:t>
      </w:r>
      <w:r w:rsidR="0032049B">
        <w:rPr>
          <w:lang w:eastAsia="x-none"/>
        </w:rPr>
        <w:tab/>
        <w:t>LG Electronics</w:t>
      </w:r>
    </w:p>
    <w:p w14:paraId="6C2EBEDF" w14:textId="7E8D40CA" w:rsidR="0032049B" w:rsidRDefault="00B6751D" w:rsidP="0032049B">
      <w:pPr>
        <w:rPr>
          <w:lang w:eastAsia="x-none"/>
        </w:rPr>
      </w:pPr>
      <w:hyperlink r:id="rId206" w:history="1">
        <w:r w:rsidR="003552DB">
          <w:rPr>
            <w:rStyle w:val="Hyperlink"/>
            <w:lang w:eastAsia="x-none"/>
          </w:rPr>
          <w:t>R1-1902369</w:t>
        </w:r>
      </w:hyperlink>
      <w:r w:rsidR="0032049B">
        <w:rPr>
          <w:lang w:eastAsia="x-none"/>
        </w:rPr>
        <w:tab/>
        <w:t>Coexistence of LTE-MTC with NR</w:t>
      </w:r>
      <w:r w:rsidR="0032049B">
        <w:rPr>
          <w:lang w:eastAsia="x-none"/>
        </w:rPr>
        <w:tab/>
        <w:t>Qualcomm Incorporated</w:t>
      </w:r>
    </w:p>
    <w:p w14:paraId="585D6C91" w14:textId="77777777" w:rsidR="0032049B" w:rsidRDefault="0032049B" w:rsidP="0032049B">
      <w:pPr>
        <w:pStyle w:val="Heading4"/>
      </w:pPr>
      <w:bookmarkStart w:id="39" w:name="_Toc1144247"/>
      <w:bookmarkStart w:id="40" w:name="_Toc2330640"/>
      <w:r>
        <w:t>Support of q</w:t>
      </w:r>
      <w:r w:rsidRPr="00264859">
        <w:t>uality report in Msg3</w:t>
      </w:r>
      <w:r>
        <w:t xml:space="preserve"> and Connected Mode</w:t>
      </w:r>
      <w:bookmarkEnd w:id="39"/>
      <w:bookmarkEnd w:id="40"/>
    </w:p>
    <w:p w14:paraId="131AE4C0" w14:textId="77777777" w:rsidR="0032049B" w:rsidRDefault="0032049B" w:rsidP="0032049B">
      <w:pPr>
        <w:rPr>
          <w:i/>
          <w:lang w:eastAsia="x-none"/>
        </w:rPr>
      </w:pPr>
      <w:r w:rsidRPr="00E835FF">
        <w:rPr>
          <w:i/>
          <w:lang w:eastAsia="x-none"/>
        </w:rPr>
        <w:t>Including aperiodic quality report in connection mode using same quality definition as in Msg 3</w:t>
      </w:r>
    </w:p>
    <w:p w14:paraId="209A017F" w14:textId="77777777" w:rsidR="00C30115" w:rsidRPr="00C30115" w:rsidRDefault="00C30115" w:rsidP="0032049B">
      <w:pPr>
        <w:rPr>
          <w:rStyle w:val="Hyperlink"/>
          <w:b/>
          <w:color w:val="auto"/>
        </w:rPr>
      </w:pPr>
    </w:p>
    <w:p w14:paraId="09C646B6" w14:textId="34A427E1" w:rsidR="0032049B" w:rsidRPr="00C30115" w:rsidRDefault="00B6751D" w:rsidP="0032049B">
      <w:pPr>
        <w:rPr>
          <w:b/>
          <w:lang w:eastAsia="x-none"/>
        </w:rPr>
      </w:pPr>
      <w:hyperlink r:id="rId207" w:history="1">
        <w:r w:rsidR="003552DB">
          <w:rPr>
            <w:rStyle w:val="Hyperlink"/>
            <w:b/>
          </w:rPr>
          <w:t>R1-1903297</w:t>
        </w:r>
      </w:hyperlink>
      <w:r w:rsidR="0032049B" w:rsidRPr="00C30115">
        <w:rPr>
          <w:b/>
          <w:lang w:eastAsia="x-none"/>
        </w:rPr>
        <w:tab/>
        <w:t>Feature summary of 6.2.1.5 quality report in Msg3 and Connected Mode</w:t>
      </w:r>
      <w:r w:rsidR="0032049B" w:rsidRPr="00C30115">
        <w:rPr>
          <w:b/>
          <w:lang w:eastAsia="x-none"/>
        </w:rPr>
        <w:tab/>
        <w:t>Samsung</w:t>
      </w:r>
    </w:p>
    <w:p w14:paraId="169366FF" w14:textId="77777777" w:rsidR="0032049B" w:rsidRDefault="0032049B" w:rsidP="0032049B">
      <w:pPr>
        <w:rPr>
          <w:lang w:eastAsia="x-none"/>
        </w:rPr>
      </w:pPr>
    </w:p>
    <w:p w14:paraId="2FE304ED" w14:textId="77777777" w:rsidR="0032049B" w:rsidRPr="00C30115" w:rsidRDefault="0032049B" w:rsidP="0032049B">
      <w:pPr>
        <w:pStyle w:val="ListParagraph"/>
        <w:ind w:left="0"/>
        <w:rPr>
          <w:lang w:eastAsia="zh-CN"/>
        </w:rPr>
      </w:pPr>
      <w:r w:rsidRPr="00C30115">
        <w:rPr>
          <w:highlight w:val="green"/>
          <w:lang w:eastAsia="zh-CN"/>
        </w:rPr>
        <w:t>Agreement</w:t>
      </w:r>
    </w:p>
    <w:p w14:paraId="3340CC18" w14:textId="77777777" w:rsidR="0032049B" w:rsidRPr="003426B4" w:rsidRDefault="0032049B" w:rsidP="0032049B">
      <w:pPr>
        <w:pStyle w:val="ListParagraph"/>
        <w:ind w:left="0"/>
        <w:rPr>
          <w:lang w:eastAsia="zh-CN"/>
        </w:rPr>
      </w:pPr>
      <w:r w:rsidRPr="003426B4">
        <w:rPr>
          <w:rFonts w:hint="eastAsia"/>
          <w:lang w:eastAsia="zh-CN"/>
        </w:rPr>
        <w:t>For DL quality report in Msg3:</w:t>
      </w:r>
    </w:p>
    <w:p w14:paraId="57E27FF2" w14:textId="77777777" w:rsidR="0032049B" w:rsidRPr="003426B4" w:rsidRDefault="0032049B" w:rsidP="00AF7474">
      <w:pPr>
        <w:pStyle w:val="ListParagraph"/>
        <w:numPr>
          <w:ilvl w:val="0"/>
          <w:numId w:val="243"/>
        </w:numPr>
        <w:overflowPunct/>
        <w:autoSpaceDE/>
        <w:autoSpaceDN/>
        <w:adjustRightInd/>
        <w:spacing w:after="0"/>
        <w:contextualSpacing w:val="0"/>
        <w:textAlignment w:val="auto"/>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27534ED7" w14:textId="77777777" w:rsidR="0032049B" w:rsidRPr="003426B4" w:rsidRDefault="0032049B" w:rsidP="00AF7474">
      <w:pPr>
        <w:pStyle w:val="ListParagraph"/>
        <w:numPr>
          <w:ilvl w:val="1"/>
          <w:numId w:val="243"/>
        </w:numPr>
        <w:overflowPunct/>
        <w:autoSpaceDE/>
        <w:autoSpaceDN/>
        <w:adjustRightInd/>
        <w:spacing w:after="0"/>
        <w:contextualSpacing w:val="0"/>
        <w:textAlignment w:val="auto"/>
        <w:rPr>
          <w:lang w:eastAsia="zh-CN"/>
        </w:rPr>
      </w:pPr>
      <w:r w:rsidRPr="003426B4">
        <w:rPr>
          <w:rFonts w:hint="eastAsia"/>
          <w:lang w:eastAsia="zh-CN"/>
        </w:rPr>
        <w:t>Wideband DL quality is calculated assuming transmission on all narrowband(s) to which the derived repetition number and/or aggregation level relates.</w:t>
      </w:r>
    </w:p>
    <w:p w14:paraId="42046579" w14:textId="77777777" w:rsidR="0032049B" w:rsidRPr="003426B4" w:rsidRDefault="0032049B" w:rsidP="00AF7474">
      <w:pPr>
        <w:pStyle w:val="ListParagraph"/>
        <w:numPr>
          <w:ilvl w:val="1"/>
          <w:numId w:val="243"/>
        </w:numPr>
        <w:overflowPunct/>
        <w:autoSpaceDE/>
        <w:autoSpaceDN/>
        <w:adjustRightInd/>
        <w:spacing w:after="0"/>
        <w:contextualSpacing w:val="0"/>
        <w:textAlignment w:val="auto"/>
        <w:rPr>
          <w:lang w:eastAsia="zh-CN"/>
        </w:rPr>
      </w:pPr>
      <w:r w:rsidRPr="003426B4">
        <w:rPr>
          <w:rFonts w:hint="eastAsia"/>
          <w:lang w:eastAsia="zh-CN"/>
        </w:rPr>
        <w:t>FFS if additionally reports DL quality on a preferred narrowband and/or position of the preferred narrowband.</w:t>
      </w:r>
    </w:p>
    <w:p w14:paraId="3DB5A4DB" w14:textId="77777777" w:rsidR="0032049B" w:rsidRPr="003426B4" w:rsidRDefault="0032049B" w:rsidP="00AF7474">
      <w:pPr>
        <w:pStyle w:val="ListParagraph"/>
        <w:numPr>
          <w:ilvl w:val="0"/>
          <w:numId w:val="243"/>
        </w:numPr>
        <w:overflowPunct/>
        <w:autoSpaceDE/>
        <w:autoSpaceDN/>
        <w:adjustRightInd/>
        <w:spacing w:after="0"/>
        <w:contextualSpacing w:val="0"/>
        <w:textAlignment w:val="auto"/>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C822D7D" w14:textId="77777777" w:rsidR="0032049B" w:rsidRDefault="0032049B" w:rsidP="0032049B">
      <w:pPr>
        <w:rPr>
          <w:lang w:eastAsia="x-none"/>
        </w:rPr>
      </w:pPr>
    </w:p>
    <w:p w14:paraId="2917FCA3" w14:textId="77777777" w:rsidR="0032049B" w:rsidRPr="00C30115" w:rsidRDefault="0032049B" w:rsidP="0032049B">
      <w:pPr>
        <w:pStyle w:val="ListParagraph"/>
        <w:ind w:left="0"/>
        <w:rPr>
          <w:lang w:eastAsia="zh-CN"/>
        </w:rPr>
      </w:pPr>
      <w:r w:rsidRPr="00C30115">
        <w:rPr>
          <w:highlight w:val="green"/>
          <w:lang w:eastAsia="zh-CN"/>
        </w:rPr>
        <w:t>Agreement</w:t>
      </w:r>
    </w:p>
    <w:p w14:paraId="1843C62B" w14:textId="77777777" w:rsidR="0032049B" w:rsidRPr="002032D8" w:rsidRDefault="0032049B" w:rsidP="0032049B">
      <w:pPr>
        <w:pStyle w:val="ListParagraph"/>
        <w:ind w:left="0"/>
      </w:pPr>
      <w:r w:rsidRPr="002032D8">
        <w:rPr>
          <w:rFonts w:hint="eastAsia"/>
          <w:lang w:eastAsia="zh-CN"/>
        </w:rPr>
        <w:t>For DL quality report in connected mode</w:t>
      </w:r>
    </w:p>
    <w:p w14:paraId="7B162800"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with respect to USS for both CE mode A and CE mode B.</w:t>
      </w:r>
    </w:p>
    <w:p w14:paraId="1C0973AD"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measured at least on narrowband(s) on which MPDCCH of USS is monitored.</w:t>
      </w:r>
    </w:p>
    <w:p w14:paraId="31A76813" w14:textId="77777777" w:rsidR="0032049B" w:rsidRDefault="0032049B" w:rsidP="0032049B">
      <w:pPr>
        <w:rPr>
          <w:lang w:eastAsia="x-none"/>
        </w:rPr>
      </w:pPr>
    </w:p>
    <w:p w14:paraId="7E506B87" w14:textId="77777777" w:rsidR="0032049B" w:rsidRDefault="0032049B" w:rsidP="0032049B">
      <w:pPr>
        <w:rPr>
          <w:lang w:eastAsia="x-none"/>
        </w:rPr>
      </w:pPr>
    </w:p>
    <w:p w14:paraId="6E3A16F2" w14:textId="4938D46B" w:rsidR="0032049B" w:rsidRPr="00C30115" w:rsidRDefault="00B6751D" w:rsidP="0032049B">
      <w:pPr>
        <w:rPr>
          <w:b/>
          <w:lang w:eastAsia="x-none"/>
        </w:rPr>
      </w:pPr>
      <w:hyperlink r:id="rId208" w:history="1">
        <w:r w:rsidR="003552DB">
          <w:rPr>
            <w:rStyle w:val="Hyperlink"/>
            <w:b/>
          </w:rPr>
          <w:t>R1-1903517</w:t>
        </w:r>
      </w:hyperlink>
      <w:r w:rsidR="0032049B" w:rsidRPr="00C30115">
        <w:rPr>
          <w:b/>
          <w:lang w:eastAsia="x-none"/>
        </w:rPr>
        <w:tab/>
        <w:t>Remaining issues on MTC DL quality report</w:t>
      </w:r>
      <w:r w:rsidR="0032049B" w:rsidRPr="00C30115">
        <w:rPr>
          <w:b/>
          <w:lang w:eastAsia="x-none"/>
        </w:rPr>
        <w:tab/>
        <w:t>Samsung</w:t>
      </w:r>
    </w:p>
    <w:p w14:paraId="458F3A53" w14:textId="77777777" w:rsidR="0032049B" w:rsidRDefault="0032049B" w:rsidP="0032049B">
      <w:pPr>
        <w:rPr>
          <w:lang w:eastAsia="x-none"/>
        </w:rPr>
      </w:pPr>
    </w:p>
    <w:p w14:paraId="22BD5819" w14:textId="77777777" w:rsidR="0032049B" w:rsidRPr="00C30115" w:rsidRDefault="0032049B" w:rsidP="0032049B">
      <w:pPr>
        <w:rPr>
          <w:highlight w:val="green"/>
        </w:rPr>
      </w:pPr>
      <w:r w:rsidRPr="00C30115">
        <w:rPr>
          <w:highlight w:val="green"/>
        </w:rPr>
        <w:t>A</w:t>
      </w:r>
      <w:r w:rsidRPr="00C30115">
        <w:rPr>
          <w:rFonts w:hint="eastAsia"/>
          <w:highlight w:val="green"/>
        </w:rPr>
        <w:t>greement:</w:t>
      </w:r>
    </w:p>
    <w:p w14:paraId="54E977AB" w14:textId="77777777" w:rsidR="0032049B" w:rsidRPr="006A1327" w:rsidRDefault="0032049B" w:rsidP="0032049B">
      <w:pPr>
        <w:pStyle w:val="ListParagraph"/>
        <w:ind w:left="0"/>
        <w:rPr>
          <w:lang w:eastAsia="zh-CN"/>
        </w:rPr>
      </w:pPr>
      <w:r w:rsidRPr="006A1327">
        <w:rPr>
          <w:rFonts w:hint="eastAsia"/>
          <w:lang w:eastAsia="zh-CN"/>
        </w:rPr>
        <w:t>For DL quality report in Msg3 in CE mode A</w:t>
      </w:r>
      <w:r w:rsidRPr="006A1327">
        <w:rPr>
          <w:lang w:eastAsia="zh-CN"/>
        </w:rPr>
        <w:t xml:space="preserve"> (PRACH CE level 0, 1)</w:t>
      </w:r>
      <w:r w:rsidRPr="006A1327">
        <w:rPr>
          <w:rFonts w:hint="eastAsia"/>
          <w:lang w:eastAsia="zh-CN"/>
        </w:rPr>
        <w:t>:</w:t>
      </w:r>
    </w:p>
    <w:p w14:paraId="1BA0CAFE" w14:textId="77777777" w:rsidR="0032049B" w:rsidRPr="006A1327" w:rsidRDefault="0032049B" w:rsidP="00AF7474">
      <w:pPr>
        <w:pStyle w:val="ListParagraph"/>
        <w:numPr>
          <w:ilvl w:val="0"/>
          <w:numId w:val="244"/>
        </w:numPr>
        <w:overflowPunct/>
        <w:autoSpaceDE/>
        <w:autoSpaceDN/>
        <w:adjustRightInd/>
        <w:spacing w:after="0"/>
        <w:contextualSpacing w:val="0"/>
        <w:textAlignment w:val="auto"/>
        <w:rPr>
          <w:lang w:eastAsia="zh-CN"/>
        </w:rPr>
      </w:pPr>
      <w:r w:rsidRPr="006A1327">
        <w:rPr>
          <w:rFonts w:hint="eastAsia"/>
          <w:lang w:eastAsia="zh-CN"/>
        </w:rPr>
        <w:t>If the repetition number in DL quality information is larger than 1, only repetition number is reported with pre-defined maximum aggregation level;</w:t>
      </w:r>
    </w:p>
    <w:p w14:paraId="02982D05" w14:textId="77777777" w:rsidR="0032049B" w:rsidRPr="006A1327" w:rsidRDefault="0032049B" w:rsidP="00AF7474">
      <w:pPr>
        <w:pStyle w:val="ListParagraph"/>
        <w:numPr>
          <w:ilvl w:val="0"/>
          <w:numId w:val="244"/>
        </w:numPr>
        <w:overflowPunct/>
        <w:autoSpaceDE/>
        <w:autoSpaceDN/>
        <w:adjustRightInd/>
        <w:spacing w:after="0"/>
        <w:contextualSpacing w:val="0"/>
        <w:textAlignment w:val="auto"/>
        <w:rPr>
          <w:lang w:eastAsia="zh-CN"/>
        </w:rPr>
      </w:pPr>
      <w:r w:rsidRPr="006A1327">
        <w:rPr>
          <w:rFonts w:hint="eastAsia"/>
          <w:lang w:eastAsia="zh-CN"/>
        </w:rPr>
        <w:t xml:space="preserve">If the repetition number in DL quality information equals to 1, FFS between: </w:t>
      </w:r>
    </w:p>
    <w:p w14:paraId="2303DBE1" w14:textId="77777777" w:rsidR="0032049B" w:rsidRPr="006A1327" w:rsidRDefault="0032049B" w:rsidP="00AF7474">
      <w:pPr>
        <w:pStyle w:val="ListParagraph"/>
        <w:numPr>
          <w:ilvl w:val="1"/>
          <w:numId w:val="244"/>
        </w:numPr>
        <w:overflowPunct/>
        <w:autoSpaceDE/>
        <w:autoSpaceDN/>
        <w:adjustRightInd/>
        <w:spacing w:after="0"/>
        <w:contextualSpacing w:val="0"/>
        <w:textAlignment w:val="auto"/>
        <w:rPr>
          <w:lang w:eastAsia="zh-CN"/>
        </w:rPr>
      </w:pPr>
      <w:r w:rsidRPr="006A1327">
        <w:rPr>
          <w:rFonts w:hint="eastAsia"/>
          <w:lang w:eastAsia="zh-CN"/>
        </w:rPr>
        <w:t>Only aggregation level is reported with pre-defined repetition number equals to 1</w:t>
      </w:r>
    </w:p>
    <w:p w14:paraId="66171005" w14:textId="77777777" w:rsidR="0032049B" w:rsidRPr="006A1327" w:rsidRDefault="0032049B" w:rsidP="00AF7474">
      <w:pPr>
        <w:pStyle w:val="ListParagraph"/>
        <w:numPr>
          <w:ilvl w:val="1"/>
          <w:numId w:val="244"/>
        </w:numPr>
        <w:overflowPunct/>
        <w:autoSpaceDE/>
        <w:autoSpaceDN/>
        <w:adjustRightInd/>
        <w:spacing w:after="0"/>
        <w:contextualSpacing w:val="0"/>
        <w:textAlignment w:val="auto"/>
        <w:rPr>
          <w:lang w:eastAsia="zh-CN"/>
        </w:rPr>
      </w:pPr>
      <w:r w:rsidRPr="006A1327">
        <w:rPr>
          <w:rFonts w:hint="eastAsia"/>
          <w:lang w:eastAsia="zh-CN"/>
        </w:rPr>
        <w:t>Repetition number equals to 1 is reported with pre-defined [maximum] aggregation level</w:t>
      </w:r>
    </w:p>
    <w:p w14:paraId="1DCE7306" w14:textId="7A399C66" w:rsidR="0032049B" w:rsidRDefault="0032049B" w:rsidP="0032049B">
      <w:pPr>
        <w:rPr>
          <w:lang w:eastAsia="x-none"/>
        </w:rPr>
      </w:pPr>
    </w:p>
    <w:p w14:paraId="0F31F5A3" w14:textId="77777777" w:rsidR="00C30115" w:rsidRDefault="00C30115" w:rsidP="0032049B">
      <w:pPr>
        <w:rPr>
          <w:lang w:eastAsia="x-none"/>
        </w:rPr>
      </w:pPr>
    </w:p>
    <w:p w14:paraId="141F738A" w14:textId="2BADCBDC" w:rsidR="0032049B" w:rsidRDefault="00B6751D" w:rsidP="0032049B">
      <w:pPr>
        <w:rPr>
          <w:lang w:eastAsia="x-none"/>
        </w:rPr>
      </w:pPr>
      <w:hyperlink r:id="rId209" w:history="1">
        <w:r w:rsidR="003552DB">
          <w:rPr>
            <w:rStyle w:val="Hyperlink"/>
            <w:lang w:eastAsia="x-none"/>
          </w:rPr>
          <w:t>R1-1901512</w:t>
        </w:r>
      </w:hyperlink>
      <w:r w:rsidR="0032049B">
        <w:rPr>
          <w:lang w:eastAsia="x-none"/>
        </w:rPr>
        <w:tab/>
        <w:t>Channel quality reporting in Msg3</w:t>
      </w:r>
      <w:r w:rsidR="0032049B">
        <w:rPr>
          <w:lang w:eastAsia="x-none"/>
        </w:rPr>
        <w:tab/>
        <w:t>Huawei, HiSilicon</w:t>
      </w:r>
    </w:p>
    <w:p w14:paraId="15A03E1E" w14:textId="3DC9D30F" w:rsidR="0032049B" w:rsidRDefault="00B6751D" w:rsidP="0032049B">
      <w:pPr>
        <w:rPr>
          <w:lang w:eastAsia="x-none"/>
        </w:rPr>
      </w:pPr>
      <w:hyperlink r:id="rId210" w:history="1">
        <w:r w:rsidR="003552DB">
          <w:rPr>
            <w:rStyle w:val="Hyperlink"/>
            <w:lang w:eastAsia="x-none"/>
          </w:rPr>
          <w:t>R1-1901741</w:t>
        </w:r>
      </w:hyperlink>
      <w:r w:rsidR="0032049B">
        <w:rPr>
          <w:lang w:eastAsia="x-none"/>
        </w:rPr>
        <w:tab/>
        <w:t>Support of quality report in Msg3 and connected mode in LTE-MTC</w:t>
      </w:r>
      <w:r w:rsidR="0032049B">
        <w:rPr>
          <w:lang w:eastAsia="x-none"/>
        </w:rPr>
        <w:tab/>
        <w:t>Ericsson</w:t>
      </w:r>
    </w:p>
    <w:p w14:paraId="3F7BB53A" w14:textId="4B2C20C5" w:rsidR="0032049B" w:rsidRDefault="00B6751D" w:rsidP="0032049B">
      <w:pPr>
        <w:rPr>
          <w:lang w:eastAsia="x-none"/>
        </w:rPr>
      </w:pPr>
      <w:hyperlink r:id="rId211" w:history="1">
        <w:r w:rsidR="003552DB">
          <w:rPr>
            <w:rStyle w:val="Hyperlink"/>
            <w:lang w:eastAsia="x-none"/>
          </w:rPr>
          <w:t>R1-1901861</w:t>
        </w:r>
      </w:hyperlink>
      <w:r w:rsidR="0032049B">
        <w:rPr>
          <w:lang w:eastAsia="x-none"/>
        </w:rPr>
        <w:tab/>
        <w:t>Support of quality report in Msg3 and Connected Mode for MTC</w:t>
      </w:r>
      <w:r w:rsidR="0032049B">
        <w:rPr>
          <w:lang w:eastAsia="x-none"/>
        </w:rPr>
        <w:tab/>
        <w:t>ZTE</w:t>
      </w:r>
    </w:p>
    <w:p w14:paraId="07E451FB" w14:textId="7A1222A5" w:rsidR="0032049B" w:rsidRDefault="00B6751D" w:rsidP="0032049B">
      <w:pPr>
        <w:rPr>
          <w:lang w:eastAsia="x-none"/>
        </w:rPr>
      </w:pPr>
      <w:hyperlink r:id="rId212" w:history="1">
        <w:r w:rsidR="003552DB">
          <w:rPr>
            <w:rStyle w:val="Hyperlink"/>
            <w:lang w:eastAsia="x-none"/>
          </w:rPr>
          <w:t>R1-1901957</w:t>
        </w:r>
      </w:hyperlink>
      <w:r w:rsidR="0032049B">
        <w:rPr>
          <w:lang w:eastAsia="x-none"/>
        </w:rPr>
        <w:tab/>
        <w:t>Support of Quality report in Msg3</w:t>
      </w:r>
      <w:r w:rsidR="0032049B">
        <w:rPr>
          <w:lang w:eastAsia="x-none"/>
        </w:rPr>
        <w:tab/>
        <w:t>Nokia, Nokia Shanghai Bell</w:t>
      </w:r>
    </w:p>
    <w:p w14:paraId="5D29D0D7" w14:textId="46CC6E35" w:rsidR="0032049B" w:rsidRDefault="00B6751D" w:rsidP="0032049B">
      <w:pPr>
        <w:rPr>
          <w:lang w:eastAsia="x-none"/>
        </w:rPr>
      </w:pPr>
      <w:hyperlink r:id="rId213" w:history="1">
        <w:r w:rsidR="003552DB">
          <w:rPr>
            <w:rStyle w:val="Hyperlink"/>
            <w:lang w:eastAsia="x-none"/>
          </w:rPr>
          <w:t>R1-1902059</w:t>
        </w:r>
      </w:hyperlink>
      <w:r w:rsidR="0032049B">
        <w:rPr>
          <w:lang w:eastAsia="x-none"/>
        </w:rPr>
        <w:tab/>
        <w:t>Downlink channel quality report during random access procedure</w:t>
      </w:r>
      <w:r w:rsidR="0032049B">
        <w:rPr>
          <w:lang w:eastAsia="x-none"/>
        </w:rPr>
        <w:tab/>
        <w:t>LG Electronics</w:t>
      </w:r>
    </w:p>
    <w:p w14:paraId="283DACF6" w14:textId="754FEEBF" w:rsidR="0032049B" w:rsidRDefault="00B6751D" w:rsidP="0032049B">
      <w:pPr>
        <w:rPr>
          <w:lang w:eastAsia="x-none"/>
        </w:rPr>
      </w:pPr>
      <w:hyperlink r:id="rId214" w:history="1">
        <w:r w:rsidR="003552DB">
          <w:rPr>
            <w:rStyle w:val="Hyperlink"/>
            <w:lang w:eastAsia="x-none"/>
          </w:rPr>
          <w:t>R1-1902194</w:t>
        </w:r>
      </w:hyperlink>
      <w:r w:rsidR="0032049B">
        <w:rPr>
          <w:lang w:eastAsia="x-none"/>
        </w:rPr>
        <w:tab/>
        <w:t>Quality Report in Msg3</w:t>
      </w:r>
      <w:r w:rsidR="0032049B">
        <w:rPr>
          <w:lang w:eastAsia="x-none"/>
        </w:rPr>
        <w:tab/>
        <w:t>Sony</w:t>
      </w:r>
    </w:p>
    <w:p w14:paraId="61211F93" w14:textId="18BA0EDA" w:rsidR="0032049B" w:rsidRDefault="00B6751D" w:rsidP="0032049B">
      <w:pPr>
        <w:rPr>
          <w:lang w:eastAsia="x-none"/>
        </w:rPr>
      </w:pPr>
      <w:hyperlink r:id="rId215" w:history="1">
        <w:r w:rsidR="003552DB">
          <w:rPr>
            <w:rStyle w:val="Hyperlink"/>
            <w:lang w:eastAsia="x-none"/>
          </w:rPr>
          <w:t>R1-1902212</w:t>
        </w:r>
      </w:hyperlink>
      <w:r w:rsidR="0032049B">
        <w:rPr>
          <w:lang w:eastAsia="x-none"/>
        </w:rPr>
        <w:tab/>
        <w:t>Discussion on quality report in Msg3 and connected mode</w:t>
      </w:r>
      <w:r w:rsidR="0032049B">
        <w:rPr>
          <w:lang w:eastAsia="x-none"/>
        </w:rPr>
        <w:tab/>
        <w:t>Samsung</w:t>
      </w:r>
    </w:p>
    <w:p w14:paraId="4EC52BCF" w14:textId="69A2F629" w:rsidR="0032049B" w:rsidRDefault="00B6751D" w:rsidP="0032049B">
      <w:pPr>
        <w:rPr>
          <w:lang w:eastAsia="x-none"/>
        </w:rPr>
      </w:pPr>
      <w:hyperlink r:id="rId216" w:history="1">
        <w:r w:rsidR="003552DB">
          <w:rPr>
            <w:rStyle w:val="Hyperlink"/>
            <w:lang w:eastAsia="x-none"/>
          </w:rPr>
          <w:t>R1-1902370</w:t>
        </w:r>
      </w:hyperlink>
      <w:r w:rsidR="0032049B">
        <w:rPr>
          <w:lang w:eastAsia="x-none"/>
        </w:rPr>
        <w:tab/>
        <w:t>Support of Quality report in msg3 and connected mode</w:t>
      </w:r>
      <w:r w:rsidR="0032049B">
        <w:rPr>
          <w:lang w:eastAsia="x-none"/>
        </w:rPr>
        <w:tab/>
        <w:t>Qualcomm Incorporated</w:t>
      </w:r>
    </w:p>
    <w:p w14:paraId="7D2E8321" w14:textId="7A0BB28B" w:rsidR="0032049B" w:rsidRDefault="00B6751D" w:rsidP="0032049B">
      <w:pPr>
        <w:rPr>
          <w:lang w:eastAsia="x-none"/>
        </w:rPr>
      </w:pPr>
      <w:hyperlink r:id="rId217" w:history="1">
        <w:r w:rsidR="003552DB">
          <w:rPr>
            <w:rStyle w:val="Hyperlink"/>
            <w:lang w:eastAsia="x-none"/>
          </w:rPr>
          <w:t>R1-1902453</w:t>
        </w:r>
      </w:hyperlink>
      <w:r w:rsidR="0032049B">
        <w:rPr>
          <w:lang w:eastAsia="x-none"/>
        </w:rPr>
        <w:tab/>
        <w:t>Quality report in Msg3 and connected mode for eMTC</w:t>
      </w:r>
      <w:r w:rsidR="0032049B">
        <w:rPr>
          <w:lang w:eastAsia="x-none"/>
        </w:rPr>
        <w:tab/>
        <w:t>Intel Corporation</w:t>
      </w:r>
    </w:p>
    <w:p w14:paraId="7C698E82" w14:textId="77777777" w:rsidR="0032049B" w:rsidRDefault="0032049B" w:rsidP="0032049B">
      <w:pPr>
        <w:pStyle w:val="Heading4"/>
      </w:pPr>
      <w:bookmarkStart w:id="41" w:name="_Toc1144248"/>
      <w:bookmarkStart w:id="42" w:name="_Toc2330641"/>
      <w:r w:rsidRPr="00264859">
        <w:t>MPDCCH performance improvement</w:t>
      </w:r>
      <w:bookmarkEnd w:id="41"/>
      <w:bookmarkEnd w:id="42"/>
    </w:p>
    <w:p w14:paraId="788D0570" w14:textId="27EAA5BD" w:rsidR="0032049B" w:rsidRPr="00C30115" w:rsidRDefault="00B6751D" w:rsidP="0032049B">
      <w:pPr>
        <w:rPr>
          <w:rFonts w:ascii="Times New Roman" w:hAnsi="Times New Roman"/>
          <w:b/>
          <w:lang w:eastAsia="x-none"/>
        </w:rPr>
      </w:pPr>
      <w:hyperlink r:id="rId218" w:history="1">
        <w:r w:rsidR="003552DB">
          <w:rPr>
            <w:rStyle w:val="Hyperlink"/>
            <w:rFonts w:ascii="Times New Roman" w:hAnsi="Times New Roman"/>
            <w:b/>
          </w:rPr>
          <w:t>R1-1903279</w:t>
        </w:r>
      </w:hyperlink>
      <w:r w:rsidR="0032049B" w:rsidRPr="00C30115">
        <w:rPr>
          <w:rFonts w:ascii="Times New Roman" w:hAnsi="Times New Roman"/>
          <w:b/>
          <w:lang w:eastAsia="x-none"/>
        </w:rPr>
        <w:tab/>
      </w:r>
      <w:r w:rsidR="0032049B" w:rsidRPr="00C30115">
        <w:rPr>
          <w:rFonts w:ascii="Times New Roman" w:hAnsi="Times New Roman"/>
          <w:b/>
        </w:rPr>
        <w:t>Feature lead summary of MPDCCH performance improvement</w:t>
      </w:r>
      <w:r w:rsidR="0032049B" w:rsidRPr="00C30115">
        <w:rPr>
          <w:rFonts w:ascii="Times New Roman" w:hAnsi="Times New Roman"/>
          <w:b/>
        </w:rPr>
        <w:tab/>
      </w:r>
      <w:r w:rsidR="0032049B" w:rsidRPr="00C30115">
        <w:rPr>
          <w:rFonts w:ascii="Times New Roman" w:hAnsi="Times New Roman"/>
          <w:b/>
          <w:lang w:eastAsia="x-none"/>
        </w:rPr>
        <w:t>Huawei, HiSilicon</w:t>
      </w:r>
    </w:p>
    <w:p w14:paraId="55168F66" w14:textId="77777777" w:rsidR="0032049B" w:rsidRPr="00C30115" w:rsidRDefault="0032049B" w:rsidP="0032049B">
      <w:pPr>
        <w:rPr>
          <w:rFonts w:ascii="Times New Roman" w:hAnsi="Times New Roman"/>
          <w:lang w:eastAsia="x-none"/>
        </w:rPr>
      </w:pPr>
    </w:p>
    <w:p w14:paraId="5D8823AE"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4ACDAC11" w14:textId="77777777" w:rsidR="0032049B" w:rsidRPr="00C30115" w:rsidRDefault="0032049B" w:rsidP="0032049B">
      <w:pPr>
        <w:rPr>
          <w:rFonts w:ascii="Times New Roman" w:hAnsi="Times New Roman"/>
        </w:rPr>
      </w:pPr>
      <w:r w:rsidRPr="00C30115">
        <w:rPr>
          <w:rFonts w:ascii="Times New Roman" w:hAnsi="Times New Roman"/>
        </w:rPr>
        <w:t>Precoding cycling in time domain with a granularity of Y</w:t>
      </w:r>
      <w:r w:rsidRPr="00C30115">
        <w:rPr>
          <w:rFonts w:ascii="Times New Roman" w:hAnsi="Times New Roman"/>
          <w:vertAlign w:val="subscript"/>
        </w:rPr>
        <w:t>CH</w:t>
      </w:r>
      <w:r w:rsidRPr="00C30115">
        <w:rPr>
          <w:rFonts w:ascii="Times New Roman" w:hAnsi="Times New Roman"/>
        </w:rPr>
        <w:t xml:space="preserve"> is supported. FFS whether futher values are supported in which case the granularity is configurable.</w:t>
      </w:r>
    </w:p>
    <w:p w14:paraId="4F4EEA8E" w14:textId="77777777" w:rsidR="0032049B" w:rsidRPr="00C30115" w:rsidRDefault="0032049B" w:rsidP="0032049B">
      <w:pPr>
        <w:rPr>
          <w:rFonts w:ascii="Times New Roman" w:hAnsi="Times New Roman"/>
          <w:b/>
          <w:highlight w:val="yellow"/>
        </w:rPr>
      </w:pPr>
    </w:p>
    <w:p w14:paraId="21893662"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27F81D8D" w14:textId="77777777" w:rsidR="0032049B" w:rsidRPr="001A77DF" w:rsidRDefault="0032049B" w:rsidP="0032049B">
      <w:r w:rsidRPr="00C30115">
        <w:rPr>
          <w:rFonts w:ascii="Times New Roman" w:hAnsi="Times New Roman"/>
          <w:szCs w:val="20"/>
        </w:rPr>
        <w:t xml:space="preserve">For precoding cycling, the precoder set consists of [2 or 4] existing </w:t>
      </w:r>
      <w:r w:rsidRPr="00C30115">
        <w:rPr>
          <w:rFonts w:ascii="Times New Roman" w:hAnsi="Times New Roman"/>
        </w:rPr>
        <w:t xml:space="preserve">precoders </w:t>
      </w:r>
      <w:r w:rsidRPr="00C30115">
        <w:rPr>
          <w:rFonts w:ascii="Times New Roman" w:hAnsi="Times New Roman"/>
          <w:szCs w:val="20"/>
        </w:rPr>
        <w:t xml:space="preserve">for 2Tx antennas and 4 existing </w:t>
      </w:r>
      <w:r w:rsidRPr="00C30115">
        <w:rPr>
          <w:rFonts w:ascii="Times New Roman" w:hAnsi="Times New Roman"/>
        </w:rPr>
        <w:t>precoders</w:t>
      </w:r>
      <w:r w:rsidRPr="00C30115">
        <w:rPr>
          <w:rFonts w:ascii="Times New Roman" w:hAnsi="Times New Roman"/>
          <w:szCs w:val="20"/>
        </w:rPr>
        <w:t xml:space="preserve"> for 4Tx</w:t>
      </w:r>
      <w:r w:rsidRPr="001A77DF">
        <w:rPr>
          <w:rFonts w:hint="eastAsia"/>
          <w:szCs w:val="20"/>
        </w:rPr>
        <w:t xml:space="preserve"> antennas.</w:t>
      </w:r>
      <w:r w:rsidRPr="001A77DF">
        <w:t xml:space="preserve"> </w:t>
      </w:r>
    </w:p>
    <w:p w14:paraId="74927CCA" w14:textId="77777777" w:rsidR="0032049B" w:rsidRPr="001A77DF" w:rsidRDefault="0032049B" w:rsidP="0032049B">
      <w:pPr>
        <w:rPr>
          <w:szCs w:val="20"/>
        </w:rPr>
      </w:pPr>
      <w:r w:rsidRPr="001A77DF">
        <w:t xml:space="preserve">FFS: The </w:t>
      </w:r>
      <w:r w:rsidRPr="001A77DF">
        <w:rPr>
          <w:rFonts w:hint="eastAsia"/>
          <w:szCs w:val="20"/>
        </w:rPr>
        <w:t>precoder set</w:t>
      </w:r>
      <w:r w:rsidRPr="001A77DF">
        <w:rPr>
          <w:szCs w:val="20"/>
        </w:rPr>
        <w:t xml:space="preserve"> is configured or not. </w:t>
      </w:r>
    </w:p>
    <w:p w14:paraId="32CA5808" w14:textId="77777777" w:rsidR="0032049B" w:rsidRDefault="0032049B" w:rsidP="0032049B">
      <w:pPr>
        <w:rPr>
          <w:lang w:eastAsia="x-none"/>
        </w:rPr>
      </w:pPr>
    </w:p>
    <w:p w14:paraId="179FEE1F" w14:textId="77777777" w:rsidR="0032049B" w:rsidRPr="001A77DF" w:rsidRDefault="0032049B" w:rsidP="0032049B">
      <w:pPr>
        <w:rPr>
          <w:b/>
          <w:szCs w:val="20"/>
        </w:rPr>
      </w:pPr>
      <w:r w:rsidRPr="001A77DF">
        <w:rPr>
          <w:b/>
          <w:szCs w:val="20"/>
        </w:rPr>
        <w:t>For further study</w:t>
      </w:r>
    </w:p>
    <w:p w14:paraId="6D7ECC1D" w14:textId="77777777" w:rsidR="0032049B" w:rsidRPr="001A77DF" w:rsidRDefault="0032049B" w:rsidP="00AF7474">
      <w:pPr>
        <w:numPr>
          <w:ilvl w:val="0"/>
          <w:numId w:val="245"/>
        </w:numPr>
      </w:pPr>
      <w:r w:rsidRPr="00500BBA">
        <w:t>T</w:t>
      </w:r>
      <w:r w:rsidRPr="00500BBA">
        <w:rPr>
          <w:rFonts w:hint="eastAsia"/>
        </w:rPr>
        <w:t>he</w:t>
      </w:r>
      <w:r w:rsidRPr="00500BBA">
        <w:t xml:space="preserve"> order and pattern of the used precoder in time and frequency domain for precoder cycling</w:t>
      </w:r>
    </w:p>
    <w:p w14:paraId="34695EDC" w14:textId="5C9259CE" w:rsidR="0032049B" w:rsidRDefault="0032049B" w:rsidP="0032049B">
      <w:pPr>
        <w:rPr>
          <w:lang w:eastAsia="x-none"/>
        </w:rPr>
      </w:pPr>
    </w:p>
    <w:p w14:paraId="758C152A" w14:textId="77777777" w:rsidR="00C30115" w:rsidRDefault="00C30115" w:rsidP="0032049B">
      <w:pPr>
        <w:rPr>
          <w:lang w:eastAsia="x-none"/>
        </w:rPr>
      </w:pPr>
    </w:p>
    <w:p w14:paraId="4968EE2B" w14:textId="33EA5766" w:rsidR="0032049B" w:rsidRDefault="00B6751D" w:rsidP="0032049B">
      <w:pPr>
        <w:rPr>
          <w:lang w:eastAsia="x-none"/>
        </w:rPr>
      </w:pPr>
      <w:hyperlink r:id="rId219" w:history="1">
        <w:r w:rsidR="003552DB">
          <w:rPr>
            <w:rStyle w:val="Hyperlink"/>
            <w:lang w:eastAsia="x-none"/>
          </w:rPr>
          <w:t>R1-1901513</w:t>
        </w:r>
      </w:hyperlink>
      <w:r w:rsidR="0032049B">
        <w:rPr>
          <w:lang w:eastAsia="x-none"/>
        </w:rPr>
        <w:tab/>
        <w:t>On MPDCCH performance improvement</w:t>
      </w:r>
      <w:r w:rsidR="0032049B">
        <w:rPr>
          <w:lang w:eastAsia="x-none"/>
        </w:rPr>
        <w:tab/>
        <w:t>Huawei, HiSilicon</w:t>
      </w:r>
    </w:p>
    <w:p w14:paraId="5985D610" w14:textId="147994BD" w:rsidR="0032049B" w:rsidRDefault="00B6751D" w:rsidP="0032049B">
      <w:pPr>
        <w:rPr>
          <w:lang w:eastAsia="x-none"/>
        </w:rPr>
      </w:pPr>
      <w:hyperlink r:id="rId220" w:history="1">
        <w:r w:rsidR="003552DB">
          <w:rPr>
            <w:rStyle w:val="Hyperlink"/>
            <w:lang w:eastAsia="x-none"/>
          </w:rPr>
          <w:t>R1-1901742</w:t>
        </w:r>
      </w:hyperlink>
      <w:r w:rsidR="0032049B">
        <w:rPr>
          <w:lang w:eastAsia="x-none"/>
        </w:rPr>
        <w:tab/>
        <w:t>MPDCCH performance improvement in LTE-MTC</w:t>
      </w:r>
      <w:r w:rsidR="0032049B">
        <w:rPr>
          <w:lang w:eastAsia="x-none"/>
        </w:rPr>
        <w:tab/>
        <w:t>Ericsson</w:t>
      </w:r>
    </w:p>
    <w:p w14:paraId="7E7219F9" w14:textId="0F75BA8E" w:rsidR="0032049B" w:rsidRDefault="00B6751D" w:rsidP="0032049B">
      <w:pPr>
        <w:rPr>
          <w:lang w:eastAsia="x-none"/>
        </w:rPr>
      </w:pPr>
      <w:hyperlink r:id="rId221" w:history="1">
        <w:r w:rsidR="003552DB">
          <w:rPr>
            <w:rStyle w:val="Hyperlink"/>
            <w:lang w:eastAsia="x-none"/>
          </w:rPr>
          <w:t>R1-1901862</w:t>
        </w:r>
      </w:hyperlink>
      <w:r w:rsidR="0032049B">
        <w:rPr>
          <w:lang w:eastAsia="x-none"/>
        </w:rPr>
        <w:tab/>
        <w:t>Discussion on MPDCCH performance improvement</w:t>
      </w:r>
      <w:r w:rsidR="0032049B">
        <w:rPr>
          <w:lang w:eastAsia="x-none"/>
        </w:rPr>
        <w:tab/>
        <w:t>ZTE</w:t>
      </w:r>
    </w:p>
    <w:p w14:paraId="7A5B5074" w14:textId="0DCFAF20" w:rsidR="0032049B" w:rsidRDefault="00B6751D" w:rsidP="0032049B">
      <w:pPr>
        <w:rPr>
          <w:lang w:eastAsia="x-none"/>
        </w:rPr>
      </w:pPr>
      <w:hyperlink r:id="rId222" w:history="1">
        <w:r w:rsidR="003552DB">
          <w:rPr>
            <w:rStyle w:val="Hyperlink"/>
            <w:lang w:eastAsia="x-none"/>
          </w:rPr>
          <w:t>R1-1901958</w:t>
        </w:r>
      </w:hyperlink>
      <w:r w:rsidR="0032049B">
        <w:rPr>
          <w:lang w:eastAsia="x-none"/>
        </w:rPr>
        <w:tab/>
        <w:t>MPDCCH performance improvement</w:t>
      </w:r>
      <w:r w:rsidR="0032049B">
        <w:rPr>
          <w:lang w:eastAsia="x-none"/>
        </w:rPr>
        <w:tab/>
        <w:t>Nokia, Nokia Shanghai Bell</w:t>
      </w:r>
    </w:p>
    <w:p w14:paraId="1C2A5AAB" w14:textId="0B339AF6" w:rsidR="0032049B" w:rsidRDefault="00B6751D" w:rsidP="0032049B">
      <w:pPr>
        <w:rPr>
          <w:lang w:eastAsia="x-none"/>
        </w:rPr>
      </w:pPr>
      <w:hyperlink r:id="rId223" w:history="1">
        <w:r w:rsidR="003552DB">
          <w:rPr>
            <w:rStyle w:val="Hyperlink"/>
            <w:lang w:eastAsia="x-none"/>
          </w:rPr>
          <w:t>R1-1902060</w:t>
        </w:r>
      </w:hyperlink>
      <w:r w:rsidR="0032049B">
        <w:rPr>
          <w:lang w:eastAsia="x-none"/>
        </w:rPr>
        <w:tab/>
        <w:t>Discussion on MPDCCH performance improvement</w:t>
      </w:r>
      <w:r w:rsidR="0032049B">
        <w:rPr>
          <w:lang w:eastAsia="x-none"/>
        </w:rPr>
        <w:tab/>
        <w:t>LG Electronics</w:t>
      </w:r>
    </w:p>
    <w:p w14:paraId="1FE51496" w14:textId="7A258A38" w:rsidR="0032049B" w:rsidRDefault="00B6751D" w:rsidP="0032049B">
      <w:pPr>
        <w:rPr>
          <w:lang w:eastAsia="x-none"/>
        </w:rPr>
      </w:pPr>
      <w:hyperlink r:id="rId224" w:history="1">
        <w:r w:rsidR="003552DB">
          <w:rPr>
            <w:rStyle w:val="Hyperlink"/>
            <w:lang w:eastAsia="x-none"/>
          </w:rPr>
          <w:t>R1-1902195</w:t>
        </w:r>
      </w:hyperlink>
      <w:r w:rsidR="0032049B">
        <w:rPr>
          <w:lang w:eastAsia="x-none"/>
        </w:rPr>
        <w:tab/>
        <w:t>On MPDCCH performance improvement</w:t>
      </w:r>
      <w:r w:rsidR="0032049B">
        <w:rPr>
          <w:lang w:eastAsia="x-none"/>
        </w:rPr>
        <w:tab/>
        <w:t>Sony</w:t>
      </w:r>
    </w:p>
    <w:p w14:paraId="32537664" w14:textId="1333491F" w:rsidR="0032049B" w:rsidRDefault="00B6751D" w:rsidP="0032049B">
      <w:pPr>
        <w:rPr>
          <w:lang w:eastAsia="x-none"/>
        </w:rPr>
      </w:pPr>
      <w:hyperlink r:id="rId225" w:history="1">
        <w:r w:rsidR="003552DB">
          <w:rPr>
            <w:rStyle w:val="Hyperlink"/>
            <w:lang w:eastAsia="x-none"/>
          </w:rPr>
          <w:t>R1-1902213</w:t>
        </w:r>
      </w:hyperlink>
      <w:r w:rsidR="0032049B">
        <w:rPr>
          <w:lang w:eastAsia="x-none"/>
        </w:rPr>
        <w:tab/>
        <w:t>Discussion on MPDCCH performance improvement for MTC</w:t>
      </w:r>
      <w:r w:rsidR="0032049B">
        <w:rPr>
          <w:lang w:eastAsia="x-none"/>
        </w:rPr>
        <w:tab/>
        <w:t>Samsung</w:t>
      </w:r>
    </w:p>
    <w:p w14:paraId="46F1A123" w14:textId="3F2E3C37" w:rsidR="0032049B" w:rsidRDefault="00B6751D" w:rsidP="0032049B">
      <w:pPr>
        <w:rPr>
          <w:lang w:eastAsia="x-none"/>
        </w:rPr>
      </w:pPr>
      <w:hyperlink r:id="rId226" w:history="1">
        <w:r w:rsidR="003552DB">
          <w:rPr>
            <w:rStyle w:val="Hyperlink"/>
            <w:lang w:eastAsia="x-none"/>
          </w:rPr>
          <w:t>R1-1902371</w:t>
        </w:r>
      </w:hyperlink>
      <w:r w:rsidR="0032049B">
        <w:rPr>
          <w:lang w:eastAsia="x-none"/>
        </w:rPr>
        <w:tab/>
        <w:t>Usage of CRS for MPDCCH</w:t>
      </w:r>
      <w:r w:rsidR="0032049B">
        <w:rPr>
          <w:lang w:eastAsia="x-none"/>
        </w:rPr>
        <w:tab/>
        <w:t>Qualcomm Incorporated</w:t>
      </w:r>
    </w:p>
    <w:p w14:paraId="3EBF8824" w14:textId="0C86FB6F" w:rsidR="0032049B" w:rsidRDefault="00B6751D" w:rsidP="0032049B">
      <w:pPr>
        <w:rPr>
          <w:lang w:eastAsia="x-none"/>
        </w:rPr>
      </w:pPr>
      <w:hyperlink r:id="rId227" w:history="1">
        <w:r w:rsidR="003552DB">
          <w:rPr>
            <w:rStyle w:val="Hyperlink"/>
            <w:lang w:eastAsia="x-none"/>
          </w:rPr>
          <w:t>R1-1902454</w:t>
        </w:r>
      </w:hyperlink>
      <w:r w:rsidR="0032049B">
        <w:rPr>
          <w:lang w:eastAsia="x-none"/>
        </w:rPr>
        <w:tab/>
        <w:t>MPDCCH performance improvement</w:t>
      </w:r>
      <w:r w:rsidR="0032049B">
        <w:rPr>
          <w:lang w:eastAsia="x-none"/>
        </w:rPr>
        <w:tab/>
        <w:t>Intel Corporation</w:t>
      </w:r>
    </w:p>
    <w:p w14:paraId="54D6B168" w14:textId="77777777" w:rsidR="0032049B" w:rsidRDefault="0032049B" w:rsidP="0032049B">
      <w:pPr>
        <w:pStyle w:val="Heading4"/>
      </w:pPr>
      <w:bookmarkStart w:id="43" w:name="_Toc1144249"/>
      <w:bookmarkStart w:id="44" w:name="_Toc2330642"/>
      <w:r w:rsidRPr="00264859">
        <w:t>CE mode</w:t>
      </w:r>
      <w:r>
        <w:t xml:space="preserve"> A and B</w:t>
      </w:r>
      <w:r w:rsidRPr="00264859">
        <w:t xml:space="preserve"> improvements for non-BL UEs</w:t>
      </w:r>
      <w:bookmarkEnd w:id="43"/>
      <w:bookmarkEnd w:id="44"/>
    </w:p>
    <w:p w14:paraId="5A700314" w14:textId="0FE28BA1" w:rsidR="0032049B" w:rsidRPr="00C30115" w:rsidRDefault="00B6751D" w:rsidP="0032049B">
      <w:pPr>
        <w:rPr>
          <w:b/>
          <w:lang w:eastAsia="x-none"/>
        </w:rPr>
      </w:pPr>
      <w:hyperlink r:id="rId228" w:history="1">
        <w:r w:rsidR="003552DB">
          <w:rPr>
            <w:rStyle w:val="Hyperlink"/>
            <w:b/>
          </w:rPr>
          <w:t>R1-1903278</w:t>
        </w:r>
      </w:hyperlink>
      <w:r w:rsidR="0032049B" w:rsidRPr="00C30115">
        <w:rPr>
          <w:b/>
          <w:lang w:eastAsia="x-none"/>
        </w:rPr>
        <w:tab/>
        <w:t>Summary of CE mode A and B improvements for non-BL UEs</w:t>
      </w:r>
      <w:r w:rsidR="0032049B" w:rsidRPr="00C30115">
        <w:rPr>
          <w:b/>
          <w:lang w:eastAsia="x-none"/>
        </w:rPr>
        <w:tab/>
        <w:t>LG Electronics</w:t>
      </w:r>
    </w:p>
    <w:p w14:paraId="1632F295" w14:textId="77777777" w:rsidR="0032049B" w:rsidRDefault="0032049B" w:rsidP="0032049B">
      <w:pPr>
        <w:rPr>
          <w:lang w:eastAsia="x-none"/>
        </w:rPr>
      </w:pPr>
    </w:p>
    <w:p w14:paraId="3B90E937" w14:textId="77777777" w:rsidR="0032049B" w:rsidRPr="004B7C91" w:rsidRDefault="0032049B" w:rsidP="0032049B">
      <w:pPr>
        <w:rPr>
          <w:b/>
          <w:lang w:eastAsia="x-none"/>
        </w:rPr>
      </w:pPr>
      <w:r w:rsidRPr="004B7C91">
        <w:rPr>
          <w:b/>
          <w:lang w:eastAsia="x-none"/>
        </w:rPr>
        <w:t>Conclusion</w:t>
      </w:r>
    </w:p>
    <w:p w14:paraId="414FA777" w14:textId="77777777" w:rsidR="0032049B" w:rsidRPr="004B7C91" w:rsidRDefault="0032049B" w:rsidP="00AF7474">
      <w:pPr>
        <w:numPr>
          <w:ilvl w:val="0"/>
          <w:numId w:val="246"/>
        </w:numPr>
      </w:pPr>
      <w:r w:rsidRPr="004B7C91">
        <w:t>RAN1 has no consensus on the support for dual layer DL reception for non-BL UEs in CE mode A in Rel-16</w:t>
      </w:r>
    </w:p>
    <w:p w14:paraId="27D85AD2" w14:textId="77777777" w:rsidR="0032049B" w:rsidRPr="00C30115" w:rsidRDefault="0032049B" w:rsidP="0032049B">
      <w:pPr>
        <w:rPr>
          <w:lang w:eastAsia="x-none"/>
        </w:rPr>
      </w:pPr>
    </w:p>
    <w:p w14:paraId="3220F4EB" w14:textId="77777777" w:rsidR="0032049B" w:rsidRPr="00C30115" w:rsidRDefault="0032049B" w:rsidP="0032049B">
      <w:pPr>
        <w:rPr>
          <w:highlight w:val="green"/>
          <w:lang w:eastAsia="x-none"/>
        </w:rPr>
      </w:pPr>
      <w:r w:rsidRPr="00C30115">
        <w:rPr>
          <w:highlight w:val="green"/>
          <w:lang w:eastAsia="x-none"/>
        </w:rPr>
        <w:t>Agreement</w:t>
      </w:r>
    </w:p>
    <w:p w14:paraId="3560B1EA" w14:textId="77777777" w:rsidR="0032049B" w:rsidRPr="00E77777" w:rsidRDefault="0032049B" w:rsidP="0032049B">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59962FFA" w14:textId="77777777" w:rsidR="0032049B" w:rsidRPr="00C94F60" w:rsidRDefault="0032049B" w:rsidP="00AF7474">
      <w:pPr>
        <w:numPr>
          <w:ilvl w:val="0"/>
          <w:numId w:val="247"/>
        </w:numPr>
      </w:pPr>
      <w:r w:rsidRPr="00C94F60">
        <w:t>The number of CSI-RS ports</w:t>
      </w:r>
    </w:p>
    <w:p w14:paraId="71BB7F15" w14:textId="77777777" w:rsidR="0032049B" w:rsidRPr="00C94F60" w:rsidRDefault="0032049B" w:rsidP="00AF7474">
      <w:pPr>
        <w:numPr>
          <w:ilvl w:val="0"/>
          <w:numId w:val="247"/>
        </w:numPr>
      </w:pPr>
      <w:r w:rsidRPr="00C94F60">
        <w:t>CSI feedback mechanism</w:t>
      </w:r>
    </w:p>
    <w:p w14:paraId="41072CBC" w14:textId="77777777" w:rsidR="0032049B" w:rsidRPr="00C94F60" w:rsidRDefault="0032049B" w:rsidP="00AF7474">
      <w:pPr>
        <w:numPr>
          <w:ilvl w:val="0"/>
          <w:numId w:val="247"/>
        </w:numPr>
      </w:pPr>
      <w:r w:rsidRPr="00C94F60">
        <w:t>Resource assignment issue due to REs used for CSI-RS</w:t>
      </w:r>
    </w:p>
    <w:p w14:paraId="4B4BF58C" w14:textId="77777777" w:rsidR="0032049B" w:rsidRPr="00C94F60" w:rsidRDefault="0032049B" w:rsidP="0032049B">
      <w:pPr>
        <w:rPr>
          <w:lang w:val="en-US" w:eastAsia="x-none"/>
        </w:rPr>
      </w:pPr>
    </w:p>
    <w:p w14:paraId="3C17E01D" w14:textId="44BA2807" w:rsidR="0032049B" w:rsidRDefault="00B6751D" w:rsidP="0032049B">
      <w:pPr>
        <w:rPr>
          <w:b/>
          <w:lang w:eastAsia="x-none"/>
        </w:rPr>
      </w:pPr>
      <w:hyperlink r:id="rId229" w:history="1">
        <w:r w:rsidR="003552DB">
          <w:rPr>
            <w:rStyle w:val="Hyperlink"/>
            <w:b/>
            <w:lang w:eastAsia="x-none"/>
          </w:rPr>
          <w:t>R1-1901508</w:t>
        </w:r>
      </w:hyperlink>
      <w:r w:rsidR="0032049B" w:rsidRPr="00C30115">
        <w:rPr>
          <w:b/>
          <w:lang w:eastAsia="x-none"/>
        </w:rPr>
        <w:tab/>
        <w:t>Coverage enhancement for Non-BL UE</w:t>
      </w:r>
      <w:r w:rsidR="0032049B" w:rsidRPr="00C30115">
        <w:rPr>
          <w:b/>
          <w:lang w:eastAsia="x-none"/>
        </w:rPr>
        <w:tab/>
        <w:t>Huawei, HiSilicon</w:t>
      </w:r>
    </w:p>
    <w:p w14:paraId="6853450D" w14:textId="5D8CE055" w:rsidR="00C30115" w:rsidRPr="00C30115" w:rsidRDefault="00C30115" w:rsidP="0032049B">
      <w:pPr>
        <w:rPr>
          <w:lang w:eastAsia="x-none"/>
        </w:rPr>
      </w:pPr>
    </w:p>
    <w:p w14:paraId="00870A34" w14:textId="77777777" w:rsidR="00C30115" w:rsidRPr="00C30115" w:rsidRDefault="00C30115" w:rsidP="0032049B">
      <w:pPr>
        <w:rPr>
          <w:lang w:eastAsia="x-none"/>
        </w:rPr>
      </w:pPr>
    </w:p>
    <w:p w14:paraId="7AFD93B8" w14:textId="54A8DEB7" w:rsidR="0032049B" w:rsidRPr="0032049B" w:rsidRDefault="00B6751D" w:rsidP="0032049B">
      <w:pPr>
        <w:rPr>
          <w:lang w:val="fr-FR" w:eastAsia="x-none"/>
        </w:rPr>
      </w:pPr>
      <w:hyperlink r:id="rId230" w:history="1">
        <w:r w:rsidR="003552DB">
          <w:rPr>
            <w:rStyle w:val="Hyperlink"/>
            <w:lang w:val="fr-FR" w:eastAsia="x-none"/>
          </w:rPr>
          <w:t>R1-1901743</w:t>
        </w:r>
      </w:hyperlink>
      <w:r w:rsidR="0032049B" w:rsidRPr="0032049B">
        <w:rPr>
          <w:lang w:val="fr-FR" w:eastAsia="x-none"/>
        </w:rPr>
        <w:tab/>
        <w:t>CE mode A and B improvements for LTE-MTC non-BL UEs</w:t>
      </w:r>
      <w:r w:rsidR="0032049B" w:rsidRPr="0032049B">
        <w:rPr>
          <w:lang w:val="fr-FR" w:eastAsia="x-none"/>
        </w:rPr>
        <w:tab/>
        <w:t>Ericsson</w:t>
      </w:r>
    </w:p>
    <w:p w14:paraId="6D18FC37" w14:textId="72D4CD13" w:rsidR="0032049B" w:rsidRPr="0032049B" w:rsidRDefault="00B6751D" w:rsidP="0032049B">
      <w:pPr>
        <w:rPr>
          <w:lang w:val="fr-FR" w:eastAsia="x-none"/>
        </w:rPr>
      </w:pPr>
      <w:hyperlink r:id="rId231" w:history="1">
        <w:r w:rsidR="003552DB">
          <w:rPr>
            <w:rStyle w:val="Hyperlink"/>
            <w:lang w:val="fr-FR" w:eastAsia="x-none"/>
          </w:rPr>
          <w:t>R1-1901863</w:t>
        </w:r>
      </w:hyperlink>
      <w:r w:rsidR="0032049B" w:rsidRPr="0032049B">
        <w:rPr>
          <w:lang w:val="fr-FR" w:eastAsia="x-none"/>
        </w:rPr>
        <w:tab/>
        <w:t>On CE mode A and B improvements for non-BL UE</w:t>
      </w:r>
      <w:r w:rsidR="0032049B" w:rsidRPr="0032049B">
        <w:rPr>
          <w:lang w:val="fr-FR" w:eastAsia="x-none"/>
        </w:rPr>
        <w:tab/>
        <w:t>ZTE</w:t>
      </w:r>
    </w:p>
    <w:p w14:paraId="7290CC47" w14:textId="63CB2923" w:rsidR="0032049B" w:rsidRPr="0032049B" w:rsidRDefault="00B6751D" w:rsidP="0032049B">
      <w:pPr>
        <w:rPr>
          <w:lang w:val="fr-FR" w:eastAsia="x-none"/>
        </w:rPr>
      </w:pPr>
      <w:hyperlink r:id="rId232" w:history="1">
        <w:r w:rsidR="003552DB">
          <w:rPr>
            <w:rStyle w:val="Hyperlink"/>
            <w:lang w:val="fr-FR" w:eastAsia="x-none"/>
          </w:rPr>
          <w:t>R1-1901959</w:t>
        </w:r>
      </w:hyperlink>
      <w:r w:rsidR="0032049B" w:rsidRPr="0032049B">
        <w:rPr>
          <w:lang w:val="fr-FR" w:eastAsia="x-none"/>
        </w:rPr>
        <w:tab/>
        <w:t>CE mode A and B improvements for non-BL UEs</w:t>
      </w:r>
      <w:r w:rsidR="0032049B" w:rsidRPr="0032049B">
        <w:rPr>
          <w:lang w:val="fr-FR" w:eastAsia="x-none"/>
        </w:rPr>
        <w:tab/>
        <w:t>Nokia, Nokia Shanghai Bell</w:t>
      </w:r>
    </w:p>
    <w:p w14:paraId="37F9BB33" w14:textId="692E7246" w:rsidR="0032049B" w:rsidRPr="0032049B" w:rsidRDefault="00B6751D" w:rsidP="0032049B">
      <w:pPr>
        <w:rPr>
          <w:lang w:val="fr-FR" w:eastAsia="x-none"/>
        </w:rPr>
      </w:pPr>
      <w:hyperlink r:id="rId233" w:history="1">
        <w:r w:rsidR="003552DB">
          <w:rPr>
            <w:rStyle w:val="Hyperlink"/>
            <w:lang w:val="fr-FR" w:eastAsia="x-none"/>
          </w:rPr>
          <w:t>R1-1902061</w:t>
        </w:r>
      </w:hyperlink>
      <w:r w:rsidR="0032049B" w:rsidRPr="0032049B">
        <w:rPr>
          <w:lang w:val="fr-FR" w:eastAsia="x-none"/>
        </w:rPr>
        <w:tab/>
        <w:t>CE mode improvements for non-BL UEs</w:t>
      </w:r>
      <w:r w:rsidR="0032049B" w:rsidRPr="0032049B">
        <w:rPr>
          <w:lang w:val="fr-FR" w:eastAsia="x-none"/>
        </w:rPr>
        <w:tab/>
        <w:t>LG Electronics</w:t>
      </w:r>
    </w:p>
    <w:p w14:paraId="028F73AA" w14:textId="4C54B6CC" w:rsidR="0032049B" w:rsidRPr="0032049B" w:rsidRDefault="00B6751D" w:rsidP="0032049B">
      <w:pPr>
        <w:rPr>
          <w:lang w:val="fr-FR" w:eastAsia="x-none"/>
        </w:rPr>
      </w:pPr>
      <w:hyperlink r:id="rId234" w:history="1">
        <w:r w:rsidR="003552DB">
          <w:rPr>
            <w:rStyle w:val="Hyperlink"/>
            <w:lang w:val="fr-FR" w:eastAsia="x-none"/>
          </w:rPr>
          <w:t>R1-1902214</w:t>
        </w:r>
      </w:hyperlink>
      <w:r w:rsidR="0032049B" w:rsidRPr="0032049B">
        <w:rPr>
          <w:lang w:val="fr-FR" w:eastAsia="x-none"/>
        </w:rPr>
        <w:tab/>
        <w:t>CE Mode A and Mode B improvements for non-BL UEs</w:t>
      </w:r>
      <w:r w:rsidR="0032049B" w:rsidRPr="0032049B">
        <w:rPr>
          <w:lang w:val="fr-FR" w:eastAsia="x-none"/>
        </w:rPr>
        <w:tab/>
        <w:t>Samsung</w:t>
      </w:r>
    </w:p>
    <w:p w14:paraId="5454F5F5" w14:textId="68AB4320" w:rsidR="0032049B" w:rsidRPr="0032049B" w:rsidRDefault="00B6751D" w:rsidP="0032049B">
      <w:pPr>
        <w:rPr>
          <w:lang w:val="fr-FR" w:eastAsia="x-none"/>
        </w:rPr>
      </w:pPr>
      <w:hyperlink r:id="rId235" w:history="1">
        <w:r w:rsidR="003552DB">
          <w:rPr>
            <w:rStyle w:val="Hyperlink"/>
            <w:lang w:val="fr-FR" w:eastAsia="x-none"/>
          </w:rPr>
          <w:t>R1-1902372</w:t>
        </w:r>
      </w:hyperlink>
      <w:r w:rsidR="0032049B" w:rsidRPr="0032049B">
        <w:rPr>
          <w:lang w:val="fr-FR" w:eastAsia="x-none"/>
        </w:rPr>
        <w:tab/>
        <w:t>CE Mode A and B improvements for non-BL Ues</w:t>
      </w:r>
      <w:r w:rsidR="0032049B" w:rsidRPr="0032049B">
        <w:rPr>
          <w:lang w:val="fr-FR" w:eastAsia="x-none"/>
        </w:rPr>
        <w:tab/>
        <w:t>Qualcomm Incorporated</w:t>
      </w:r>
    </w:p>
    <w:p w14:paraId="5A6C907F" w14:textId="7B4EAEC3" w:rsidR="0032049B" w:rsidRPr="0032049B" w:rsidRDefault="00B6751D" w:rsidP="0032049B">
      <w:pPr>
        <w:rPr>
          <w:lang w:val="fr-FR" w:eastAsia="x-none"/>
        </w:rPr>
      </w:pPr>
      <w:hyperlink r:id="rId236" w:history="1">
        <w:r w:rsidR="003552DB">
          <w:rPr>
            <w:rStyle w:val="Hyperlink"/>
            <w:lang w:val="fr-FR" w:eastAsia="x-none"/>
          </w:rPr>
          <w:t>R1-1902455</w:t>
        </w:r>
      </w:hyperlink>
      <w:r w:rsidR="0032049B" w:rsidRPr="0032049B">
        <w:rPr>
          <w:lang w:val="fr-FR" w:eastAsia="x-none"/>
        </w:rPr>
        <w:tab/>
        <w:t>CE mode A and B improvements for non-BL UEs</w:t>
      </w:r>
      <w:r w:rsidR="0032049B" w:rsidRPr="0032049B">
        <w:rPr>
          <w:lang w:val="fr-FR" w:eastAsia="x-none"/>
        </w:rPr>
        <w:tab/>
        <w:t>Intel Corporation</w:t>
      </w:r>
    </w:p>
    <w:p w14:paraId="11F03679" w14:textId="77777777" w:rsidR="0032049B" w:rsidRDefault="0032049B" w:rsidP="0032049B">
      <w:pPr>
        <w:pStyle w:val="Heading4"/>
      </w:pPr>
      <w:bookmarkStart w:id="45" w:name="_Toc1144250"/>
      <w:bookmarkStart w:id="46" w:name="_Toc2330643"/>
      <w:r>
        <w:t>Use of LTE Control Channel Region for DL Transmission</w:t>
      </w:r>
      <w:bookmarkEnd w:id="45"/>
      <w:bookmarkEnd w:id="46"/>
    </w:p>
    <w:p w14:paraId="47668DBC" w14:textId="60F00A6A" w:rsidR="0032049B" w:rsidRPr="00C30115" w:rsidRDefault="00B6751D" w:rsidP="0032049B">
      <w:pPr>
        <w:rPr>
          <w:b/>
          <w:lang w:eastAsia="x-none"/>
        </w:rPr>
      </w:pPr>
      <w:hyperlink r:id="rId237" w:history="1">
        <w:r w:rsidR="003552DB">
          <w:rPr>
            <w:rStyle w:val="Hyperlink"/>
            <w:b/>
          </w:rPr>
          <w:t>R1-1903276</w:t>
        </w:r>
      </w:hyperlink>
      <w:r w:rsidR="0032049B" w:rsidRPr="00C30115">
        <w:rPr>
          <w:b/>
          <w:lang w:eastAsia="x-none"/>
        </w:rPr>
        <w:tab/>
        <w:t>Summary of Use of LTE Control Channel Region for DL Transmission</w:t>
      </w:r>
      <w:r w:rsidR="0032049B" w:rsidRPr="00C30115">
        <w:rPr>
          <w:b/>
          <w:lang w:eastAsia="x-none"/>
        </w:rPr>
        <w:tab/>
        <w:t>Nokia, Nokia Shanghai Bell</w:t>
      </w:r>
    </w:p>
    <w:p w14:paraId="44582D9A" w14:textId="77777777" w:rsidR="0032049B" w:rsidRDefault="0032049B" w:rsidP="0032049B">
      <w:pPr>
        <w:rPr>
          <w:lang w:eastAsia="x-none"/>
        </w:rPr>
      </w:pPr>
    </w:p>
    <w:p w14:paraId="05DA51A7"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237B2BF1" w14:textId="77777777" w:rsidR="0032049B" w:rsidRPr="002910DB" w:rsidRDefault="0032049B" w:rsidP="0032049B">
      <w:pPr>
        <w:rPr>
          <w:bCs/>
          <w:noProof/>
          <w:lang w:val="en-US" w:eastAsia="en-GB"/>
        </w:rPr>
      </w:pPr>
      <w:r w:rsidRPr="002910DB">
        <w:rPr>
          <w:bCs/>
          <w:noProof/>
          <w:lang w:val="en-US" w:eastAsia="en-GB"/>
        </w:rPr>
        <w:t>Use of LTE DL control region for PDSCH and MPDCCH is configured by SIB1-BR.</w:t>
      </w:r>
    </w:p>
    <w:p w14:paraId="47517FD6" w14:textId="77777777" w:rsidR="0032049B" w:rsidRDefault="0032049B" w:rsidP="0032049B">
      <w:pPr>
        <w:rPr>
          <w:b/>
          <w:bCs/>
          <w:noProof/>
          <w:lang w:val="en-US" w:eastAsia="en-GB"/>
        </w:rPr>
      </w:pPr>
    </w:p>
    <w:p w14:paraId="1CA212EE"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10BCF44E" w14:textId="77777777" w:rsidR="0032049B" w:rsidRPr="0095037E" w:rsidRDefault="0032049B" w:rsidP="0032049B">
      <w:pPr>
        <w:rPr>
          <w:bCs/>
          <w:noProof/>
          <w:lang w:val="en-US" w:eastAsia="en-GB"/>
        </w:rPr>
      </w:pPr>
      <w:r w:rsidRPr="0095037E">
        <w:rPr>
          <w:bCs/>
          <w:noProof/>
          <w:lang w:val="en-US" w:eastAsia="en-GB"/>
        </w:rPr>
        <w:t>In case of retuning, the UE is not required to receive all the symbols in LTE downlink control region.</w:t>
      </w:r>
    </w:p>
    <w:p w14:paraId="3BF4FE85" w14:textId="77777777" w:rsidR="0032049B" w:rsidRPr="0095037E" w:rsidRDefault="0032049B" w:rsidP="00AF7474">
      <w:pPr>
        <w:numPr>
          <w:ilvl w:val="0"/>
          <w:numId w:val="248"/>
        </w:numPr>
        <w:rPr>
          <w:bCs/>
          <w:noProof/>
          <w:lang w:val="en-US" w:eastAsia="en-GB"/>
        </w:rPr>
      </w:pPr>
      <w:r w:rsidRPr="0095037E">
        <w:rPr>
          <w:bCs/>
          <w:noProof/>
          <w:lang w:val="en-US" w:eastAsia="en-GB"/>
        </w:rPr>
        <w:lastRenderedPageBreak/>
        <w:t>No RAN1 specification impact</w:t>
      </w:r>
    </w:p>
    <w:p w14:paraId="40D51845" w14:textId="5ADDAD29" w:rsidR="0032049B" w:rsidRDefault="0032049B" w:rsidP="0032049B">
      <w:pPr>
        <w:rPr>
          <w:lang w:eastAsia="x-none"/>
        </w:rPr>
      </w:pPr>
    </w:p>
    <w:p w14:paraId="0548E4ED" w14:textId="77777777" w:rsidR="00C30115" w:rsidRDefault="00C30115" w:rsidP="0032049B">
      <w:pPr>
        <w:rPr>
          <w:lang w:eastAsia="x-none"/>
        </w:rPr>
      </w:pPr>
    </w:p>
    <w:p w14:paraId="4A10F4BE" w14:textId="2070FC62" w:rsidR="0032049B" w:rsidRDefault="00B6751D" w:rsidP="0032049B">
      <w:pPr>
        <w:rPr>
          <w:lang w:eastAsia="x-none"/>
        </w:rPr>
      </w:pPr>
      <w:hyperlink r:id="rId238" w:history="1">
        <w:r w:rsidR="003552DB">
          <w:rPr>
            <w:rStyle w:val="Hyperlink"/>
            <w:lang w:eastAsia="x-none"/>
          </w:rPr>
          <w:t>R1-1901509</w:t>
        </w:r>
      </w:hyperlink>
      <w:r w:rsidR="0032049B">
        <w:rPr>
          <w:lang w:eastAsia="x-none"/>
        </w:rPr>
        <w:tab/>
        <w:t>DL transmission on LTE control channel region</w:t>
      </w:r>
      <w:r w:rsidR="0032049B">
        <w:rPr>
          <w:lang w:eastAsia="x-none"/>
        </w:rPr>
        <w:tab/>
        <w:t>Huawei, HiSilicon</w:t>
      </w:r>
    </w:p>
    <w:p w14:paraId="078A0986" w14:textId="3F26E90B" w:rsidR="0032049B" w:rsidRDefault="00B6751D" w:rsidP="0032049B">
      <w:pPr>
        <w:rPr>
          <w:lang w:eastAsia="x-none"/>
        </w:rPr>
      </w:pPr>
      <w:hyperlink r:id="rId239" w:history="1">
        <w:r w:rsidR="003552DB">
          <w:rPr>
            <w:rStyle w:val="Hyperlink"/>
            <w:lang w:eastAsia="x-none"/>
          </w:rPr>
          <w:t>R1-1901744</w:t>
        </w:r>
      </w:hyperlink>
      <w:r w:rsidR="0032049B">
        <w:rPr>
          <w:lang w:eastAsia="x-none"/>
        </w:rPr>
        <w:tab/>
        <w:t>Use of LTE control channel region for DL transmission in LTE-MTC</w:t>
      </w:r>
      <w:r w:rsidR="0032049B">
        <w:rPr>
          <w:lang w:eastAsia="x-none"/>
        </w:rPr>
        <w:tab/>
        <w:t>Ericsson</w:t>
      </w:r>
    </w:p>
    <w:p w14:paraId="559C0DC1" w14:textId="0A619435" w:rsidR="0032049B" w:rsidRDefault="00B6751D" w:rsidP="0032049B">
      <w:pPr>
        <w:rPr>
          <w:lang w:eastAsia="x-none"/>
        </w:rPr>
      </w:pPr>
      <w:hyperlink r:id="rId240" w:history="1">
        <w:r w:rsidR="003552DB">
          <w:rPr>
            <w:rStyle w:val="Hyperlink"/>
            <w:lang w:eastAsia="x-none"/>
          </w:rPr>
          <w:t>R1-1901864</w:t>
        </w:r>
      </w:hyperlink>
      <w:r w:rsidR="0032049B">
        <w:rPr>
          <w:lang w:eastAsia="x-none"/>
        </w:rPr>
        <w:tab/>
        <w:t>Use of LTE control channel region for DL transmission</w:t>
      </w:r>
      <w:r w:rsidR="0032049B">
        <w:rPr>
          <w:lang w:eastAsia="x-none"/>
        </w:rPr>
        <w:tab/>
        <w:t>ZTE</w:t>
      </w:r>
    </w:p>
    <w:p w14:paraId="5EC8882B" w14:textId="378DB273" w:rsidR="0032049B" w:rsidRDefault="00B6751D" w:rsidP="0032049B">
      <w:pPr>
        <w:rPr>
          <w:lang w:eastAsia="x-none"/>
        </w:rPr>
      </w:pPr>
      <w:hyperlink r:id="rId241" w:history="1">
        <w:r w:rsidR="003552DB">
          <w:rPr>
            <w:rStyle w:val="Hyperlink"/>
            <w:lang w:eastAsia="x-none"/>
          </w:rPr>
          <w:t>R1-1901960</w:t>
        </w:r>
      </w:hyperlink>
      <w:r w:rsidR="0032049B">
        <w:rPr>
          <w:lang w:eastAsia="x-none"/>
        </w:rPr>
        <w:tab/>
        <w:t>Consideration on the usage of LTE control channel region</w:t>
      </w:r>
      <w:r w:rsidR="0032049B">
        <w:rPr>
          <w:lang w:eastAsia="x-none"/>
        </w:rPr>
        <w:tab/>
        <w:t>Nokia, Nokia Shanghai Bell</w:t>
      </w:r>
    </w:p>
    <w:p w14:paraId="4E1CB868" w14:textId="7360CA2A" w:rsidR="0032049B" w:rsidRDefault="00B6751D" w:rsidP="0032049B">
      <w:pPr>
        <w:rPr>
          <w:lang w:eastAsia="x-none"/>
        </w:rPr>
      </w:pPr>
      <w:hyperlink r:id="rId242" w:history="1">
        <w:r w:rsidR="003552DB">
          <w:rPr>
            <w:rStyle w:val="Hyperlink"/>
            <w:lang w:eastAsia="x-none"/>
          </w:rPr>
          <w:t>R1-1902062</w:t>
        </w:r>
      </w:hyperlink>
      <w:r w:rsidR="0032049B">
        <w:rPr>
          <w:lang w:eastAsia="x-none"/>
        </w:rPr>
        <w:tab/>
        <w:t>On the use of LTE control channel region for LTE-MTC DL transmission</w:t>
      </w:r>
      <w:r w:rsidR="0032049B">
        <w:rPr>
          <w:lang w:eastAsia="x-none"/>
        </w:rPr>
        <w:tab/>
        <w:t>LG Electronics</w:t>
      </w:r>
    </w:p>
    <w:p w14:paraId="3EDB3F01" w14:textId="1216395D" w:rsidR="0032049B" w:rsidRDefault="00B6751D" w:rsidP="0032049B">
      <w:pPr>
        <w:rPr>
          <w:lang w:eastAsia="x-none"/>
        </w:rPr>
      </w:pPr>
      <w:hyperlink r:id="rId243" w:history="1">
        <w:r w:rsidR="003552DB">
          <w:rPr>
            <w:rStyle w:val="Hyperlink"/>
            <w:lang w:eastAsia="x-none"/>
          </w:rPr>
          <w:t>R1-1902215</w:t>
        </w:r>
      </w:hyperlink>
      <w:r w:rsidR="0032049B">
        <w:rPr>
          <w:lang w:eastAsia="x-none"/>
        </w:rPr>
        <w:tab/>
        <w:t>Discussion on use of control channel region</w:t>
      </w:r>
      <w:r w:rsidR="0032049B">
        <w:rPr>
          <w:lang w:eastAsia="x-none"/>
        </w:rPr>
        <w:tab/>
        <w:t>Samsung</w:t>
      </w:r>
    </w:p>
    <w:p w14:paraId="7C0CDF4D" w14:textId="11A25E7D" w:rsidR="0032049B" w:rsidRDefault="00B6751D" w:rsidP="0032049B">
      <w:pPr>
        <w:rPr>
          <w:lang w:eastAsia="x-none"/>
        </w:rPr>
      </w:pPr>
      <w:hyperlink r:id="rId244" w:history="1">
        <w:r w:rsidR="003552DB">
          <w:rPr>
            <w:rStyle w:val="Hyperlink"/>
            <w:lang w:eastAsia="x-none"/>
          </w:rPr>
          <w:t>R1-1902373</w:t>
        </w:r>
      </w:hyperlink>
      <w:r w:rsidR="0032049B">
        <w:rPr>
          <w:lang w:eastAsia="x-none"/>
        </w:rPr>
        <w:tab/>
        <w:t>Use of control region for eMTC Ues</w:t>
      </w:r>
      <w:r w:rsidR="0032049B">
        <w:rPr>
          <w:lang w:eastAsia="x-none"/>
        </w:rPr>
        <w:tab/>
        <w:t>Qualcomm Incorporated</w:t>
      </w:r>
    </w:p>
    <w:p w14:paraId="14DF9A4A" w14:textId="5831ACD9" w:rsidR="0032049B" w:rsidRDefault="00B6751D" w:rsidP="0032049B">
      <w:pPr>
        <w:rPr>
          <w:lang w:eastAsia="x-none"/>
        </w:rPr>
      </w:pPr>
      <w:hyperlink r:id="rId245" w:history="1">
        <w:r w:rsidR="003552DB">
          <w:rPr>
            <w:rStyle w:val="Hyperlink"/>
            <w:lang w:eastAsia="x-none"/>
          </w:rPr>
          <w:t>R1-1902456</w:t>
        </w:r>
      </w:hyperlink>
      <w:r w:rsidR="0032049B">
        <w:rPr>
          <w:lang w:eastAsia="x-none"/>
        </w:rPr>
        <w:tab/>
        <w:t>Use of LTE control channel region for eMTC DL transmission</w:t>
      </w:r>
      <w:r w:rsidR="0032049B">
        <w:rPr>
          <w:lang w:eastAsia="x-none"/>
        </w:rPr>
        <w:tab/>
        <w:t>Intel Corporation</w:t>
      </w:r>
    </w:p>
    <w:p w14:paraId="612ED289" w14:textId="7DD17E9E" w:rsidR="0032049B" w:rsidRDefault="00B6751D" w:rsidP="0032049B">
      <w:pPr>
        <w:ind w:left="1440" w:hanging="1440"/>
        <w:rPr>
          <w:lang w:eastAsia="x-none"/>
        </w:rPr>
      </w:pPr>
      <w:hyperlink r:id="rId246" w:history="1">
        <w:r w:rsidR="003552DB">
          <w:rPr>
            <w:rStyle w:val="Hyperlink"/>
            <w:lang w:eastAsia="x-none"/>
          </w:rPr>
          <w:t>R1-1902777</w:t>
        </w:r>
      </w:hyperlink>
      <w:r w:rsidR="0032049B">
        <w:rPr>
          <w:lang w:eastAsia="x-none"/>
        </w:rPr>
        <w:tab/>
        <w:t>Discussion on the use of LTE control channel region for DL transmission</w:t>
      </w:r>
      <w:r w:rsidR="0032049B">
        <w:rPr>
          <w:lang w:eastAsia="x-none"/>
        </w:rPr>
        <w:tab/>
        <w:t>NTT DOCOMO, INC.</w:t>
      </w:r>
    </w:p>
    <w:p w14:paraId="5C4FC0D0" w14:textId="6DF32956" w:rsidR="0032049B" w:rsidRDefault="0032049B" w:rsidP="0032049B">
      <w:pPr>
        <w:pStyle w:val="Heading4"/>
      </w:pPr>
      <w:bookmarkStart w:id="47" w:name="_Toc1144251"/>
      <w:bookmarkStart w:id="48" w:name="_Toc2330644"/>
      <w:r w:rsidRPr="00264859">
        <w:t>Other</w:t>
      </w:r>
      <w:bookmarkEnd w:id="47"/>
      <w:bookmarkEnd w:id="48"/>
    </w:p>
    <w:p w14:paraId="7AA4CCBE" w14:textId="58830235" w:rsidR="0032049B" w:rsidRDefault="0032049B" w:rsidP="0032049B">
      <w:pPr>
        <w:rPr>
          <w:i/>
          <w:lang w:eastAsia="x-none"/>
        </w:rPr>
      </w:pPr>
      <w:r w:rsidRPr="008972A4">
        <w:rPr>
          <w:i/>
          <w:lang w:eastAsia="x-none"/>
        </w:rPr>
        <w:t>Including use of RSS for measurement</w:t>
      </w:r>
      <w:r>
        <w:rPr>
          <w:i/>
          <w:lang w:eastAsia="x-none"/>
        </w:rPr>
        <w:t xml:space="preserve"> improvement</w:t>
      </w:r>
      <w:r w:rsidRPr="008972A4">
        <w:rPr>
          <w:i/>
          <w:lang w:eastAsia="x-none"/>
        </w:rPr>
        <w:t>s</w:t>
      </w:r>
      <w:r>
        <w:rPr>
          <w:i/>
          <w:lang w:eastAsia="x-none"/>
        </w:rPr>
        <w:t xml:space="preserve"> (particularly </w:t>
      </w:r>
      <w:r w:rsidRPr="00411C75">
        <w:rPr>
          <w:i/>
          <w:lang w:eastAsia="x-none"/>
        </w:rPr>
        <w:t>LS from RAN2 in R2-1818662</w:t>
      </w:r>
      <w:r>
        <w:rPr>
          <w:i/>
          <w:lang w:eastAsia="x-none"/>
        </w:rPr>
        <w:t>)</w:t>
      </w:r>
    </w:p>
    <w:p w14:paraId="34F8883E" w14:textId="77777777" w:rsidR="00C30115" w:rsidRPr="00C30115" w:rsidRDefault="00C30115" w:rsidP="0032049B">
      <w:pPr>
        <w:rPr>
          <w:lang w:eastAsia="x-none"/>
        </w:rPr>
      </w:pPr>
    </w:p>
    <w:p w14:paraId="1F4F856B" w14:textId="6DF949D8" w:rsidR="0032049B" w:rsidRPr="00C30115" w:rsidRDefault="00B6751D" w:rsidP="0032049B">
      <w:pPr>
        <w:rPr>
          <w:b/>
          <w:lang w:eastAsia="x-none"/>
        </w:rPr>
      </w:pPr>
      <w:hyperlink r:id="rId247" w:history="1">
        <w:r w:rsidR="003552DB">
          <w:rPr>
            <w:rStyle w:val="Hyperlink"/>
            <w:b/>
            <w:lang w:eastAsia="x-none"/>
          </w:rPr>
          <w:t>R1-1901745</w:t>
        </w:r>
      </w:hyperlink>
      <w:r w:rsidR="0032049B" w:rsidRPr="00C30115">
        <w:rPr>
          <w:b/>
          <w:lang w:eastAsia="x-none"/>
        </w:rPr>
        <w:tab/>
        <w:t>Use of RSS for measurement improvements in LTE-MTC</w:t>
      </w:r>
      <w:r w:rsidR="0032049B" w:rsidRPr="00C30115">
        <w:rPr>
          <w:b/>
          <w:lang w:eastAsia="x-none"/>
        </w:rPr>
        <w:tab/>
        <w:t>Ericsson</w:t>
      </w:r>
    </w:p>
    <w:p w14:paraId="41BE5ECD" w14:textId="77777777" w:rsidR="00EF6E4F" w:rsidRDefault="00EF6E4F" w:rsidP="00576C75">
      <w:pPr>
        <w:pStyle w:val="Heading3"/>
        <w:rPr>
          <w:rFonts w:ascii="Calibri" w:hAnsi="Calibri"/>
          <w:szCs w:val="22"/>
          <w:lang w:val="sv-SE"/>
        </w:rPr>
      </w:pPr>
      <w:bookmarkStart w:id="49" w:name="_Toc2330645"/>
      <w:r>
        <w:t>Additional Enhancements for NB-IoT</w:t>
      </w:r>
      <w:bookmarkEnd w:id="29"/>
      <w:bookmarkEnd w:id="49"/>
    </w:p>
    <w:p w14:paraId="3F47B1F1" w14:textId="77777777" w:rsidR="00EF6E4F" w:rsidRPr="00716A41" w:rsidRDefault="00EF6E4F" w:rsidP="00EF6E4F">
      <w:pPr>
        <w:pStyle w:val="Comments"/>
        <w:rPr>
          <w:rFonts w:ascii="Times New Roman" w:hAnsi="Times New Roman"/>
          <w:sz w:val="20"/>
          <w:lang w:val="en-US"/>
        </w:rPr>
      </w:pPr>
      <w:r w:rsidRPr="00716A41">
        <w:rPr>
          <w:rFonts w:ascii="Times New Roman" w:hAnsi="Times New Roman"/>
          <w:sz w:val="20"/>
          <w:lang w:val="en-US"/>
        </w:rPr>
        <w:t>NB_IOTenh3</w:t>
      </w:r>
      <w:r w:rsidRPr="00716A41">
        <w:rPr>
          <w:rFonts w:ascii="Times New Roman" w:hAnsi="Times New Roman"/>
          <w:sz w:val="20"/>
        </w:rPr>
        <w:t xml:space="preserve">-Core; WID in </w:t>
      </w:r>
      <w:hyperlink r:id="rId248" w:history="1">
        <w:r w:rsidRPr="00716A41">
          <w:rPr>
            <w:rFonts w:ascii="Times New Roman" w:hAnsi="Times New Roman"/>
            <w:sz w:val="20"/>
          </w:rPr>
          <w:t>RP-1</w:t>
        </w:r>
        <w:r w:rsidRPr="00716A41">
          <w:rPr>
            <w:rFonts w:ascii="Times New Roman" w:hAnsi="Times New Roman"/>
            <w:sz w:val="20"/>
            <w:lang w:eastAsia="ja-JP"/>
          </w:rPr>
          <w:t>82902</w:t>
        </w:r>
      </w:hyperlink>
      <w:r w:rsidRPr="00716A41">
        <w:rPr>
          <w:rFonts w:ascii="Times New Roman" w:hAnsi="Times New Roman"/>
          <w:sz w:val="20"/>
        </w:rPr>
        <w:t>. Please refer to the WID for detailed scoping</w:t>
      </w:r>
    </w:p>
    <w:p w14:paraId="3C8251BA" w14:textId="7BD48DA7" w:rsidR="00EF6E4F" w:rsidRDefault="00EF6E4F" w:rsidP="00EF6E4F">
      <w:pPr>
        <w:rPr>
          <w:lang w:eastAsia="x-none"/>
        </w:rPr>
      </w:pPr>
    </w:p>
    <w:p w14:paraId="7545C6AF" w14:textId="52290391" w:rsidR="00716A41" w:rsidRPr="009304DF" w:rsidRDefault="00B6751D" w:rsidP="00716A41">
      <w:pPr>
        <w:rPr>
          <w:b/>
        </w:rPr>
      </w:pPr>
      <w:hyperlink r:id="rId249" w:history="1">
        <w:r w:rsidR="003552DB">
          <w:rPr>
            <w:rStyle w:val="Hyperlink"/>
            <w:b/>
          </w:rPr>
          <w:t>R1-1903663</w:t>
        </w:r>
      </w:hyperlink>
      <w:r w:rsidR="00716A41" w:rsidRPr="009304DF">
        <w:rPr>
          <w:b/>
        </w:rPr>
        <w:tab/>
        <w:t>Chairman’s notes of AI 6.2.2 Additional Enhancements for NB-IoT</w:t>
      </w:r>
      <w:r w:rsidR="00716A41" w:rsidRPr="009304DF">
        <w:rPr>
          <w:b/>
        </w:rPr>
        <w:tab/>
        <w:t>Ad-hoc Chair (Samsung)</w:t>
      </w:r>
    </w:p>
    <w:p w14:paraId="10E42981"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44B3BE7" w14:textId="413E18CD" w:rsidR="00716A41" w:rsidRDefault="00716A41" w:rsidP="00EF6E4F">
      <w:pPr>
        <w:rPr>
          <w:lang w:eastAsia="x-none"/>
        </w:rPr>
      </w:pPr>
    </w:p>
    <w:p w14:paraId="064A4632" w14:textId="77777777" w:rsidR="00C04C31" w:rsidRDefault="00C04C31" w:rsidP="00EF6E4F">
      <w:pPr>
        <w:rPr>
          <w:lang w:eastAsia="x-none"/>
        </w:rPr>
      </w:pPr>
    </w:p>
    <w:bookmarkStart w:id="50" w:name="_Toc1144260"/>
    <w:p w14:paraId="3ABB0D06" w14:textId="78A77CEB" w:rsidR="00C04C31" w:rsidRPr="008452CE" w:rsidRDefault="003552DB" w:rsidP="00C04C31">
      <w:pPr>
        <w:rPr>
          <w:b/>
          <w:lang w:eastAsia="x-none"/>
        </w:rPr>
      </w:pPr>
      <w:r>
        <w:rPr>
          <w:b/>
          <w:lang w:eastAsia="x-none"/>
        </w:rPr>
        <w:fldChar w:fldCharType="begin"/>
      </w:r>
      <w:r>
        <w:rPr>
          <w:b/>
          <w:lang w:eastAsia="x-none"/>
        </w:rPr>
        <w:instrText xml:space="preserve"> HYPERLINK "../Docs/R1-1901501.zip" </w:instrText>
      </w:r>
      <w:r>
        <w:rPr>
          <w:b/>
          <w:lang w:eastAsia="x-none"/>
        </w:rPr>
        <w:fldChar w:fldCharType="separate"/>
      </w:r>
      <w:r>
        <w:rPr>
          <w:rStyle w:val="Hyperlink"/>
          <w:b/>
          <w:lang w:eastAsia="x-none"/>
        </w:rPr>
        <w:t>R1-1901501</w:t>
      </w:r>
      <w:r>
        <w:rPr>
          <w:b/>
          <w:lang w:eastAsia="x-none"/>
        </w:rPr>
        <w:fldChar w:fldCharType="end"/>
      </w:r>
      <w:r w:rsidR="00C04C31" w:rsidRPr="008452CE">
        <w:rPr>
          <w:b/>
          <w:lang w:eastAsia="x-none"/>
        </w:rPr>
        <w:tab/>
        <w:t>Revision of additional enhancements for NB-IoT workplan</w:t>
      </w:r>
      <w:r w:rsidR="00C04C31" w:rsidRPr="008452CE">
        <w:rPr>
          <w:b/>
          <w:lang w:eastAsia="x-none"/>
        </w:rPr>
        <w:tab/>
        <w:t>Huawei, HiSilicon</w:t>
      </w:r>
    </w:p>
    <w:p w14:paraId="34EF8515" w14:textId="77777777" w:rsidR="00C04C31" w:rsidRDefault="00C04C31" w:rsidP="00C04C31">
      <w:pPr>
        <w:pStyle w:val="Heading4"/>
      </w:pPr>
      <w:bookmarkStart w:id="51" w:name="_Toc1144253"/>
      <w:bookmarkStart w:id="52" w:name="_Toc2330646"/>
      <w:r w:rsidRPr="00264859">
        <w:t>UE-group wake-up signal</w:t>
      </w:r>
      <w:bookmarkEnd w:id="51"/>
      <w:bookmarkEnd w:id="52"/>
    </w:p>
    <w:p w14:paraId="15D4674D" w14:textId="45D3D1D8" w:rsidR="000A0100" w:rsidRPr="00030491" w:rsidRDefault="00B6751D" w:rsidP="000A0100">
      <w:pPr>
        <w:rPr>
          <w:b/>
          <w:lang w:eastAsia="x-none"/>
        </w:rPr>
      </w:pPr>
      <w:hyperlink r:id="rId250" w:history="1">
        <w:r w:rsidR="003552DB">
          <w:rPr>
            <w:rStyle w:val="Hyperlink"/>
            <w:b/>
          </w:rPr>
          <w:t>R1-1903247</w:t>
        </w:r>
      </w:hyperlink>
      <w:r w:rsidR="000A0100" w:rsidRPr="00030491">
        <w:rPr>
          <w:b/>
          <w:lang w:eastAsia="x-none"/>
        </w:rPr>
        <w:tab/>
      </w:r>
      <w:r w:rsidR="000A0100" w:rsidRPr="00030491">
        <w:rPr>
          <w:b/>
        </w:rPr>
        <w:t>Feature lead summary for Group wake-up signal for NB-IoT</w:t>
      </w:r>
      <w:r w:rsidR="000A0100" w:rsidRPr="00030491">
        <w:rPr>
          <w:b/>
        </w:rPr>
        <w:tab/>
        <w:t xml:space="preserve">Ericsson </w:t>
      </w:r>
    </w:p>
    <w:p w14:paraId="108BB5A4" w14:textId="77777777" w:rsidR="000A0100" w:rsidRDefault="000A0100" w:rsidP="000A0100">
      <w:pPr>
        <w:rPr>
          <w:lang w:eastAsia="x-none"/>
        </w:rPr>
      </w:pPr>
    </w:p>
    <w:p w14:paraId="5AC3FEB0" w14:textId="77777777" w:rsidR="000A0100" w:rsidRPr="00C17702" w:rsidRDefault="000A0100" w:rsidP="000A0100">
      <w:pPr>
        <w:rPr>
          <w:b/>
          <w:lang w:eastAsia="x-none"/>
        </w:rPr>
      </w:pPr>
      <w:r w:rsidRPr="00C17702">
        <w:rPr>
          <w:b/>
          <w:lang w:eastAsia="x-none"/>
        </w:rPr>
        <w:t>For further evaluation and study (especially from UE implementation perspective):</w:t>
      </w:r>
    </w:p>
    <w:p w14:paraId="2C0E82ED" w14:textId="77777777" w:rsidR="000A0100" w:rsidRPr="00C17702" w:rsidRDefault="000A0100" w:rsidP="000A0100">
      <w:r w:rsidRPr="00C17702">
        <w:t>Benefits and costs with more grouping levels, i.e., subgroups of subgroups.</w:t>
      </w:r>
    </w:p>
    <w:p w14:paraId="43C18189" w14:textId="77777777" w:rsidR="000A0100" w:rsidRPr="0042252E" w:rsidRDefault="000A0100" w:rsidP="000A0100">
      <w:pPr>
        <w:rPr>
          <w:rFonts w:ascii="Times New Roman" w:hAnsi="Times New Roman"/>
          <w:szCs w:val="20"/>
          <w:lang w:val="en-US" w:eastAsia="x-none"/>
        </w:rPr>
      </w:pPr>
    </w:p>
    <w:p w14:paraId="71932A86" w14:textId="77777777" w:rsidR="000A0100" w:rsidRPr="00030491" w:rsidRDefault="000A0100" w:rsidP="000A0100">
      <w:pPr>
        <w:rPr>
          <w:highlight w:val="green"/>
        </w:rPr>
      </w:pPr>
      <w:r w:rsidRPr="00030491">
        <w:rPr>
          <w:highlight w:val="green"/>
        </w:rPr>
        <w:t>Agreement</w:t>
      </w:r>
    </w:p>
    <w:p w14:paraId="35D35B01" w14:textId="77777777" w:rsidR="000A0100" w:rsidRPr="000F4C6A" w:rsidRDefault="000A0100" w:rsidP="000A0100">
      <w:pPr>
        <w:rPr>
          <w:lang w:eastAsia="ja-JP"/>
        </w:rPr>
      </w:pPr>
      <w:r w:rsidRPr="000F4C6A">
        <w:rPr>
          <w:lang w:eastAsia="ja-JP"/>
        </w:rPr>
        <w:t>A UE is required to monitor WUS(s) in only one WUS (T/F) resource location</w:t>
      </w:r>
    </w:p>
    <w:p w14:paraId="085706D0" w14:textId="77777777" w:rsidR="000A0100" w:rsidRDefault="000A0100" w:rsidP="000A0100">
      <w:pPr>
        <w:rPr>
          <w:lang w:eastAsia="x-none"/>
        </w:rPr>
      </w:pPr>
    </w:p>
    <w:p w14:paraId="0DAD1E0D" w14:textId="4D4E3F9E" w:rsidR="000A0100" w:rsidRPr="00030491" w:rsidRDefault="00B6751D" w:rsidP="000A0100">
      <w:pPr>
        <w:rPr>
          <w:b/>
          <w:lang w:eastAsia="x-none"/>
        </w:rPr>
      </w:pPr>
      <w:hyperlink r:id="rId251" w:history="1">
        <w:r w:rsidR="003552DB">
          <w:rPr>
            <w:rStyle w:val="Hyperlink"/>
            <w:b/>
          </w:rPr>
          <w:t>R1-1903508</w:t>
        </w:r>
      </w:hyperlink>
      <w:r w:rsidR="000A0100" w:rsidRPr="00030491">
        <w:rPr>
          <w:b/>
          <w:lang w:eastAsia="x-none"/>
        </w:rPr>
        <w:tab/>
        <w:t>Further topics for 6.2.2.1 Group WUS for NB-IoT</w:t>
      </w:r>
      <w:r w:rsidR="000A0100" w:rsidRPr="00030491">
        <w:rPr>
          <w:b/>
          <w:lang w:eastAsia="x-none"/>
        </w:rPr>
        <w:tab/>
        <w:t>Ericsson</w:t>
      </w:r>
    </w:p>
    <w:p w14:paraId="0A3A10E9" w14:textId="77777777" w:rsidR="000A0100" w:rsidRPr="00030491" w:rsidRDefault="000A0100" w:rsidP="000A0100">
      <w:pPr>
        <w:rPr>
          <w:lang w:eastAsia="x-none"/>
        </w:rPr>
      </w:pPr>
    </w:p>
    <w:p w14:paraId="70A76AD2" w14:textId="77777777" w:rsidR="000A0100" w:rsidRPr="00030491" w:rsidRDefault="000A0100" w:rsidP="000A0100">
      <w:pPr>
        <w:rPr>
          <w:rFonts w:ascii="Times New Roman" w:hAnsi="Times New Roman"/>
          <w:highlight w:val="green"/>
          <w:lang w:eastAsia="x-none"/>
        </w:rPr>
      </w:pPr>
      <w:r w:rsidRPr="00030491">
        <w:rPr>
          <w:rFonts w:ascii="Times New Roman" w:hAnsi="Times New Roman"/>
          <w:highlight w:val="green"/>
          <w:lang w:eastAsia="x-none"/>
        </w:rPr>
        <w:t>Agreement</w:t>
      </w:r>
    </w:p>
    <w:p w14:paraId="61B9F29F" w14:textId="77777777" w:rsidR="000A0100" w:rsidRPr="000A0100" w:rsidRDefault="000A0100" w:rsidP="00030491">
      <w:pPr>
        <w:pStyle w:val="Proposal"/>
        <w:numPr>
          <w:ilvl w:val="0"/>
          <w:numId w:val="0"/>
        </w:numPr>
        <w:tabs>
          <w:tab w:val="clear" w:pos="1701"/>
        </w:tabs>
        <w:spacing w:after="0"/>
        <w:rPr>
          <w:rFonts w:ascii="Times New Roman" w:hAnsi="Times New Roman"/>
          <w:b w:val="0"/>
        </w:rPr>
      </w:pPr>
      <w:bookmarkStart w:id="53" w:name="_Toc2181170"/>
      <w:bookmarkStart w:id="54" w:name="_Ref190406817"/>
      <w:bookmarkStart w:id="55" w:name="_Toc226862296"/>
      <w:bookmarkStart w:id="56" w:name="_Toc347823621"/>
      <w:bookmarkStart w:id="57" w:name="_Toc347824073"/>
      <w:bookmarkStart w:id="58" w:name="_Toc347824246"/>
      <w:r w:rsidRPr="000A0100">
        <w:rPr>
          <w:rFonts w:ascii="Times New Roman" w:hAnsi="Times New Roman"/>
          <w:b w:val="0"/>
        </w:rPr>
        <w:t>Up to 2 time-multiplexed WUS resources may be configured. FFS whether a group WUS resource may be shared with legacy WUS or not.</w:t>
      </w:r>
      <w:bookmarkEnd w:id="53"/>
    </w:p>
    <w:bookmarkEnd w:id="54"/>
    <w:bookmarkEnd w:id="55"/>
    <w:bookmarkEnd w:id="56"/>
    <w:bookmarkEnd w:id="57"/>
    <w:bookmarkEnd w:id="58"/>
    <w:p w14:paraId="359DB32D" w14:textId="77777777" w:rsidR="000A0100" w:rsidRPr="000A0100" w:rsidRDefault="000A0100" w:rsidP="000A0100">
      <w:pPr>
        <w:rPr>
          <w:rFonts w:ascii="Times New Roman" w:hAnsi="Times New Roman"/>
          <w:lang w:eastAsia="x-none"/>
        </w:rPr>
      </w:pPr>
    </w:p>
    <w:p w14:paraId="7DEF9106" w14:textId="77777777" w:rsidR="000A0100" w:rsidRPr="000A0100" w:rsidRDefault="000A0100" w:rsidP="000A0100">
      <w:pPr>
        <w:rPr>
          <w:rFonts w:ascii="Times New Roman" w:hAnsi="Times New Roman"/>
          <w:lang w:eastAsia="x-none"/>
        </w:rPr>
      </w:pPr>
    </w:p>
    <w:p w14:paraId="6A9B7E8D" w14:textId="77777777" w:rsidR="000A0100" w:rsidRPr="00030491" w:rsidRDefault="000A0100" w:rsidP="00030491">
      <w:pPr>
        <w:rPr>
          <w:b/>
        </w:rPr>
      </w:pPr>
      <w:bookmarkStart w:id="59" w:name="_Toc2181172"/>
      <w:r w:rsidRPr="00030491">
        <w:rPr>
          <w:b/>
        </w:rPr>
        <w:t>For further study until next meeting</w:t>
      </w:r>
    </w:p>
    <w:p w14:paraId="6A52CC4C" w14:textId="77777777" w:rsidR="000A0100" w:rsidRPr="000A0100" w:rsidRDefault="000A0100" w:rsidP="00030491">
      <w:pPr>
        <w:pStyle w:val="Proposal"/>
        <w:numPr>
          <w:ilvl w:val="0"/>
          <w:numId w:val="0"/>
        </w:numPr>
        <w:tabs>
          <w:tab w:val="clear" w:pos="1701"/>
          <w:tab w:val="left" w:pos="0"/>
        </w:tabs>
        <w:spacing w:after="0"/>
        <w:rPr>
          <w:rFonts w:ascii="Times New Roman" w:hAnsi="Times New Roman"/>
          <w:b w:val="0"/>
        </w:rPr>
      </w:pPr>
      <w:r w:rsidRPr="000A0100">
        <w:rPr>
          <w:rFonts w:ascii="Times New Roman" w:hAnsi="Times New Roman"/>
          <w:b w:val="0"/>
        </w:rPr>
        <w:t>Companies are encouraged to provide results for the different sequence candidates, taking into account, e.g.,</w:t>
      </w:r>
      <w:bookmarkEnd w:id="59"/>
      <w:r w:rsidRPr="000A0100">
        <w:rPr>
          <w:rFonts w:ascii="Times New Roman" w:hAnsi="Times New Roman"/>
          <w:b w:val="0"/>
        </w:rPr>
        <w:t xml:space="preserve"> </w:t>
      </w:r>
    </w:p>
    <w:p w14:paraId="05748117"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0" w:name="_Toc2181173"/>
      <w:r w:rsidRPr="000A0100">
        <w:rPr>
          <w:rFonts w:ascii="Times New Roman" w:hAnsi="Times New Roman"/>
          <w:b w:val="0"/>
        </w:rPr>
        <w:t>Detection window lengths</w:t>
      </w:r>
      <w:bookmarkEnd w:id="60"/>
    </w:p>
    <w:p w14:paraId="6188FE09"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1" w:name="_Toc2181174"/>
      <w:r w:rsidRPr="000A0100">
        <w:rPr>
          <w:rFonts w:ascii="Times New Roman" w:hAnsi="Times New Roman"/>
          <w:b w:val="0"/>
        </w:rPr>
        <w:t>Frequency errors</w:t>
      </w:r>
      <w:bookmarkEnd w:id="61"/>
    </w:p>
    <w:p w14:paraId="5F867F53"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2" w:name="_Toc2181175"/>
      <w:r w:rsidRPr="000A0100">
        <w:rPr>
          <w:rFonts w:ascii="Times New Roman" w:hAnsi="Times New Roman"/>
          <w:b w:val="0"/>
        </w:rPr>
        <w:t>Channel model</w:t>
      </w:r>
      <w:bookmarkEnd w:id="62"/>
    </w:p>
    <w:p w14:paraId="45CF8E1C" w14:textId="77777777" w:rsidR="000A0100" w:rsidRPr="000A0100" w:rsidRDefault="000A0100" w:rsidP="000A0100">
      <w:pPr>
        <w:rPr>
          <w:rFonts w:ascii="Times New Roman" w:hAnsi="Times New Roman"/>
          <w:lang w:eastAsia="x-none"/>
        </w:rPr>
      </w:pPr>
      <w:bookmarkStart w:id="63" w:name="_Toc2181176"/>
      <w:r w:rsidRPr="000A0100">
        <w:rPr>
          <w:rFonts w:ascii="Times New Roman" w:hAnsi="Times New Roman"/>
        </w:rPr>
        <w:t>where a starting point for evaluations is the Rel-15 WUS assumptions in R1-1714993 and Rel-15 WUS functionality (w.r.t. frequency error and detection window lengths).</w:t>
      </w:r>
      <w:bookmarkEnd w:id="63"/>
    </w:p>
    <w:p w14:paraId="468BA4C8" w14:textId="77777777" w:rsidR="000A0100" w:rsidRDefault="000A0100" w:rsidP="000A0100">
      <w:pPr>
        <w:rPr>
          <w:lang w:eastAsia="x-none"/>
        </w:rPr>
      </w:pPr>
    </w:p>
    <w:p w14:paraId="763D79F9" w14:textId="17350E72" w:rsidR="000A0100" w:rsidRPr="00030491" w:rsidRDefault="00B6751D" w:rsidP="000A0100">
      <w:pPr>
        <w:rPr>
          <w:b/>
          <w:lang w:eastAsia="x-none"/>
        </w:rPr>
      </w:pPr>
      <w:hyperlink r:id="rId252" w:history="1">
        <w:r w:rsidR="003552DB">
          <w:rPr>
            <w:rStyle w:val="Hyperlink"/>
            <w:b/>
            <w:lang w:eastAsia="x-none"/>
          </w:rPr>
          <w:t>R1-1901502</w:t>
        </w:r>
      </w:hyperlink>
      <w:r w:rsidR="000A0100" w:rsidRPr="00030491">
        <w:rPr>
          <w:b/>
          <w:lang w:eastAsia="x-none"/>
        </w:rPr>
        <w:tab/>
        <w:t>UE-group wake-up signal</w:t>
      </w:r>
      <w:r w:rsidR="000A0100" w:rsidRPr="00030491">
        <w:rPr>
          <w:b/>
          <w:lang w:eastAsia="x-none"/>
        </w:rPr>
        <w:tab/>
        <w:t>Huawei, HiSilicon</w:t>
      </w:r>
    </w:p>
    <w:p w14:paraId="4ACF43B5" w14:textId="36559A30" w:rsidR="00030491" w:rsidRDefault="00030491" w:rsidP="000A0100">
      <w:pPr>
        <w:rPr>
          <w:lang w:eastAsia="x-none"/>
        </w:rPr>
      </w:pPr>
    </w:p>
    <w:p w14:paraId="0D08EAEC" w14:textId="77777777" w:rsidR="00030491" w:rsidRDefault="00030491" w:rsidP="000A0100">
      <w:pPr>
        <w:rPr>
          <w:lang w:eastAsia="x-none"/>
        </w:rPr>
      </w:pPr>
    </w:p>
    <w:p w14:paraId="2F7D462F" w14:textId="310B1A42" w:rsidR="000A0100" w:rsidRDefault="00B6751D" w:rsidP="000A0100">
      <w:pPr>
        <w:rPr>
          <w:lang w:eastAsia="x-none"/>
        </w:rPr>
      </w:pPr>
      <w:hyperlink r:id="rId253" w:history="1">
        <w:r w:rsidR="003552DB">
          <w:rPr>
            <w:rStyle w:val="Hyperlink"/>
            <w:lang w:eastAsia="x-none"/>
          </w:rPr>
          <w:t>R1-1901648</w:t>
        </w:r>
      </w:hyperlink>
      <w:r w:rsidR="000A0100">
        <w:rPr>
          <w:lang w:eastAsia="x-none"/>
        </w:rPr>
        <w:tab/>
        <w:t>UE-group wake-up signal for NB-IoT</w:t>
      </w:r>
      <w:r w:rsidR="000A0100">
        <w:rPr>
          <w:lang w:eastAsia="x-none"/>
        </w:rPr>
        <w:tab/>
        <w:t>vivo</w:t>
      </w:r>
    </w:p>
    <w:p w14:paraId="73FA554F" w14:textId="1F4F2AD5" w:rsidR="000A0100" w:rsidRDefault="00B6751D" w:rsidP="000A0100">
      <w:pPr>
        <w:rPr>
          <w:lang w:eastAsia="x-none"/>
        </w:rPr>
      </w:pPr>
      <w:hyperlink r:id="rId254" w:history="1">
        <w:r w:rsidR="003552DB">
          <w:rPr>
            <w:rStyle w:val="Hyperlink"/>
            <w:lang w:eastAsia="x-none"/>
          </w:rPr>
          <w:t>R1-1901732</w:t>
        </w:r>
      </w:hyperlink>
      <w:r w:rsidR="000A0100">
        <w:rPr>
          <w:lang w:eastAsia="x-none"/>
        </w:rPr>
        <w:tab/>
        <w:t>UE-Group WUS in NB-IoT</w:t>
      </w:r>
      <w:r w:rsidR="000A0100">
        <w:rPr>
          <w:lang w:eastAsia="x-none"/>
        </w:rPr>
        <w:tab/>
        <w:t>MediaTek Inc.</w:t>
      </w:r>
    </w:p>
    <w:p w14:paraId="65A7A88A" w14:textId="050850D3" w:rsidR="000A0100" w:rsidRDefault="00B6751D" w:rsidP="000A0100">
      <w:pPr>
        <w:rPr>
          <w:lang w:eastAsia="x-none"/>
        </w:rPr>
      </w:pPr>
      <w:hyperlink r:id="rId255" w:history="1">
        <w:r w:rsidR="003552DB">
          <w:rPr>
            <w:rStyle w:val="Hyperlink"/>
            <w:lang w:eastAsia="x-none"/>
          </w:rPr>
          <w:t>R1-1901746</w:t>
        </w:r>
      </w:hyperlink>
      <w:r w:rsidR="000A0100">
        <w:rPr>
          <w:lang w:eastAsia="x-none"/>
        </w:rPr>
        <w:tab/>
        <w:t>UE-group wake-up signal in NB-IoT</w:t>
      </w:r>
      <w:r w:rsidR="000A0100">
        <w:rPr>
          <w:lang w:eastAsia="x-none"/>
        </w:rPr>
        <w:tab/>
        <w:t>Ericsson</w:t>
      </w:r>
    </w:p>
    <w:p w14:paraId="6BF9A540" w14:textId="34F40BDB" w:rsidR="000A0100" w:rsidRDefault="00B6751D" w:rsidP="000A0100">
      <w:pPr>
        <w:rPr>
          <w:lang w:eastAsia="x-none"/>
        </w:rPr>
      </w:pPr>
      <w:hyperlink r:id="rId256" w:history="1">
        <w:r w:rsidR="003552DB">
          <w:rPr>
            <w:rStyle w:val="Hyperlink"/>
            <w:lang w:eastAsia="x-none"/>
          </w:rPr>
          <w:t>R1-1901865</w:t>
        </w:r>
      </w:hyperlink>
      <w:r w:rsidR="000A0100">
        <w:rPr>
          <w:lang w:eastAsia="x-none"/>
        </w:rPr>
        <w:tab/>
        <w:t>Discussion on Wake-up signal for NB-IoT</w:t>
      </w:r>
      <w:r w:rsidR="000A0100">
        <w:rPr>
          <w:lang w:eastAsia="x-none"/>
        </w:rPr>
        <w:tab/>
        <w:t>ZTE</w:t>
      </w:r>
    </w:p>
    <w:p w14:paraId="63457066" w14:textId="6F9CA3BF" w:rsidR="000A0100" w:rsidRDefault="00B6751D" w:rsidP="000A0100">
      <w:pPr>
        <w:rPr>
          <w:lang w:eastAsia="x-none"/>
        </w:rPr>
      </w:pPr>
      <w:hyperlink r:id="rId257" w:history="1">
        <w:r w:rsidR="003552DB">
          <w:rPr>
            <w:rStyle w:val="Hyperlink"/>
            <w:lang w:eastAsia="x-none"/>
          </w:rPr>
          <w:t>R1-1901963</w:t>
        </w:r>
      </w:hyperlink>
      <w:r w:rsidR="000A0100">
        <w:rPr>
          <w:lang w:eastAsia="x-none"/>
        </w:rPr>
        <w:tab/>
        <w:t>UE group wake-up signal for NB-IoT</w:t>
      </w:r>
      <w:r w:rsidR="000A0100">
        <w:rPr>
          <w:lang w:eastAsia="x-none"/>
        </w:rPr>
        <w:tab/>
        <w:t>Nokia, Nokia Shanghai Bell</w:t>
      </w:r>
    </w:p>
    <w:p w14:paraId="79F5E579" w14:textId="7D286654" w:rsidR="000A0100" w:rsidRDefault="00B6751D" w:rsidP="000A0100">
      <w:pPr>
        <w:rPr>
          <w:lang w:eastAsia="x-none"/>
        </w:rPr>
      </w:pPr>
      <w:hyperlink r:id="rId258" w:history="1">
        <w:r w:rsidR="003552DB">
          <w:rPr>
            <w:rStyle w:val="Hyperlink"/>
            <w:lang w:eastAsia="x-none"/>
          </w:rPr>
          <w:t>R1-1902063</w:t>
        </w:r>
      </w:hyperlink>
      <w:r w:rsidR="000A0100">
        <w:rPr>
          <w:lang w:eastAsia="x-none"/>
        </w:rPr>
        <w:tab/>
        <w:t>Discussion on UE-grouping wake up signal in NB-IoT</w:t>
      </w:r>
      <w:r w:rsidR="000A0100">
        <w:rPr>
          <w:lang w:eastAsia="x-none"/>
        </w:rPr>
        <w:tab/>
        <w:t>LG Electronics</w:t>
      </w:r>
    </w:p>
    <w:p w14:paraId="69714CCA" w14:textId="2DDC3881" w:rsidR="000A0100" w:rsidRDefault="00B6751D" w:rsidP="000A0100">
      <w:pPr>
        <w:rPr>
          <w:lang w:eastAsia="x-none"/>
        </w:rPr>
      </w:pPr>
      <w:hyperlink r:id="rId259" w:history="1">
        <w:r w:rsidR="003552DB">
          <w:rPr>
            <w:rStyle w:val="Hyperlink"/>
            <w:lang w:eastAsia="x-none"/>
          </w:rPr>
          <w:t>R1-1902148</w:t>
        </w:r>
      </w:hyperlink>
      <w:r w:rsidR="000A0100">
        <w:rPr>
          <w:lang w:eastAsia="x-none"/>
        </w:rPr>
        <w:tab/>
        <w:t>UE-group wake-up signal for Rel-16 NB-IoT</w:t>
      </w:r>
      <w:r w:rsidR="000A0100">
        <w:rPr>
          <w:lang w:eastAsia="x-none"/>
        </w:rPr>
        <w:tab/>
        <w:t>Lenovo, Motorola Mobility</w:t>
      </w:r>
    </w:p>
    <w:p w14:paraId="3A9BC8B6" w14:textId="0BB60CA8" w:rsidR="000A0100" w:rsidRDefault="00B6751D" w:rsidP="000A0100">
      <w:pPr>
        <w:rPr>
          <w:lang w:eastAsia="x-none"/>
        </w:rPr>
      </w:pPr>
      <w:hyperlink r:id="rId260" w:history="1">
        <w:r w:rsidR="003552DB">
          <w:rPr>
            <w:rStyle w:val="Hyperlink"/>
            <w:lang w:eastAsia="x-none"/>
          </w:rPr>
          <w:t>R1-1902196</w:t>
        </w:r>
      </w:hyperlink>
      <w:r w:rsidR="000A0100">
        <w:rPr>
          <w:lang w:eastAsia="x-none"/>
        </w:rPr>
        <w:tab/>
        <w:t>UE group wake up signal for NB-IoT</w:t>
      </w:r>
      <w:r w:rsidR="000A0100">
        <w:rPr>
          <w:lang w:eastAsia="x-none"/>
        </w:rPr>
        <w:tab/>
        <w:t>Sony</w:t>
      </w:r>
    </w:p>
    <w:p w14:paraId="056FB41B" w14:textId="4E5AF60B" w:rsidR="000A0100" w:rsidRDefault="00B6751D" w:rsidP="000A0100">
      <w:pPr>
        <w:rPr>
          <w:lang w:eastAsia="x-none"/>
        </w:rPr>
      </w:pPr>
      <w:hyperlink r:id="rId261" w:history="1">
        <w:r w:rsidR="003552DB">
          <w:rPr>
            <w:rStyle w:val="Hyperlink"/>
            <w:lang w:eastAsia="x-none"/>
          </w:rPr>
          <w:t>R1-1902216</w:t>
        </w:r>
      </w:hyperlink>
      <w:r w:rsidR="000A0100">
        <w:rPr>
          <w:lang w:eastAsia="x-none"/>
        </w:rPr>
        <w:tab/>
        <w:t>UE-group wake-up signal for NB-IoT</w:t>
      </w:r>
      <w:r w:rsidR="000A0100">
        <w:rPr>
          <w:lang w:eastAsia="x-none"/>
        </w:rPr>
        <w:tab/>
        <w:t>Samsung</w:t>
      </w:r>
    </w:p>
    <w:p w14:paraId="295D15F3" w14:textId="68BF5C1D" w:rsidR="000A0100" w:rsidRDefault="00B6751D" w:rsidP="000A0100">
      <w:pPr>
        <w:rPr>
          <w:lang w:eastAsia="x-none"/>
        </w:rPr>
      </w:pPr>
      <w:hyperlink r:id="rId262" w:history="1">
        <w:r w:rsidR="003552DB">
          <w:rPr>
            <w:rStyle w:val="Hyperlink"/>
            <w:lang w:eastAsia="x-none"/>
          </w:rPr>
          <w:t>R1-1902374</w:t>
        </w:r>
      </w:hyperlink>
      <w:r w:rsidR="000A0100">
        <w:rPr>
          <w:lang w:eastAsia="x-none"/>
        </w:rPr>
        <w:tab/>
        <w:t>UE-group wake-up signal</w:t>
      </w:r>
      <w:r w:rsidR="000A0100">
        <w:rPr>
          <w:lang w:eastAsia="x-none"/>
        </w:rPr>
        <w:tab/>
        <w:t>Qualcomm Incorporated</w:t>
      </w:r>
    </w:p>
    <w:p w14:paraId="731FD035" w14:textId="6F08C9E3" w:rsidR="000A0100" w:rsidRDefault="00B6751D" w:rsidP="000A0100">
      <w:pPr>
        <w:rPr>
          <w:lang w:eastAsia="x-none"/>
        </w:rPr>
      </w:pPr>
      <w:hyperlink r:id="rId263" w:history="1">
        <w:r w:rsidR="003552DB">
          <w:rPr>
            <w:rStyle w:val="Hyperlink"/>
            <w:lang w:eastAsia="x-none"/>
          </w:rPr>
          <w:t>R1-1902457</w:t>
        </w:r>
      </w:hyperlink>
      <w:r w:rsidR="000A0100">
        <w:rPr>
          <w:lang w:eastAsia="x-none"/>
        </w:rPr>
        <w:tab/>
        <w:t>UE-group wake-up signal for NB-IoT</w:t>
      </w:r>
      <w:r w:rsidR="000A0100">
        <w:rPr>
          <w:lang w:eastAsia="x-none"/>
        </w:rPr>
        <w:tab/>
        <w:t>Intel Corporation</w:t>
      </w:r>
    </w:p>
    <w:p w14:paraId="268385A7" w14:textId="7144FBA5" w:rsidR="000A0100" w:rsidRDefault="00B6751D" w:rsidP="000A0100">
      <w:pPr>
        <w:rPr>
          <w:lang w:eastAsia="x-none"/>
        </w:rPr>
      </w:pPr>
      <w:hyperlink r:id="rId264" w:history="1">
        <w:r w:rsidR="003552DB">
          <w:rPr>
            <w:rStyle w:val="Hyperlink"/>
            <w:lang w:eastAsia="x-none"/>
          </w:rPr>
          <w:t>R1-1902642</w:t>
        </w:r>
      </w:hyperlink>
      <w:r w:rsidR="000A0100">
        <w:rPr>
          <w:lang w:eastAsia="x-none"/>
        </w:rPr>
        <w:tab/>
        <w:t>Consideration on UE-group wake-up signal for Rel-16 NB-IoT</w:t>
      </w:r>
      <w:r w:rsidR="000A0100">
        <w:rPr>
          <w:lang w:eastAsia="x-none"/>
        </w:rPr>
        <w:tab/>
        <w:t>Sharp</w:t>
      </w:r>
    </w:p>
    <w:p w14:paraId="1EAB3003" w14:textId="71F303F8" w:rsidR="000A0100" w:rsidRDefault="00B6751D" w:rsidP="000A0100">
      <w:pPr>
        <w:rPr>
          <w:lang w:eastAsia="x-none"/>
        </w:rPr>
      </w:pPr>
      <w:hyperlink r:id="rId265" w:history="1">
        <w:r w:rsidR="003552DB">
          <w:rPr>
            <w:rStyle w:val="Hyperlink"/>
            <w:lang w:eastAsia="x-none"/>
          </w:rPr>
          <w:t>R1-1902778</w:t>
        </w:r>
      </w:hyperlink>
      <w:r w:rsidR="000A0100">
        <w:rPr>
          <w:lang w:eastAsia="x-none"/>
        </w:rPr>
        <w:tab/>
        <w:t>Discussion on UE-group wake up signal in NB-IoT</w:t>
      </w:r>
      <w:r w:rsidR="000A0100">
        <w:rPr>
          <w:lang w:eastAsia="x-none"/>
        </w:rPr>
        <w:tab/>
        <w:t>NTT DOCOMO, INC.</w:t>
      </w:r>
    </w:p>
    <w:p w14:paraId="285D9C7D" w14:textId="77777777" w:rsidR="000A0100" w:rsidRDefault="000A0100" w:rsidP="000A0100">
      <w:pPr>
        <w:pStyle w:val="Heading4"/>
      </w:pPr>
      <w:bookmarkStart w:id="64" w:name="_Toc1144254"/>
      <w:bookmarkStart w:id="65" w:name="_Toc2330647"/>
      <w:r>
        <w:t>Support for transmission in p</w:t>
      </w:r>
      <w:r w:rsidRPr="00264859">
        <w:t>reconfigured UL resources</w:t>
      </w:r>
      <w:bookmarkEnd w:id="64"/>
      <w:bookmarkEnd w:id="65"/>
    </w:p>
    <w:p w14:paraId="2A492022" w14:textId="249CD7E3" w:rsidR="000A0100" w:rsidRPr="00030491" w:rsidRDefault="00B6751D" w:rsidP="000A0100">
      <w:pPr>
        <w:rPr>
          <w:b/>
          <w:lang w:eastAsia="x-none"/>
        </w:rPr>
      </w:pPr>
      <w:hyperlink r:id="rId266" w:history="1">
        <w:r w:rsidR="003552DB">
          <w:rPr>
            <w:rStyle w:val="Hyperlink"/>
            <w:b/>
          </w:rPr>
          <w:t>R1-1903254</w:t>
        </w:r>
      </w:hyperlink>
      <w:r w:rsidR="000A0100" w:rsidRPr="00030491">
        <w:rPr>
          <w:b/>
          <w:lang w:eastAsia="x-none"/>
        </w:rPr>
        <w:tab/>
        <w:t>Feature lead summary of Support for transmission in preconfigured UL resources</w:t>
      </w:r>
      <w:r w:rsidR="000A0100" w:rsidRPr="00030491">
        <w:rPr>
          <w:b/>
          <w:lang w:eastAsia="x-none"/>
        </w:rPr>
        <w:tab/>
        <w:t>Huawei, HiSilicon</w:t>
      </w:r>
    </w:p>
    <w:p w14:paraId="52627F15" w14:textId="77777777" w:rsidR="000A0100" w:rsidRDefault="000A0100" w:rsidP="000A0100">
      <w:pPr>
        <w:rPr>
          <w:lang w:eastAsia="x-none"/>
        </w:rPr>
      </w:pPr>
    </w:p>
    <w:p w14:paraId="27B23474" w14:textId="77777777" w:rsidR="000A0100" w:rsidRPr="00030491" w:rsidRDefault="000A0100" w:rsidP="000A0100">
      <w:pPr>
        <w:rPr>
          <w:highlight w:val="green"/>
          <w:lang w:eastAsia="en-GB"/>
        </w:rPr>
      </w:pPr>
      <w:r w:rsidRPr="00030491">
        <w:rPr>
          <w:rFonts w:hint="eastAsia"/>
          <w:highlight w:val="green"/>
          <w:lang w:eastAsia="en-GB"/>
        </w:rPr>
        <w:t>Agreement</w:t>
      </w:r>
      <w:r w:rsidRPr="00030491">
        <w:rPr>
          <w:highlight w:val="green"/>
          <w:lang w:eastAsia="en-GB"/>
        </w:rPr>
        <w:t xml:space="preserve"> </w:t>
      </w:r>
    </w:p>
    <w:p w14:paraId="7A930839" w14:textId="77777777" w:rsidR="000A0100" w:rsidRPr="00730A98" w:rsidRDefault="000A0100" w:rsidP="000A0100">
      <w:pPr>
        <w:rPr>
          <w:lang w:eastAsia="en-GB"/>
        </w:rPr>
      </w:pPr>
      <w:r w:rsidRPr="00730A98">
        <w:rPr>
          <w:kern w:val="2"/>
        </w:rPr>
        <w:t>When the UE is configured to use several TA validation criteria, the TA is valid only when all the configured TA validation criteria are satisfied.</w:t>
      </w:r>
    </w:p>
    <w:p w14:paraId="75AF7AD9" w14:textId="77777777" w:rsidR="000A0100" w:rsidRDefault="000A0100" w:rsidP="000A0100">
      <w:pPr>
        <w:rPr>
          <w:lang w:eastAsia="x-none"/>
        </w:rPr>
      </w:pPr>
    </w:p>
    <w:p w14:paraId="6808D8AE" w14:textId="77777777" w:rsidR="000A0100" w:rsidRPr="00030491" w:rsidRDefault="000A0100" w:rsidP="000A0100">
      <w:pPr>
        <w:rPr>
          <w:highlight w:val="green"/>
          <w:lang w:eastAsia="x-none"/>
        </w:rPr>
      </w:pPr>
      <w:r w:rsidRPr="00030491">
        <w:rPr>
          <w:highlight w:val="green"/>
          <w:lang w:eastAsia="x-none"/>
        </w:rPr>
        <w:t>Agreement</w:t>
      </w:r>
    </w:p>
    <w:p w14:paraId="366D832C" w14:textId="77777777" w:rsidR="000A0100" w:rsidRPr="00C26FF0" w:rsidRDefault="000A0100" w:rsidP="000A0100">
      <w:pPr>
        <w:rPr>
          <w:lang w:eastAsia="x-none"/>
        </w:rPr>
      </w:pPr>
      <w:r w:rsidRPr="00C26FF0">
        <w:rPr>
          <w:lang w:eastAsia="x-none"/>
        </w:rPr>
        <w:t>For dedicated PUR in idle mode, the PUR search space configuration shall be included in the PUR configuration.</w:t>
      </w:r>
    </w:p>
    <w:p w14:paraId="224E0168" w14:textId="77777777" w:rsidR="000A0100" w:rsidRPr="00C26FF0" w:rsidRDefault="000A0100" w:rsidP="00AF7474">
      <w:pPr>
        <w:numPr>
          <w:ilvl w:val="0"/>
          <w:numId w:val="249"/>
        </w:numPr>
        <w:rPr>
          <w:lang w:eastAsia="x-none"/>
        </w:rPr>
      </w:pPr>
      <w:r w:rsidRPr="00C26FF0">
        <w:rPr>
          <w:lang w:eastAsia="x-none"/>
        </w:rPr>
        <w:t>PUR search space is the search space where UE monitors for NPDCCH</w:t>
      </w:r>
    </w:p>
    <w:p w14:paraId="2598C521" w14:textId="77777777" w:rsidR="000A0100" w:rsidRPr="00C26FF0" w:rsidRDefault="000A0100" w:rsidP="00AF7474">
      <w:pPr>
        <w:numPr>
          <w:ilvl w:val="0"/>
          <w:numId w:val="249"/>
        </w:numPr>
        <w:rPr>
          <w:lang w:eastAsia="x-none"/>
        </w:rPr>
      </w:pPr>
      <w:r w:rsidRPr="00C26FF0">
        <w:rPr>
          <w:lang w:eastAsia="x-none"/>
        </w:rPr>
        <w:t>FFS: Whether PUR search space is common or UE specific</w:t>
      </w:r>
    </w:p>
    <w:p w14:paraId="70CF4E5D" w14:textId="511B2B07" w:rsidR="000A0100" w:rsidRDefault="000A0100" w:rsidP="000A0100">
      <w:pPr>
        <w:rPr>
          <w:lang w:eastAsia="x-none"/>
        </w:rPr>
      </w:pPr>
    </w:p>
    <w:p w14:paraId="1A4E896E" w14:textId="77777777" w:rsidR="00030491" w:rsidRDefault="00030491" w:rsidP="000A0100">
      <w:pPr>
        <w:rPr>
          <w:lang w:eastAsia="x-none"/>
        </w:rPr>
      </w:pPr>
    </w:p>
    <w:p w14:paraId="5BFE3BA5" w14:textId="7ECE76F9" w:rsidR="000A0100" w:rsidRPr="00030491" w:rsidRDefault="00B6751D" w:rsidP="000A0100">
      <w:pPr>
        <w:rPr>
          <w:b/>
          <w:lang w:eastAsia="x-none"/>
        </w:rPr>
      </w:pPr>
      <w:hyperlink r:id="rId267" w:history="1">
        <w:r w:rsidR="003552DB">
          <w:rPr>
            <w:rStyle w:val="Hyperlink"/>
            <w:b/>
          </w:rPr>
          <w:t>R1-1903513</w:t>
        </w:r>
      </w:hyperlink>
      <w:r w:rsidR="000A0100" w:rsidRPr="00030491">
        <w:rPr>
          <w:b/>
          <w:lang w:eastAsia="x-none"/>
        </w:rPr>
        <w:tab/>
        <w:t>Updated feature lead summary of Support for transmission in preconfigured UL resources</w:t>
      </w:r>
      <w:r w:rsidR="000A0100" w:rsidRPr="00030491">
        <w:rPr>
          <w:b/>
          <w:lang w:eastAsia="x-none"/>
        </w:rPr>
        <w:tab/>
        <w:t>Huawei, HiSilicon</w:t>
      </w:r>
    </w:p>
    <w:p w14:paraId="43431E81" w14:textId="77777777" w:rsidR="000A0100" w:rsidRDefault="000A0100" w:rsidP="000A0100">
      <w:pPr>
        <w:rPr>
          <w:lang w:eastAsia="x-none"/>
        </w:rPr>
      </w:pPr>
    </w:p>
    <w:p w14:paraId="00F6147B"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7C6F72" w14:textId="77777777" w:rsidR="000A0100" w:rsidRPr="007B6D20" w:rsidRDefault="000A0100" w:rsidP="000A0100">
      <w:pPr>
        <w:rPr>
          <w:szCs w:val="20"/>
          <w:lang w:eastAsia="x-none"/>
        </w:rPr>
      </w:pPr>
      <w:r w:rsidRPr="007B6D20">
        <w:rPr>
          <w:szCs w:val="20"/>
          <w:lang w:eastAsia="x-none"/>
        </w:rPr>
        <w:t>In idle mode, the TA validation configuration can include “PUR Time Alignment Timer”</w:t>
      </w:r>
    </w:p>
    <w:p w14:paraId="6FCC7487" w14:textId="77777777" w:rsidR="000A0100" w:rsidRPr="007B6D20" w:rsidRDefault="000A0100" w:rsidP="00AF7474">
      <w:pPr>
        <w:numPr>
          <w:ilvl w:val="0"/>
          <w:numId w:val="250"/>
        </w:numPr>
        <w:rPr>
          <w:szCs w:val="20"/>
          <w:lang w:eastAsia="x-none"/>
        </w:rPr>
      </w:pPr>
      <w:r w:rsidRPr="007B6D20">
        <w:rPr>
          <w:szCs w:val="20"/>
          <w:lang w:eastAsia="x-none"/>
        </w:rPr>
        <w:t>Where the UE considers the TA as invalid if the (current time – time at last TA update) &gt; the PUR Time Alignment Timer</w:t>
      </w:r>
    </w:p>
    <w:p w14:paraId="119F5E0D" w14:textId="77777777" w:rsidR="000A0100" w:rsidRPr="007B6D20" w:rsidRDefault="000A0100" w:rsidP="00AF7474">
      <w:pPr>
        <w:numPr>
          <w:ilvl w:val="0"/>
          <w:numId w:val="250"/>
        </w:numPr>
        <w:rPr>
          <w:szCs w:val="20"/>
          <w:lang w:eastAsia="x-none"/>
        </w:rPr>
      </w:pPr>
      <w:r w:rsidRPr="007B6D20">
        <w:rPr>
          <w:szCs w:val="20"/>
          <w:lang w:eastAsia="x-none"/>
        </w:rPr>
        <w:t xml:space="preserve">Details on how to specify the “PUR Time Alignment Timer” is up to RAN2  </w:t>
      </w:r>
    </w:p>
    <w:p w14:paraId="29E7C7B4" w14:textId="77777777" w:rsidR="000A0100" w:rsidRDefault="000A0100" w:rsidP="000A0100">
      <w:pPr>
        <w:rPr>
          <w:lang w:eastAsia="x-none"/>
        </w:rPr>
      </w:pPr>
    </w:p>
    <w:p w14:paraId="3BE519F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21B67A" w14:textId="77777777" w:rsidR="000A0100" w:rsidRPr="000D45AE" w:rsidRDefault="000A0100" w:rsidP="000A0100">
      <w:pPr>
        <w:rPr>
          <w:szCs w:val="20"/>
          <w:lang w:eastAsia="x-none"/>
        </w:rPr>
      </w:pPr>
      <w:r w:rsidRPr="000D45AE">
        <w:rPr>
          <w:szCs w:val="20"/>
          <w:lang w:eastAsia="x-none"/>
        </w:rPr>
        <w:t>In idle mode, when the UE validates TA, the UE considers the TA for the previous serving cell as invalid if the serving cell changes</w:t>
      </w:r>
    </w:p>
    <w:p w14:paraId="2B62446F" w14:textId="77777777" w:rsidR="000A0100" w:rsidRPr="000D45AE" w:rsidRDefault="000A0100" w:rsidP="00AF7474">
      <w:pPr>
        <w:numPr>
          <w:ilvl w:val="0"/>
          <w:numId w:val="251"/>
        </w:numPr>
        <w:rPr>
          <w:szCs w:val="20"/>
          <w:lang w:eastAsia="x-none"/>
        </w:rPr>
      </w:pPr>
      <w:r w:rsidRPr="000D45AE">
        <w:rPr>
          <w:szCs w:val="20"/>
          <w:lang w:eastAsia="x-none"/>
        </w:rPr>
        <w:t>Above applies for the case where the UE is configured to use the serving cell change attribute</w:t>
      </w:r>
    </w:p>
    <w:p w14:paraId="73E80F31" w14:textId="77777777" w:rsidR="000A0100" w:rsidRDefault="000A0100" w:rsidP="000A0100">
      <w:pPr>
        <w:rPr>
          <w:lang w:eastAsia="x-none"/>
        </w:rPr>
      </w:pPr>
    </w:p>
    <w:p w14:paraId="289BC5D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01601B" w14:textId="77777777" w:rsidR="000A0100" w:rsidRPr="009C1AB4" w:rsidRDefault="000A0100" w:rsidP="000A0100">
      <w:pPr>
        <w:rPr>
          <w:szCs w:val="20"/>
          <w:lang w:eastAsia="x-none"/>
        </w:rPr>
      </w:pPr>
      <w:r w:rsidRPr="009C1AB4">
        <w:rPr>
          <w:szCs w:val="20"/>
          <w:lang w:eastAsia="x-none"/>
        </w:rPr>
        <w:t xml:space="preserve">For dedicated PUR in idle mode, the dedicated PUR ACK is at least sent on NPDCCH </w:t>
      </w:r>
    </w:p>
    <w:p w14:paraId="7ED0E2F1" w14:textId="77777777" w:rsidR="000A0100" w:rsidRDefault="000A0100" w:rsidP="00AF7474">
      <w:pPr>
        <w:numPr>
          <w:ilvl w:val="0"/>
          <w:numId w:val="252"/>
        </w:numPr>
        <w:rPr>
          <w:rFonts w:eastAsia="MS Gothic"/>
          <w:kern w:val="2"/>
          <w:szCs w:val="20"/>
          <w:lang w:eastAsia="ja-JP"/>
        </w:rPr>
      </w:pPr>
      <w:r>
        <w:rPr>
          <w:rFonts w:eastAsia="MS Gothic"/>
          <w:kern w:val="2"/>
          <w:szCs w:val="20"/>
          <w:lang w:eastAsia="ja-JP"/>
        </w:rPr>
        <w:t>FFS: Whether to introduce new field in DCI or reuse existing field</w:t>
      </w:r>
    </w:p>
    <w:p w14:paraId="2E9F3090" w14:textId="77777777" w:rsidR="000A0100" w:rsidRPr="009C1AB4" w:rsidRDefault="000A0100" w:rsidP="00AF7474">
      <w:pPr>
        <w:numPr>
          <w:ilvl w:val="0"/>
          <w:numId w:val="252"/>
        </w:numPr>
        <w:rPr>
          <w:rFonts w:eastAsia="MS Gothic"/>
          <w:kern w:val="2"/>
          <w:szCs w:val="20"/>
          <w:lang w:eastAsia="ja-JP"/>
        </w:rPr>
      </w:pPr>
      <w:r w:rsidRPr="009C1AB4">
        <w:rPr>
          <w:rFonts w:eastAsia="MS Gothic"/>
          <w:kern w:val="2"/>
          <w:szCs w:val="20"/>
          <w:lang w:eastAsia="ja-JP"/>
        </w:rPr>
        <w:t>RAN2 can decide if a higher layer PUR ACK is also supported</w:t>
      </w:r>
    </w:p>
    <w:p w14:paraId="2C16C547" w14:textId="77777777" w:rsidR="000A0100" w:rsidRDefault="000A0100" w:rsidP="000A0100">
      <w:pPr>
        <w:rPr>
          <w:lang w:eastAsia="x-none"/>
        </w:rPr>
      </w:pPr>
    </w:p>
    <w:p w14:paraId="009AFAC8" w14:textId="77777777" w:rsidR="000A0100" w:rsidRPr="00030491" w:rsidRDefault="000A0100" w:rsidP="000A0100">
      <w:pPr>
        <w:rPr>
          <w:highlight w:val="green"/>
          <w:lang w:eastAsia="x-none"/>
        </w:rPr>
      </w:pPr>
      <w:r w:rsidRPr="00030491">
        <w:rPr>
          <w:highlight w:val="green"/>
          <w:lang w:eastAsia="x-none"/>
        </w:rPr>
        <w:t>Agreement</w:t>
      </w:r>
    </w:p>
    <w:p w14:paraId="549370CB" w14:textId="77777777" w:rsidR="000A0100" w:rsidRPr="00C501C9" w:rsidRDefault="000A0100" w:rsidP="000A0100">
      <w:r w:rsidRPr="00C501C9">
        <w:t xml:space="preserve">When the TA is validated and found to be invalid and the UE has data to send, the UE can obtain a valid TA and may send data via legacy RACH or EDT procedures </w:t>
      </w:r>
    </w:p>
    <w:p w14:paraId="375B070C" w14:textId="77777777" w:rsidR="000A0100" w:rsidRPr="00C501C9" w:rsidRDefault="000A0100" w:rsidP="00AF7474">
      <w:pPr>
        <w:pStyle w:val="ListParagraph"/>
        <w:numPr>
          <w:ilvl w:val="0"/>
          <w:numId w:val="253"/>
        </w:numPr>
        <w:overflowPunct/>
        <w:autoSpaceDE/>
        <w:autoSpaceDN/>
        <w:adjustRightInd/>
        <w:spacing w:after="0"/>
        <w:contextualSpacing w:val="0"/>
        <w:textAlignment w:val="auto"/>
      </w:pPr>
      <w:r w:rsidRPr="00C501C9">
        <w:t>FFS whether only TA is acquired and then data sent on PUR is supported</w:t>
      </w:r>
    </w:p>
    <w:p w14:paraId="3A2A1A7F" w14:textId="77777777" w:rsidR="000A0100" w:rsidRPr="00C501C9" w:rsidRDefault="000A0100" w:rsidP="00AF7474">
      <w:pPr>
        <w:pStyle w:val="ListParagraph"/>
        <w:numPr>
          <w:ilvl w:val="0"/>
          <w:numId w:val="253"/>
        </w:numPr>
        <w:overflowPunct/>
        <w:autoSpaceDE/>
        <w:autoSpaceDN/>
        <w:adjustRightInd/>
        <w:spacing w:after="0"/>
        <w:contextualSpacing w:val="0"/>
        <w:textAlignment w:val="auto"/>
      </w:pPr>
      <w:r w:rsidRPr="00C501C9">
        <w:t>FFS other approaches to obtain a valid TA</w:t>
      </w:r>
    </w:p>
    <w:p w14:paraId="7C474A62" w14:textId="77777777" w:rsidR="000A0100" w:rsidRDefault="000A0100" w:rsidP="000A0100">
      <w:pPr>
        <w:rPr>
          <w:lang w:eastAsia="x-none"/>
        </w:rPr>
      </w:pPr>
    </w:p>
    <w:p w14:paraId="55FD800B" w14:textId="77777777" w:rsidR="000A0100" w:rsidRPr="00030491" w:rsidRDefault="000A0100" w:rsidP="000A0100">
      <w:pPr>
        <w:rPr>
          <w:highlight w:val="green"/>
          <w:lang w:eastAsia="x-none"/>
        </w:rPr>
      </w:pPr>
      <w:r w:rsidRPr="00030491">
        <w:rPr>
          <w:highlight w:val="green"/>
          <w:lang w:eastAsia="x-none"/>
        </w:rPr>
        <w:t>Agreement</w:t>
      </w:r>
    </w:p>
    <w:p w14:paraId="79261C4E" w14:textId="77777777" w:rsidR="000A0100" w:rsidRPr="002868CD" w:rsidRDefault="000A0100" w:rsidP="000A0100">
      <w:r w:rsidRPr="002868CD">
        <w:t>In idle mode, at least the following PUR configurations and PUR parameters may be updated after a PUR transmission:</w:t>
      </w:r>
    </w:p>
    <w:p w14:paraId="4618D545" w14:textId="77777777" w:rsidR="000A0100" w:rsidRPr="0044503C" w:rsidRDefault="000A0100" w:rsidP="00AF7474">
      <w:pPr>
        <w:pStyle w:val="ListParagraph"/>
        <w:numPr>
          <w:ilvl w:val="0"/>
          <w:numId w:val="254"/>
        </w:numPr>
        <w:overflowPunct/>
        <w:autoSpaceDE/>
        <w:autoSpaceDN/>
        <w:adjustRightInd/>
        <w:spacing w:after="0"/>
        <w:contextualSpacing w:val="0"/>
        <w:textAlignment w:val="auto"/>
      </w:pPr>
      <w:r w:rsidRPr="0044503C">
        <w:t xml:space="preserve">Timing advance adjustment </w:t>
      </w:r>
    </w:p>
    <w:p w14:paraId="41BA9880" w14:textId="77777777" w:rsidR="000A0100" w:rsidRPr="0044503C" w:rsidRDefault="000A0100" w:rsidP="00AF7474">
      <w:pPr>
        <w:pStyle w:val="ListParagraph"/>
        <w:numPr>
          <w:ilvl w:val="0"/>
          <w:numId w:val="254"/>
        </w:numPr>
        <w:overflowPunct/>
        <w:autoSpaceDE/>
        <w:autoSpaceDN/>
        <w:adjustRightInd/>
        <w:spacing w:after="0"/>
        <w:contextualSpacing w:val="0"/>
        <w:textAlignment w:val="auto"/>
      </w:pPr>
      <w:r w:rsidRPr="0044503C">
        <w:t>UE TX power adjustment</w:t>
      </w:r>
    </w:p>
    <w:p w14:paraId="2E793793" w14:textId="77777777" w:rsidR="000A0100" w:rsidRPr="0044503C" w:rsidRDefault="000A0100" w:rsidP="00AF7474">
      <w:pPr>
        <w:pStyle w:val="ListParagraph"/>
        <w:numPr>
          <w:ilvl w:val="0"/>
          <w:numId w:val="254"/>
        </w:numPr>
        <w:overflowPunct/>
        <w:autoSpaceDE/>
        <w:autoSpaceDN/>
        <w:adjustRightInd/>
        <w:spacing w:after="0"/>
        <w:contextualSpacing w:val="0"/>
        <w:textAlignment w:val="auto"/>
      </w:pPr>
      <w:r w:rsidRPr="0044503C">
        <w:t>FFS: Repetition adjustment for NPUSCH</w:t>
      </w:r>
    </w:p>
    <w:p w14:paraId="7B55CA68" w14:textId="77777777" w:rsidR="000A0100" w:rsidRPr="002868CD" w:rsidRDefault="000A0100" w:rsidP="000A0100">
      <w:pPr>
        <w:rPr>
          <w:lang w:eastAsia="x-none"/>
        </w:rPr>
      </w:pPr>
      <w:r w:rsidRPr="002868CD">
        <w:rPr>
          <w:lang w:eastAsia="x-none"/>
        </w:rPr>
        <w:t>FFS: Whether the above update is done in L1 and/or higher layer</w:t>
      </w:r>
    </w:p>
    <w:p w14:paraId="2542E6FA" w14:textId="77777777" w:rsidR="000A0100" w:rsidRDefault="000A0100" w:rsidP="000A0100">
      <w:pPr>
        <w:rPr>
          <w:lang w:eastAsia="x-none"/>
        </w:rPr>
      </w:pPr>
    </w:p>
    <w:p w14:paraId="12A3CD94" w14:textId="77777777" w:rsidR="000A0100" w:rsidRPr="00030491" w:rsidRDefault="000A0100" w:rsidP="000A0100">
      <w:pPr>
        <w:rPr>
          <w:highlight w:val="green"/>
          <w:lang w:eastAsia="x-none"/>
        </w:rPr>
      </w:pPr>
      <w:r w:rsidRPr="00030491">
        <w:rPr>
          <w:highlight w:val="green"/>
          <w:lang w:eastAsia="x-none"/>
        </w:rPr>
        <w:t>Agreement</w:t>
      </w:r>
    </w:p>
    <w:p w14:paraId="3112688E" w14:textId="77777777" w:rsidR="000A0100" w:rsidRPr="00800212" w:rsidRDefault="000A0100" w:rsidP="000A0100">
      <w:pPr>
        <w:rPr>
          <w:rFonts w:eastAsia="MS Mincho"/>
          <w:szCs w:val="20"/>
        </w:rPr>
      </w:pPr>
      <w:r w:rsidRPr="00800212">
        <w:rPr>
          <w:rFonts w:eastAsia="MS Mincho"/>
          <w:szCs w:val="20"/>
        </w:rPr>
        <w:t xml:space="preserve">In idle mode, the PUR search space configuration includes at least the following: </w:t>
      </w:r>
    </w:p>
    <w:p w14:paraId="2A41D57F" w14:textId="77777777" w:rsidR="000A0100" w:rsidRPr="0044503C" w:rsidRDefault="000A0100" w:rsidP="00AF7474">
      <w:pPr>
        <w:pStyle w:val="ListParagraph"/>
        <w:numPr>
          <w:ilvl w:val="0"/>
          <w:numId w:val="255"/>
        </w:numPr>
        <w:overflowPunct/>
        <w:autoSpaceDE/>
        <w:autoSpaceDN/>
        <w:adjustRightInd/>
        <w:spacing w:after="0"/>
        <w:contextualSpacing w:val="0"/>
        <w:textAlignment w:val="auto"/>
      </w:pPr>
      <w:r w:rsidRPr="0044503C">
        <w:t xml:space="preserve">NPDCCH repetitions and aggregation levels </w:t>
      </w:r>
    </w:p>
    <w:p w14:paraId="3AA82EAC" w14:textId="77777777" w:rsidR="000A0100" w:rsidRPr="0044503C" w:rsidRDefault="000A0100" w:rsidP="00AF7474">
      <w:pPr>
        <w:pStyle w:val="ListParagraph"/>
        <w:numPr>
          <w:ilvl w:val="0"/>
          <w:numId w:val="255"/>
        </w:numPr>
        <w:overflowPunct/>
        <w:autoSpaceDE/>
        <w:autoSpaceDN/>
        <w:adjustRightInd/>
        <w:spacing w:after="0"/>
        <w:contextualSpacing w:val="0"/>
        <w:textAlignment w:val="auto"/>
      </w:pPr>
      <w:r w:rsidRPr="0044503C">
        <w:t xml:space="preserve">NPDCCH starting subframe periodicity (variable </w:t>
      </w:r>
      <w:r w:rsidRPr="0044503C">
        <w:rPr>
          <w:i/>
        </w:rPr>
        <w:t>G</w:t>
      </w:r>
      <w:r w:rsidRPr="0044503C">
        <w:t>)</w:t>
      </w:r>
    </w:p>
    <w:p w14:paraId="6113458A" w14:textId="77777777" w:rsidR="000A0100" w:rsidRPr="0044503C" w:rsidRDefault="000A0100" w:rsidP="00AF7474">
      <w:pPr>
        <w:pStyle w:val="ListParagraph"/>
        <w:numPr>
          <w:ilvl w:val="0"/>
          <w:numId w:val="255"/>
        </w:numPr>
        <w:overflowPunct/>
        <w:autoSpaceDE/>
        <w:autoSpaceDN/>
        <w:adjustRightInd/>
        <w:spacing w:after="0"/>
        <w:contextualSpacing w:val="0"/>
        <w:textAlignment w:val="auto"/>
      </w:pPr>
      <w:r w:rsidRPr="0044503C">
        <w:t>Starting subframe position (alpha_offset)</w:t>
      </w:r>
    </w:p>
    <w:p w14:paraId="3B5F9CCB" w14:textId="77777777" w:rsidR="000A0100" w:rsidRDefault="000A0100" w:rsidP="000A0100">
      <w:pPr>
        <w:rPr>
          <w:lang w:eastAsia="x-none"/>
        </w:rPr>
      </w:pPr>
    </w:p>
    <w:p w14:paraId="5E0EF388" w14:textId="77777777" w:rsidR="000A0100" w:rsidRPr="00030491" w:rsidRDefault="000A0100" w:rsidP="000A0100">
      <w:pPr>
        <w:rPr>
          <w:highlight w:val="green"/>
          <w:lang w:eastAsia="x-none"/>
        </w:rPr>
      </w:pPr>
      <w:r w:rsidRPr="00030491">
        <w:rPr>
          <w:highlight w:val="green"/>
          <w:lang w:eastAsia="x-none"/>
        </w:rPr>
        <w:t>Agreement</w:t>
      </w:r>
    </w:p>
    <w:p w14:paraId="7EA195CC" w14:textId="77777777" w:rsidR="000A0100" w:rsidRPr="00F00DA1" w:rsidRDefault="000A0100" w:rsidP="000A0100">
      <w:pPr>
        <w:rPr>
          <w:rFonts w:eastAsia="MS Mincho"/>
          <w:szCs w:val="20"/>
        </w:rPr>
      </w:pPr>
      <w:r w:rsidRPr="00F00DA1">
        <w:rPr>
          <w:rFonts w:eastAsia="MS Mincho"/>
          <w:szCs w:val="20"/>
        </w:rPr>
        <w:t xml:space="preserve">For dedicated PUR, in idle mode, the PUR resource configuration includes at least the following </w:t>
      </w:r>
    </w:p>
    <w:p w14:paraId="17FCBACF" w14:textId="77777777" w:rsidR="000A0100" w:rsidRPr="0044503C" w:rsidRDefault="000A0100" w:rsidP="00AF7474">
      <w:pPr>
        <w:pStyle w:val="ListParagraph"/>
        <w:numPr>
          <w:ilvl w:val="0"/>
          <w:numId w:val="256"/>
        </w:numPr>
        <w:overflowPunct/>
        <w:autoSpaceDE/>
        <w:autoSpaceDN/>
        <w:adjustRightInd/>
        <w:spacing w:after="0"/>
        <w:contextualSpacing w:val="0"/>
        <w:textAlignment w:val="auto"/>
      </w:pPr>
      <w:r w:rsidRPr="0044503C">
        <w:t xml:space="preserve">Time domain resources including periodicity(s) </w:t>
      </w:r>
    </w:p>
    <w:p w14:paraId="559748E0" w14:textId="77777777" w:rsidR="000A0100" w:rsidRPr="0044503C" w:rsidRDefault="000A0100" w:rsidP="00AF7474">
      <w:pPr>
        <w:pStyle w:val="ListParagraph"/>
        <w:numPr>
          <w:ilvl w:val="1"/>
          <w:numId w:val="256"/>
        </w:numPr>
        <w:overflowPunct/>
        <w:autoSpaceDE/>
        <w:autoSpaceDN/>
        <w:adjustRightInd/>
        <w:spacing w:after="0"/>
        <w:contextualSpacing w:val="0"/>
        <w:textAlignment w:val="auto"/>
      </w:pPr>
      <w:r w:rsidRPr="0044503C">
        <w:lastRenderedPageBreak/>
        <w:t>Note: also includes number of repetitions, number of RUs, starting position</w:t>
      </w:r>
    </w:p>
    <w:p w14:paraId="27D3A3A0" w14:textId="77777777" w:rsidR="000A0100" w:rsidRPr="0044503C" w:rsidRDefault="000A0100" w:rsidP="00AF7474">
      <w:pPr>
        <w:pStyle w:val="ListParagraph"/>
        <w:numPr>
          <w:ilvl w:val="0"/>
          <w:numId w:val="256"/>
        </w:numPr>
        <w:overflowPunct/>
        <w:autoSpaceDE/>
        <w:autoSpaceDN/>
        <w:adjustRightInd/>
        <w:spacing w:after="0"/>
        <w:contextualSpacing w:val="0"/>
        <w:textAlignment w:val="auto"/>
      </w:pPr>
      <w:r w:rsidRPr="0044503C">
        <w:t>Frequency domain resources</w:t>
      </w:r>
    </w:p>
    <w:p w14:paraId="7D38FA54" w14:textId="77777777" w:rsidR="000A0100" w:rsidRPr="0044503C" w:rsidRDefault="000A0100" w:rsidP="00AF7474">
      <w:pPr>
        <w:pStyle w:val="ListParagraph"/>
        <w:numPr>
          <w:ilvl w:val="0"/>
          <w:numId w:val="256"/>
        </w:numPr>
        <w:overflowPunct/>
        <w:autoSpaceDE/>
        <w:autoSpaceDN/>
        <w:adjustRightInd/>
        <w:spacing w:after="0"/>
        <w:contextualSpacing w:val="0"/>
        <w:textAlignment w:val="auto"/>
      </w:pPr>
      <w:r w:rsidRPr="0044503C">
        <w:t>TBS(s)/MCS(s)</w:t>
      </w:r>
    </w:p>
    <w:p w14:paraId="0DE8541E" w14:textId="77777777" w:rsidR="000A0100" w:rsidRPr="0044503C" w:rsidRDefault="000A0100" w:rsidP="00AF7474">
      <w:pPr>
        <w:pStyle w:val="ListParagraph"/>
        <w:numPr>
          <w:ilvl w:val="0"/>
          <w:numId w:val="256"/>
        </w:numPr>
        <w:overflowPunct/>
        <w:autoSpaceDE/>
        <w:autoSpaceDN/>
        <w:adjustRightInd/>
        <w:spacing w:after="0"/>
        <w:contextualSpacing w:val="0"/>
        <w:textAlignment w:val="auto"/>
      </w:pPr>
      <w:r w:rsidRPr="0044503C">
        <w:t>Power control parameters</w:t>
      </w:r>
    </w:p>
    <w:p w14:paraId="24EFB015" w14:textId="77777777" w:rsidR="000A0100" w:rsidRPr="0044503C" w:rsidRDefault="000A0100" w:rsidP="00AF7474">
      <w:pPr>
        <w:pStyle w:val="ListParagraph"/>
        <w:numPr>
          <w:ilvl w:val="0"/>
          <w:numId w:val="256"/>
        </w:numPr>
        <w:overflowPunct/>
        <w:autoSpaceDE/>
        <w:autoSpaceDN/>
        <w:adjustRightInd/>
        <w:spacing w:after="0"/>
        <w:contextualSpacing w:val="0"/>
        <w:textAlignment w:val="auto"/>
      </w:pPr>
      <w:r w:rsidRPr="0044503C">
        <w:t>Legacy DMRS pattern</w:t>
      </w:r>
    </w:p>
    <w:p w14:paraId="1A42DD6A" w14:textId="5608DC73" w:rsidR="000A0100" w:rsidRDefault="000A0100" w:rsidP="000A0100">
      <w:pPr>
        <w:rPr>
          <w:lang w:eastAsia="x-none"/>
        </w:rPr>
      </w:pPr>
    </w:p>
    <w:p w14:paraId="2CFDF8C7" w14:textId="77777777" w:rsidR="00030491" w:rsidRDefault="00030491" w:rsidP="000A0100">
      <w:pPr>
        <w:rPr>
          <w:lang w:eastAsia="x-none"/>
        </w:rPr>
      </w:pPr>
    </w:p>
    <w:p w14:paraId="1234DF70" w14:textId="5506FAB2" w:rsidR="000A0100" w:rsidRDefault="00B6751D" w:rsidP="000A0100">
      <w:pPr>
        <w:rPr>
          <w:lang w:eastAsia="x-none"/>
        </w:rPr>
      </w:pPr>
      <w:hyperlink r:id="rId268" w:history="1">
        <w:r w:rsidR="003552DB">
          <w:rPr>
            <w:rStyle w:val="Hyperlink"/>
            <w:lang w:eastAsia="x-none"/>
          </w:rPr>
          <w:t>R1-1901503</w:t>
        </w:r>
      </w:hyperlink>
      <w:r w:rsidR="000A0100">
        <w:rPr>
          <w:lang w:eastAsia="x-none"/>
        </w:rPr>
        <w:tab/>
        <w:t>Transmission in preconfigured UL resources</w:t>
      </w:r>
      <w:r w:rsidR="000A0100">
        <w:rPr>
          <w:lang w:eastAsia="x-none"/>
        </w:rPr>
        <w:tab/>
        <w:t>Huawei, HiSilicon</w:t>
      </w:r>
    </w:p>
    <w:p w14:paraId="116C7A72" w14:textId="1FFAA7CE" w:rsidR="000A0100" w:rsidRDefault="00B6751D" w:rsidP="000A0100">
      <w:pPr>
        <w:rPr>
          <w:lang w:eastAsia="x-none"/>
        </w:rPr>
      </w:pPr>
      <w:hyperlink r:id="rId269" w:history="1">
        <w:r w:rsidR="003552DB">
          <w:rPr>
            <w:rStyle w:val="Hyperlink"/>
            <w:lang w:eastAsia="x-none"/>
          </w:rPr>
          <w:t>R1-1901629</w:t>
        </w:r>
      </w:hyperlink>
      <w:r w:rsidR="000A0100">
        <w:rPr>
          <w:lang w:eastAsia="x-none"/>
        </w:rPr>
        <w:tab/>
        <w:t xml:space="preserve">NB-IOT Pre-configured UL Resources Design Considerations </w:t>
      </w:r>
      <w:r w:rsidR="000A0100">
        <w:rPr>
          <w:lang w:eastAsia="x-none"/>
        </w:rPr>
        <w:tab/>
        <w:t>Sierra Wireless, S.A.</w:t>
      </w:r>
    </w:p>
    <w:p w14:paraId="09A22815" w14:textId="43C361C0" w:rsidR="000A0100" w:rsidRDefault="00B6751D" w:rsidP="000A0100">
      <w:pPr>
        <w:rPr>
          <w:lang w:eastAsia="x-none"/>
        </w:rPr>
      </w:pPr>
      <w:hyperlink r:id="rId270" w:history="1">
        <w:r w:rsidR="003552DB">
          <w:rPr>
            <w:rStyle w:val="Hyperlink"/>
            <w:lang w:eastAsia="x-none"/>
          </w:rPr>
          <w:t>R1-1901733</w:t>
        </w:r>
      </w:hyperlink>
      <w:r w:rsidR="000A0100">
        <w:rPr>
          <w:lang w:eastAsia="x-none"/>
        </w:rPr>
        <w:tab/>
        <w:t>Early Transmission in Preconfigured UL resources in NB-IoT</w:t>
      </w:r>
      <w:r w:rsidR="000A0100">
        <w:rPr>
          <w:lang w:eastAsia="x-none"/>
        </w:rPr>
        <w:tab/>
        <w:t>MediaTek Inc.</w:t>
      </w:r>
    </w:p>
    <w:p w14:paraId="2CE857BD" w14:textId="23BEC130" w:rsidR="000A0100" w:rsidRDefault="00B6751D" w:rsidP="000A0100">
      <w:pPr>
        <w:rPr>
          <w:lang w:eastAsia="x-none"/>
        </w:rPr>
      </w:pPr>
      <w:hyperlink r:id="rId271" w:history="1">
        <w:r w:rsidR="003552DB">
          <w:rPr>
            <w:rStyle w:val="Hyperlink"/>
            <w:lang w:eastAsia="x-none"/>
          </w:rPr>
          <w:t>R1-1901747</w:t>
        </w:r>
      </w:hyperlink>
      <w:r w:rsidR="000A0100">
        <w:rPr>
          <w:lang w:eastAsia="x-none"/>
        </w:rPr>
        <w:tab/>
        <w:t>Support for transmission in preconfigured UL resources in NB-IoT</w:t>
      </w:r>
      <w:r w:rsidR="000A0100">
        <w:rPr>
          <w:lang w:eastAsia="x-none"/>
        </w:rPr>
        <w:tab/>
        <w:t>Ericsson</w:t>
      </w:r>
    </w:p>
    <w:p w14:paraId="687ACAA5" w14:textId="237ED51B" w:rsidR="000A0100" w:rsidRPr="00406219" w:rsidRDefault="00B6751D" w:rsidP="000A0100">
      <w:pPr>
        <w:rPr>
          <w:color w:val="BFBFBF"/>
          <w:lang w:eastAsia="x-none"/>
        </w:rPr>
      </w:pPr>
      <w:hyperlink r:id="rId272" w:history="1">
        <w:r w:rsidR="003552DB">
          <w:rPr>
            <w:rStyle w:val="Hyperlink"/>
            <w:lang w:eastAsia="x-none"/>
          </w:rPr>
          <w:t>R1-1901866</w:t>
        </w:r>
      </w:hyperlink>
      <w:r w:rsidR="000A0100" w:rsidRPr="00406219">
        <w:rPr>
          <w:color w:val="BFBFBF"/>
          <w:lang w:eastAsia="x-none"/>
        </w:rPr>
        <w:tab/>
        <w:t>Support for transmission in preconfigured UL resources for NB-IoT</w:t>
      </w:r>
      <w:r w:rsidR="000A0100" w:rsidRPr="00406219">
        <w:rPr>
          <w:color w:val="BFBFBF"/>
          <w:lang w:eastAsia="x-none"/>
        </w:rPr>
        <w:tab/>
        <w:t>ZTE</w:t>
      </w:r>
    </w:p>
    <w:p w14:paraId="49BD05BD" w14:textId="77777777" w:rsidR="000A0100" w:rsidRPr="00406219" w:rsidRDefault="000A0100" w:rsidP="000A0100">
      <w:pPr>
        <w:rPr>
          <w:color w:val="BFBFBF"/>
          <w:lang w:eastAsia="x-none"/>
        </w:rPr>
      </w:pPr>
      <w:r w:rsidRPr="00406219">
        <w:rPr>
          <w:color w:val="BFBFBF"/>
          <w:lang w:eastAsia="x-none"/>
        </w:rPr>
        <w:t>Late submission</w:t>
      </w:r>
    </w:p>
    <w:p w14:paraId="73920FC7" w14:textId="2CA09BA6" w:rsidR="000A0100" w:rsidRDefault="00B6751D" w:rsidP="000A0100">
      <w:pPr>
        <w:rPr>
          <w:lang w:eastAsia="x-none"/>
        </w:rPr>
      </w:pPr>
      <w:hyperlink r:id="rId273" w:history="1">
        <w:r w:rsidR="003552DB">
          <w:rPr>
            <w:rStyle w:val="Hyperlink"/>
            <w:lang w:eastAsia="x-none"/>
          </w:rPr>
          <w:t>R1-1901964</w:t>
        </w:r>
      </w:hyperlink>
      <w:r w:rsidR="000A0100">
        <w:rPr>
          <w:lang w:eastAsia="x-none"/>
        </w:rPr>
        <w:tab/>
        <w:t>Preconfigured Grant for Uplink transmission</w:t>
      </w:r>
      <w:r w:rsidR="000A0100">
        <w:rPr>
          <w:lang w:eastAsia="x-none"/>
        </w:rPr>
        <w:tab/>
        <w:t>Nokia, Nokia Shanghai Bell</w:t>
      </w:r>
    </w:p>
    <w:p w14:paraId="4574499E" w14:textId="7FDF4CA2" w:rsidR="000A0100" w:rsidRDefault="00B6751D" w:rsidP="000A0100">
      <w:pPr>
        <w:rPr>
          <w:lang w:eastAsia="x-none"/>
        </w:rPr>
      </w:pPr>
      <w:hyperlink r:id="rId274" w:history="1">
        <w:r w:rsidR="003552DB">
          <w:rPr>
            <w:rStyle w:val="Hyperlink"/>
            <w:lang w:eastAsia="x-none"/>
          </w:rPr>
          <w:t>R1-1902064</w:t>
        </w:r>
      </w:hyperlink>
      <w:r w:rsidR="000A0100">
        <w:rPr>
          <w:lang w:eastAsia="x-none"/>
        </w:rPr>
        <w:tab/>
        <w:t>Discussion on preconfigured UL resources in NB-IoT</w:t>
      </w:r>
      <w:r w:rsidR="000A0100">
        <w:rPr>
          <w:lang w:eastAsia="x-none"/>
        </w:rPr>
        <w:tab/>
        <w:t>LG Electronics</w:t>
      </w:r>
    </w:p>
    <w:p w14:paraId="193903D9" w14:textId="2553E330" w:rsidR="000A0100" w:rsidRDefault="00B6751D" w:rsidP="000A0100">
      <w:pPr>
        <w:rPr>
          <w:lang w:eastAsia="x-none"/>
        </w:rPr>
      </w:pPr>
      <w:hyperlink r:id="rId275" w:history="1">
        <w:r w:rsidR="003552DB">
          <w:rPr>
            <w:rStyle w:val="Hyperlink"/>
            <w:lang w:eastAsia="x-none"/>
          </w:rPr>
          <w:t>R1-1902149</w:t>
        </w:r>
      </w:hyperlink>
      <w:r w:rsidR="000A0100">
        <w:rPr>
          <w:lang w:eastAsia="x-none"/>
        </w:rPr>
        <w:tab/>
        <w:t>UL transmission in preconfigured resources for NBIoT</w:t>
      </w:r>
      <w:r w:rsidR="000A0100">
        <w:rPr>
          <w:lang w:eastAsia="x-none"/>
        </w:rPr>
        <w:tab/>
        <w:t>Lenovo, Motorola Mobility</w:t>
      </w:r>
    </w:p>
    <w:p w14:paraId="3B556051" w14:textId="2B98AF1A" w:rsidR="000A0100" w:rsidRDefault="00B6751D" w:rsidP="000A0100">
      <w:pPr>
        <w:rPr>
          <w:lang w:eastAsia="x-none"/>
        </w:rPr>
      </w:pPr>
      <w:hyperlink r:id="rId276" w:history="1">
        <w:r w:rsidR="003552DB">
          <w:rPr>
            <w:rStyle w:val="Hyperlink"/>
            <w:lang w:eastAsia="x-none"/>
          </w:rPr>
          <w:t>R1-1902217</w:t>
        </w:r>
      </w:hyperlink>
      <w:r w:rsidR="000A0100">
        <w:rPr>
          <w:lang w:eastAsia="x-none"/>
        </w:rPr>
        <w:tab/>
        <w:t>Discussion on transmission in preconfigured UL reosurces for NB-IoT</w:t>
      </w:r>
      <w:r w:rsidR="000A0100">
        <w:rPr>
          <w:lang w:eastAsia="x-none"/>
        </w:rPr>
        <w:tab/>
        <w:t>Samsung</w:t>
      </w:r>
    </w:p>
    <w:p w14:paraId="555CDE03" w14:textId="5C7F3F96" w:rsidR="000A0100" w:rsidRDefault="00B6751D" w:rsidP="000A0100">
      <w:pPr>
        <w:rPr>
          <w:lang w:eastAsia="x-none"/>
        </w:rPr>
      </w:pPr>
      <w:hyperlink r:id="rId277" w:history="1">
        <w:r w:rsidR="003552DB">
          <w:rPr>
            <w:rStyle w:val="Hyperlink"/>
            <w:lang w:eastAsia="x-none"/>
          </w:rPr>
          <w:t>R1-1902375</w:t>
        </w:r>
      </w:hyperlink>
      <w:r w:rsidR="000A0100">
        <w:rPr>
          <w:lang w:eastAsia="x-none"/>
        </w:rPr>
        <w:tab/>
        <w:t>Support for transmission in preconfigured UL resources</w:t>
      </w:r>
      <w:r w:rsidR="000A0100">
        <w:rPr>
          <w:lang w:eastAsia="x-none"/>
        </w:rPr>
        <w:tab/>
        <w:t>Qualcomm Incorporated</w:t>
      </w:r>
    </w:p>
    <w:p w14:paraId="66BE0A14" w14:textId="33B7E30B" w:rsidR="000A0100" w:rsidRDefault="00B6751D" w:rsidP="000A0100">
      <w:pPr>
        <w:rPr>
          <w:lang w:eastAsia="x-none"/>
        </w:rPr>
      </w:pPr>
      <w:hyperlink r:id="rId278" w:history="1">
        <w:r w:rsidR="003552DB">
          <w:rPr>
            <w:rStyle w:val="Hyperlink"/>
            <w:lang w:eastAsia="x-none"/>
          </w:rPr>
          <w:t>R1-1902458</w:t>
        </w:r>
      </w:hyperlink>
      <w:r w:rsidR="000A0100">
        <w:rPr>
          <w:lang w:eastAsia="x-none"/>
        </w:rPr>
        <w:tab/>
        <w:t>UL transmission in preconfigured resources for NB-IoT</w:t>
      </w:r>
      <w:r w:rsidR="000A0100">
        <w:rPr>
          <w:lang w:eastAsia="x-none"/>
        </w:rPr>
        <w:tab/>
        <w:t>Intel Corporation</w:t>
      </w:r>
    </w:p>
    <w:p w14:paraId="23959E2C" w14:textId="00F82065" w:rsidR="000A0100" w:rsidRDefault="00B6751D" w:rsidP="000A0100">
      <w:pPr>
        <w:rPr>
          <w:lang w:eastAsia="x-none"/>
        </w:rPr>
      </w:pPr>
      <w:hyperlink r:id="rId279" w:history="1">
        <w:r w:rsidR="003552DB">
          <w:rPr>
            <w:rStyle w:val="Hyperlink"/>
            <w:lang w:eastAsia="x-none"/>
          </w:rPr>
          <w:t>R1-1902553</w:t>
        </w:r>
      </w:hyperlink>
      <w:r w:rsidR="000A0100">
        <w:rPr>
          <w:lang w:eastAsia="x-none"/>
        </w:rPr>
        <w:tab/>
        <w:t>Consideration for preconfigured uplink resources (PUR)</w:t>
      </w:r>
      <w:r w:rsidR="000A0100">
        <w:rPr>
          <w:lang w:eastAsia="x-none"/>
        </w:rPr>
        <w:tab/>
        <w:t>Sequans Communications</w:t>
      </w:r>
    </w:p>
    <w:p w14:paraId="3DE1CFF5" w14:textId="29B71CC7" w:rsidR="000A0100" w:rsidRDefault="00B6751D" w:rsidP="000A0100">
      <w:pPr>
        <w:rPr>
          <w:lang w:eastAsia="x-none"/>
        </w:rPr>
      </w:pPr>
      <w:hyperlink r:id="rId280" w:history="1">
        <w:r w:rsidR="003552DB">
          <w:rPr>
            <w:rStyle w:val="Hyperlink"/>
            <w:lang w:eastAsia="x-none"/>
          </w:rPr>
          <w:t>R1-1902779</w:t>
        </w:r>
      </w:hyperlink>
      <w:r w:rsidR="000A0100">
        <w:rPr>
          <w:lang w:eastAsia="x-none"/>
        </w:rPr>
        <w:tab/>
        <w:t>Discussion on preconfigured UL resources in NB-IoT</w:t>
      </w:r>
      <w:r w:rsidR="000A0100">
        <w:rPr>
          <w:lang w:eastAsia="x-none"/>
        </w:rPr>
        <w:tab/>
        <w:t>NTT DOCOMO, INC.</w:t>
      </w:r>
    </w:p>
    <w:p w14:paraId="1AF3B8E8" w14:textId="5EDCF1CE" w:rsidR="000A0100" w:rsidRDefault="00B6751D" w:rsidP="000A0100">
      <w:pPr>
        <w:rPr>
          <w:lang w:eastAsia="x-none"/>
        </w:rPr>
      </w:pPr>
      <w:hyperlink r:id="rId281" w:history="1">
        <w:r w:rsidR="003552DB">
          <w:rPr>
            <w:rStyle w:val="Hyperlink"/>
            <w:lang w:eastAsia="x-none"/>
          </w:rPr>
          <w:t>R1-1902933</w:t>
        </w:r>
      </w:hyperlink>
      <w:r w:rsidR="000A0100">
        <w:rPr>
          <w:lang w:eastAsia="x-none"/>
        </w:rPr>
        <w:tab/>
        <w:t>Discussion on transmission in preconfigured UL resources</w:t>
      </w:r>
      <w:r w:rsidR="000A0100">
        <w:rPr>
          <w:lang w:eastAsia="x-none"/>
        </w:rPr>
        <w:tab/>
        <w:t>III</w:t>
      </w:r>
    </w:p>
    <w:p w14:paraId="13095A06" w14:textId="77777777" w:rsidR="000A0100" w:rsidRDefault="000A0100" w:rsidP="000A0100">
      <w:pPr>
        <w:pStyle w:val="Heading4"/>
      </w:pPr>
      <w:bookmarkStart w:id="66" w:name="_Toc1144255"/>
      <w:bookmarkStart w:id="67" w:name="_Toc2330648"/>
      <w:r w:rsidRPr="00264859">
        <w:t xml:space="preserve">Scheduling of </w:t>
      </w:r>
      <w:r>
        <w:t xml:space="preserve">multiple DL/UL </w:t>
      </w:r>
      <w:r w:rsidRPr="00264859">
        <w:t>transport blocks</w:t>
      </w:r>
      <w:bookmarkEnd w:id="66"/>
      <w:bookmarkEnd w:id="67"/>
    </w:p>
    <w:p w14:paraId="68CF656E" w14:textId="4191A010" w:rsidR="000A0100" w:rsidRPr="00030491" w:rsidRDefault="00B6751D" w:rsidP="000A0100">
      <w:pPr>
        <w:rPr>
          <w:b/>
          <w:lang w:eastAsia="x-none"/>
        </w:rPr>
      </w:pPr>
      <w:hyperlink r:id="rId282" w:history="1">
        <w:r w:rsidR="003552DB">
          <w:rPr>
            <w:rStyle w:val="Hyperlink"/>
            <w:b/>
          </w:rPr>
          <w:t>R1-1903257</w:t>
        </w:r>
      </w:hyperlink>
      <w:r w:rsidR="000A0100" w:rsidRPr="00030491">
        <w:rPr>
          <w:b/>
          <w:lang w:eastAsia="x-none"/>
        </w:rPr>
        <w:tab/>
        <w:t>Summary on Multiple TB scheduling enhancement for NB-IoT</w:t>
      </w:r>
      <w:r w:rsidR="000A0100" w:rsidRPr="00030491">
        <w:rPr>
          <w:b/>
          <w:lang w:eastAsia="x-none"/>
        </w:rPr>
        <w:tab/>
        <w:t>ZTE</w:t>
      </w:r>
    </w:p>
    <w:p w14:paraId="77731136" w14:textId="77777777" w:rsidR="000A0100" w:rsidRDefault="000A0100" w:rsidP="000A0100">
      <w:pPr>
        <w:rPr>
          <w:lang w:eastAsia="x-none"/>
        </w:rPr>
      </w:pPr>
    </w:p>
    <w:p w14:paraId="1468462C"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7F58BBB4" w14:textId="77777777" w:rsidR="000A0100" w:rsidRPr="006A3BE0" w:rsidRDefault="000A0100" w:rsidP="000A0100">
      <w:pPr>
        <w:rPr>
          <w:lang w:eastAsia="x-none"/>
        </w:rPr>
      </w:pPr>
      <w:r w:rsidRPr="006A3BE0">
        <w:rPr>
          <w:bCs/>
          <w:iCs/>
          <w:lang w:val="en-US" w:eastAsia="zh-CN"/>
        </w:rPr>
        <w:t>One DCI can be used to schedule both initial and retransmission of different HARQ processes.</w:t>
      </w:r>
    </w:p>
    <w:p w14:paraId="0A25F1AA" w14:textId="77777777" w:rsidR="000A0100" w:rsidRDefault="000A0100" w:rsidP="000A0100">
      <w:pPr>
        <w:rPr>
          <w:lang w:eastAsia="x-none"/>
        </w:rPr>
      </w:pPr>
    </w:p>
    <w:p w14:paraId="6CB4B13D" w14:textId="77777777" w:rsidR="000A0100" w:rsidRPr="00030491" w:rsidRDefault="000A0100" w:rsidP="000A0100">
      <w:pPr>
        <w:rPr>
          <w:bCs/>
          <w:iCs/>
          <w:highlight w:val="green"/>
          <w:lang w:val="en-US" w:eastAsia="zh-CN" w:bidi="ar"/>
        </w:rPr>
      </w:pPr>
      <w:r w:rsidRPr="00030491">
        <w:rPr>
          <w:bCs/>
          <w:iCs/>
          <w:highlight w:val="green"/>
          <w:lang w:val="en-US" w:eastAsia="zh-CN" w:bidi="ar"/>
        </w:rPr>
        <w:t xml:space="preserve">Agreement </w:t>
      </w:r>
    </w:p>
    <w:p w14:paraId="6B0070FC" w14:textId="77777777" w:rsidR="000A0100" w:rsidRPr="00D915F4" w:rsidRDefault="000A0100" w:rsidP="000A0100">
      <w:pPr>
        <w:rPr>
          <w:bCs/>
          <w:iCs/>
          <w:lang w:val="en-US" w:eastAsia="zh-CN" w:bidi="ar"/>
        </w:rPr>
      </w:pPr>
      <w:r w:rsidRPr="00D915F4">
        <w:rPr>
          <w:bCs/>
          <w:iCs/>
          <w:lang w:val="en-US" w:eastAsia="zh-CN" w:bidi="ar"/>
        </w:rPr>
        <w:t>For unicast, when all the TBs are scheduled by one DCI</w:t>
      </w:r>
    </w:p>
    <w:p w14:paraId="0AFB6F42" w14:textId="77777777" w:rsidR="000A0100" w:rsidRPr="00D915F4" w:rsidRDefault="000A0100" w:rsidP="00AF7474">
      <w:pPr>
        <w:pStyle w:val="ListParagraph"/>
        <w:numPr>
          <w:ilvl w:val="0"/>
          <w:numId w:val="257"/>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6AE7E641" w14:textId="77777777" w:rsidR="000A0100" w:rsidRPr="00D915F4" w:rsidRDefault="000A0100" w:rsidP="00AF7474">
      <w:pPr>
        <w:pStyle w:val="ListParagraph"/>
        <w:numPr>
          <w:ilvl w:val="1"/>
          <w:numId w:val="257"/>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5D793D0E" w14:textId="77777777" w:rsidR="000A0100" w:rsidRPr="00D915F4" w:rsidRDefault="000A0100" w:rsidP="00AF7474">
      <w:pPr>
        <w:pStyle w:val="ListParagraph"/>
        <w:numPr>
          <w:ilvl w:val="0"/>
          <w:numId w:val="257"/>
        </w:numPr>
        <w:overflowPunct/>
        <w:autoSpaceDE/>
        <w:autoSpaceDN/>
        <w:adjustRightInd/>
        <w:spacing w:after="0"/>
        <w:contextualSpacing w:val="0"/>
        <w:jc w:val="both"/>
        <w:textAlignment w:val="auto"/>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F281C3A" w14:textId="77777777" w:rsidR="000A0100" w:rsidRPr="00D915F4" w:rsidRDefault="000A0100" w:rsidP="00AF7474">
      <w:pPr>
        <w:pStyle w:val="ListParagraph"/>
        <w:numPr>
          <w:ilvl w:val="1"/>
          <w:numId w:val="257"/>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10CFA441" w14:textId="77777777" w:rsidR="000A0100" w:rsidRPr="00D915F4" w:rsidRDefault="000A0100" w:rsidP="00AF7474">
      <w:pPr>
        <w:pStyle w:val="ListParagraph"/>
        <w:numPr>
          <w:ilvl w:val="1"/>
          <w:numId w:val="257"/>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 xml:space="preserve">FFS: </w:t>
      </w:r>
      <w:r w:rsidRPr="00D915F4">
        <w:rPr>
          <w:bCs/>
          <w:iCs/>
          <w:lang w:val="en-US" w:eastAsia="zh-CN"/>
        </w:rPr>
        <w:t>HARQ-ACK resource</w:t>
      </w:r>
    </w:p>
    <w:p w14:paraId="08DD1A86" w14:textId="77777777" w:rsidR="000A0100" w:rsidRDefault="000A0100" w:rsidP="000A0100">
      <w:pPr>
        <w:rPr>
          <w:lang w:val="en-US" w:eastAsia="x-none"/>
        </w:rPr>
      </w:pPr>
    </w:p>
    <w:p w14:paraId="254F300B" w14:textId="77777777" w:rsidR="000A0100" w:rsidRPr="00030491" w:rsidRDefault="000A0100" w:rsidP="000A0100">
      <w:pPr>
        <w:rPr>
          <w:highlight w:val="green"/>
          <w:lang w:val="en-US" w:eastAsia="x-none"/>
        </w:rPr>
      </w:pPr>
      <w:r w:rsidRPr="00030491">
        <w:rPr>
          <w:highlight w:val="green"/>
          <w:lang w:val="en-US" w:eastAsia="x-none"/>
        </w:rPr>
        <w:t xml:space="preserve">Agreement </w:t>
      </w:r>
    </w:p>
    <w:p w14:paraId="69F2D3A9" w14:textId="77777777" w:rsidR="000A0100" w:rsidRPr="006C47E2" w:rsidRDefault="000A0100" w:rsidP="000A0100">
      <w:pPr>
        <w:rPr>
          <w:szCs w:val="28"/>
          <w:lang w:val="en-US" w:eastAsia="x-none"/>
        </w:rPr>
      </w:pPr>
      <w:r w:rsidRPr="006C47E2">
        <w:rPr>
          <w:szCs w:val="28"/>
          <w:lang w:val="en-US" w:eastAsia="x-none"/>
        </w:rPr>
        <w:t>For unicast, relationship 1 is supported: 1 HARQ process corresponds to 1 TB</w:t>
      </w:r>
    </w:p>
    <w:p w14:paraId="23AEE70B" w14:textId="77777777" w:rsidR="000A0100" w:rsidRDefault="000A0100" w:rsidP="00AF7474">
      <w:pPr>
        <w:numPr>
          <w:ilvl w:val="0"/>
          <w:numId w:val="25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07E25303" w14:textId="77777777" w:rsidR="000A0100" w:rsidRPr="006C47E2" w:rsidRDefault="000A0100" w:rsidP="00AF7474">
      <w:pPr>
        <w:numPr>
          <w:ilvl w:val="1"/>
          <w:numId w:val="258"/>
        </w:numPr>
        <w:rPr>
          <w:szCs w:val="28"/>
          <w:lang w:val="en-US" w:eastAsia="x-none"/>
        </w:rPr>
      </w:pPr>
      <w:r>
        <w:rPr>
          <w:szCs w:val="28"/>
          <w:lang w:val="en-US" w:eastAsia="x-none"/>
        </w:rPr>
        <w:t>RAN1 will make decision on the support for the FFS part in RAN1#96bis</w:t>
      </w:r>
    </w:p>
    <w:p w14:paraId="10974E8B" w14:textId="77777777" w:rsidR="000A0100" w:rsidRDefault="000A0100" w:rsidP="000A0100">
      <w:pPr>
        <w:rPr>
          <w:lang w:val="en-US" w:eastAsia="x-none"/>
        </w:rPr>
      </w:pPr>
    </w:p>
    <w:p w14:paraId="17ACE3AB" w14:textId="77777777" w:rsidR="000A0100" w:rsidRPr="00030491" w:rsidRDefault="000A0100" w:rsidP="000A0100">
      <w:pPr>
        <w:rPr>
          <w:highlight w:val="green"/>
          <w:lang w:eastAsia="x-none"/>
        </w:rPr>
      </w:pPr>
      <w:r w:rsidRPr="00030491">
        <w:rPr>
          <w:highlight w:val="green"/>
          <w:lang w:eastAsia="x-none"/>
        </w:rPr>
        <w:t>Agreement</w:t>
      </w:r>
    </w:p>
    <w:p w14:paraId="5EA6E14C" w14:textId="77777777" w:rsidR="000A0100" w:rsidRPr="00B14381" w:rsidRDefault="000A0100" w:rsidP="000A0100">
      <w:pPr>
        <w:rPr>
          <w:lang w:eastAsia="x-none"/>
        </w:rPr>
      </w:pPr>
      <w:r w:rsidRPr="00B14381">
        <w:rPr>
          <w:rFonts w:ascii="Times New Roman" w:hAnsi="Times New Roman"/>
          <w:iCs/>
        </w:rPr>
        <w:t>For unicast, scheduling gaps between TBs scheduled by one single DCI are not supported for relationship 1</w:t>
      </w:r>
    </w:p>
    <w:p w14:paraId="431E1A11" w14:textId="77777777" w:rsidR="000A0100" w:rsidRDefault="000A0100" w:rsidP="000A0100">
      <w:pPr>
        <w:rPr>
          <w:lang w:val="en-US" w:eastAsia="x-none"/>
        </w:rPr>
      </w:pPr>
    </w:p>
    <w:p w14:paraId="74DAE8DF"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0D24A608" w14:textId="77777777" w:rsidR="000A0100" w:rsidRPr="006156A1" w:rsidRDefault="000A0100" w:rsidP="000A0100">
      <w:pPr>
        <w:rPr>
          <w:bCs/>
          <w:iCs/>
          <w:lang w:val="en-US" w:eastAsia="zh-CN"/>
        </w:rPr>
      </w:pPr>
      <w:r w:rsidRPr="006156A1">
        <w:rPr>
          <w:bCs/>
          <w:iCs/>
          <w:lang w:val="en-US" w:eastAsia="zh-CN"/>
        </w:rPr>
        <w:t>For TBs scheduled by one DCI that are contiguous, the ACK/NACK resources are back-to-back. FFS details.</w:t>
      </w:r>
    </w:p>
    <w:p w14:paraId="52022D7D" w14:textId="77777777" w:rsidR="000A0100" w:rsidRDefault="000A0100" w:rsidP="000A0100">
      <w:pPr>
        <w:rPr>
          <w:lang w:eastAsia="x-none"/>
        </w:rPr>
      </w:pPr>
    </w:p>
    <w:p w14:paraId="3897F12C" w14:textId="77777777" w:rsidR="000A0100" w:rsidRPr="00030491" w:rsidRDefault="000A0100" w:rsidP="000A0100">
      <w:pPr>
        <w:rPr>
          <w:highlight w:val="green"/>
          <w:lang w:eastAsia="x-none"/>
        </w:rPr>
      </w:pPr>
      <w:r w:rsidRPr="00030491">
        <w:rPr>
          <w:highlight w:val="green"/>
          <w:lang w:eastAsia="x-none"/>
        </w:rPr>
        <w:t xml:space="preserve">Agreement </w:t>
      </w:r>
    </w:p>
    <w:p w14:paraId="380BF9E1" w14:textId="77777777" w:rsidR="000A0100" w:rsidRPr="00463680" w:rsidRDefault="000A0100" w:rsidP="000A0100">
      <w:pPr>
        <w:rPr>
          <w:lang w:eastAsia="x-none"/>
        </w:rPr>
      </w:pPr>
      <w:r w:rsidRPr="00463680">
        <w:rPr>
          <w:lang w:eastAsia="x-none"/>
        </w:rPr>
        <w:t>For SC-MTCH, the maximum number of TBs scheduled is 8.</w:t>
      </w:r>
    </w:p>
    <w:p w14:paraId="3E7DFEDC" w14:textId="77777777" w:rsidR="000A0100" w:rsidRDefault="000A0100" w:rsidP="000A0100">
      <w:pPr>
        <w:rPr>
          <w:lang w:eastAsia="x-none"/>
        </w:rPr>
      </w:pPr>
    </w:p>
    <w:p w14:paraId="02A71AC3"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BA6056" w14:textId="77777777" w:rsidR="000A0100" w:rsidRPr="00463680" w:rsidRDefault="000A0100" w:rsidP="000A0100">
      <w:pPr>
        <w:rPr>
          <w:szCs w:val="20"/>
          <w:lang w:eastAsia="x-none"/>
        </w:rPr>
      </w:pPr>
      <w:r w:rsidRPr="00463680">
        <w:rPr>
          <w:iCs/>
          <w:szCs w:val="20"/>
          <w:lang w:val="en-US" w:eastAsia="zh-CN"/>
        </w:rPr>
        <w:t>For SC-MTCH, all the TBs scheduled by one DCI use the same resource assignment, MCS and repetition number.</w:t>
      </w:r>
    </w:p>
    <w:p w14:paraId="0C0EB79D" w14:textId="77777777" w:rsidR="000A0100" w:rsidRDefault="000A0100" w:rsidP="000A0100">
      <w:pPr>
        <w:rPr>
          <w:lang w:eastAsia="x-none"/>
        </w:rPr>
      </w:pPr>
    </w:p>
    <w:p w14:paraId="2BA6A986" w14:textId="77777777" w:rsidR="000A0100" w:rsidRPr="00030491" w:rsidRDefault="000A0100" w:rsidP="000A0100">
      <w:pPr>
        <w:pStyle w:val="5e"/>
        <w:spacing w:beforeLines="0" w:before="0" w:after="0" w:line="240" w:lineRule="auto"/>
        <w:ind w:firstLineChars="0" w:firstLine="0"/>
        <w:rPr>
          <w:iCs/>
          <w:highlight w:val="green"/>
          <w:lang w:val="en-US" w:eastAsia="zh-CN"/>
        </w:rPr>
      </w:pPr>
      <w:r w:rsidRPr="00030491">
        <w:rPr>
          <w:iCs/>
          <w:highlight w:val="green"/>
          <w:lang w:val="en-US" w:eastAsia="zh-CN"/>
        </w:rPr>
        <w:t>Agreement</w:t>
      </w:r>
    </w:p>
    <w:p w14:paraId="33C248F4" w14:textId="77777777" w:rsidR="000A0100" w:rsidRPr="00753A57" w:rsidRDefault="000A0100" w:rsidP="000A0100">
      <w:pPr>
        <w:pStyle w:val="5e"/>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3F759939"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1D83FEB8"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6BCF989B"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Support both a) and b)</w:t>
      </w:r>
    </w:p>
    <w:p w14:paraId="161E6241" w14:textId="59B048CE" w:rsidR="000A0100" w:rsidRDefault="000A0100" w:rsidP="000A0100">
      <w:pPr>
        <w:rPr>
          <w:lang w:val="en-US" w:eastAsia="x-none"/>
        </w:rPr>
      </w:pPr>
    </w:p>
    <w:p w14:paraId="5AE5F401" w14:textId="77777777" w:rsidR="00E90EAA" w:rsidRPr="00463680" w:rsidRDefault="00E90EAA" w:rsidP="000A0100">
      <w:pPr>
        <w:rPr>
          <w:lang w:val="en-US" w:eastAsia="x-none"/>
        </w:rPr>
      </w:pPr>
    </w:p>
    <w:p w14:paraId="26AC197A" w14:textId="193C6FC2" w:rsidR="000A0100" w:rsidRDefault="00B6751D" w:rsidP="000A0100">
      <w:pPr>
        <w:rPr>
          <w:lang w:eastAsia="x-none"/>
        </w:rPr>
      </w:pPr>
      <w:hyperlink r:id="rId283" w:history="1">
        <w:r w:rsidR="003552DB">
          <w:rPr>
            <w:rStyle w:val="Hyperlink"/>
            <w:lang w:eastAsia="x-none"/>
          </w:rPr>
          <w:t>R1-1901504</w:t>
        </w:r>
      </w:hyperlink>
      <w:r w:rsidR="000A0100">
        <w:rPr>
          <w:lang w:eastAsia="x-none"/>
        </w:rPr>
        <w:tab/>
        <w:t>Scheduling multiple DL/UL transport blocks for SC-PTM and unicast</w:t>
      </w:r>
      <w:r w:rsidR="000A0100">
        <w:rPr>
          <w:lang w:eastAsia="x-none"/>
        </w:rPr>
        <w:tab/>
        <w:t>Huawei, HiSilicon</w:t>
      </w:r>
    </w:p>
    <w:p w14:paraId="335A2A33" w14:textId="74A601C7" w:rsidR="000A0100" w:rsidRDefault="00B6751D" w:rsidP="000A0100">
      <w:pPr>
        <w:rPr>
          <w:lang w:eastAsia="x-none"/>
        </w:rPr>
      </w:pPr>
      <w:hyperlink r:id="rId284" w:history="1">
        <w:r w:rsidR="003552DB">
          <w:rPr>
            <w:rStyle w:val="Hyperlink"/>
            <w:lang w:eastAsia="x-none"/>
          </w:rPr>
          <w:t>R1-1901631</w:t>
        </w:r>
      </w:hyperlink>
      <w:r w:rsidR="000A0100">
        <w:rPr>
          <w:lang w:eastAsia="x-none"/>
        </w:rPr>
        <w:tab/>
        <w:t>NB-IOT Multiple Transport Block Grant Design Considerations</w:t>
      </w:r>
      <w:r w:rsidR="000A0100">
        <w:rPr>
          <w:lang w:eastAsia="x-none"/>
        </w:rPr>
        <w:tab/>
        <w:t>Sierra Wireless, S.A.</w:t>
      </w:r>
    </w:p>
    <w:p w14:paraId="2511A7F1" w14:textId="56E5429B" w:rsidR="000A0100" w:rsidRDefault="00B6751D" w:rsidP="000A0100">
      <w:pPr>
        <w:rPr>
          <w:lang w:eastAsia="x-none"/>
        </w:rPr>
      </w:pPr>
      <w:hyperlink r:id="rId285" w:history="1">
        <w:r w:rsidR="003552DB">
          <w:rPr>
            <w:rStyle w:val="Hyperlink"/>
            <w:lang w:eastAsia="x-none"/>
          </w:rPr>
          <w:t>R1-1901736</w:t>
        </w:r>
      </w:hyperlink>
      <w:r w:rsidR="000A0100">
        <w:rPr>
          <w:lang w:eastAsia="x-none"/>
        </w:rPr>
        <w:tab/>
        <w:t>Scheduling of multiple DL/UL transport blocks in NB-IoT</w:t>
      </w:r>
      <w:r w:rsidR="000A0100">
        <w:rPr>
          <w:lang w:eastAsia="x-none"/>
        </w:rPr>
        <w:tab/>
        <w:t>MediaTek Inc.</w:t>
      </w:r>
    </w:p>
    <w:p w14:paraId="316491FB" w14:textId="45971B89" w:rsidR="000A0100" w:rsidRDefault="00B6751D" w:rsidP="000A0100">
      <w:pPr>
        <w:rPr>
          <w:lang w:eastAsia="x-none"/>
        </w:rPr>
      </w:pPr>
      <w:hyperlink r:id="rId286" w:history="1">
        <w:r w:rsidR="003552DB">
          <w:rPr>
            <w:rStyle w:val="Hyperlink"/>
            <w:lang w:eastAsia="x-none"/>
          </w:rPr>
          <w:t>R1-1901748</w:t>
        </w:r>
      </w:hyperlink>
      <w:r w:rsidR="000A0100">
        <w:rPr>
          <w:lang w:eastAsia="x-none"/>
        </w:rPr>
        <w:tab/>
        <w:t>Scheduling of multiple DL/UL transport blocks in NB-IoT</w:t>
      </w:r>
      <w:r w:rsidR="000A0100">
        <w:rPr>
          <w:lang w:eastAsia="x-none"/>
        </w:rPr>
        <w:tab/>
        <w:t>Ericsson</w:t>
      </w:r>
    </w:p>
    <w:p w14:paraId="7A412452" w14:textId="69AC740B" w:rsidR="000A0100" w:rsidRDefault="00B6751D" w:rsidP="000A0100">
      <w:pPr>
        <w:rPr>
          <w:lang w:eastAsia="x-none"/>
        </w:rPr>
      </w:pPr>
      <w:hyperlink r:id="rId287" w:history="1">
        <w:r w:rsidR="003552DB">
          <w:rPr>
            <w:rStyle w:val="Hyperlink"/>
            <w:lang w:eastAsia="x-none"/>
          </w:rPr>
          <w:t>R1-1901867</w:t>
        </w:r>
      </w:hyperlink>
      <w:r w:rsidR="000A0100">
        <w:rPr>
          <w:lang w:eastAsia="x-none"/>
        </w:rPr>
        <w:tab/>
        <w:t>Consideration on scheduling enhancement for NB-IoT</w:t>
      </w:r>
      <w:r w:rsidR="000A0100">
        <w:rPr>
          <w:lang w:eastAsia="x-none"/>
        </w:rPr>
        <w:tab/>
        <w:t>ZTE</w:t>
      </w:r>
    </w:p>
    <w:p w14:paraId="301B4B56" w14:textId="2CAB1EB0" w:rsidR="000A0100" w:rsidRDefault="00B6751D" w:rsidP="000A0100">
      <w:pPr>
        <w:rPr>
          <w:lang w:eastAsia="x-none"/>
        </w:rPr>
      </w:pPr>
      <w:hyperlink r:id="rId288" w:history="1">
        <w:r w:rsidR="003552DB">
          <w:rPr>
            <w:rStyle w:val="Hyperlink"/>
            <w:lang w:eastAsia="x-none"/>
          </w:rPr>
          <w:t>R1-1901965</w:t>
        </w:r>
      </w:hyperlink>
      <w:r w:rsidR="000A0100">
        <w:rPr>
          <w:lang w:eastAsia="x-none"/>
        </w:rPr>
        <w:tab/>
        <w:t>Scheduling of multiple DL/UL transport blocks</w:t>
      </w:r>
      <w:r w:rsidR="000A0100">
        <w:rPr>
          <w:lang w:eastAsia="x-none"/>
        </w:rPr>
        <w:tab/>
        <w:t>Nokia, Nokia Shanghai Bell</w:t>
      </w:r>
    </w:p>
    <w:p w14:paraId="2225EB4D" w14:textId="4E92328C" w:rsidR="000A0100" w:rsidRDefault="00B6751D" w:rsidP="000A0100">
      <w:pPr>
        <w:rPr>
          <w:lang w:eastAsia="x-none"/>
        </w:rPr>
      </w:pPr>
      <w:hyperlink r:id="rId289" w:history="1">
        <w:r w:rsidR="003552DB">
          <w:rPr>
            <w:rStyle w:val="Hyperlink"/>
            <w:lang w:eastAsia="x-none"/>
          </w:rPr>
          <w:t>R1-1902065</w:t>
        </w:r>
      </w:hyperlink>
      <w:r w:rsidR="000A0100">
        <w:rPr>
          <w:lang w:eastAsia="x-none"/>
        </w:rPr>
        <w:tab/>
        <w:t>Discussion on multiple transport blocks scheduling in NB-IoT</w:t>
      </w:r>
      <w:r w:rsidR="000A0100">
        <w:rPr>
          <w:lang w:eastAsia="x-none"/>
        </w:rPr>
        <w:tab/>
        <w:t>LG Electronics</w:t>
      </w:r>
    </w:p>
    <w:p w14:paraId="23C0A046" w14:textId="5C6D4719" w:rsidR="000A0100" w:rsidRDefault="00B6751D" w:rsidP="000A0100">
      <w:pPr>
        <w:rPr>
          <w:lang w:eastAsia="x-none"/>
        </w:rPr>
      </w:pPr>
      <w:hyperlink r:id="rId290" w:history="1">
        <w:r w:rsidR="003552DB">
          <w:rPr>
            <w:rStyle w:val="Hyperlink"/>
            <w:lang w:eastAsia="x-none"/>
          </w:rPr>
          <w:t>R1-1902150</w:t>
        </w:r>
      </w:hyperlink>
      <w:r w:rsidR="000A0100">
        <w:rPr>
          <w:lang w:eastAsia="x-none"/>
        </w:rPr>
        <w:tab/>
        <w:t>Design of scheduling of multiple DL/UL transport blocks for NBIoT</w:t>
      </w:r>
      <w:r w:rsidR="000A0100">
        <w:rPr>
          <w:lang w:eastAsia="x-none"/>
        </w:rPr>
        <w:tab/>
        <w:t>Lenovo, Motorola Mobility</w:t>
      </w:r>
    </w:p>
    <w:p w14:paraId="2FD152DB" w14:textId="3271B1FB" w:rsidR="000A0100" w:rsidRDefault="00B6751D" w:rsidP="000A0100">
      <w:pPr>
        <w:rPr>
          <w:lang w:eastAsia="x-none"/>
        </w:rPr>
      </w:pPr>
      <w:hyperlink r:id="rId291" w:history="1">
        <w:r w:rsidR="003552DB">
          <w:rPr>
            <w:rStyle w:val="Hyperlink"/>
            <w:lang w:eastAsia="x-none"/>
          </w:rPr>
          <w:t>R1-1902218</w:t>
        </w:r>
      </w:hyperlink>
      <w:r w:rsidR="000A0100">
        <w:rPr>
          <w:lang w:eastAsia="x-none"/>
        </w:rPr>
        <w:tab/>
        <w:t>Scheduling of multiple transport blocks for NB-IoT</w:t>
      </w:r>
      <w:r w:rsidR="000A0100">
        <w:rPr>
          <w:lang w:eastAsia="x-none"/>
        </w:rPr>
        <w:tab/>
        <w:t>Samsung</w:t>
      </w:r>
    </w:p>
    <w:p w14:paraId="0C646298" w14:textId="16797BC0" w:rsidR="000A0100" w:rsidRDefault="00B6751D" w:rsidP="000A0100">
      <w:pPr>
        <w:rPr>
          <w:lang w:eastAsia="x-none"/>
        </w:rPr>
      </w:pPr>
      <w:hyperlink r:id="rId292" w:history="1">
        <w:r w:rsidR="003552DB">
          <w:rPr>
            <w:rStyle w:val="Hyperlink"/>
            <w:lang w:eastAsia="x-none"/>
          </w:rPr>
          <w:t>R1-1902376</w:t>
        </w:r>
      </w:hyperlink>
      <w:r w:rsidR="000A0100">
        <w:rPr>
          <w:lang w:eastAsia="x-none"/>
        </w:rPr>
        <w:tab/>
        <w:t>Scheduling of multiple DL/UL transport blocks</w:t>
      </w:r>
      <w:r w:rsidR="000A0100">
        <w:rPr>
          <w:lang w:eastAsia="x-none"/>
        </w:rPr>
        <w:tab/>
        <w:t>Qualcomm Incorporated</w:t>
      </w:r>
    </w:p>
    <w:p w14:paraId="02271C31" w14:textId="606F468B" w:rsidR="000A0100" w:rsidRDefault="00B6751D" w:rsidP="000A0100">
      <w:pPr>
        <w:rPr>
          <w:lang w:eastAsia="x-none"/>
        </w:rPr>
      </w:pPr>
      <w:hyperlink r:id="rId293" w:history="1">
        <w:r w:rsidR="003552DB">
          <w:rPr>
            <w:rStyle w:val="Hyperlink"/>
            <w:lang w:eastAsia="x-none"/>
          </w:rPr>
          <w:t>R1-1902459</w:t>
        </w:r>
      </w:hyperlink>
      <w:r w:rsidR="000A0100">
        <w:rPr>
          <w:lang w:eastAsia="x-none"/>
        </w:rPr>
        <w:tab/>
        <w:t>Scheduling of multiple DL/UL TBs for NB-IoT</w:t>
      </w:r>
      <w:r w:rsidR="000A0100">
        <w:rPr>
          <w:lang w:eastAsia="x-none"/>
        </w:rPr>
        <w:tab/>
        <w:t>Intel Corporation</w:t>
      </w:r>
    </w:p>
    <w:p w14:paraId="31713568" w14:textId="77777777" w:rsidR="000A0100" w:rsidRDefault="000A0100" w:rsidP="000A0100">
      <w:pPr>
        <w:pStyle w:val="Heading4"/>
      </w:pPr>
      <w:bookmarkStart w:id="68" w:name="_Toc1144256"/>
      <w:bookmarkStart w:id="69" w:name="_Toc2330649"/>
      <w:r>
        <w:t>Coexistence of NB-IoT with NR</w:t>
      </w:r>
      <w:bookmarkEnd w:id="68"/>
      <w:bookmarkEnd w:id="69"/>
    </w:p>
    <w:p w14:paraId="5F1A93B3" w14:textId="2213C4C3" w:rsidR="000A0100" w:rsidRPr="00E90EAA" w:rsidRDefault="00B6751D" w:rsidP="000A0100">
      <w:pPr>
        <w:rPr>
          <w:b/>
          <w:lang w:eastAsia="x-none"/>
        </w:rPr>
      </w:pPr>
      <w:hyperlink r:id="rId294" w:history="1">
        <w:r w:rsidR="003552DB">
          <w:rPr>
            <w:rStyle w:val="Hyperlink"/>
            <w:b/>
          </w:rPr>
          <w:t>R1-1903255</w:t>
        </w:r>
      </w:hyperlink>
      <w:r w:rsidR="000A0100" w:rsidRPr="00E90EAA">
        <w:rPr>
          <w:b/>
          <w:lang w:eastAsia="x-none"/>
        </w:rPr>
        <w:tab/>
        <w:t>Feature lead summary of Coexistence of NB-IoT with NR</w:t>
      </w:r>
      <w:r w:rsidR="000A0100" w:rsidRPr="00E90EAA">
        <w:rPr>
          <w:b/>
          <w:lang w:eastAsia="x-none"/>
        </w:rPr>
        <w:tab/>
        <w:t>Huawei, HiSilicon</w:t>
      </w:r>
    </w:p>
    <w:p w14:paraId="19A11E5C" w14:textId="77777777" w:rsidR="000A0100" w:rsidRDefault="000A0100" w:rsidP="000A0100">
      <w:pPr>
        <w:rPr>
          <w:lang w:eastAsia="x-none"/>
        </w:rPr>
      </w:pPr>
    </w:p>
    <w:p w14:paraId="55166B37" w14:textId="77777777" w:rsidR="000A0100" w:rsidRPr="00784BC9" w:rsidRDefault="000A0100" w:rsidP="000A0100">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581BF4DF" w14:textId="77777777" w:rsidR="000A0100" w:rsidRPr="00784BC9" w:rsidRDefault="000A0100" w:rsidP="00AF7474">
      <w:pPr>
        <w:numPr>
          <w:ilvl w:val="0"/>
          <w:numId w:val="259"/>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438DEB53" w14:textId="77777777" w:rsidR="000A0100" w:rsidRPr="00784BC9" w:rsidRDefault="000A0100" w:rsidP="00AF7474">
      <w:pPr>
        <w:numPr>
          <w:ilvl w:val="0"/>
          <w:numId w:val="259"/>
        </w:numPr>
      </w:pPr>
      <w:r w:rsidRPr="00784BC9">
        <w:t>Subframe-level resource reservation in NB-IoT</w:t>
      </w:r>
    </w:p>
    <w:p w14:paraId="3689A09A" w14:textId="77777777" w:rsidR="000A0100" w:rsidRPr="00784BC9" w:rsidRDefault="000A0100" w:rsidP="00AF7474">
      <w:pPr>
        <w:numPr>
          <w:ilvl w:val="0"/>
          <w:numId w:val="259"/>
        </w:numPr>
      </w:pPr>
      <w:r w:rsidRPr="00784BC9">
        <w:t>Symbol-level resource reservation in NB-IoT</w:t>
      </w:r>
    </w:p>
    <w:p w14:paraId="58E2F86E" w14:textId="77777777" w:rsidR="000A0100" w:rsidRPr="00784BC9" w:rsidRDefault="000A0100" w:rsidP="00AF7474">
      <w:pPr>
        <w:numPr>
          <w:ilvl w:val="0"/>
          <w:numId w:val="259"/>
        </w:numPr>
      </w:pPr>
      <w:r w:rsidRPr="00784BC9">
        <w:t>Slot-level resource reservation in NB-IoT</w:t>
      </w:r>
    </w:p>
    <w:p w14:paraId="16616E8D" w14:textId="77777777" w:rsidR="000A0100" w:rsidRPr="003C560B" w:rsidRDefault="000A0100" w:rsidP="000A0100"/>
    <w:p w14:paraId="32DAE1DA" w14:textId="77777777" w:rsidR="000A0100" w:rsidRPr="003C560B" w:rsidRDefault="000A0100" w:rsidP="000A0100">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12173EBE" w14:textId="77777777" w:rsidR="000A0100" w:rsidRPr="003C560B" w:rsidRDefault="000A0100" w:rsidP="000A0100">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20CEAAA2" w14:textId="77777777" w:rsidR="000A0100" w:rsidRPr="003C560B" w:rsidRDefault="000A0100" w:rsidP="000A0100">
      <w:pPr>
        <w:rPr>
          <w:szCs w:val="20"/>
        </w:rPr>
      </w:pPr>
    </w:p>
    <w:p w14:paraId="3374D7C1" w14:textId="77777777" w:rsidR="000A0100" w:rsidRPr="00ED28E3" w:rsidRDefault="000A0100" w:rsidP="000A0100">
      <w:pPr>
        <w:rPr>
          <w:b/>
          <w:szCs w:val="20"/>
          <w:lang w:eastAsia="x-none"/>
        </w:rPr>
      </w:pPr>
      <w:r w:rsidRPr="00ED28E3">
        <w:rPr>
          <w:b/>
          <w:szCs w:val="20"/>
          <w:lang w:eastAsia="x-none"/>
        </w:rPr>
        <w:t>Conclusion</w:t>
      </w:r>
    </w:p>
    <w:p w14:paraId="2485C4DB" w14:textId="77777777" w:rsidR="000A0100" w:rsidRPr="00EE2411" w:rsidRDefault="000A0100" w:rsidP="000A0100">
      <w:r w:rsidRPr="00ED28E3">
        <w:t xml:space="preserve">From RAN1 perspective, no issues were identified that would prevent the coexistence of NR and </w:t>
      </w:r>
      <w:r w:rsidRPr="00ED28E3">
        <w:rPr>
          <w:i/>
        </w:rPr>
        <w:t>FDD/TDD</w:t>
      </w:r>
      <w:r w:rsidRPr="00ED28E3">
        <w:t xml:space="preserve"> NB-IoT</w:t>
      </w:r>
    </w:p>
    <w:p w14:paraId="3ADDD2CF" w14:textId="0A2058AD" w:rsidR="000A0100" w:rsidRDefault="000A0100" w:rsidP="000A0100">
      <w:pPr>
        <w:rPr>
          <w:lang w:eastAsia="x-none"/>
        </w:rPr>
      </w:pPr>
    </w:p>
    <w:p w14:paraId="15F69BFF" w14:textId="77777777" w:rsidR="00E90EAA" w:rsidRDefault="00E90EAA" w:rsidP="000A0100">
      <w:pPr>
        <w:rPr>
          <w:lang w:eastAsia="x-none"/>
        </w:rPr>
      </w:pPr>
    </w:p>
    <w:p w14:paraId="6AED3373" w14:textId="0031C7DC" w:rsidR="000A0100" w:rsidRDefault="00B6751D" w:rsidP="000A0100">
      <w:pPr>
        <w:rPr>
          <w:lang w:eastAsia="x-none"/>
        </w:rPr>
      </w:pPr>
      <w:hyperlink r:id="rId295" w:history="1">
        <w:r w:rsidR="003552DB">
          <w:rPr>
            <w:rStyle w:val="Hyperlink"/>
            <w:lang w:eastAsia="x-none"/>
          </w:rPr>
          <w:t>R1-1901505</w:t>
        </w:r>
      </w:hyperlink>
      <w:r w:rsidR="000A0100">
        <w:rPr>
          <w:lang w:eastAsia="x-none"/>
        </w:rPr>
        <w:tab/>
        <w:t>Performance enhancements for NB-IoT coexistence with NR</w:t>
      </w:r>
      <w:r w:rsidR="000A0100">
        <w:rPr>
          <w:lang w:eastAsia="x-none"/>
        </w:rPr>
        <w:tab/>
        <w:t>Huawei, HiSilicon</w:t>
      </w:r>
    </w:p>
    <w:p w14:paraId="28DBC455" w14:textId="405A090E" w:rsidR="000A0100" w:rsidRDefault="00B6751D" w:rsidP="000A0100">
      <w:pPr>
        <w:rPr>
          <w:lang w:eastAsia="x-none"/>
        </w:rPr>
      </w:pPr>
      <w:hyperlink r:id="rId296" w:history="1">
        <w:r w:rsidR="003552DB">
          <w:rPr>
            <w:rStyle w:val="Hyperlink"/>
            <w:lang w:eastAsia="x-none"/>
          </w:rPr>
          <w:t>R1-1901731</w:t>
        </w:r>
      </w:hyperlink>
      <w:r w:rsidR="000A0100">
        <w:rPr>
          <w:lang w:eastAsia="x-none"/>
        </w:rPr>
        <w:tab/>
        <w:t>Coexistence of NB-IoT with NR</w:t>
      </w:r>
      <w:r w:rsidR="000A0100">
        <w:rPr>
          <w:lang w:eastAsia="x-none"/>
        </w:rPr>
        <w:tab/>
        <w:t>MediaTek Inc.</w:t>
      </w:r>
    </w:p>
    <w:p w14:paraId="1207A69B" w14:textId="11B90B31" w:rsidR="000A0100" w:rsidRDefault="00B6751D" w:rsidP="000A0100">
      <w:pPr>
        <w:rPr>
          <w:lang w:eastAsia="x-none"/>
        </w:rPr>
      </w:pPr>
      <w:hyperlink r:id="rId297" w:history="1">
        <w:r w:rsidR="003552DB">
          <w:rPr>
            <w:rStyle w:val="Hyperlink"/>
            <w:lang w:eastAsia="x-none"/>
          </w:rPr>
          <w:t>R1-1901749</w:t>
        </w:r>
      </w:hyperlink>
      <w:r w:rsidR="000A0100">
        <w:rPr>
          <w:lang w:eastAsia="x-none"/>
        </w:rPr>
        <w:tab/>
        <w:t>Coexistence of NB-IoT with NR</w:t>
      </w:r>
      <w:r w:rsidR="000A0100">
        <w:rPr>
          <w:lang w:eastAsia="x-none"/>
        </w:rPr>
        <w:tab/>
        <w:t>Ericsson</w:t>
      </w:r>
    </w:p>
    <w:p w14:paraId="4A8F44DA" w14:textId="198C68E8" w:rsidR="000A0100" w:rsidRDefault="00B6751D" w:rsidP="000A0100">
      <w:pPr>
        <w:rPr>
          <w:lang w:eastAsia="x-none"/>
        </w:rPr>
      </w:pPr>
      <w:hyperlink r:id="rId298" w:history="1">
        <w:r w:rsidR="003552DB">
          <w:rPr>
            <w:rStyle w:val="Hyperlink"/>
            <w:lang w:eastAsia="x-none"/>
          </w:rPr>
          <w:t>R1-1901868</w:t>
        </w:r>
      </w:hyperlink>
      <w:r w:rsidR="000A0100">
        <w:rPr>
          <w:lang w:eastAsia="x-none"/>
        </w:rPr>
        <w:tab/>
        <w:t>Coexistence of NB-IoT with NR</w:t>
      </w:r>
      <w:r w:rsidR="000A0100">
        <w:rPr>
          <w:lang w:eastAsia="x-none"/>
        </w:rPr>
        <w:tab/>
        <w:t>ZTE</w:t>
      </w:r>
    </w:p>
    <w:p w14:paraId="7551300A" w14:textId="2C1B0F9D" w:rsidR="000A0100" w:rsidRDefault="00B6751D" w:rsidP="000A0100">
      <w:pPr>
        <w:rPr>
          <w:lang w:eastAsia="x-none"/>
        </w:rPr>
      </w:pPr>
      <w:hyperlink r:id="rId299" w:history="1">
        <w:r w:rsidR="003552DB">
          <w:rPr>
            <w:rStyle w:val="Hyperlink"/>
            <w:lang w:eastAsia="x-none"/>
          </w:rPr>
          <w:t>R1-1901966</w:t>
        </w:r>
      </w:hyperlink>
      <w:r w:rsidR="000A0100">
        <w:rPr>
          <w:lang w:eastAsia="x-none"/>
        </w:rPr>
        <w:tab/>
        <w:t>Coexistence of NB-IoT with NR</w:t>
      </w:r>
      <w:r w:rsidR="000A0100">
        <w:rPr>
          <w:lang w:eastAsia="x-none"/>
        </w:rPr>
        <w:tab/>
        <w:t>Nokia, Nokia Shanghai Bell</w:t>
      </w:r>
    </w:p>
    <w:p w14:paraId="46ACEF76" w14:textId="002EEAAA" w:rsidR="000A0100" w:rsidRDefault="00B6751D" w:rsidP="000A0100">
      <w:pPr>
        <w:rPr>
          <w:lang w:eastAsia="x-none"/>
        </w:rPr>
      </w:pPr>
      <w:hyperlink r:id="rId300" w:history="1">
        <w:r w:rsidR="003552DB">
          <w:rPr>
            <w:rStyle w:val="Hyperlink"/>
            <w:lang w:eastAsia="x-none"/>
          </w:rPr>
          <w:t>R1-1902377</w:t>
        </w:r>
      </w:hyperlink>
      <w:r w:rsidR="000A0100">
        <w:rPr>
          <w:lang w:eastAsia="x-none"/>
        </w:rPr>
        <w:tab/>
        <w:t>Coexistence of NB-IoT with NR</w:t>
      </w:r>
      <w:r w:rsidR="000A0100">
        <w:rPr>
          <w:lang w:eastAsia="x-none"/>
        </w:rPr>
        <w:tab/>
        <w:t>Qualcomm Incorporated</w:t>
      </w:r>
    </w:p>
    <w:p w14:paraId="736B5735" w14:textId="77777777" w:rsidR="000A0100" w:rsidRDefault="000A0100" w:rsidP="000A0100">
      <w:pPr>
        <w:pStyle w:val="Heading4"/>
      </w:pPr>
      <w:bookmarkStart w:id="70" w:name="_Toc1144257"/>
      <w:bookmarkStart w:id="71" w:name="_Toc2330650"/>
      <w:r>
        <w:t xml:space="preserve">Support of </w:t>
      </w:r>
      <w:r w:rsidRPr="00264859">
        <w:t>Quality report in Msg3</w:t>
      </w:r>
      <w:r>
        <w:t xml:space="preserve"> for non-anchor access</w:t>
      </w:r>
      <w:bookmarkEnd w:id="70"/>
      <w:bookmarkEnd w:id="71"/>
    </w:p>
    <w:p w14:paraId="77FD882F" w14:textId="14B11622" w:rsidR="000A0100" w:rsidRPr="00E90EAA" w:rsidRDefault="00B6751D" w:rsidP="000A0100">
      <w:pPr>
        <w:rPr>
          <w:b/>
          <w:lang w:eastAsia="x-none"/>
        </w:rPr>
      </w:pPr>
      <w:hyperlink r:id="rId301" w:history="1">
        <w:r w:rsidR="003552DB">
          <w:rPr>
            <w:rStyle w:val="Hyperlink"/>
            <w:b/>
          </w:rPr>
          <w:t>R1-1903256</w:t>
        </w:r>
      </w:hyperlink>
      <w:r w:rsidR="000A0100" w:rsidRPr="00E90EAA">
        <w:rPr>
          <w:b/>
          <w:lang w:eastAsia="x-none"/>
        </w:rPr>
        <w:tab/>
        <w:t>Feature lead summary of Support of Quality report in Msg3 for non-anchor access</w:t>
      </w:r>
      <w:r w:rsidR="000A0100" w:rsidRPr="00E90EAA">
        <w:rPr>
          <w:b/>
          <w:lang w:eastAsia="x-none"/>
        </w:rPr>
        <w:tab/>
        <w:t>Huawei, HiSilicon</w:t>
      </w:r>
    </w:p>
    <w:p w14:paraId="545E5DB2" w14:textId="77777777" w:rsidR="000A0100" w:rsidRDefault="000A0100" w:rsidP="000A0100">
      <w:pPr>
        <w:rPr>
          <w:lang w:eastAsia="x-none"/>
        </w:rPr>
      </w:pPr>
    </w:p>
    <w:p w14:paraId="433D61C9" w14:textId="77777777" w:rsidR="000A0100" w:rsidRPr="004553ED" w:rsidRDefault="000A0100" w:rsidP="000A0100">
      <w:pPr>
        <w:rPr>
          <w:b/>
          <w:lang w:eastAsia="x-none"/>
        </w:rPr>
      </w:pPr>
      <w:r>
        <w:rPr>
          <w:b/>
          <w:lang w:eastAsia="x-none"/>
        </w:rPr>
        <w:t>For further study in future meetings:</w:t>
      </w:r>
    </w:p>
    <w:p w14:paraId="24DD39FB" w14:textId="77777777" w:rsidR="000A0100" w:rsidRPr="004553ED" w:rsidRDefault="000A0100" w:rsidP="000A0100">
      <w:pPr>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5606237B" w14:textId="77777777" w:rsidR="000A0100" w:rsidRPr="004553ED" w:rsidRDefault="000A0100" w:rsidP="00AF7474">
      <w:pPr>
        <w:numPr>
          <w:ilvl w:val="0"/>
          <w:numId w:val="260"/>
        </w:numPr>
        <w:rPr>
          <w:szCs w:val="20"/>
        </w:rPr>
      </w:pPr>
      <w:r w:rsidRPr="004553ED">
        <w:rPr>
          <w:rFonts w:hint="eastAsia"/>
          <w:szCs w:val="20"/>
        </w:rPr>
        <w:t xml:space="preserve">Idle </w:t>
      </w:r>
      <w:r w:rsidRPr="004553ED">
        <w:rPr>
          <w:szCs w:val="20"/>
        </w:rPr>
        <w:t>mode</w:t>
      </w:r>
    </w:p>
    <w:p w14:paraId="448C0298" w14:textId="77777777" w:rsidR="000A0100" w:rsidRPr="004553ED" w:rsidRDefault="000A0100" w:rsidP="00AF7474">
      <w:pPr>
        <w:numPr>
          <w:ilvl w:val="1"/>
          <w:numId w:val="260"/>
        </w:numPr>
        <w:rPr>
          <w:szCs w:val="20"/>
        </w:rPr>
      </w:pPr>
      <w:r w:rsidRPr="004553ED">
        <w:rPr>
          <w:lang w:eastAsia="zh-CN"/>
        </w:rPr>
        <w:t xml:space="preserve">Non-EDT random access procedure </w:t>
      </w:r>
    </w:p>
    <w:p w14:paraId="4A4C640D" w14:textId="77777777" w:rsidR="000A0100" w:rsidRPr="004553ED" w:rsidRDefault="000A0100" w:rsidP="00AF7474">
      <w:pPr>
        <w:numPr>
          <w:ilvl w:val="1"/>
          <w:numId w:val="260"/>
        </w:numPr>
        <w:rPr>
          <w:szCs w:val="20"/>
        </w:rPr>
      </w:pPr>
      <w:r w:rsidRPr="004553ED">
        <w:rPr>
          <w:lang w:eastAsia="zh-CN"/>
        </w:rPr>
        <w:t>EDT procedure</w:t>
      </w:r>
    </w:p>
    <w:p w14:paraId="6FA71099" w14:textId="77777777" w:rsidR="000A0100" w:rsidRPr="004553ED" w:rsidRDefault="000A0100" w:rsidP="00AF7474">
      <w:pPr>
        <w:numPr>
          <w:ilvl w:val="0"/>
          <w:numId w:val="260"/>
        </w:numPr>
        <w:rPr>
          <w:szCs w:val="20"/>
        </w:rPr>
      </w:pPr>
      <w:r w:rsidRPr="004553ED">
        <w:rPr>
          <w:szCs w:val="20"/>
        </w:rPr>
        <w:t>Connected mode</w:t>
      </w:r>
    </w:p>
    <w:p w14:paraId="7734C187" w14:textId="77777777" w:rsidR="000A0100" w:rsidRPr="004553ED" w:rsidRDefault="000A0100" w:rsidP="00AF7474">
      <w:pPr>
        <w:numPr>
          <w:ilvl w:val="1"/>
          <w:numId w:val="26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F1534D" w14:textId="77777777" w:rsidR="000A0100" w:rsidRPr="004553ED" w:rsidRDefault="000A0100" w:rsidP="00AF7474">
      <w:pPr>
        <w:numPr>
          <w:ilvl w:val="1"/>
          <w:numId w:val="260"/>
        </w:numPr>
        <w:rPr>
          <w:lang w:eastAsia="zh-CN"/>
        </w:rPr>
      </w:pPr>
      <w:r w:rsidRPr="004553ED">
        <w:rPr>
          <w:lang w:eastAsia="zh-CN"/>
        </w:rPr>
        <w:t>Random access procedure to apply for UL-SCH resource</w:t>
      </w:r>
    </w:p>
    <w:p w14:paraId="4A55EC6D" w14:textId="77777777" w:rsidR="000A0100" w:rsidRPr="00E90EAA" w:rsidRDefault="000A0100" w:rsidP="000A0100">
      <w:pPr>
        <w:rPr>
          <w:lang w:eastAsia="x-none"/>
        </w:rPr>
      </w:pPr>
    </w:p>
    <w:p w14:paraId="5D5BE956" w14:textId="77777777" w:rsidR="000A0100" w:rsidRPr="00E90EAA" w:rsidRDefault="000A0100" w:rsidP="000A0100">
      <w:pPr>
        <w:rPr>
          <w:highlight w:val="green"/>
          <w:lang w:eastAsia="x-none"/>
        </w:rPr>
      </w:pPr>
      <w:r w:rsidRPr="00E90EAA">
        <w:rPr>
          <w:highlight w:val="green"/>
          <w:lang w:eastAsia="x-none"/>
        </w:rPr>
        <w:t>Agreement</w:t>
      </w:r>
    </w:p>
    <w:p w14:paraId="2A137CFB" w14:textId="77777777" w:rsidR="000A0100" w:rsidRPr="00EF2ACF" w:rsidRDefault="000A0100" w:rsidP="000A0100">
      <w:pPr>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48AE82DF" w14:textId="77777777" w:rsidR="000A0100" w:rsidRPr="00EF2ACF" w:rsidRDefault="000A0100" w:rsidP="00AF7474">
      <w:pPr>
        <w:numPr>
          <w:ilvl w:val="0"/>
          <w:numId w:val="261"/>
        </w:numPr>
        <w:rPr>
          <w:szCs w:val="20"/>
        </w:rPr>
      </w:pPr>
      <w:r w:rsidRPr="00EF2ACF">
        <w:rPr>
          <w:szCs w:val="20"/>
        </w:rPr>
        <w:t>Paging carrier</w:t>
      </w:r>
    </w:p>
    <w:p w14:paraId="69DF8F1C" w14:textId="77777777" w:rsidR="000A0100" w:rsidRPr="00EF2ACF" w:rsidRDefault="000A0100" w:rsidP="00AF7474">
      <w:pPr>
        <w:numPr>
          <w:ilvl w:val="0"/>
          <w:numId w:val="261"/>
        </w:numPr>
        <w:rPr>
          <w:szCs w:val="20"/>
        </w:rPr>
      </w:pPr>
      <w:r w:rsidRPr="00EF2ACF">
        <w:rPr>
          <w:szCs w:val="20"/>
        </w:rPr>
        <w:t>Anchor carrier</w:t>
      </w:r>
    </w:p>
    <w:p w14:paraId="408206CE" w14:textId="77777777" w:rsidR="000A0100" w:rsidRPr="00EF2ACF" w:rsidRDefault="000A0100" w:rsidP="00AF7474">
      <w:pPr>
        <w:numPr>
          <w:ilvl w:val="0"/>
          <w:numId w:val="261"/>
        </w:numPr>
        <w:rPr>
          <w:szCs w:val="20"/>
        </w:rPr>
      </w:pPr>
      <w:r w:rsidRPr="00EF2ACF">
        <w:rPr>
          <w:szCs w:val="20"/>
        </w:rPr>
        <w:t>Carrier(s) configured by</w:t>
      </w:r>
      <w:r w:rsidRPr="00EF2ACF">
        <w:rPr>
          <w:i/>
          <w:szCs w:val="20"/>
        </w:rPr>
        <w:t xml:space="preserve"> CarrierConfigDedicated-NB</w:t>
      </w:r>
      <w:r w:rsidRPr="00EF2ACF">
        <w:rPr>
          <w:szCs w:val="20"/>
        </w:rPr>
        <w:t xml:space="preserve"> in connected mode</w:t>
      </w:r>
    </w:p>
    <w:p w14:paraId="574BDA50" w14:textId="77777777" w:rsidR="000A0100" w:rsidRPr="00EF2ACF" w:rsidRDefault="000A0100" w:rsidP="00AF7474">
      <w:pPr>
        <w:numPr>
          <w:ilvl w:val="0"/>
          <w:numId w:val="261"/>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configured by network with implicit or explicit signaling</w:t>
      </w:r>
    </w:p>
    <w:p w14:paraId="140301DC" w14:textId="77777777" w:rsidR="000A0100" w:rsidRDefault="000A0100" w:rsidP="000A0100">
      <w:pPr>
        <w:rPr>
          <w:lang w:eastAsia="x-none"/>
        </w:rPr>
      </w:pPr>
    </w:p>
    <w:p w14:paraId="73473385" w14:textId="77777777" w:rsidR="000A0100" w:rsidRPr="00EF2ACF" w:rsidRDefault="000A0100" w:rsidP="000A0100">
      <w:pPr>
        <w:rPr>
          <w:b/>
          <w:szCs w:val="20"/>
        </w:rPr>
      </w:pPr>
      <w:r w:rsidRPr="00EF2ACF">
        <w:rPr>
          <w:b/>
        </w:rPr>
        <w:t>The following issues are identified for RAN1 further study</w:t>
      </w:r>
    </w:p>
    <w:p w14:paraId="0D906D0E" w14:textId="77777777" w:rsidR="000A0100" w:rsidRPr="00EF2ACF" w:rsidRDefault="000A0100" w:rsidP="00AF7474">
      <w:pPr>
        <w:numPr>
          <w:ilvl w:val="0"/>
          <w:numId w:val="262"/>
        </w:numPr>
        <w:rPr>
          <w:szCs w:val="20"/>
        </w:rPr>
      </w:pPr>
      <w:r w:rsidRPr="00EF2ACF">
        <w:rPr>
          <w:rFonts w:hint="eastAsia"/>
          <w:szCs w:val="20"/>
        </w:rPr>
        <w:t xml:space="preserve">Whether </w:t>
      </w:r>
      <w:r w:rsidRPr="00EF2ACF">
        <w:rPr>
          <w:szCs w:val="20"/>
        </w:rPr>
        <w:t>amount of time or gap is needed for the measurement</w:t>
      </w:r>
    </w:p>
    <w:p w14:paraId="78B46FC0" w14:textId="77777777" w:rsidR="000A0100" w:rsidRPr="00EF2ACF" w:rsidRDefault="000A0100" w:rsidP="00AF7474">
      <w:pPr>
        <w:numPr>
          <w:ilvl w:val="0"/>
          <w:numId w:val="262"/>
        </w:numPr>
        <w:rPr>
          <w:szCs w:val="20"/>
        </w:rPr>
      </w:pPr>
      <w:r w:rsidRPr="00EF2ACF">
        <w:rPr>
          <w:szCs w:val="20"/>
        </w:rPr>
        <w:t>Which carrier(s) UE reported if more than one carrier is measured</w:t>
      </w:r>
    </w:p>
    <w:p w14:paraId="3D300566" w14:textId="77777777" w:rsidR="000A0100" w:rsidRPr="00EF2ACF" w:rsidRDefault="000A0100" w:rsidP="00AF7474">
      <w:pPr>
        <w:numPr>
          <w:ilvl w:val="0"/>
          <w:numId w:val="262"/>
        </w:numPr>
        <w:rPr>
          <w:szCs w:val="20"/>
        </w:rPr>
      </w:pPr>
      <w:r w:rsidRPr="00EF2ACF">
        <w:rPr>
          <w:szCs w:val="20"/>
        </w:rPr>
        <w:lastRenderedPageBreak/>
        <w:t>What kind of NRS UE can use for the measurement and whether needs indication</w:t>
      </w:r>
    </w:p>
    <w:p w14:paraId="764BDC37" w14:textId="77777777" w:rsidR="000A0100" w:rsidRPr="00E90EAA" w:rsidRDefault="000A0100" w:rsidP="000A0100">
      <w:pPr>
        <w:rPr>
          <w:lang w:eastAsia="x-none"/>
        </w:rPr>
      </w:pPr>
    </w:p>
    <w:p w14:paraId="574C12BB" w14:textId="77777777" w:rsidR="000A0100" w:rsidRPr="00E90EAA" w:rsidRDefault="000A0100" w:rsidP="000A0100">
      <w:pPr>
        <w:rPr>
          <w:highlight w:val="green"/>
          <w:lang w:eastAsia="x-none"/>
        </w:rPr>
      </w:pPr>
      <w:r w:rsidRPr="00E90EAA">
        <w:rPr>
          <w:highlight w:val="green"/>
          <w:lang w:eastAsia="x-none"/>
        </w:rPr>
        <w:t>Agreement</w:t>
      </w:r>
    </w:p>
    <w:p w14:paraId="1C776761" w14:textId="77777777" w:rsidR="000A0100" w:rsidRPr="00147404" w:rsidRDefault="000A0100" w:rsidP="000A0100">
      <w:pPr>
        <w:rPr>
          <w:lang w:eastAsia="zh-CN"/>
        </w:rPr>
      </w:pPr>
      <w:r w:rsidRPr="00147404">
        <w:rPr>
          <w:lang w:eastAsia="zh-CN"/>
        </w:rPr>
        <w:t>In case of 2 bits are used for a non-anchor carrier, one of 3 candidate values can be reported in Msg3</w:t>
      </w:r>
    </w:p>
    <w:p w14:paraId="2BC5A6BE" w14:textId="77777777" w:rsidR="000A0100" w:rsidRPr="00147404" w:rsidRDefault="000A0100" w:rsidP="00AF7474">
      <w:pPr>
        <w:numPr>
          <w:ilvl w:val="0"/>
          <w:numId w:val="263"/>
        </w:numPr>
      </w:pPr>
      <w:r w:rsidRPr="00147404">
        <w:rPr>
          <w:lang w:eastAsia="zh-CN"/>
        </w:rPr>
        <w:t xml:space="preserve">Which </w:t>
      </w:r>
      <w:r w:rsidRPr="00147404">
        <w:t>depends on Rmax, the maximum number of repetitions for NPDCCH Type 2 CSS.</w:t>
      </w:r>
    </w:p>
    <w:p w14:paraId="589A8AD5" w14:textId="77777777" w:rsidR="000A0100" w:rsidRDefault="000A0100" w:rsidP="000A0100">
      <w:pPr>
        <w:rPr>
          <w:lang w:eastAsia="x-none"/>
        </w:rPr>
      </w:pPr>
    </w:p>
    <w:p w14:paraId="3BCCF5FB" w14:textId="77777777" w:rsidR="000A0100" w:rsidRPr="004553ED" w:rsidRDefault="000A0100" w:rsidP="000A0100">
      <w:pPr>
        <w:rPr>
          <w:b/>
          <w:lang w:eastAsia="x-none"/>
        </w:rPr>
      </w:pPr>
      <w:r>
        <w:rPr>
          <w:b/>
          <w:lang w:eastAsia="x-none"/>
        </w:rPr>
        <w:t>For further study in future meetings:</w:t>
      </w:r>
    </w:p>
    <w:p w14:paraId="4105678A" w14:textId="77777777" w:rsidR="000A0100" w:rsidRPr="00406A91" w:rsidRDefault="000A0100" w:rsidP="000A0100">
      <w:pPr>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p>
    <w:p w14:paraId="0761EC4F" w14:textId="313AC25D" w:rsidR="000A0100" w:rsidRDefault="000A0100" w:rsidP="000A0100">
      <w:pPr>
        <w:rPr>
          <w:lang w:eastAsia="x-none"/>
        </w:rPr>
      </w:pPr>
    </w:p>
    <w:p w14:paraId="363F33D1" w14:textId="77777777" w:rsidR="00E90EAA" w:rsidRDefault="00E90EAA" w:rsidP="000A0100">
      <w:pPr>
        <w:rPr>
          <w:lang w:eastAsia="x-none"/>
        </w:rPr>
      </w:pPr>
    </w:p>
    <w:p w14:paraId="52B337A3" w14:textId="15BCA9EA" w:rsidR="000A0100" w:rsidRDefault="00B6751D" w:rsidP="000A0100">
      <w:pPr>
        <w:rPr>
          <w:lang w:eastAsia="x-none"/>
        </w:rPr>
      </w:pPr>
      <w:hyperlink r:id="rId302" w:history="1">
        <w:r w:rsidR="003552DB">
          <w:rPr>
            <w:rStyle w:val="Hyperlink"/>
            <w:lang w:eastAsia="x-none"/>
          </w:rPr>
          <w:t>R1-1901506</w:t>
        </w:r>
      </w:hyperlink>
      <w:r w:rsidR="000A0100">
        <w:rPr>
          <w:lang w:eastAsia="x-none"/>
        </w:rPr>
        <w:tab/>
        <w:t>Msg3 quality reporting for non-anchor access</w:t>
      </w:r>
      <w:r w:rsidR="000A0100">
        <w:rPr>
          <w:lang w:eastAsia="x-none"/>
        </w:rPr>
        <w:tab/>
        <w:t>Huawei, HiSilicon</w:t>
      </w:r>
    </w:p>
    <w:p w14:paraId="406A571C" w14:textId="7B28CB61" w:rsidR="000A0100" w:rsidRDefault="00B6751D" w:rsidP="000A0100">
      <w:pPr>
        <w:rPr>
          <w:lang w:eastAsia="x-none"/>
        </w:rPr>
      </w:pPr>
      <w:hyperlink r:id="rId303" w:history="1">
        <w:r w:rsidR="003552DB">
          <w:rPr>
            <w:rStyle w:val="Hyperlink"/>
            <w:lang w:eastAsia="x-none"/>
          </w:rPr>
          <w:t>R1-1901734</w:t>
        </w:r>
      </w:hyperlink>
      <w:r w:rsidR="000A0100">
        <w:rPr>
          <w:lang w:eastAsia="x-none"/>
        </w:rPr>
        <w:tab/>
        <w:t>Quality report in Msg3 on non-anchor carrier in NB-IoT</w:t>
      </w:r>
      <w:r w:rsidR="000A0100">
        <w:rPr>
          <w:lang w:eastAsia="x-none"/>
        </w:rPr>
        <w:tab/>
        <w:t>MediaTek Inc.</w:t>
      </w:r>
    </w:p>
    <w:p w14:paraId="4A9CA06B" w14:textId="60002306" w:rsidR="000A0100" w:rsidRDefault="00B6751D" w:rsidP="000A0100">
      <w:pPr>
        <w:rPr>
          <w:lang w:eastAsia="x-none"/>
        </w:rPr>
      </w:pPr>
      <w:hyperlink r:id="rId304" w:history="1">
        <w:r w:rsidR="003552DB">
          <w:rPr>
            <w:rStyle w:val="Hyperlink"/>
            <w:lang w:eastAsia="x-none"/>
          </w:rPr>
          <w:t>R1-1901750</w:t>
        </w:r>
      </w:hyperlink>
      <w:r w:rsidR="000A0100">
        <w:rPr>
          <w:lang w:eastAsia="x-none"/>
        </w:rPr>
        <w:tab/>
        <w:t>Support of quality report in Msg3 for non-anchor access in NB-IoT</w:t>
      </w:r>
      <w:r w:rsidR="000A0100">
        <w:rPr>
          <w:lang w:eastAsia="x-none"/>
        </w:rPr>
        <w:tab/>
        <w:t>Ericsson</w:t>
      </w:r>
    </w:p>
    <w:p w14:paraId="75C2FB24" w14:textId="76584513" w:rsidR="000A0100" w:rsidRDefault="00B6751D" w:rsidP="000A0100">
      <w:pPr>
        <w:rPr>
          <w:lang w:eastAsia="x-none"/>
        </w:rPr>
      </w:pPr>
      <w:hyperlink r:id="rId305" w:history="1">
        <w:r w:rsidR="003552DB">
          <w:rPr>
            <w:rStyle w:val="Hyperlink"/>
            <w:lang w:eastAsia="x-none"/>
          </w:rPr>
          <w:t>R1-1901869</w:t>
        </w:r>
      </w:hyperlink>
      <w:r w:rsidR="000A0100">
        <w:rPr>
          <w:lang w:eastAsia="x-none"/>
        </w:rPr>
        <w:tab/>
        <w:t>Support of Quality report in Msg3 for non-anchor access</w:t>
      </w:r>
      <w:r w:rsidR="000A0100">
        <w:rPr>
          <w:lang w:eastAsia="x-none"/>
        </w:rPr>
        <w:tab/>
        <w:t>ZTE</w:t>
      </w:r>
    </w:p>
    <w:p w14:paraId="54297EDA" w14:textId="630854D2" w:rsidR="000A0100" w:rsidRDefault="00B6751D" w:rsidP="000A0100">
      <w:pPr>
        <w:rPr>
          <w:lang w:eastAsia="x-none"/>
        </w:rPr>
      </w:pPr>
      <w:hyperlink r:id="rId306" w:history="1">
        <w:r w:rsidR="003552DB">
          <w:rPr>
            <w:rStyle w:val="Hyperlink"/>
            <w:lang w:eastAsia="x-none"/>
          </w:rPr>
          <w:t>R1-1901967</w:t>
        </w:r>
      </w:hyperlink>
      <w:r w:rsidR="000A0100">
        <w:rPr>
          <w:lang w:eastAsia="x-none"/>
        </w:rPr>
        <w:tab/>
        <w:t>Support of Quality report in Msg3 on non-anchor carrier</w:t>
      </w:r>
      <w:r w:rsidR="000A0100">
        <w:rPr>
          <w:lang w:eastAsia="x-none"/>
        </w:rPr>
        <w:tab/>
        <w:t>Nokia, Nokia Shanghai Bell</w:t>
      </w:r>
    </w:p>
    <w:p w14:paraId="56F444E4" w14:textId="5CA8A657" w:rsidR="000A0100" w:rsidRDefault="00B6751D" w:rsidP="000A0100">
      <w:pPr>
        <w:ind w:left="1440" w:hanging="1440"/>
        <w:rPr>
          <w:lang w:eastAsia="x-none"/>
        </w:rPr>
      </w:pPr>
      <w:hyperlink r:id="rId307" w:history="1">
        <w:r w:rsidR="003552DB">
          <w:rPr>
            <w:rStyle w:val="Hyperlink"/>
            <w:lang w:eastAsia="x-none"/>
          </w:rPr>
          <w:t>R1-1902066</w:t>
        </w:r>
      </w:hyperlink>
      <w:r w:rsidR="000A0100">
        <w:rPr>
          <w:lang w:eastAsia="x-none"/>
        </w:rPr>
        <w:tab/>
        <w:t>Downlink channel quality report during random access procedure on a non-anchor carrier</w:t>
      </w:r>
      <w:r w:rsidR="000A0100">
        <w:rPr>
          <w:lang w:eastAsia="x-none"/>
        </w:rPr>
        <w:tab/>
        <w:t>LG Electronics</w:t>
      </w:r>
    </w:p>
    <w:p w14:paraId="7403B48B" w14:textId="29877205" w:rsidR="000A0100" w:rsidRDefault="00B6751D" w:rsidP="000A0100">
      <w:pPr>
        <w:rPr>
          <w:lang w:eastAsia="x-none"/>
        </w:rPr>
      </w:pPr>
      <w:hyperlink r:id="rId308" w:history="1">
        <w:r w:rsidR="003552DB">
          <w:rPr>
            <w:rStyle w:val="Hyperlink"/>
            <w:lang w:eastAsia="x-none"/>
          </w:rPr>
          <w:t>R1-1902219</w:t>
        </w:r>
      </w:hyperlink>
      <w:r w:rsidR="000A0100">
        <w:rPr>
          <w:lang w:eastAsia="x-none"/>
        </w:rPr>
        <w:tab/>
        <w:t>Discussion on Msg3 report for non-anchor access</w:t>
      </w:r>
      <w:r w:rsidR="000A0100">
        <w:rPr>
          <w:lang w:eastAsia="x-none"/>
        </w:rPr>
        <w:tab/>
        <w:t>Samsung</w:t>
      </w:r>
    </w:p>
    <w:p w14:paraId="4D3230E8" w14:textId="6C4193C8" w:rsidR="000A0100" w:rsidRDefault="00B6751D" w:rsidP="000A0100">
      <w:pPr>
        <w:rPr>
          <w:lang w:eastAsia="x-none"/>
        </w:rPr>
      </w:pPr>
      <w:hyperlink r:id="rId309" w:history="1">
        <w:r w:rsidR="003552DB">
          <w:rPr>
            <w:rStyle w:val="Hyperlink"/>
            <w:lang w:eastAsia="x-none"/>
          </w:rPr>
          <w:t>R1-1902378</w:t>
        </w:r>
      </w:hyperlink>
      <w:r w:rsidR="000A0100">
        <w:rPr>
          <w:lang w:eastAsia="x-none"/>
        </w:rPr>
        <w:tab/>
        <w:t>Support of quality report in msg3 for non-anchor</w:t>
      </w:r>
      <w:r w:rsidR="000A0100">
        <w:rPr>
          <w:lang w:eastAsia="x-none"/>
        </w:rPr>
        <w:tab/>
        <w:t>Qualcomm Incorporated</w:t>
      </w:r>
    </w:p>
    <w:p w14:paraId="198B0A3A" w14:textId="2D18D48C" w:rsidR="000A0100" w:rsidRDefault="00B6751D" w:rsidP="000A0100">
      <w:pPr>
        <w:rPr>
          <w:lang w:eastAsia="x-none"/>
        </w:rPr>
      </w:pPr>
      <w:hyperlink r:id="rId310" w:history="1">
        <w:r w:rsidR="003552DB">
          <w:rPr>
            <w:rStyle w:val="Hyperlink"/>
            <w:lang w:eastAsia="x-none"/>
          </w:rPr>
          <w:t>R1-1902460</w:t>
        </w:r>
      </w:hyperlink>
      <w:r w:rsidR="000A0100">
        <w:rPr>
          <w:lang w:eastAsia="x-none"/>
        </w:rPr>
        <w:tab/>
        <w:t>Quality report in Msg3 for NB-IoT non-anchor access</w:t>
      </w:r>
      <w:r w:rsidR="000A0100">
        <w:rPr>
          <w:lang w:eastAsia="x-none"/>
        </w:rPr>
        <w:tab/>
        <w:t>Intel Corporation</w:t>
      </w:r>
    </w:p>
    <w:p w14:paraId="061413AA" w14:textId="77777777" w:rsidR="000A0100" w:rsidRDefault="000A0100" w:rsidP="000A0100">
      <w:pPr>
        <w:pStyle w:val="Heading4"/>
      </w:pPr>
      <w:bookmarkStart w:id="72" w:name="_Toc1144258"/>
      <w:bookmarkStart w:id="73" w:name="_Toc2330651"/>
      <w:r>
        <w:t>Presence of NRS on a non-anchor carrier for paging</w:t>
      </w:r>
      <w:bookmarkEnd w:id="72"/>
      <w:bookmarkEnd w:id="73"/>
    </w:p>
    <w:p w14:paraId="4B4303E6" w14:textId="56FF45C1" w:rsidR="000A0100" w:rsidRPr="00E90EAA" w:rsidRDefault="00B6751D" w:rsidP="000A0100">
      <w:pPr>
        <w:rPr>
          <w:b/>
          <w:lang w:eastAsia="x-none"/>
        </w:rPr>
      </w:pPr>
      <w:hyperlink r:id="rId311" w:history="1">
        <w:r w:rsidR="003552DB">
          <w:rPr>
            <w:rStyle w:val="Hyperlink"/>
            <w:b/>
          </w:rPr>
          <w:t>R1-1903251</w:t>
        </w:r>
      </w:hyperlink>
      <w:r w:rsidR="000A0100" w:rsidRPr="00E90EAA">
        <w:rPr>
          <w:b/>
          <w:lang w:eastAsia="x-none"/>
        </w:rPr>
        <w:tab/>
        <w:t>Presence of NRS on a non-anchor for paging (feature lead summary)</w:t>
      </w:r>
      <w:r w:rsidR="000A0100" w:rsidRPr="00E90EAA">
        <w:rPr>
          <w:b/>
          <w:lang w:eastAsia="x-none"/>
        </w:rPr>
        <w:tab/>
        <w:t>Qualcomm Incorporated</w:t>
      </w:r>
    </w:p>
    <w:p w14:paraId="64F96FA9" w14:textId="77777777" w:rsidR="000A0100" w:rsidRDefault="000A0100" w:rsidP="000A0100">
      <w:pPr>
        <w:rPr>
          <w:lang w:eastAsia="x-none"/>
        </w:rPr>
      </w:pPr>
    </w:p>
    <w:p w14:paraId="503D8FD1" w14:textId="77777777" w:rsidR="000A0100" w:rsidRPr="00E90EAA" w:rsidRDefault="000A0100" w:rsidP="000A0100">
      <w:pPr>
        <w:rPr>
          <w:highlight w:val="green"/>
          <w:lang w:eastAsia="x-none"/>
        </w:rPr>
      </w:pPr>
      <w:r w:rsidRPr="00E90EAA">
        <w:rPr>
          <w:highlight w:val="green"/>
          <w:lang w:eastAsia="x-none"/>
        </w:rPr>
        <w:t>Agreement</w:t>
      </w:r>
    </w:p>
    <w:p w14:paraId="64C33491" w14:textId="77777777" w:rsidR="000A0100" w:rsidRPr="0078683B" w:rsidRDefault="000A0100" w:rsidP="000A0100">
      <w:r w:rsidRPr="0078683B">
        <w:t>For the issue of NRS presence for NPDCCH early termination when NWUS is enabled, down-select among:</w:t>
      </w:r>
    </w:p>
    <w:p w14:paraId="2FC4913E" w14:textId="77777777" w:rsidR="000A0100" w:rsidRPr="0078683B" w:rsidRDefault="000A0100" w:rsidP="00AF7474">
      <w:pPr>
        <w:numPr>
          <w:ilvl w:val="0"/>
          <w:numId w:val="264"/>
        </w:numPr>
      </w:pPr>
      <w:r w:rsidRPr="0078683B">
        <w:t>Alt3: Decouple configuration of NRS for NPDCCH early termination and NWUS early termination</w:t>
      </w:r>
    </w:p>
    <w:p w14:paraId="2304C6F3" w14:textId="77777777" w:rsidR="000A0100" w:rsidRPr="0078683B" w:rsidRDefault="000A0100" w:rsidP="00AF7474">
      <w:pPr>
        <w:numPr>
          <w:ilvl w:val="1"/>
          <w:numId w:val="264"/>
        </w:numPr>
      </w:pPr>
      <w:r w:rsidRPr="0078683B">
        <w:t xml:space="preserve">e.g. eNB can enable NRS for NWUS and disable for NPDCCH, or vice versa. </w:t>
      </w:r>
    </w:p>
    <w:p w14:paraId="09512070" w14:textId="77777777" w:rsidR="000A0100" w:rsidRPr="0078683B" w:rsidRDefault="000A0100" w:rsidP="00AF7474">
      <w:pPr>
        <w:numPr>
          <w:ilvl w:val="0"/>
          <w:numId w:val="264"/>
        </w:numPr>
      </w:pPr>
      <w:r w:rsidRPr="0078683B">
        <w:t>Alt4: NRS is always associated with NPDCCH for paging</w:t>
      </w:r>
    </w:p>
    <w:p w14:paraId="08561918" w14:textId="77777777" w:rsidR="000A0100" w:rsidRDefault="000A0100" w:rsidP="000A0100">
      <w:pPr>
        <w:rPr>
          <w:lang w:eastAsia="x-none"/>
        </w:rPr>
      </w:pPr>
    </w:p>
    <w:p w14:paraId="6A0D6E3B" w14:textId="77777777" w:rsidR="000A0100" w:rsidRPr="004553ED" w:rsidRDefault="000A0100" w:rsidP="000A0100">
      <w:pPr>
        <w:rPr>
          <w:b/>
          <w:lang w:eastAsia="x-none"/>
        </w:rPr>
      </w:pPr>
      <w:r>
        <w:rPr>
          <w:b/>
          <w:lang w:eastAsia="x-none"/>
        </w:rPr>
        <w:t>For further study in future meetings:</w:t>
      </w:r>
    </w:p>
    <w:p w14:paraId="204AB656" w14:textId="77777777" w:rsidR="000A0100" w:rsidRPr="00A24E05" w:rsidRDefault="000A0100" w:rsidP="000A0100">
      <w:pPr>
        <w:rPr>
          <w:lang w:eastAsia="x-none"/>
        </w:rPr>
      </w:pPr>
      <w:r w:rsidRPr="00A24E05">
        <w:t>RAN1 to consider enabling presence of CRS in non-anchor carriers in subframes not containing NRS.</w:t>
      </w:r>
    </w:p>
    <w:p w14:paraId="6D41C01B" w14:textId="77777777" w:rsidR="000A0100" w:rsidRDefault="000A0100" w:rsidP="000A0100">
      <w:pPr>
        <w:rPr>
          <w:lang w:eastAsia="x-none"/>
        </w:rPr>
      </w:pPr>
    </w:p>
    <w:p w14:paraId="0E73B4DD" w14:textId="27790CB6" w:rsidR="000A0100" w:rsidRPr="00E90EAA" w:rsidRDefault="00B6751D" w:rsidP="000A0100">
      <w:pPr>
        <w:rPr>
          <w:b/>
          <w:lang w:eastAsia="x-none"/>
        </w:rPr>
      </w:pPr>
      <w:hyperlink r:id="rId312" w:history="1">
        <w:r w:rsidR="003552DB">
          <w:rPr>
            <w:rStyle w:val="Hyperlink"/>
            <w:b/>
          </w:rPr>
          <w:t>R1-1903515</w:t>
        </w:r>
      </w:hyperlink>
      <w:r w:rsidR="000A0100" w:rsidRPr="00E90EAA">
        <w:rPr>
          <w:b/>
          <w:lang w:eastAsia="x-none"/>
        </w:rPr>
        <w:tab/>
        <w:t>Presence of NRS on a non-anchor for paging (feature lead summary)</w:t>
      </w:r>
      <w:r w:rsidR="000A0100" w:rsidRPr="00E90EAA">
        <w:rPr>
          <w:b/>
          <w:lang w:eastAsia="x-none"/>
        </w:rPr>
        <w:tab/>
        <w:t>Qualcomm Incorporated</w:t>
      </w:r>
    </w:p>
    <w:p w14:paraId="07EE28E1" w14:textId="77777777" w:rsidR="000A0100" w:rsidRDefault="000A0100" w:rsidP="000A0100">
      <w:pPr>
        <w:rPr>
          <w:lang w:eastAsia="x-none"/>
        </w:rPr>
      </w:pPr>
    </w:p>
    <w:p w14:paraId="41BB94C9" w14:textId="77777777" w:rsidR="000A0100" w:rsidRPr="00E90EAA" w:rsidRDefault="000A0100" w:rsidP="000A0100">
      <w:pPr>
        <w:rPr>
          <w:highlight w:val="green"/>
        </w:rPr>
      </w:pPr>
      <w:r w:rsidRPr="00E90EAA">
        <w:rPr>
          <w:highlight w:val="green"/>
        </w:rPr>
        <w:t>Agreement</w:t>
      </w:r>
    </w:p>
    <w:p w14:paraId="5447BD88" w14:textId="77777777" w:rsidR="000A0100" w:rsidRPr="00916FC1" w:rsidRDefault="000A0100" w:rsidP="000A0100">
      <w:r w:rsidRPr="00916FC1">
        <w:t xml:space="preserve">The </w:t>
      </w:r>
      <w:r w:rsidRPr="00916FC1">
        <w:rPr>
          <w:i/>
        </w:rPr>
        <w:t>decimation pattern</w:t>
      </w:r>
      <w:r w:rsidRPr="00916FC1">
        <w:t xml:space="preserve"> (i.e., the pattern that determines which POs have subframes with NRS even when no NPDCCH is transmitted) is designed at least with the following principles:</w:t>
      </w:r>
    </w:p>
    <w:p w14:paraId="5F3EF46E" w14:textId="77777777" w:rsidR="000A0100" w:rsidRPr="00916FC1" w:rsidRDefault="000A0100" w:rsidP="00AF7474">
      <w:pPr>
        <w:numPr>
          <w:ilvl w:val="0"/>
          <w:numId w:val="265"/>
        </w:numPr>
      </w:pPr>
      <w:r w:rsidRPr="00916FC1">
        <w:t xml:space="preserve">P1: </w:t>
      </w:r>
      <w:r w:rsidRPr="00916FC1">
        <w:rPr>
          <w:color w:val="FF0000"/>
        </w:rPr>
        <w:t xml:space="preserve">The decimation pattern shall be fair across UEs, i.e., </w:t>
      </w:r>
      <w:r w:rsidRPr="00916FC1">
        <w:t>all UEs see the same</w:t>
      </w:r>
      <w:r w:rsidRPr="00916FC1">
        <w:rPr>
          <w:color w:val="FF0000"/>
        </w:rPr>
        <w:t>/similar</w:t>
      </w:r>
      <w:r w:rsidRPr="00916FC1">
        <w:t xml:space="preserve"> percentage of POs with NRS.</w:t>
      </w:r>
    </w:p>
    <w:p w14:paraId="0D33FAA1" w14:textId="77777777" w:rsidR="000A0100" w:rsidRPr="00916FC1" w:rsidRDefault="000A0100" w:rsidP="00AF7474">
      <w:pPr>
        <w:numPr>
          <w:ilvl w:val="1"/>
          <w:numId w:val="265"/>
        </w:numPr>
      </w:pPr>
      <w:r w:rsidRPr="00916FC1">
        <w:t>FFS: the case for eDRX</w:t>
      </w:r>
    </w:p>
    <w:p w14:paraId="1E229DB9" w14:textId="77777777" w:rsidR="000A0100" w:rsidRPr="00916FC1" w:rsidRDefault="000A0100" w:rsidP="00AF7474">
      <w:pPr>
        <w:numPr>
          <w:ilvl w:val="0"/>
          <w:numId w:val="265"/>
        </w:numPr>
      </w:pPr>
      <w:r w:rsidRPr="00916FC1">
        <w:t>P2: A UE belonging to a given UE group (being a UE group the group of UEs that monitor paging in the same PO) can use NRS belonging to a PO of a different group in addition to the NRS of its own UE group.</w:t>
      </w:r>
    </w:p>
    <w:p w14:paraId="310994A1" w14:textId="77777777" w:rsidR="000A0100" w:rsidRPr="00916FC1" w:rsidRDefault="000A0100" w:rsidP="00AF7474">
      <w:pPr>
        <w:numPr>
          <w:ilvl w:val="1"/>
          <w:numId w:val="265"/>
        </w:numPr>
        <w:rPr>
          <w:color w:val="FF0000"/>
        </w:rPr>
      </w:pPr>
      <w:r w:rsidRPr="00916FC1">
        <w:rPr>
          <w:color w:val="FF0000"/>
        </w:rPr>
        <w:t>The maximum gap between the PO with NRS and the PO the UE monitors is not larger than X (to ensure that the UE can reliably estimate the SNR for NPDCCH early termination)</w:t>
      </w:r>
    </w:p>
    <w:p w14:paraId="5797B6D5" w14:textId="77777777" w:rsidR="000A0100" w:rsidRPr="00916FC1" w:rsidRDefault="000A0100" w:rsidP="00AF7474">
      <w:pPr>
        <w:numPr>
          <w:ilvl w:val="0"/>
          <w:numId w:val="265"/>
        </w:numPr>
      </w:pPr>
      <w:r w:rsidRPr="00916FC1">
        <w:t xml:space="preserve">P3: The POs with NRS are quasi-uniformly/uniformly </w:t>
      </w:r>
      <w:r w:rsidRPr="00916FC1">
        <w:rPr>
          <w:color w:val="FF0000"/>
        </w:rPr>
        <w:t>distributed</w:t>
      </w:r>
      <w:r w:rsidRPr="00916FC1">
        <w:t xml:space="preserve"> from UE perspective.</w:t>
      </w:r>
    </w:p>
    <w:p w14:paraId="724DFB1E" w14:textId="77777777" w:rsidR="000A0100" w:rsidRPr="00916FC1" w:rsidRDefault="000A0100" w:rsidP="00AF7474">
      <w:pPr>
        <w:numPr>
          <w:ilvl w:val="0"/>
          <w:numId w:val="265"/>
        </w:numPr>
      </w:pPr>
      <w:r w:rsidRPr="00916FC1">
        <w:t xml:space="preserve">P4: The POs with NRS are quasi-uniformly/uniformly </w:t>
      </w:r>
      <w:r w:rsidRPr="00916FC1">
        <w:rPr>
          <w:color w:val="FF0000"/>
        </w:rPr>
        <w:t>distributed</w:t>
      </w:r>
      <w:r w:rsidRPr="00916FC1">
        <w:t xml:space="preserve"> from network perspective.</w:t>
      </w:r>
    </w:p>
    <w:p w14:paraId="34A7A3C3" w14:textId="77777777" w:rsidR="000A0100" w:rsidRPr="00916FC1" w:rsidRDefault="000A0100" w:rsidP="000A0100">
      <w:r w:rsidRPr="00916FC1">
        <w:t>NOTE: It was already agreed in previous meetings that a subset of the POs have associated subframes which will contain NRS even when no paging NPDCCH is transmitted.</w:t>
      </w:r>
    </w:p>
    <w:p w14:paraId="1E423F0B" w14:textId="77777777" w:rsidR="000A0100" w:rsidRPr="00916FC1" w:rsidRDefault="000A0100" w:rsidP="000A0100">
      <w:r w:rsidRPr="00916FC1">
        <w:t xml:space="preserve">Further study details of decimation pattern until RAN1#96bis. </w:t>
      </w:r>
    </w:p>
    <w:p w14:paraId="6E793C3F" w14:textId="28E0E724" w:rsidR="000A0100" w:rsidRDefault="000A0100" w:rsidP="000A0100">
      <w:pPr>
        <w:rPr>
          <w:lang w:eastAsia="x-none"/>
        </w:rPr>
      </w:pPr>
    </w:p>
    <w:p w14:paraId="5710190F" w14:textId="77777777" w:rsidR="00E90EAA" w:rsidRPr="001A065B" w:rsidRDefault="00E90EAA" w:rsidP="000A0100">
      <w:pPr>
        <w:rPr>
          <w:lang w:eastAsia="x-none"/>
        </w:rPr>
      </w:pPr>
    </w:p>
    <w:p w14:paraId="3C092004" w14:textId="672F0A0F" w:rsidR="000A0100" w:rsidRDefault="00B6751D" w:rsidP="000A0100">
      <w:pPr>
        <w:rPr>
          <w:lang w:eastAsia="x-none"/>
        </w:rPr>
      </w:pPr>
      <w:hyperlink r:id="rId313" w:history="1">
        <w:r w:rsidR="003552DB">
          <w:rPr>
            <w:rStyle w:val="Hyperlink"/>
            <w:lang w:eastAsia="x-none"/>
          </w:rPr>
          <w:t>R1-1901507</w:t>
        </w:r>
      </w:hyperlink>
      <w:r w:rsidR="000A0100">
        <w:rPr>
          <w:lang w:eastAsia="x-none"/>
        </w:rPr>
        <w:tab/>
        <w:t>NRS presence on non-anchor carriers for paging</w:t>
      </w:r>
      <w:r w:rsidR="000A0100">
        <w:rPr>
          <w:lang w:eastAsia="x-none"/>
        </w:rPr>
        <w:tab/>
        <w:t>Huawei, HiSilicon</w:t>
      </w:r>
    </w:p>
    <w:p w14:paraId="451E1F48" w14:textId="57CED21E" w:rsidR="000A0100" w:rsidRDefault="00B6751D" w:rsidP="000A0100">
      <w:pPr>
        <w:rPr>
          <w:lang w:eastAsia="x-none"/>
        </w:rPr>
      </w:pPr>
      <w:hyperlink r:id="rId314" w:history="1">
        <w:r w:rsidR="003552DB">
          <w:rPr>
            <w:rStyle w:val="Hyperlink"/>
            <w:lang w:eastAsia="x-none"/>
          </w:rPr>
          <w:t>R1-1901735</w:t>
        </w:r>
      </w:hyperlink>
      <w:r w:rsidR="000A0100">
        <w:rPr>
          <w:lang w:eastAsia="x-none"/>
        </w:rPr>
        <w:tab/>
        <w:t>NRS presence on  non-anchor carrier in NB-IoT</w:t>
      </w:r>
      <w:r w:rsidR="000A0100">
        <w:rPr>
          <w:lang w:eastAsia="x-none"/>
        </w:rPr>
        <w:tab/>
        <w:t>MediaTek Inc.</w:t>
      </w:r>
    </w:p>
    <w:p w14:paraId="2FA2E13A" w14:textId="31E5EF1B" w:rsidR="000A0100" w:rsidRDefault="00B6751D" w:rsidP="000A0100">
      <w:pPr>
        <w:rPr>
          <w:lang w:eastAsia="x-none"/>
        </w:rPr>
      </w:pPr>
      <w:hyperlink r:id="rId315" w:history="1">
        <w:r w:rsidR="003552DB">
          <w:rPr>
            <w:rStyle w:val="Hyperlink"/>
            <w:lang w:eastAsia="x-none"/>
          </w:rPr>
          <w:t>R1-1901751</w:t>
        </w:r>
      </w:hyperlink>
      <w:r w:rsidR="000A0100">
        <w:rPr>
          <w:lang w:eastAsia="x-none"/>
        </w:rPr>
        <w:tab/>
        <w:t>Presence of NRS on a non-anchor carrier for paging in NB-IoT</w:t>
      </w:r>
      <w:r w:rsidR="000A0100">
        <w:rPr>
          <w:lang w:eastAsia="x-none"/>
        </w:rPr>
        <w:tab/>
        <w:t>Ericsson</w:t>
      </w:r>
    </w:p>
    <w:p w14:paraId="16A74045" w14:textId="254BD0E0" w:rsidR="000A0100" w:rsidRDefault="00B6751D" w:rsidP="000A0100">
      <w:pPr>
        <w:rPr>
          <w:lang w:eastAsia="x-none"/>
        </w:rPr>
      </w:pPr>
      <w:hyperlink r:id="rId316" w:history="1">
        <w:r w:rsidR="003552DB">
          <w:rPr>
            <w:rStyle w:val="Hyperlink"/>
            <w:lang w:eastAsia="x-none"/>
          </w:rPr>
          <w:t>R1-1901870</w:t>
        </w:r>
      </w:hyperlink>
      <w:r w:rsidR="000A0100">
        <w:rPr>
          <w:lang w:eastAsia="x-none"/>
        </w:rPr>
        <w:tab/>
        <w:t>Presense of NRS on non-anchor PRB</w:t>
      </w:r>
      <w:r w:rsidR="000A0100">
        <w:rPr>
          <w:lang w:eastAsia="x-none"/>
        </w:rPr>
        <w:tab/>
        <w:t>ZTE</w:t>
      </w:r>
    </w:p>
    <w:p w14:paraId="29595482" w14:textId="5BC3F7A6" w:rsidR="000A0100" w:rsidRDefault="00B6751D" w:rsidP="000A0100">
      <w:pPr>
        <w:rPr>
          <w:lang w:eastAsia="x-none"/>
        </w:rPr>
      </w:pPr>
      <w:hyperlink r:id="rId317" w:history="1">
        <w:r w:rsidR="003552DB">
          <w:rPr>
            <w:rStyle w:val="Hyperlink"/>
            <w:lang w:eastAsia="x-none"/>
          </w:rPr>
          <w:t>R1-1901968</w:t>
        </w:r>
      </w:hyperlink>
      <w:r w:rsidR="000A0100">
        <w:rPr>
          <w:lang w:eastAsia="x-none"/>
        </w:rPr>
        <w:tab/>
        <w:t>Presence of NRS on a non-anchor carrier for paging</w:t>
      </w:r>
      <w:r w:rsidR="000A0100">
        <w:rPr>
          <w:lang w:eastAsia="x-none"/>
        </w:rPr>
        <w:tab/>
        <w:t>Nokia, Nokia Shanghai Bell</w:t>
      </w:r>
    </w:p>
    <w:p w14:paraId="630BD6F7" w14:textId="45163BDB" w:rsidR="000A0100" w:rsidRDefault="00B6751D" w:rsidP="000A0100">
      <w:pPr>
        <w:rPr>
          <w:lang w:eastAsia="x-none"/>
        </w:rPr>
      </w:pPr>
      <w:hyperlink r:id="rId318" w:history="1">
        <w:r w:rsidR="003552DB">
          <w:rPr>
            <w:rStyle w:val="Hyperlink"/>
            <w:lang w:eastAsia="x-none"/>
          </w:rPr>
          <w:t>R1-1902067</w:t>
        </w:r>
      </w:hyperlink>
      <w:r w:rsidR="000A0100">
        <w:rPr>
          <w:lang w:eastAsia="x-none"/>
        </w:rPr>
        <w:tab/>
        <w:t>Discussion on NRS on a non-anchor carrier</w:t>
      </w:r>
      <w:r w:rsidR="000A0100">
        <w:rPr>
          <w:lang w:eastAsia="x-none"/>
        </w:rPr>
        <w:tab/>
        <w:t>LG Electronics</w:t>
      </w:r>
    </w:p>
    <w:p w14:paraId="5842B678" w14:textId="34EB8CF8" w:rsidR="000A0100" w:rsidRDefault="00B6751D" w:rsidP="000A0100">
      <w:pPr>
        <w:rPr>
          <w:lang w:eastAsia="x-none"/>
        </w:rPr>
      </w:pPr>
      <w:hyperlink r:id="rId319" w:history="1">
        <w:r w:rsidR="003552DB">
          <w:rPr>
            <w:rStyle w:val="Hyperlink"/>
            <w:lang w:eastAsia="x-none"/>
          </w:rPr>
          <w:t>R1-1902220</w:t>
        </w:r>
      </w:hyperlink>
      <w:r w:rsidR="000A0100">
        <w:rPr>
          <w:lang w:eastAsia="x-none"/>
        </w:rPr>
        <w:tab/>
        <w:t>NRS presence on non-anchor carrier</w:t>
      </w:r>
      <w:r w:rsidR="000A0100">
        <w:rPr>
          <w:lang w:eastAsia="x-none"/>
        </w:rPr>
        <w:tab/>
        <w:t>Samsung</w:t>
      </w:r>
    </w:p>
    <w:p w14:paraId="125EF349" w14:textId="277F5E0A" w:rsidR="000A0100" w:rsidRDefault="00B6751D" w:rsidP="000A0100">
      <w:pPr>
        <w:rPr>
          <w:lang w:eastAsia="x-none"/>
        </w:rPr>
      </w:pPr>
      <w:hyperlink r:id="rId320" w:history="1">
        <w:r w:rsidR="003552DB">
          <w:rPr>
            <w:rStyle w:val="Hyperlink"/>
            <w:lang w:eastAsia="x-none"/>
          </w:rPr>
          <w:t>R1-1902379</w:t>
        </w:r>
      </w:hyperlink>
      <w:r w:rsidR="000A0100">
        <w:rPr>
          <w:lang w:eastAsia="x-none"/>
        </w:rPr>
        <w:tab/>
        <w:t>Presence of NRS on a non-anchor carrier for paging</w:t>
      </w:r>
      <w:r w:rsidR="000A0100">
        <w:rPr>
          <w:lang w:eastAsia="x-none"/>
        </w:rPr>
        <w:tab/>
        <w:t>Qualcomm Incorporated</w:t>
      </w:r>
    </w:p>
    <w:p w14:paraId="7D1FD39B" w14:textId="77777777" w:rsidR="00EF6E4F" w:rsidRDefault="00EF6E4F" w:rsidP="009B1BA2">
      <w:pPr>
        <w:pStyle w:val="Heading3"/>
      </w:pPr>
      <w:bookmarkStart w:id="74" w:name="_Toc2330652"/>
      <w:r w:rsidRPr="005C1627">
        <w:t>DL MIMO efficiency enhancements for LTE</w:t>
      </w:r>
      <w:bookmarkEnd w:id="50"/>
      <w:bookmarkEnd w:id="74"/>
    </w:p>
    <w:p w14:paraId="4905CBB5" w14:textId="11663540" w:rsidR="00EF6E4F" w:rsidRDefault="00EF6E4F" w:rsidP="00EF6E4F">
      <w:pPr>
        <w:pStyle w:val="Comments"/>
        <w:rPr>
          <w:rStyle w:val="Emphasis"/>
          <w:rFonts w:ascii="Times New Roman" w:hAnsi="Times New Roman"/>
          <w:i/>
          <w:sz w:val="20"/>
        </w:rPr>
      </w:pPr>
      <w:r w:rsidRPr="00716A41">
        <w:rPr>
          <w:rStyle w:val="Emphasis"/>
          <w:rFonts w:ascii="Times New Roman" w:hAnsi="Times New Roman"/>
          <w:i/>
          <w:sz w:val="20"/>
        </w:rPr>
        <w:t xml:space="preserve">LTE_DL_MIMO_EE-Core; WID in </w:t>
      </w:r>
      <w:hyperlink r:id="rId321" w:history="1">
        <w:r w:rsidRPr="00716A41">
          <w:rPr>
            <w:rStyle w:val="Emphasis"/>
            <w:rFonts w:ascii="Times New Roman" w:hAnsi="Times New Roman"/>
            <w:i/>
            <w:sz w:val="20"/>
          </w:rPr>
          <w:t>RP-182901</w:t>
        </w:r>
      </w:hyperlink>
      <w:r w:rsidRPr="00716A41">
        <w:rPr>
          <w:rStyle w:val="Emphasis"/>
          <w:rFonts w:ascii="Times New Roman" w:hAnsi="Times New Roman"/>
          <w:i/>
          <w:sz w:val="20"/>
        </w:rPr>
        <w:t>. Please refer to the WID for detailed scoping</w:t>
      </w:r>
    </w:p>
    <w:p w14:paraId="1915A282" w14:textId="75AF83F2" w:rsidR="00716A41" w:rsidRDefault="00716A41" w:rsidP="00716A41">
      <w:pPr>
        <w:rPr>
          <w:rStyle w:val="Emphasis"/>
          <w:rFonts w:ascii="Times New Roman" w:hAnsi="Times New Roman"/>
          <w:i w:val="0"/>
        </w:rPr>
      </w:pPr>
    </w:p>
    <w:p w14:paraId="5F1139A8" w14:textId="3A0DE72C" w:rsidR="00716A41" w:rsidRPr="009304DF" w:rsidRDefault="00B6751D" w:rsidP="00716A41">
      <w:pPr>
        <w:rPr>
          <w:b/>
        </w:rPr>
      </w:pPr>
      <w:hyperlink r:id="rId322" w:history="1">
        <w:r w:rsidR="003552DB">
          <w:rPr>
            <w:rStyle w:val="Hyperlink"/>
            <w:b/>
          </w:rPr>
          <w:t>R1-1903656</w:t>
        </w:r>
      </w:hyperlink>
      <w:r w:rsidR="00716A41" w:rsidRPr="009304DF">
        <w:rPr>
          <w:b/>
        </w:rPr>
        <w:tab/>
        <w:t>Chairman’s notes of AI 6.2.3 DL MIMO efficiency enhancements for LTE</w:t>
      </w:r>
      <w:r w:rsidR="00716A41" w:rsidRPr="009304DF">
        <w:rPr>
          <w:b/>
        </w:rPr>
        <w:tab/>
        <w:t>Ad-hoc Chair (Samsung)</w:t>
      </w:r>
    </w:p>
    <w:p w14:paraId="6965D798" w14:textId="25786DBD" w:rsidR="00716A41" w:rsidRPr="00492334" w:rsidRDefault="00716A41" w:rsidP="00716A41">
      <w:pPr>
        <w:rPr>
          <w:rStyle w:val="Emphasis"/>
          <w:i w:val="0"/>
          <w:iCs w:val="0"/>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7E64B5E4" w14:textId="77777777" w:rsidR="00EF6E4F" w:rsidRDefault="00EF6E4F" w:rsidP="00492334">
      <w:pPr>
        <w:pStyle w:val="Heading4"/>
      </w:pPr>
      <w:bookmarkStart w:id="75" w:name="_Toc1144261"/>
      <w:bookmarkStart w:id="76" w:name="_Toc2330653"/>
      <w:r>
        <w:t>Support of e</w:t>
      </w:r>
      <w:r w:rsidRPr="00EB1154">
        <w:t>nhanc</w:t>
      </w:r>
      <w:r>
        <w:t>ing</w:t>
      </w:r>
      <w:r w:rsidRPr="00EB1154">
        <w:t xml:space="preserve"> SRS capacity and coverage</w:t>
      </w:r>
      <w:bookmarkEnd w:id="75"/>
      <w:bookmarkEnd w:id="76"/>
    </w:p>
    <w:p w14:paraId="78A2F58B" w14:textId="77777777" w:rsidR="00EF6E4F" w:rsidRDefault="00EF6E4F" w:rsidP="00652FED">
      <w:pPr>
        <w:pStyle w:val="Heading5"/>
      </w:pPr>
      <w:bookmarkStart w:id="77" w:name="_Toc2330654"/>
      <w:r>
        <w:t>Additional SRS symbols</w:t>
      </w:r>
      <w:bookmarkEnd w:id="77"/>
    </w:p>
    <w:bookmarkStart w:id="78" w:name="_Toc1144263"/>
    <w:p w14:paraId="39128659" w14:textId="32B52B0C" w:rsidR="00652FED" w:rsidRPr="00912CC1" w:rsidRDefault="003552DB" w:rsidP="00652FED">
      <w:pPr>
        <w:rPr>
          <w:b/>
          <w:lang w:eastAsia="x-none"/>
        </w:rPr>
      </w:pPr>
      <w:r>
        <w:rPr>
          <w:rStyle w:val="Hyperlink"/>
          <w:b/>
        </w:rPr>
        <w:fldChar w:fldCharType="begin"/>
      </w:r>
      <w:r>
        <w:rPr>
          <w:rStyle w:val="Hyperlink"/>
          <w:b/>
        </w:rPr>
        <w:instrText xml:space="preserve"> HYPERLINK "../Docs/R1-1903295.zip" </w:instrText>
      </w:r>
      <w:r>
        <w:rPr>
          <w:rStyle w:val="Hyperlink"/>
          <w:b/>
        </w:rPr>
        <w:fldChar w:fldCharType="separate"/>
      </w:r>
      <w:r>
        <w:rPr>
          <w:rStyle w:val="Hyperlink"/>
          <w:b/>
        </w:rPr>
        <w:t>R1-1903295</w:t>
      </w:r>
      <w:r>
        <w:rPr>
          <w:rStyle w:val="Hyperlink"/>
          <w:b/>
        </w:rPr>
        <w:fldChar w:fldCharType="end"/>
      </w:r>
      <w:r w:rsidR="00652FED" w:rsidRPr="00912CC1">
        <w:rPr>
          <w:b/>
          <w:lang w:eastAsia="x-none"/>
        </w:rPr>
        <w:tab/>
        <w:t>Feature summary on LTE DL MIMO efficiency enhancement</w:t>
      </w:r>
      <w:r w:rsidR="00652FED" w:rsidRPr="00912CC1">
        <w:rPr>
          <w:b/>
          <w:lang w:eastAsia="x-none"/>
        </w:rPr>
        <w:tab/>
        <w:t>Huawei, HiSilicon</w:t>
      </w:r>
    </w:p>
    <w:p w14:paraId="16B8DA94" w14:textId="77777777" w:rsidR="00652FED" w:rsidRDefault="00652FED" w:rsidP="00652FED">
      <w:pPr>
        <w:rPr>
          <w:lang w:eastAsia="x-none"/>
        </w:rPr>
      </w:pPr>
    </w:p>
    <w:p w14:paraId="4CA615DD" w14:textId="77777777" w:rsidR="00652FED" w:rsidRPr="00912CC1" w:rsidRDefault="00652FED" w:rsidP="00652FED">
      <w:pPr>
        <w:rPr>
          <w:rFonts w:eastAsia="Malgun Gothic"/>
          <w:highlight w:val="green"/>
          <w:lang w:eastAsia="zh-CN"/>
        </w:rPr>
      </w:pPr>
      <w:r w:rsidRPr="00912CC1">
        <w:rPr>
          <w:rFonts w:eastAsia="Malgun Gothic"/>
          <w:highlight w:val="green"/>
          <w:lang w:eastAsia="zh-CN"/>
        </w:rPr>
        <w:t>Agreement</w:t>
      </w:r>
    </w:p>
    <w:p w14:paraId="1AA19EAC" w14:textId="77777777" w:rsidR="00652FED" w:rsidRPr="00493DD9" w:rsidRDefault="00652FED" w:rsidP="00652FED">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4550E8BA" w14:textId="77777777" w:rsidR="00652FED" w:rsidRDefault="00652FED" w:rsidP="00652FED">
      <w:pPr>
        <w:rPr>
          <w:lang w:eastAsia="x-none"/>
        </w:rPr>
      </w:pPr>
    </w:p>
    <w:p w14:paraId="4BFD02E8" w14:textId="77777777" w:rsidR="00652FED" w:rsidRPr="005401C7" w:rsidRDefault="00652FED" w:rsidP="00652FED">
      <w:pPr>
        <w:rPr>
          <w:b/>
          <w:lang w:eastAsia="x-none"/>
        </w:rPr>
      </w:pPr>
      <w:r w:rsidRPr="005401C7">
        <w:rPr>
          <w:b/>
          <w:lang w:eastAsia="x-none"/>
        </w:rPr>
        <w:t>For further study in future meetings:</w:t>
      </w:r>
    </w:p>
    <w:p w14:paraId="4465683B" w14:textId="77777777" w:rsidR="00652FED" w:rsidRPr="005401C7" w:rsidRDefault="00652FED" w:rsidP="00652FED">
      <w:pPr>
        <w:pStyle w:val="ListParagraph"/>
        <w:ind w:left="0"/>
        <w:rPr>
          <w:rFonts w:eastAsia="Malgun Gothic"/>
          <w:lang w:eastAsia="zh-CN"/>
        </w:rPr>
      </w:pPr>
      <w:r w:rsidRPr="005401C7">
        <w:rPr>
          <w:rFonts w:eastAsia="Malgun Gothic"/>
          <w:lang w:eastAsia="zh-CN"/>
        </w:rPr>
        <w:t>For intra-subframe frequency hopping and repetition of additional SRS symbols</w:t>
      </w:r>
    </w:p>
    <w:p w14:paraId="015C7322" w14:textId="518F1401" w:rsidR="00652FED" w:rsidRPr="005401C7" w:rsidRDefault="00652FED" w:rsidP="00AF7474">
      <w:pPr>
        <w:pStyle w:val="ListParagraph"/>
        <w:numPr>
          <w:ilvl w:val="0"/>
          <w:numId w:val="266"/>
        </w:numPr>
        <w:spacing w:after="0"/>
        <w:rPr>
          <w:rFonts w:eastAsia="Malgun Gothic"/>
          <w:lang w:val="en-US" w:eastAsia="zh-CN"/>
        </w:rPr>
      </w:pPr>
      <w:r w:rsidRPr="005401C7">
        <w:rPr>
          <w:rFonts w:eastAsia="Malgun Gothic"/>
          <w:lang w:eastAsia="zh-CN"/>
        </w:rPr>
        <w:t>F</w:t>
      </w:r>
      <w:r w:rsidRPr="005401C7">
        <w:rPr>
          <w:rFonts w:eastAsia="Malgun Gothic" w:hint="eastAsia"/>
          <w:lang w:eastAsia="zh-CN"/>
        </w:rPr>
        <w:t xml:space="preserve">or </w:t>
      </w:r>
      <w:r w:rsidRPr="005401C7">
        <w:rPr>
          <w:rFonts w:eastAsia="Malgun Gothic"/>
          <w:lang w:eastAsia="zh-CN"/>
        </w:rPr>
        <w:t xml:space="preserve">support of repetition and frequency hopping, </w:t>
      </w:r>
      <w:r w:rsidRPr="005401C7">
        <w:rPr>
          <w:position w:val="-14"/>
          <w:lang w:val="en-US" w:eastAsia="en-US"/>
        </w:rPr>
        <w:object w:dxaOrig="1238" w:dyaOrig="398" w14:anchorId="7E1AF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20.1pt" o:ole="">
            <v:imagedata r:id="rId323" o:title=""/>
          </v:shape>
          <o:OLEObject Type="Embed" ProgID="Equation.DSMT4" ShapeID="_x0000_i1025" DrawAspect="Content" ObjectID="_1613498617" r:id="rId324"/>
        </w:object>
      </w:r>
      <w:r w:rsidRPr="005401C7">
        <w:t>, where</w:t>
      </w:r>
      <w:r>
        <w:t xml:space="preserve"> </w:t>
      </w:r>
      <w:r w:rsidRPr="00ED3FE0">
        <w:rPr>
          <w:position w:val="-16"/>
        </w:rPr>
        <w:object w:dxaOrig="1980" w:dyaOrig="440" w14:anchorId="6CBA7F89">
          <v:shape id="_x0000_i1026" type="#_x0000_t75" style="width:98.8pt;height:21.75pt" o:ole="">
            <v:imagedata r:id="rId325" o:title=""/>
          </v:shape>
          <o:OLEObject Type="Embed" ProgID="Equation.DSMT4" ShapeID="_x0000_i1026" DrawAspect="Content" ObjectID="_1613498618" r:id="rId326"/>
        </w:object>
      </w:r>
      <w:r w:rsidRPr="005401C7">
        <w:fldChar w:fldCharType="begin"/>
      </w:r>
      <w:r w:rsidRPr="005401C7">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m:rPr>
                <m:sty m:val="p"/>
              </m:rPr>
              <w:rPr>
                <w:rFonts w:ascii="Cambria Math" w:eastAsia="Malgun Gothic" w:hAnsi="Cambria Math"/>
                <w:sz w:val="22"/>
                <w:szCs w:val="22"/>
              </w:rPr>
              <m:t>-1</m:t>
            </m:r>
          </m:e>
        </m:d>
      </m:oMath>
      <w:r w:rsidRPr="005401C7">
        <w:instrText xml:space="preserve"> </w:instrText>
      </w:r>
      <w:r w:rsidRPr="005401C7">
        <w:fldChar w:fldCharType="end"/>
      </w:r>
      <w:r w:rsidRPr="005401C7">
        <w:t xml:space="preserve"> is </w:t>
      </w:r>
      <w:r w:rsidRPr="005401C7">
        <w:rPr>
          <w:rFonts w:eastAsia="Malgun Gothic"/>
        </w:rPr>
        <w:t xml:space="preserve">the OFDM symbol number, </w:t>
      </w:r>
      <w:r w:rsidRPr="00ED3FE0">
        <w:rPr>
          <w:rFonts w:eastAsia="Malgun Gothic"/>
          <w:position w:val="-14"/>
        </w:rPr>
        <w:object w:dxaOrig="560" w:dyaOrig="400" w14:anchorId="3B9012C3">
          <v:shape id="_x0000_i1027" type="#_x0000_t75" style="width:27.65pt;height:20.1pt" o:ole="">
            <v:imagedata r:id="rId327" o:title=""/>
          </v:shape>
          <o:OLEObject Type="Embed" ProgID="Equation.DSMT4" ShapeID="_x0000_i1027" DrawAspect="Content" ObjectID="_1613498619" r:id="rId328"/>
        </w:object>
      </w:r>
      <w:r>
        <w:rPr>
          <w:rFonts w:eastAsia="Malgun Gothic"/>
        </w:rPr>
        <w:t xml:space="preserve"> </w:t>
      </w:r>
      <w:r w:rsidRPr="005401C7">
        <w:rPr>
          <w:rFonts w:eastAsia="Malgun Gothic"/>
        </w:rPr>
        <w:fldChar w:fldCharType="begin"/>
      </w:r>
      <w:r w:rsidRPr="005401C7">
        <w:rPr>
          <w:rFonts w:eastAsia="Malgun Gothic"/>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5401C7">
        <w:rPr>
          <w:rFonts w:eastAsia="Malgun Gothic"/>
        </w:rPr>
        <w:instrText xml:space="preserve"> </w:instrText>
      </w:r>
      <w:r w:rsidRPr="005401C7">
        <w:rPr>
          <w:rFonts w:eastAsia="Malgun Gothic"/>
        </w:rPr>
        <w:fldChar w:fldCharType="end"/>
      </w:r>
      <w:r w:rsidRPr="005401C7">
        <w:rPr>
          <w:rFonts w:eastAsia="Malgun Gothic"/>
        </w:rPr>
        <w:t xml:space="preserve">is the number of configured SRS symbols, and </w:t>
      </w:r>
      <w:r w:rsidRPr="005401C7">
        <w:rPr>
          <w:rFonts w:eastAsia="Malgun Gothic"/>
          <w:i/>
        </w:rPr>
        <w:t>R</w:t>
      </w:r>
      <w:r w:rsidRPr="005401C7">
        <w:rPr>
          <w:rFonts w:eastAsia="Malgun Gothic"/>
        </w:rPr>
        <w:t xml:space="preserve"> is the </w:t>
      </w:r>
      <w:r w:rsidRPr="005401C7">
        <w:rPr>
          <w:rFonts w:eastAsia="MS Mincho" w:cs="Arial"/>
          <w:lang w:val="pt-BR"/>
        </w:rPr>
        <w:t xml:space="preserve">repetition factor </w:t>
      </w:r>
      <w:r w:rsidRPr="005401C7">
        <w:rPr>
          <w:rFonts w:eastAsia="Malgun Gothic"/>
        </w:rPr>
        <w:t>for the configured UE</w:t>
      </w:r>
    </w:p>
    <w:p w14:paraId="52B98EB5" w14:textId="77777777" w:rsidR="00652FED" w:rsidRPr="005401C7" w:rsidRDefault="00652FED" w:rsidP="00AF7474">
      <w:pPr>
        <w:pStyle w:val="ListParagraph"/>
        <w:numPr>
          <w:ilvl w:val="1"/>
          <w:numId w:val="266"/>
        </w:numPr>
        <w:spacing w:after="0"/>
        <w:rPr>
          <w:rFonts w:eastAsia="Malgun Gothic"/>
          <w:lang w:val="en-US" w:eastAsia="zh-CN"/>
        </w:rPr>
      </w:pPr>
      <w:r w:rsidRPr="005401C7">
        <w:rPr>
          <w:rFonts w:eastAsia="Malgun Gothic"/>
          <w:lang w:val="en-US" w:eastAsia="zh-CN"/>
        </w:rPr>
        <w:t xml:space="preserve">FFS: Value of </w:t>
      </w:r>
      <w:r w:rsidRPr="005401C7">
        <w:rPr>
          <w:rFonts w:eastAsia="Malgun Gothic"/>
          <w:i/>
          <w:lang w:val="en-US" w:eastAsia="zh-CN"/>
        </w:rPr>
        <w:t>R</w:t>
      </w:r>
      <w:r w:rsidRPr="005401C7">
        <w:rPr>
          <w:rFonts w:eastAsia="Malgun Gothic"/>
          <w:lang w:val="en-US" w:eastAsia="zh-CN"/>
        </w:rPr>
        <w:t xml:space="preserve">, </w:t>
      </w:r>
      <w:r w:rsidRPr="00ED3FE0">
        <w:rPr>
          <w:rFonts w:eastAsia="Malgun Gothic"/>
          <w:position w:val="-14"/>
        </w:rPr>
        <w:object w:dxaOrig="560" w:dyaOrig="400" w14:anchorId="469ABB5C">
          <v:shape id="_x0000_i1028" type="#_x0000_t75" style="width:27.65pt;height:20.1pt" o:ole="">
            <v:imagedata r:id="rId327" o:title=""/>
          </v:shape>
          <o:OLEObject Type="Embed" ProgID="Equation.DSMT4" ShapeID="_x0000_i1028" DrawAspect="Content" ObjectID="_1613498620" r:id="rId329"/>
        </w:object>
      </w:r>
    </w:p>
    <w:p w14:paraId="33A487CD" w14:textId="77777777" w:rsidR="00652FED" w:rsidRPr="005401C7" w:rsidRDefault="00652FED" w:rsidP="00AF7474">
      <w:pPr>
        <w:pStyle w:val="ListParagraph"/>
        <w:numPr>
          <w:ilvl w:val="1"/>
          <w:numId w:val="266"/>
        </w:numPr>
        <w:spacing w:after="0"/>
        <w:rPr>
          <w:rFonts w:eastAsia="Malgun Gothic"/>
          <w:lang w:val="en-US" w:eastAsia="zh-CN"/>
        </w:rPr>
      </w:pPr>
      <w:r w:rsidRPr="005401C7">
        <w:rPr>
          <w:rFonts w:eastAsia="Malgun Gothic"/>
        </w:rPr>
        <w:t>Applies for aperiodic SRS</w:t>
      </w:r>
    </w:p>
    <w:p w14:paraId="49FAA4CE" w14:textId="77777777" w:rsidR="00652FED" w:rsidRPr="005401C7" w:rsidRDefault="00652FED" w:rsidP="00AF7474">
      <w:pPr>
        <w:pStyle w:val="ListParagraph"/>
        <w:numPr>
          <w:ilvl w:val="0"/>
          <w:numId w:val="266"/>
        </w:numPr>
        <w:rPr>
          <w:rFonts w:eastAsia="Malgun Gothic"/>
          <w:lang w:val="en-US" w:eastAsia="zh-CN"/>
        </w:rPr>
      </w:pPr>
      <w:r w:rsidRPr="005401C7">
        <w:rPr>
          <w:rFonts w:eastAsia="Malgun Gothic"/>
          <w:lang w:val="en-US" w:eastAsia="zh-CN"/>
        </w:rPr>
        <w:t>C</w:t>
      </w:r>
      <w:r w:rsidRPr="005401C7">
        <w:rPr>
          <w:rFonts w:eastAsia="Malgun Gothic" w:hint="eastAsia"/>
          <w:lang w:val="en-US" w:eastAsia="zh-CN"/>
        </w:rPr>
        <w:t xml:space="preserve">onsider whether </w:t>
      </w:r>
      <w:r w:rsidRPr="005401C7">
        <w:rPr>
          <w:rFonts w:eastAsia="Malgun Gothic"/>
          <w:lang w:val="en-US" w:eastAsia="zh-CN"/>
        </w:rPr>
        <w:t>legacy SRS and additional SRS symbols have the same hopping pattern.</w:t>
      </w:r>
    </w:p>
    <w:p w14:paraId="2F914ACE" w14:textId="77777777" w:rsidR="00652FED" w:rsidRPr="005401C7" w:rsidRDefault="00652FED" w:rsidP="00AF7474">
      <w:pPr>
        <w:pStyle w:val="ListParagraph"/>
        <w:numPr>
          <w:ilvl w:val="0"/>
          <w:numId w:val="266"/>
        </w:numPr>
        <w:rPr>
          <w:rFonts w:eastAsia="Malgun Gothic"/>
          <w:lang w:val="en-US" w:eastAsia="zh-CN"/>
        </w:rPr>
      </w:pPr>
      <w:r w:rsidRPr="005401C7">
        <w:rPr>
          <w:rFonts w:eastAsia="Malgun Gothic"/>
          <w:lang w:val="en-US" w:eastAsia="zh-CN"/>
        </w:rPr>
        <w:t>Consider whether flexible configuration (e.g., comb/comb offset configuration) is supported for repetition of additional SRS symbols.</w:t>
      </w:r>
    </w:p>
    <w:p w14:paraId="73EF7DC0" w14:textId="77777777" w:rsidR="00652FED" w:rsidRPr="005401C7" w:rsidRDefault="00652FED" w:rsidP="00AF7474">
      <w:pPr>
        <w:pStyle w:val="ListParagraph"/>
        <w:numPr>
          <w:ilvl w:val="0"/>
          <w:numId w:val="266"/>
        </w:numPr>
        <w:rPr>
          <w:rFonts w:eastAsia="Malgun Gothic"/>
          <w:lang w:eastAsia="zh-CN"/>
        </w:rPr>
      </w:pPr>
      <w:r w:rsidRPr="005401C7">
        <w:rPr>
          <w:rFonts w:eastAsia="Malgun Gothic"/>
          <w:lang w:val="en-US" w:eastAsia="zh-CN"/>
        </w:rPr>
        <w:t>LTE Rel-15 framework for frequency hopping and antenna switching can be reused for supporting frequency hopping and antenna switching for additional SRS symbols with appropriate changes. FFS on the appropriate changes.</w:t>
      </w:r>
    </w:p>
    <w:p w14:paraId="45B82270" w14:textId="77777777" w:rsidR="00652FED" w:rsidRPr="00912CC1" w:rsidRDefault="00652FED" w:rsidP="00652FED">
      <w:pPr>
        <w:rPr>
          <w:rFonts w:eastAsia="Malgun Gothic"/>
          <w:szCs w:val="28"/>
          <w:highlight w:val="green"/>
          <w:lang w:eastAsia="zh-CN"/>
        </w:rPr>
      </w:pPr>
      <w:r w:rsidRPr="00912CC1">
        <w:rPr>
          <w:rFonts w:eastAsia="Malgun Gothic"/>
          <w:szCs w:val="28"/>
          <w:highlight w:val="green"/>
          <w:lang w:eastAsia="zh-CN"/>
        </w:rPr>
        <w:t>Agreement</w:t>
      </w:r>
    </w:p>
    <w:p w14:paraId="440E0DE9" w14:textId="77777777" w:rsidR="00652FED" w:rsidRPr="005F3E66" w:rsidRDefault="00652FED" w:rsidP="00652FED">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6A387AB5" w14:textId="77777777" w:rsidR="00652FED" w:rsidRPr="005F3E66" w:rsidRDefault="00652FED" w:rsidP="00AF7474">
      <w:pPr>
        <w:pStyle w:val="ListParagraph"/>
        <w:numPr>
          <w:ilvl w:val="0"/>
          <w:numId w:val="267"/>
        </w:numPr>
        <w:textAlignment w:val="auto"/>
        <w:rPr>
          <w:rFonts w:ascii="SimSun" w:hAnsi="SimSun" w:cs="SimSun"/>
          <w:szCs w:val="28"/>
        </w:rPr>
      </w:pPr>
      <w:r w:rsidRPr="005F3E66">
        <w:rPr>
          <w:szCs w:val="28"/>
        </w:rPr>
        <w:t>1 to 13 symbols in one subframe can be used for SRS from cell perspective</w:t>
      </w:r>
    </w:p>
    <w:p w14:paraId="13C87482" w14:textId="77777777" w:rsidR="00652FED" w:rsidRPr="005F3E66" w:rsidRDefault="00652FED" w:rsidP="00AF7474">
      <w:pPr>
        <w:pStyle w:val="ListParagraph"/>
        <w:numPr>
          <w:ilvl w:val="1"/>
          <w:numId w:val="267"/>
        </w:numPr>
        <w:textAlignment w:val="auto"/>
        <w:rPr>
          <w:rFonts w:ascii="SimSun" w:hAnsi="SimSun" w:cs="SimSun"/>
          <w:szCs w:val="28"/>
        </w:rPr>
      </w:pPr>
      <w:r w:rsidRPr="005F3E66">
        <w:rPr>
          <w:szCs w:val="28"/>
        </w:rPr>
        <w:t xml:space="preserve">FFS: How/Whether to introduce specification support to handle collision of SRS and PUCCH/PUSCH transmission </w:t>
      </w:r>
    </w:p>
    <w:p w14:paraId="0C2A5148" w14:textId="77777777" w:rsidR="00652FED" w:rsidRPr="001619EC" w:rsidRDefault="00652FED" w:rsidP="00652FED">
      <w:pPr>
        <w:rPr>
          <w:b/>
          <w:lang w:eastAsia="x-none"/>
        </w:rPr>
      </w:pPr>
      <w:r w:rsidRPr="001619EC">
        <w:rPr>
          <w:b/>
          <w:lang w:eastAsia="x-none"/>
        </w:rPr>
        <w:t>For further study in future meetings:</w:t>
      </w:r>
    </w:p>
    <w:p w14:paraId="4E7CF785" w14:textId="77777777" w:rsidR="00652FED" w:rsidRPr="001619EC" w:rsidRDefault="00652FED" w:rsidP="00652FED">
      <w:pPr>
        <w:rPr>
          <w:rFonts w:eastAsia="Malgun Gothic"/>
          <w:lang w:eastAsia="zh-CN"/>
        </w:rPr>
      </w:pPr>
      <w:r w:rsidRPr="001619EC">
        <w:rPr>
          <w:rFonts w:eastAsia="Malgun Gothic" w:hint="eastAsia"/>
          <w:lang w:eastAsia="zh-CN"/>
        </w:rPr>
        <w:t>F</w:t>
      </w:r>
      <w:r w:rsidRPr="001619EC">
        <w:rPr>
          <w:rFonts w:eastAsia="Malgun Gothic"/>
          <w:lang w:eastAsia="zh-CN"/>
        </w:rPr>
        <w:t>urther study on power control enhancements of additional SRS symbols (including whether these features are needed):</w:t>
      </w:r>
    </w:p>
    <w:p w14:paraId="2B308448" w14:textId="77777777" w:rsidR="00652FED" w:rsidRPr="001619EC" w:rsidRDefault="00652FED" w:rsidP="00AF7474">
      <w:pPr>
        <w:pStyle w:val="ListParagraph"/>
        <w:numPr>
          <w:ilvl w:val="0"/>
          <w:numId w:val="268"/>
        </w:numPr>
        <w:rPr>
          <w:rFonts w:eastAsia="Malgun Gothic"/>
          <w:lang w:eastAsia="zh-CN"/>
        </w:rPr>
      </w:pPr>
      <w:r w:rsidRPr="001619EC">
        <w:rPr>
          <w:rFonts w:eastAsia="Malgun Gothic"/>
          <w:lang w:eastAsia="zh-CN"/>
        </w:rPr>
        <w:t>I</w:t>
      </w:r>
      <w:r w:rsidRPr="001619EC">
        <w:rPr>
          <w:rFonts w:eastAsia="Malgun Gothic" w:hint="eastAsia"/>
          <w:lang w:eastAsia="zh-CN"/>
        </w:rPr>
        <w:t>ndependent power control of additional SRS symbols</w:t>
      </w:r>
      <w:r w:rsidRPr="001619EC">
        <w:rPr>
          <w:rFonts w:eastAsia="Malgun Gothic"/>
          <w:lang w:eastAsia="zh-CN"/>
        </w:rPr>
        <w:t xml:space="preserve"> from legacy SRS symbols</w:t>
      </w:r>
    </w:p>
    <w:p w14:paraId="7F4F8542" w14:textId="77777777" w:rsidR="00652FED" w:rsidRPr="001619EC" w:rsidRDefault="00652FED" w:rsidP="00AF7474">
      <w:pPr>
        <w:pStyle w:val="ListParagraph"/>
        <w:numPr>
          <w:ilvl w:val="0"/>
          <w:numId w:val="268"/>
        </w:numPr>
        <w:rPr>
          <w:rFonts w:eastAsia="Malgun Gothic"/>
          <w:lang w:eastAsia="zh-CN"/>
        </w:rPr>
      </w:pPr>
      <w:r w:rsidRPr="001619EC">
        <w:rPr>
          <w:rFonts w:eastAsia="Malgun Gothic"/>
          <w:lang w:eastAsia="zh-CN"/>
        </w:rPr>
        <w:t>Reuse of SRS power control for carriers without PUCCH/PUSCH</w:t>
      </w:r>
    </w:p>
    <w:p w14:paraId="28B843A4" w14:textId="77777777" w:rsidR="00652FED" w:rsidRPr="001619EC" w:rsidRDefault="00652FED" w:rsidP="00AF7474">
      <w:pPr>
        <w:pStyle w:val="ListParagraph"/>
        <w:numPr>
          <w:ilvl w:val="0"/>
          <w:numId w:val="268"/>
        </w:numPr>
        <w:rPr>
          <w:rFonts w:eastAsia="Malgun Gothic"/>
          <w:lang w:eastAsia="zh-CN"/>
        </w:rPr>
      </w:pPr>
      <w:r w:rsidRPr="001619EC">
        <w:rPr>
          <w:rFonts w:eastAsia="Malgun Gothic"/>
          <w:lang w:eastAsia="zh-CN"/>
        </w:rPr>
        <w:t>Consider SRS configurations to reduce the range of power variations in a subframe</w:t>
      </w:r>
    </w:p>
    <w:p w14:paraId="4007BE6C" w14:textId="77777777" w:rsidR="00652FED" w:rsidRPr="001619EC" w:rsidRDefault="00652FED" w:rsidP="00652FED">
      <w:pPr>
        <w:pStyle w:val="ListParagraph"/>
        <w:ind w:left="0"/>
        <w:rPr>
          <w:rFonts w:eastAsia="Malgun Gothic"/>
          <w:lang w:eastAsia="zh-CN"/>
        </w:rPr>
      </w:pPr>
    </w:p>
    <w:p w14:paraId="042118E5" w14:textId="77777777" w:rsidR="00652FED" w:rsidRPr="004951EF" w:rsidRDefault="00652FED" w:rsidP="00652FED">
      <w:pPr>
        <w:pStyle w:val="ListParagraph"/>
        <w:ind w:left="0"/>
        <w:rPr>
          <w:rFonts w:eastAsia="Malgun Gothic"/>
          <w:highlight w:val="green"/>
          <w:lang w:eastAsia="zh-CN"/>
        </w:rPr>
      </w:pPr>
      <w:r w:rsidRPr="004951EF">
        <w:rPr>
          <w:rFonts w:eastAsia="Malgun Gothic"/>
          <w:highlight w:val="green"/>
          <w:lang w:eastAsia="zh-CN"/>
        </w:rPr>
        <w:t xml:space="preserve">Agreement </w:t>
      </w:r>
    </w:p>
    <w:p w14:paraId="04C4ACA3" w14:textId="77777777" w:rsidR="00652FED" w:rsidRPr="00DB1E80" w:rsidRDefault="00652FED" w:rsidP="00652FED">
      <w:pPr>
        <w:pStyle w:val="ListParagraph"/>
        <w:ind w:left="0"/>
        <w:rPr>
          <w:rFonts w:eastAsia="Malgun Gothic"/>
          <w:lang w:eastAsia="zh-CN"/>
        </w:rPr>
      </w:pPr>
      <w:r w:rsidRPr="00DB1E80">
        <w:rPr>
          <w:rFonts w:eastAsia="Malgun Gothic"/>
          <w:lang w:eastAsia="zh-CN"/>
        </w:rPr>
        <w:t xml:space="preserve">Same power control </w:t>
      </w:r>
      <w:r>
        <w:rPr>
          <w:rFonts w:eastAsia="Malgun Gothic"/>
          <w:lang w:eastAsia="zh-CN"/>
        </w:rPr>
        <w:t xml:space="preserve">configuration </w:t>
      </w:r>
      <w:r w:rsidRPr="00DB1E80">
        <w:rPr>
          <w:rFonts w:eastAsia="Malgun Gothic"/>
          <w:lang w:eastAsia="zh-CN"/>
        </w:rPr>
        <w:t>applies for all additional SRS symbols</w:t>
      </w:r>
      <w:r>
        <w:rPr>
          <w:rFonts w:eastAsia="Malgun Gothic"/>
          <w:lang w:eastAsia="zh-CN"/>
        </w:rPr>
        <w:t xml:space="preserve"> configured to a single UE</w:t>
      </w:r>
    </w:p>
    <w:p w14:paraId="081F9979" w14:textId="37BF4BE2" w:rsidR="00652FED" w:rsidRPr="004951EF" w:rsidRDefault="00B6751D" w:rsidP="00652FED">
      <w:pPr>
        <w:rPr>
          <w:b/>
          <w:lang w:eastAsia="x-none"/>
        </w:rPr>
      </w:pPr>
      <w:hyperlink r:id="rId330" w:history="1">
        <w:r w:rsidR="003552DB">
          <w:rPr>
            <w:rStyle w:val="Hyperlink"/>
            <w:b/>
          </w:rPr>
          <w:t>R1-1903514</w:t>
        </w:r>
      </w:hyperlink>
      <w:r w:rsidR="00652FED" w:rsidRPr="004951EF">
        <w:rPr>
          <w:b/>
          <w:lang w:eastAsia="x-none"/>
        </w:rPr>
        <w:tab/>
        <w:t>Remaining issues and proposals on SRS enhancements</w:t>
      </w:r>
      <w:r w:rsidR="00652FED" w:rsidRPr="004951EF">
        <w:rPr>
          <w:b/>
          <w:lang w:eastAsia="x-none"/>
        </w:rPr>
        <w:tab/>
        <w:t>Huawei, HiSilicon</w:t>
      </w:r>
    </w:p>
    <w:p w14:paraId="3F4F6989" w14:textId="77777777" w:rsidR="00652FED" w:rsidRDefault="00652FED" w:rsidP="00652FED">
      <w:pPr>
        <w:rPr>
          <w:lang w:eastAsia="x-none"/>
        </w:rPr>
      </w:pPr>
    </w:p>
    <w:p w14:paraId="6490778C" w14:textId="77777777" w:rsidR="00652FED" w:rsidRPr="004951EF" w:rsidRDefault="00652FED" w:rsidP="00652FED">
      <w:pPr>
        <w:rPr>
          <w:highlight w:val="green"/>
          <w:lang w:eastAsia="x-none"/>
        </w:rPr>
      </w:pPr>
      <w:r w:rsidRPr="004951EF">
        <w:rPr>
          <w:highlight w:val="green"/>
          <w:lang w:eastAsia="x-none"/>
        </w:rPr>
        <w:t>Agreement</w:t>
      </w:r>
    </w:p>
    <w:p w14:paraId="15471A57" w14:textId="77777777" w:rsidR="00652FED" w:rsidRPr="00D04216" w:rsidRDefault="00652FED" w:rsidP="00652FED">
      <w:pPr>
        <w:rPr>
          <w:lang w:eastAsia="x-none"/>
        </w:rPr>
      </w:pPr>
      <w:r w:rsidRPr="00D04216">
        <w:rPr>
          <w:lang w:eastAsia="x-none"/>
        </w:rPr>
        <w:t>Transmission of aperiodic legacy SRS and aperiodic additional SRS symbol(s) in the same subframes for a UE is supported</w:t>
      </w:r>
    </w:p>
    <w:p w14:paraId="63CA4555" w14:textId="6E23E7B5" w:rsidR="00652FED" w:rsidRDefault="00652FED" w:rsidP="00652FED">
      <w:pPr>
        <w:rPr>
          <w:lang w:eastAsia="x-none"/>
        </w:rPr>
      </w:pPr>
    </w:p>
    <w:p w14:paraId="727D0BED" w14:textId="77777777" w:rsidR="004951EF" w:rsidRDefault="004951EF" w:rsidP="00652FED">
      <w:pPr>
        <w:rPr>
          <w:lang w:eastAsia="x-none"/>
        </w:rPr>
      </w:pPr>
    </w:p>
    <w:p w14:paraId="61D2C3E4" w14:textId="3A842B59" w:rsidR="00652FED" w:rsidRDefault="00B6751D" w:rsidP="00652FED">
      <w:pPr>
        <w:rPr>
          <w:lang w:eastAsia="x-none"/>
        </w:rPr>
      </w:pPr>
      <w:hyperlink r:id="rId331" w:history="1">
        <w:r w:rsidR="003552DB">
          <w:rPr>
            <w:rStyle w:val="Hyperlink"/>
            <w:lang w:eastAsia="x-none"/>
          </w:rPr>
          <w:t>R1-1901585</w:t>
        </w:r>
      </w:hyperlink>
      <w:r w:rsidR="00652FED">
        <w:rPr>
          <w:lang w:eastAsia="x-none"/>
        </w:rPr>
        <w:tab/>
        <w:t>Introduction of additional SRS symbols in normal UL subframe</w:t>
      </w:r>
      <w:r w:rsidR="00652FED">
        <w:rPr>
          <w:lang w:eastAsia="x-none"/>
        </w:rPr>
        <w:tab/>
        <w:t>Huawei, HiSilicon</w:t>
      </w:r>
    </w:p>
    <w:p w14:paraId="6DB1DEE3" w14:textId="4DC5ADF6" w:rsidR="00652FED" w:rsidRDefault="00B6751D" w:rsidP="00652FED">
      <w:pPr>
        <w:rPr>
          <w:lang w:eastAsia="x-none"/>
        </w:rPr>
      </w:pPr>
      <w:hyperlink r:id="rId332" w:history="1">
        <w:r w:rsidR="003552DB">
          <w:rPr>
            <w:rStyle w:val="Hyperlink"/>
            <w:lang w:eastAsia="x-none"/>
          </w:rPr>
          <w:t>R1-1901644</w:t>
        </w:r>
      </w:hyperlink>
      <w:r w:rsidR="00652FED">
        <w:rPr>
          <w:lang w:eastAsia="x-none"/>
        </w:rPr>
        <w:tab/>
        <w:t>Discussion on additional SRS symbols</w:t>
      </w:r>
      <w:r w:rsidR="00652FED">
        <w:rPr>
          <w:lang w:eastAsia="x-none"/>
        </w:rPr>
        <w:tab/>
        <w:t>ZTE</w:t>
      </w:r>
    </w:p>
    <w:p w14:paraId="5BC09B3B" w14:textId="2C755AE3" w:rsidR="00652FED" w:rsidRDefault="00B6751D" w:rsidP="00652FED">
      <w:pPr>
        <w:rPr>
          <w:lang w:eastAsia="x-none"/>
        </w:rPr>
      </w:pPr>
      <w:hyperlink r:id="rId333" w:history="1">
        <w:r w:rsidR="003552DB">
          <w:rPr>
            <w:rStyle w:val="Hyperlink"/>
            <w:lang w:eastAsia="x-none"/>
          </w:rPr>
          <w:t>R1-1901649</w:t>
        </w:r>
      </w:hyperlink>
      <w:r w:rsidR="00652FED">
        <w:rPr>
          <w:lang w:eastAsia="x-none"/>
        </w:rPr>
        <w:tab/>
        <w:t>Further discussion on SRS enhancements</w:t>
      </w:r>
      <w:r w:rsidR="00652FED">
        <w:rPr>
          <w:lang w:eastAsia="x-none"/>
        </w:rPr>
        <w:tab/>
        <w:t>vivo</w:t>
      </w:r>
    </w:p>
    <w:p w14:paraId="07100E83" w14:textId="03574031" w:rsidR="00652FED" w:rsidRDefault="00B6751D" w:rsidP="00652FED">
      <w:pPr>
        <w:rPr>
          <w:lang w:eastAsia="x-none"/>
        </w:rPr>
      </w:pPr>
      <w:hyperlink r:id="rId334" w:history="1">
        <w:r w:rsidR="003552DB">
          <w:rPr>
            <w:rStyle w:val="Hyperlink"/>
            <w:lang w:eastAsia="x-none"/>
          </w:rPr>
          <w:t>R1-1901730</w:t>
        </w:r>
      </w:hyperlink>
      <w:r w:rsidR="00652FED">
        <w:rPr>
          <w:lang w:eastAsia="x-none"/>
        </w:rPr>
        <w:tab/>
        <w:t>Additional SRS symbols in LTE MIMO Enhancements</w:t>
      </w:r>
      <w:r w:rsidR="00652FED">
        <w:rPr>
          <w:lang w:eastAsia="x-none"/>
        </w:rPr>
        <w:tab/>
        <w:t>MediaTek Inc.</w:t>
      </w:r>
    </w:p>
    <w:p w14:paraId="0E097688" w14:textId="71290216" w:rsidR="00652FED" w:rsidRDefault="00B6751D" w:rsidP="00652FED">
      <w:pPr>
        <w:rPr>
          <w:lang w:eastAsia="x-none"/>
        </w:rPr>
      </w:pPr>
      <w:hyperlink r:id="rId335" w:history="1">
        <w:r w:rsidR="003552DB">
          <w:rPr>
            <w:rStyle w:val="Hyperlink"/>
            <w:lang w:eastAsia="x-none"/>
          </w:rPr>
          <w:t>R1-1902075</w:t>
        </w:r>
      </w:hyperlink>
      <w:r w:rsidR="00652FED">
        <w:rPr>
          <w:lang w:eastAsia="x-none"/>
        </w:rPr>
        <w:tab/>
        <w:t>Enhancements on SRS resource allocation</w:t>
      </w:r>
      <w:r w:rsidR="00652FED">
        <w:rPr>
          <w:lang w:eastAsia="x-none"/>
        </w:rPr>
        <w:tab/>
        <w:t>LG Electronics</w:t>
      </w:r>
    </w:p>
    <w:p w14:paraId="1C150910" w14:textId="1E1713C7" w:rsidR="00652FED" w:rsidRDefault="00B6751D" w:rsidP="00652FED">
      <w:pPr>
        <w:rPr>
          <w:lang w:eastAsia="x-none"/>
        </w:rPr>
      </w:pPr>
      <w:hyperlink r:id="rId336" w:history="1">
        <w:r w:rsidR="003552DB">
          <w:rPr>
            <w:rStyle w:val="Hyperlink"/>
            <w:lang w:eastAsia="x-none"/>
          </w:rPr>
          <w:t>R1-1902164</w:t>
        </w:r>
      </w:hyperlink>
      <w:r w:rsidR="00652FED">
        <w:rPr>
          <w:lang w:eastAsia="x-none"/>
        </w:rPr>
        <w:tab/>
        <w:t>Discussion of additional SRS symbols</w:t>
      </w:r>
      <w:r w:rsidR="00652FED">
        <w:rPr>
          <w:lang w:eastAsia="x-none"/>
        </w:rPr>
        <w:tab/>
        <w:t>Lenovo, Motorola Mobility</w:t>
      </w:r>
    </w:p>
    <w:p w14:paraId="6E09737E" w14:textId="20484331" w:rsidR="00652FED" w:rsidRDefault="00B6751D" w:rsidP="00652FED">
      <w:pPr>
        <w:rPr>
          <w:lang w:eastAsia="x-none"/>
        </w:rPr>
      </w:pPr>
      <w:hyperlink r:id="rId337" w:history="1">
        <w:r w:rsidR="003552DB">
          <w:rPr>
            <w:rStyle w:val="Hyperlink"/>
            <w:lang w:eastAsia="x-none"/>
          </w:rPr>
          <w:t>R1-1902221</w:t>
        </w:r>
      </w:hyperlink>
      <w:r w:rsidR="00652FED">
        <w:rPr>
          <w:lang w:eastAsia="x-none"/>
        </w:rPr>
        <w:tab/>
        <w:t>Discussion on additional SRS symbols</w:t>
      </w:r>
      <w:r w:rsidR="00652FED">
        <w:rPr>
          <w:lang w:eastAsia="x-none"/>
        </w:rPr>
        <w:tab/>
        <w:t>Samsung</w:t>
      </w:r>
    </w:p>
    <w:p w14:paraId="7BA089F4" w14:textId="59A6B6D7" w:rsidR="00652FED" w:rsidRDefault="00B6751D" w:rsidP="00652FED">
      <w:pPr>
        <w:rPr>
          <w:lang w:eastAsia="x-none"/>
        </w:rPr>
      </w:pPr>
      <w:hyperlink r:id="rId338" w:history="1">
        <w:r w:rsidR="003552DB">
          <w:rPr>
            <w:rStyle w:val="Hyperlink"/>
            <w:lang w:eastAsia="x-none"/>
          </w:rPr>
          <w:t>R1-1902380</w:t>
        </w:r>
      </w:hyperlink>
      <w:r w:rsidR="00652FED">
        <w:rPr>
          <w:lang w:eastAsia="x-none"/>
        </w:rPr>
        <w:tab/>
        <w:t>Additional SRS symbols</w:t>
      </w:r>
      <w:r w:rsidR="00652FED">
        <w:rPr>
          <w:lang w:eastAsia="x-none"/>
        </w:rPr>
        <w:tab/>
        <w:t>Qualcomm Incorporated</w:t>
      </w:r>
    </w:p>
    <w:p w14:paraId="58D9461B" w14:textId="31857A99" w:rsidR="00652FED" w:rsidRDefault="00B6751D" w:rsidP="00652FED">
      <w:pPr>
        <w:rPr>
          <w:lang w:eastAsia="x-none"/>
        </w:rPr>
      </w:pPr>
      <w:hyperlink r:id="rId339" w:history="1">
        <w:r w:rsidR="003552DB">
          <w:rPr>
            <w:rStyle w:val="Hyperlink"/>
            <w:lang w:eastAsia="x-none"/>
          </w:rPr>
          <w:t>R1-1902461</w:t>
        </w:r>
      </w:hyperlink>
      <w:r w:rsidR="00652FED">
        <w:rPr>
          <w:lang w:eastAsia="x-none"/>
        </w:rPr>
        <w:tab/>
        <w:t>Additional SRS symbols</w:t>
      </w:r>
      <w:r w:rsidR="00652FED">
        <w:rPr>
          <w:lang w:eastAsia="x-none"/>
        </w:rPr>
        <w:tab/>
        <w:t>Intel Corporation</w:t>
      </w:r>
    </w:p>
    <w:p w14:paraId="22636C60" w14:textId="79278790" w:rsidR="00652FED" w:rsidRDefault="00B6751D" w:rsidP="00652FED">
      <w:pPr>
        <w:rPr>
          <w:lang w:eastAsia="x-none"/>
        </w:rPr>
      </w:pPr>
      <w:hyperlink r:id="rId340" w:history="1">
        <w:r w:rsidR="003552DB">
          <w:rPr>
            <w:rStyle w:val="Hyperlink"/>
            <w:lang w:eastAsia="x-none"/>
          </w:rPr>
          <w:t>R1-1902832</w:t>
        </w:r>
      </w:hyperlink>
      <w:r w:rsidR="00652FED">
        <w:rPr>
          <w:lang w:eastAsia="x-none"/>
        </w:rPr>
        <w:tab/>
        <w:t>Views on additional SRS designs for LTE MIMO</w:t>
      </w:r>
      <w:r w:rsidR="00652FED">
        <w:rPr>
          <w:lang w:eastAsia="x-none"/>
        </w:rPr>
        <w:tab/>
        <w:t>Mitsubishi Electric Co.</w:t>
      </w:r>
    </w:p>
    <w:p w14:paraId="5B416E4C" w14:textId="49CE05AA" w:rsidR="00652FED" w:rsidRDefault="00B6751D" w:rsidP="00652FED">
      <w:pPr>
        <w:rPr>
          <w:lang w:eastAsia="x-none"/>
        </w:rPr>
      </w:pPr>
      <w:hyperlink r:id="rId341" w:history="1">
        <w:r w:rsidR="003552DB">
          <w:rPr>
            <w:rStyle w:val="Hyperlink"/>
            <w:lang w:eastAsia="x-none"/>
          </w:rPr>
          <w:t>R1-1902855</w:t>
        </w:r>
      </w:hyperlink>
      <w:r w:rsidR="00652FED">
        <w:rPr>
          <w:lang w:eastAsia="x-none"/>
        </w:rPr>
        <w:tab/>
        <w:t>Discussion on introduction of additional SRS symbols</w:t>
      </w:r>
      <w:r w:rsidR="00652FED">
        <w:rPr>
          <w:lang w:eastAsia="x-none"/>
        </w:rPr>
        <w:tab/>
        <w:t>Nokia, Nokia Shanghai Bell</w:t>
      </w:r>
    </w:p>
    <w:p w14:paraId="78314820" w14:textId="7D901799" w:rsidR="00652FED" w:rsidRPr="00652FED" w:rsidRDefault="00B6751D" w:rsidP="00652FED">
      <w:pPr>
        <w:rPr>
          <w:lang w:val="fr-FR" w:eastAsia="x-none"/>
        </w:rPr>
      </w:pPr>
      <w:hyperlink r:id="rId342" w:history="1">
        <w:r w:rsidR="003552DB">
          <w:rPr>
            <w:rStyle w:val="Hyperlink"/>
            <w:lang w:val="fr-FR" w:eastAsia="x-none"/>
          </w:rPr>
          <w:t>R1-1902914</w:t>
        </w:r>
      </w:hyperlink>
      <w:r w:rsidR="00652FED" w:rsidRPr="00652FED">
        <w:rPr>
          <w:lang w:val="fr-FR" w:eastAsia="x-none"/>
        </w:rPr>
        <w:tab/>
        <w:t>On Rel-16 LTE SRS enhancements</w:t>
      </w:r>
      <w:r w:rsidR="00652FED" w:rsidRPr="00652FED">
        <w:rPr>
          <w:lang w:val="fr-FR" w:eastAsia="x-none"/>
        </w:rPr>
        <w:tab/>
        <w:t>Ericsson</w:t>
      </w:r>
    </w:p>
    <w:p w14:paraId="15A8F0C2" w14:textId="77777777" w:rsidR="00652FED" w:rsidRDefault="00652FED" w:rsidP="00652FED">
      <w:pPr>
        <w:pStyle w:val="Heading5"/>
      </w:pPr>
      <w:bookmarkStart w:id="79" w:name="_Toc2330655"/>
      <w:r>
        <w:t>Virtual cell ID for SRS</w:t>
      </w:r>
      <w:bookmarkEnd w:id="79"/>
    </w:p>
    <w:p w14:paraId="0D290325" w14:textId="77777777" w:rsidR="00652FED" w:rsidRDefault="00652FED" w:rsidP="00652FED">
      <w:pPr>
        <w:rPr>
          <w:lang w:eastAsia="x-none"/>
        </w:rPr>
      </w:pPr>
    </w:p>
    <w:p w14:paraId="796A4C8C" w14:textId="77777777" w:rsidR="00652FED" w:rsidRPr="004951EF" w:rsidRDefault="00652FED" w:rsidP="00652FED">
      <w:pPr>
        <w:rPr>
          <w:highlight w:val="green"/>
          <w:lang w:eastAsia="x-none"/>
        </w:rPr>
      </w:pPr>
      <w:r w:rsidRPr="004951EF">
        <w:rPr>
          <w:highlight w:val="green"/>
          <w:lang w:eastAsia="x-none"/>
        </w:rPr>
        <w:lastRenderedPageBreak/>
        <w:t>Agreement</w:t>
      </w:r>
    </w:p>
    <w:p w14:paraId="7E079A35" w14:textId="77777777" w:rsidR="00652FED" w:rsidRPr="00541E51" w:rsidRDefault="00652FED" w:rsidP="00652FED">
      <w:pPr>
        <w:pStyle w:val="ListParagraph"/>
        <w:ind w:left="0"/>
        <w:rPr>
          <w:rFonts w:eastAsia="Malgun Gothic"/>
          <w:lang w:eastAsia="zh-CN"/>
        </w:rPr>
      </w:pPr>
      <w:r w:rsidRPr="00541E51">
        <w:rPr>
          <w:rFonts w:eastAsia="Malgun Gothic"/>
          <w:bCs/>
          <w:lang w:eastAsia="zh-CN"/>
        </w:rPr>
        <w:t>When a virtual cell ID is configured, eNB has the flexibility to apply the virtual cell ID to</w:t>
      </w:r>
    </w:p>
    <w:p w14:paraId="04B3CD22"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Only additional SRS symbol(s)</w:t>
      </w:r>
    </w:p>
    <w:p w14:paraId="00D137CB"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Or both legacy and additional SRS symbol(s)</w:t>
      </w:r>
    </w:p>
    <w:p w14:paraId="75562130" w14:textId="77777777" w:rsidR="00652FED" w:rsidRPr="00541E51" w:rsidRDefault="00652FED" w:rsidP="00652FED">
      <w:pPr>
        <w:rPr>
          <w:rStyle w:val="Strong"/>
          <w:b w:val="0"/>
          <w:szCs w:val="20"/>
        </w:rPr>
      </w:pPr>
      <w:r w:rsidRPr="00541E51">
        <w:rPr>
          <w:rStyle w:val="Strong"/>
          <w:b w:val="0"/>
          <w:szCs w:val="20"/>
        </w:rPr>
        <w:t>If virtual cell ID is not configured, physical cell ID is used.</w:t>
      </w:r>
    </w:p>
    <w:p w14:paraId="0444225B" w14:textId="423F88FF" w:rsidR="00652FED" w:rsidRDefault="00652FED" w:rsidP="00652FED">
      <w:pPr>
        <w:rPr>
          <w:lang w:eastAsia="x-none"/>
        </w:rPr>
      </w:pPr>
    </w:p>
    <w:p w14:paraId="1A7768E5" w14:textId="77777777" w:rsidR="004951EF" w:rsidRDefault="004951EF" w:rsidP="00652FED">
      <w:pPr>
        <w:rPr>
          <w:lang w:eastAsia="x-none"/>
        </w:rPr>
      </w:pPr>
    </w:p>
    <w:p w14:paraId="44E6BC13" w14:textId="293EDE6A" w:rsidR="00652FED" w:rsidRDefault="00B6751D" w:rsidP="00652FED">
      <w:pPr>
        <w:rPr>
          <w:lang w:eastAsia="x-none"/>
        </w:rPr>
      </w:pPr>
      <w:hyperlink r:id="rId343" w:history="1">
        <w:r w:rsidR="003552DB">
          <w:rPr>
            <w:rStyle w:val="Hyperlink"/>
            <w:lang w:eastAsia="x-none"/>
          </w:rPr>
          <w:t>R1-1901586</w:t>
        </w:r>
      </w:hyperlink>
      <w:r w:rsidR="00652FED">
        <w:rPr>
          <w:lang w:eastAsia="x-none"/>
        </w:rPr>
        <w:tab/>
        <w:t>On virtual cell ID for SRS sequence generation</w:t>
      </w:r>
      <w:r w:rsidR="00652FED">
        <w:rPr>
          <w:lang w:eastAsia="x-none"/>
        </w:rPr>
        <w:tab/>
        <w:t>Huawei, HiSilicon</w:t>
      </w:r>
    </w:p>
    <w:p w14:paraId="62C9F586" w14:textId="467311D9" w:rsidR="00652FED" w:rsidRDefault="00B6751D" w:rsidP="00652FED">
      <w:pPr>
        <w:rPr>
          <w:lang w:eastAsia="x-none"/>
        </w:rPr>
      </w:pPr>
      <w:hyperlink r:id="rId344" w:history="1">
        <w:r w:rsidR="003552DB">
          <w:rPr>
            <w:rStyle w:val="Hyperlink"/>
            <w:lang w:eastAsia="x-none"/>
          </w:rPr>
          <w:t>R1-1901645</w:t>
        </w:r>
      </w:hyperlink>
      <w:r w:rsidR="00652FED">
        <w:rPr>
          <w:lang w:eastAsia="x-none"/>
        </w:rPr>
        <w:tab/>
        <w:t>Discussion on virtual Cell ID for SRS</w:t>
      </w:r>
      <w:r w:rsidR="00652FED">
        <w:rPr>
          <w:lang w:eastAsia="x-none"/>
        </w:rPr>
        <w:tab/>
        <w:t>ZTE</w:t>
      </w:r>
    </w:p>
    <w:p w14:paraId="78DD0099" w14:textId="070C0DB8" w:rsidR="00652FED" w:rsidRDefault="00B6751D" w:rsidP="00652FED">
      <w:pPr>
        <w:rPr>
          <w:lang w:eastAsia="x-none"/>
        </w:rPr>
      </w:pPr>
      <w:hyperlink r:id="rId345" w:history="1">
        <w:r w:rsidR="003552DB">
          <w:rPr>
            <w:rStyle w:val="Hyperlink"/>
            <w:lang w:eastAsia="x-none"/>
          </w:rPr>
          <w:t>R1-1901650</w:t>
        </w:r>
      </w:hyperlink>
      <w:r w:rsidR="00652FED">
        <w:rPr>
          <w:lang w:eastAsia="x-none"/>
        </w:rPr>
        <w:tab/>
        <w:t>On virtual cell ID configuration for SRS</w:t>
      </w:r>
      <w:r w:rsidR="00652FED">
        <w:rPr>
          <w:lang w:eastAsia="x-none"/>
        </w:rPr>
        <w:tab/>
        <w:t>vivo</w:t>
      </w:r>
    </w:p>
    <w:p w14:paraId="516CF580" w14:textId="41B4C80B" w:rsidR="00652FED" w:rsidRDefault="00B6751D" w:rsidP="00652FED">
      <w:pPr>
        <w:rPr>
          <w:lang w:eastAsia="x-none"/>
        </w:rPr>
      </w:pPr>
      <w:hyperlink r:id="rId346" w:history="1">
        <w:r w:rsidR="003552DB">
          <w:rPr>
            <w:rStyle w:val="Hyperlink"/>
            <w:lang w:eastAsia="x-none"/>
          </w:rPr>
          <w:t>R1-1902076</w:t>
        </w:r>
      </w:hyperlink>
      <w:r w:rsidR="00652FED">
        <w:rPr>
          <w:lang w:eastAsia="x-none"/>
        </w:rPr>
        <w:tab/>
        <w:t>Discussion on VCID for SRS sequence</w:t>
      </w:r>
      <w:r w:rsidR="00652FED">
        <w:rPr>
          <w:lang w:eastAsia="x-none"/>
        </w:rPr>
        <w:tab/>
        <w:t>LG Electronics</w:t>
      </w:r>
    </w:p>
    <w:p w14:paraId="5C131C85" w14:textId="33331189" w:rsidR="00652FED" w:rsidRDefault="00B6751D" w:rsidP="00652FED">
      <w:pPr>
        <w:rPr>
          <w:lang w:eastAsia="x-none"/>
        </w:rPr>
      </w:pPr>
      <w:hyperlink r:id="rId347" w:history="1">
        <w:r w:rsidR="003552DB">
          <w:rPr>
            <w:rStyle w:val="Hyperlink"/>
            <w:lang w:eastAsia="x-none"/>
          </w:rPr>
          <w:t>R1-1902222</w:t>
        </w:r>
      </w:hyperlink>
      <w:r w:rsidR="00652FED">
        <w:rPr>
          <w:lang w:eastAsia="x-none"/>
        </w:rPr>
        <w:tab/>
        <w:t>Discussions on virtual cell ID for SRS</w:t>
      </w:r>
      <w:r w:rsidR="00652FED">
        <w:rPr>
          <w:lang w:eastAsia="x-none"/>
        </w:rPr>
        <w:tab/>
        <w:t>Samsung</w:t>
      </w:r>
    </w:p>
    <w:p w14:paraId="6439FF2B" w14:textId="33D51E50" w:rsidR="00652FED" w:rsidRDefault="00B6751D" w:rsidP="00652FED">
      <w:pPr>
        <w:rPr>
          <w:lang w:eastAsia="x-none"/>
        </w:rPr>
      </w:pPr>
      <w:hyperlink r:id="rId348" w:history="1">
        <w:r w:rsidR="003552DB">
          <w:rPr>
            <w:rStyle w:val="Hyperlink"/>
            <w:lang w:eastAsia="x-none"/>
          </w:rPr>
          <w:t>R1-1902381</w:t>
        </w:r>
      </w:hyperlink>
      <w:r w:rsidR="00652FED">
        <w:rPr>
          <w:lang w:eastAsia="x-none"/>
        </w:rPr>
        <w:tab/>
        <w:t>Virtual cell ID for SRS</w:t>
      </w:r>
      <w:r w:rsidR="00652FED">
        <w:rPr>
          <w:lang w:eastAsia="x-none"/>
        </w:rPr>
        <w:tab/>
        <w:t>Qualcomm Incorporated</w:t>
      </w:r>
    </w:p>
    <w:p w14:paraId="1FFF0132" w14:textId="60571FF8" w:rsidR="00652FED" w:rsidRDefault="00B6751D" w:rsidP="00652FED">
      <w:pPr>
        <w:rPr>
          <w:lang w:eastAsia="x-none"/>
        </w:rPr>
      </w:pPr>
      <w:hyperlink r:id="rId349" w:history="1">
        <w:r w:rsidR="003552DB">
          <w:rPr>
            <w:rStyle w:val="Hyperlink"/>
            <w:lang w:eastAsia="x-none"/>
          </w:rPr>
          <w:t>R1-1902462</w:t>
        </w:r>
      </w:hyperlink>
      <w:r w:rsidR="00652FED">
        <w:rPr>
          <w:lang w:eastAsia="x-none"/>
        </w:rPr>
        <w:tab/>
        <w:t>Virtual cell ID support for SRS</w:t>
      </w:r>
      <w:r w:rsidR="00652FED">
        <w:rPr>
          <w:lang w:eastAsia="x-none"/>
        </w:rPr>
        <w:tab/>
        <w:t>Intel Corporation</w:t>
      </w:r>
    </w:p>
    <w:p w14:paraId="14DD9636" w14:textId="222E85C9" w:rsidR="00652FED" w:rsidRDefault="00B6751D" w:rsidP="00652FED">
      <w:pPr>
        <w:rPr>
          <w:lang w:eastAsia="x-none"/>
        </w:rPr>
      </w:pPr>
      <w:hyperlink r:id="rId350" w:history="1">
        <w:r w:rsidR="003552DB">
          <w:rPr>
            <w:rStyle w:val="Hyperlink"/>
            <w:lang w:eastAsia="x-none"/>
          </w:rPr>
          <w:t>R1-1902856</w:t>
        </w:r>
      </w:hyperlink>
      <w:r w:rsidR="00652FED">
        <w:rPr>
          <w:lang w:eastAsia="x-none"/>
        </w:rPr>
        <w:tab/>
        <w:t>Remaining issues on virtual cell ID for SRS</w:t>
      </w:r>
      <w:r w:rsidR="00652FED">
        <w:rPr>
          <w:lang w:eastAsia="x-none"/>
        </w:rPr>
        <w:tab/>
        <w:t>Nokia, Nokia Shanghai Bell</w:t>
      </w:r>
    </w:p>
    <w:p w14:paraId="13D84E31" w14:textId="7AD33A46" w:rsidR="00652FED" w:rsidRDefault="00B6751D" w:rsidP="00652FED">
      <w:pPr>
        <w:rPr>
          <w:lang w:eastAsia="x-none"/>
        </w:rPr>
      </w:pPr>
      <w:hyperlink r:id="rId351" w:history="1">
        <w:r w:rsidR="003552DB">
          <w:rPr>
            <w:rStyle w:val="Hyperlink"/>
            <w:lang w:eastAsia="x-none"/>
          </w:rPr>
          <w:t>R1-1902915</w:t>
        </w:r>
      </w:hyperlink>
      <w:r w:rsidR="00652FED">
        <w:rPr>
          <w:lang w:eastAsia="x-none"/>
        </w:rPr>
        <w:tab/>
        <w:t>On virtual cell ID for SRS</w:t>
      </w:r>
      <w:r w:rsidR="00652FED">
        <w:rPr>
          <w:lang w:eastAsia="x-none"/>
        </w:rPr>
        <w:tab/>
        <w:t>Ericsson</w:t>
      </w:r>
    </w:p>
    <w:p w14:paraId="6C3C6698" w14:textId="36ADF2ED" w:rsidR="00652FED" w:rsidRDefault="00652FED" w:rsidP="00652FED">
      <w:pPr>
        <w:pStyle w:val="Heading5"/>
      </w:pPr>
      <w:bookmarkStart w:id="80" w:name="_Toc2330656"/>
      <w:r>
        <w:t>Other</w:t>
      </w:r>
      <w:bookmarkEnd w:id="80"/>
    </w:p>
    <w:p w14:paraId="6438C948" w14:textId="6BCF1849" w:rsidR="00652FED" w:rsidRDefault="00B6751D" w:rsidP="00652FED">
      <w:pPr>
        <w:rPr>
          <w:lang w:eastAsia="x-none"/>
        </w:rPr>
      </w:pPr>
      <w:hyperlink r:id="rId352" w:history="1">
        <w:r w:rsidR="003552DB">
          <w:rPr>
            <w:rStyle w:val="Hyperlink"/>
            <w:lang w:eastAsia="x-none"/>
          </w:rPr>
          <w:t>R1-1901587</w:t>
        </w:r>
      </w:hyperlink>
      <w:r w:rsidR="00652FED">
        <w:rPr>
          <w:lang w:eastAsia="x-none"/>
        </w:rPr>
        <w:tab/>
        <w:t>Discussion on power control for additional SRS</w:t>
      </w:r>
      <w:r w:rsidR="00652FED">
        <w:rPr>
          <w:lang w:eastAsia="x-none"/>
        </w:rPr>
        <w:tab/>
        <w:t>Huawei, HiSilicon</w:t>
      </w:r>
    </w:p>
    <w:p w14:paraId="5CE1D932" w14:textId="77777777" w:rsidR="00EF6E4F" w:rsidRDefault="00EF6E4F" w:rsidP="009B1BA2">
      <w:pPr>
        <w:pStyle w:val="Heading3"/>
      </w:pPr>
      <w:bookmarkStart w:id="81" w:name="_Toc2330657"/>
      <w:r>
        <w:t>Study on LTE-based 5G Terrestrial Broadcast</w:t>
      </w:r>
      <w:bookmarkEnd w:id="78"/>
      <w:bookmarkEnd w:id="81"/>
    </w:p>
    <w:p w14:paraId="5F5631DF" w14:textId="686218A2" w:rsidR="00EF6E4F" w:rsidRDefault="00EF6E4F" w:rsidP="00EF6E4F">
      <w:pPr>
        <w:rPr>
          <w:i/>
        </w:rPr>
      </w:pPr>
      <w:r w:rsidRPr="005301DC">
        <w:rPr>
          <w:i/>
          <w:lang w:val="en-US"/>
        </w:rPr>
        <w:t xml:space="preserve">FS_LTE_terr_bcast; </w:t>
      </w:r>
      <w:r w:rsidRPr="005301DC">
        <w:rPr>
          <w:i/>
        </w:rPr>
        <w:t xml:space="preserve">SID in </w:t>
      </w:r>
      <w:hyperlink r:id="rId353" w:history="1">
        <w:r w:rsidRPr="005301DC">
          <w:rPr>
            <w:rStyle w:val="Hyperlink"/>
            <w:i/>
          </w:rPr>
          <w:t>RP-18</w:t>
        </w:r>
        <w:r>
          <w:rPr>
            <w:rStyle w:val="Hyperlink"/>
            <w:i/>
          </w:rPr>
          <w:t>1706</w:t>
        </w:r>
      </w:hyperlink>
      <w:r w:rsidRPr="005301DC">
        <w:rPr>
          <w:i/>
        </w:rPr>
        <w:t>. Please refer to the SID for detailed scoping</w:t>
      </w:r>
    </w:p>
    <w:p w14:paraId="16580068" w14:textId="49144B6E" w:rsidR="00716A41" w:rsidRDefault="00716A41" w:rsidP="00716A41"/>
    <w:p w14:paraId="210FCA87" w14:textId="5C3E27EA" w:rsidR="00716A41" w:rsidRPr="009304DF" w:rsidRDefault="00B6751D" w:rsidP="00716A41">
      <w:pPr>
        <w:rPr>
          <w:b/>
        </w:rPr>
      </w:pPr>
      <w:hyperlink r:id="rId354" w:history="1">
        <w:r w:rsidR="003552DB">
          <w:rPr>
            <w:rStyle w:val="Hyperlink"/>
            <w:b/>
          </w:rPr>
          <w:t>R1-1903657</w:t>
        </w:r>
      </w:hyperlink>
      <w:r w:rsidR="00716A41" w:rsidRPr="009304DF">
        <w:rPr>
          <w:b/>
        </w:rPr>
        <w:tab/>
        <w:t>Chairman’s notes of AI 6.2.4 Study on LTE-based 5G Terrestrial Broadcast</w:t>
      </w:r>
      <w:r w:rsidR="00716A41" w:rsidRPr="009304DF">
        <w:rPr>
          <w:b/>
        </w:rPr>
        <w:tab/>
        <w:t>Ad-hoc Chair (Ericsson)</w:t>
      </w:r>
    </w:p>
    <w:p w14:paraId="75D94FC4"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A9E96E6" w14:textId="6C9C582A" w:rsidR="00716A41" w:rsidRDefault="00716A41" w:rsidP="00716A41">
      <w:pPr>
        <w:rPr>
          <w:b/>
        </w:rPr>
      </w:pPr>
    </w:p>
    <w:p w14:paraId="44EF3B4B" w14:textId="77777777" w:rsidR="007D0556" w:rsidRDefault="007D0556" w:rsidP="00716A41">
      <w:pPr>
        <w:rPr>
          <w:b/>
        </w:rPr>
      </w:pPr>
    </w:p>
    <w:p w14:paraId="542A1653" w14:textId="63FB00B7" w:rsidR="00716A41" w:rsidRPr="007D0556" w:rsidRDefault="007D0556" w:rsidP="00716A41">
      <w:pPr>
        <w:rPr>
          <w:b/>
        </w:rPr>
      </w:pPr>
      <w:r w:rsidRPr="007D0556">
        <w:rPr>
          <w:b/>
        </w:rPr>
        <w:t>Friday</w:t>
      </w:r>
    </w:p>
    <w:p w14:paraId="36CA39D2" w14:textId="62AB73B5" w:rsidR="00652FED" w:rsidRPr="004951EF" w:rsidRDefault="00B6751D" w:rsidP="00652FED">
      <w:pPr>
        <w:rPr>
          <w:b/>
          <w:lang w:eastAsia="x-none"/>
        </w:rPr>
      </w:pPr>
      <w:hyperlink r:id="rId355" w:history="1">
        <w:r w:rsidR="003552DB">
          <w:rPr>
            <w:rStyle w:val="Hyperlink"/>
            <w:b/>
            <w:lang w:eastAsia="x-none"/>
          </w:rPr>
          <w:t>R1-1903522</w:t>
        </w:r>
      </w:hyperlink>
      <w:r w:rsidR="00652FED" w:rsidRPr="004951EF">
        <w:rPr>
          <w:b/>
          <w:lang w:eastAsia="x-none"/>
        </w:rPr>
        <w:tab/>
      </w:r>
      <w:r w:rsidR="004951EF" w:rsidRPr="004951EF">
        <w:rPr>
          <w:b/>
          <w:lang w:eastAsia="x-none"/>
        </w:rPr>
        <w:t>Presentation of TR 36.776 v1.0.1</w:t>
      </w:r>
      <w:r w:rsidR="004951EF" w:rsidRPr="004951EF">
        <w:rPr>
          <w:b/>
          <w:lang w:eastAsia="x-none"/>
        </w:rPr>
        <w:tab/>
        <w:t>Qualcomm Incorporated (TR editor)</w:t>
      </w:r>
    </w:p>
    <w:p w14:paraId="49934C2E" w14:textId="2DA29457" w:rsidR="007D0556" w:rsidRPr="00FA56C3" w:rsidRDefault="007D0556" w:rsidP="00652FED">
      <w:pPr>
        <w:rPr>
          <w:szCs w:val="20"/>
        </w:rPr>
      </w:pPr>
      <w:r w:rsidRPr="000B1042">
        <w:rPr>
          <w:b/>
          <w:szCs w:val="20"/>
        </w:rPr>
        <w:t xml:space="preserve">Decision: </w:t>
      </w:r>
      <w:r w:rsidRPr="000B1042">
        <w:rPr>
          <w:szCs w:val="20"/>
        </w:rPr>
        <w:t>T</w:t>
      </w:r>
      <w:r w:rsidR="00FA56C3">
        <w:rPr>
          <w:szCs w:val="20"/>
        </w:rPr>
        <w:t xml:space="preserve">R 36.776 v1.0.1 is endorsed as </w:t>
      </w:r>
      <w:r w:rsidR="00FA56C3" w:rsidRPr="00FA56C3">
        <w:rPr>
          <w:szCs w:val="20"/>
          <w:highlight w:val="green"/>
        </w:rPr>
        <w:t xml:space="preserve">version 1.1.0 in </w:t>
      </w:r>
      <w:hyperlink r:id="rId356" w:history="1">
        <w:r w:rsidR="003552DB">
          <w:rPr>
            <w:rStyle w:val="Hyperlink"/>
            <w:szCs w:val="20"/>
            <w:highlight w:val="green"/>
          </w:rPr>
          <w:t>R1-1903660</w:t>
        </w:r>
      </w:hyperlink>
      <w:r w:rsidR="00FA56C3">
        <w:rPr>
          <w:szCs w:val="20"/>
        </w:rPr>
        <w:t xml:space="preserve">. </w:t>
      </w:r>
      <w:r w:rsidR="00FA56C3" w:rsidRPr="00FA56C3">
        <w:rPr>
          <w:szCs w:val="20"/>
          <w:highlight w:val="magenta"/>
        </w:rPr>
        <w:t>MCC to prepare v2.0.0 for approval by next plenary.</w:t>
      </w:r>
    </w:p>
    <w:p w14:paraId="32C20227" w14:textId="77777777" w:rsidR="00652FED" w:rsidRDefault="00652FED" w:rsidP="00652FED">
      <w:pPr>
        <w:pStyle w:val="Heading4"/>
      </w:pPr>
      <w:bookmarkStart w:id="82" w:name="_Toc1941525"/>
      <w:bookmarkStart w:id="83" w:name="_Toc2330658"/>
      <w:r>
        <w:t>Evaluation Results</w:t>
      </w:r>
      <w:bookmarkEnd w:id="82"/>
      <w:bookmarkEnd w:id="83"/>
    </w:p>
    <w:p w14:paraId="57D96C15" w14:textId="77777777" w:rsidR="00652FED" w:rsidRDefault="00652FED" w:rsidP="00652FED">
      <w:pPr>
        <w:rPr>
          <w:i/>
          <w:lang w:eastAsia="x-none"/>
        </w:rPr>
      </w:pPr>
      <w:r w:rsidRPr="00866DD4">
        <w:rPr>
          <w:i/>
          <w:lang w:eastAsia="x-none"/>
        </w:rPr>
        <w:t>Including both system level &amp; link level results</w:t>
      </w:r>
    </w:p>
    <w:p w14:paraId="0CDE0962" w14:textId="77777777" w:rsidR="00FA56C3" w:rsidRPr="00025FE6" w:rsidRDefault="00FA56C3" w:rsidP="00652FED">
      <w:pPr>
        <w:rPr>
          <w:rStyle w:val="Hyperlink"/>
          <w:b/>
          <w:color w:val="auto"/>
          <w:lang w:eastAsia="x-none"/>
        </w:rPr>
      </w:pPr>
    </w:p>
    <w:p w14:paraId="4B143A45" w14:textId="1C96D425" w:rsidR="00652FED" w:rsidRPr="00025FE6" w:rsidRDefault="00B6751D" w:rsidP="00652FED">
      <w:pPr>
        <w:rPr>
          <w:b/>
          <w:lang w:eastAsia="x-none"/>
        </w:rPr>
      </w:pPr>
      <w:hyperlink r:id="rId357" w:history="1">
        <w:r w:rsidR="003552DB">
          <w:rPr>
            <w:rStyle w:val="Hyperlink"/>
            <w:b/>
            <w:lang w:eastAsia="x-none"/>
          </w:rPr>
          <w:t>R1-1901582</w:t>
        </w:r>
      </w:hyperlink>
      <w:r w:rsidR="00652FED" w:rsidRPr="00025FE6">
        <w:rPr>
          <w:b/>
          <w:lang w:eastAsia="x-none"/>
        </w:rPr>
        <w:tab/>
        <w:t>Simulation results on enhancement techniques for LTE ENTV</w:t>
      </w:r>
      <w:r w:rsidR="00652FED" w:rsidRPr="00025FE6">
        <w:rPr>
          <w:b/>
          <w:lang w:eastAsia="x-none"/>
        </w:rPr>
        <w:tab/>
        <w:t>Huawei, HiSilicon</w:t>
      </w:r>
    </w:p>
    <w:p w14:paraId="7974DB81" w14:textId="77777777" w:rsidR="00025FE6" w:rsidRDefault="00025FE6" w:rsidP="00652FED">
      <w:pPr>
        <w:rPr>
          <w:rStyle w:val="Hyperlink"/>
          <w:lang w:eastAsia="x-none"/>
        </w:rPr>
      </w:pPr>
    </w:p>
    <w:p w14:paraId="0B2B21B4" w14:textId="2A1B6CDB" w:rsidR="00652FED" w:rsidRDefault="00B6751D" w:rsidP="00652FED">
      <w:pPr>
        <w:rPr>
          <w:lang w:eastAsia="x-none"/>
        </w:rPr>
      </w:pPr>
      <w:hyperlink r:id="rId358" w:history="1">
        <w:r w:rsidR="003552DB">
          <w:rPr>
            <w:rStyle w:val="Hyperlink"/>
            <w:lang w:eastAsia="x-none"/>
          </w:rPr>
          <w:t>R1-1902130</w:t>
        </w:r>
      </w:hyperlink>
      <w:r w:rsidR="00652FED">
        <w:rPr>
          <w:lang w:eastAsia="x-none"/>
        </w:rPr>
        <w:tab/>
        <w:t>Evaluation Results for LTE-Based 5G Terrestrial Broadcast</w:t>
      </w:r>
      <w:r w:rsidR="00652FED">
        <w:rPr>
          <w:lang w:eastAsia="x-none"/>
        </w:rPr>
        <w:tab/>
        <w:t>EBU, BBC, IRT</w:t>
      </w:r>
    </w:p>
    <w:p w14:paraId="10B8ADC4" w14:textId="5E454C29" w:rsidR="00652FED" w:rsidRDefault="00652FED" w:rsidP="00652FED">
      <w:pPr>
        <w:rPr>
          <w:lang w:eastAsia="x-none"/>
        </w:rPr>
      </w:pPr>
      <w:r>
        <w:rPr>
          <w:lang w:eastAsia="x-none"/>
        </w:rPr>
        <w:t>Revised in</w:t>
      </w:r>
      <w:r w:rsidRPr="00FA56C3">
        <w:rPr>
          <w:b/>
          <w:lang w:eastAsia="x-none"/>
        </w:rPr>
        <w:t xml:space="preserve"> </w:t>
      </w:r>
      <w:hyperlink r:id="rId359" w:history="1">
        <w:r w:rsidR="003552DB">
          <w:rPr>
            <w:rStyle w:val="Hyperlink"/>
            <w:b/>
            <w:lang w:eastAsia="x-none"/>
          </w:rPr>
          <w:t>R1-1903284</w:t>
        </w:r>
      </w:hyperlink>
      <w:r w:rsidRPr="00FA56C3">
        <w:rPr>
          <w:b/>
          <w:lang w:eastAsia="x-none"/>
        </w:rPr>
        <w:tab/>
        <w:t>Evaluation Results for LTE-Based 5G Terrestrial Broadcast</w:t>
      </w:r>
      <w:r w:rsidRPr="00FA56C3">
        <w:rPr>
          <w:b/>
          <w:lang w:eastAsia="x-none"/>
        </w:rPr>
        <w:tab/>
        <w:t>EBU, BBC, IRT</w:t>
      </w:r>
    </w:p>
    <w:p w14:paraId="17EEF499" w14:textId="2C31C0CF" w:rsidR="00652FED" w:rsidRDefault="00B6751D" w:rsidP="00652FED">
      <w:pPr>
        <w:rPr>
          <w:lang w:eastAsia="x-none"/>
        </w:rPr>
      </w:pPr>
      <w:hyperlink r:id="rId360" w:history="1">
        <w:r w:rsidR="003552DB">
          <w:rPr>
            <w:rStyle w:val="Hyperlink"/>
            <w:lang w:eastAsia="x-none"/>
          </w:rPr>
          <w:t>R1-1902382</w:t>
        </w:r>
      </w:hyperlink>
      <w:r w:rsidR="00652FED">
        <w:rPr>
          <w:lang w:eastAsia="x-none"/>
        </w:rPr>
        <w:tab/>
        <w:t>Evaluation results and potential enhancements</w:t>
      </w:r>
      <w:r w:rsidR="00652FED">
        <w:rPr>
          <w:lang w:eastAsia="x-none"/>
        </w:rPr>
        <w:tab/>
        <w:t>Qualcomm Incorporated</w:t>
      </w:r>
    </w:p>
    <w:p w14:paraId="452A547E" w14:textId="7D9B4F35" w:rsidR="00652FED" w:rsidRDefault="00652FED" w:rsidP="00652FED">
      <w:pPr>
        <w:rPr>
          <w:b/>
          <w:lang w:eastAsia="x-none"/>
        </w:rPr>
      </w:pPr>
      <w:r>
        <w:rPr>
          <w:lang w:eastAsia="x-none"/>
        </w:rPr>
        <w:t xml:space="preserve">Revised in </w:t>
      </w:r>
      <w:hyperlink r:id="rId361" w:history="1">
        <w:r w:rsidR="003552DB">
          <w:rPr>
            <w:rStyle w:val="Hyperlink"/>
            <w:lang w:eastAsia="x-none"/>
          </w:rPr>
          <w:t>R1-1902349</w:t>
        </w:r>
      </w:hyperlink>
      <w:r w:rsidRPr="00FA56C3">
        <w:rPr>
          <w:b/>
          <w:lang w:eastAsia="x-none"/>
        </w:rPr>
        <w:tab/>
        <w:t>Evaluation results and potential enhancements</w:t>
      </w:r>
      <w:r w:rsidRPr="00FA56C3">
        <w:rPr>
          <w:b/>
          <w:lang w:eastAsia="x-none"/>
        </w:rPr>
        <w:tab/>
        <w:t>Qualcomm Incorporated</w:t>
      </w:r>
    </w:p>
    <w:p w14:paraId="11C789FF" w14:textId="702BD571" w:rsidR="00025FE6" w:rsidRDefault="00025FE6" w:rsidP="00652FED">
      <w:pPr>
        <w:rPr>
          <w:lang w:eastAsia="x-none"/>
        </w:rPr>
      </w:pPr>
    </w:p>
    <w:p w14:paraId="5CA850C7" w14:textId="77777777" w:rsidR="00025FE6" w:rsidRDefault="00025FE6" w:rsidP="00652FED">
      <w:pPr>
        <w:rPr>
          <w:lang w:eastAsia="x-none"/>
        </w:rPr>
      </w:pPr>
    </w:p>
    <w:p w14:paraId="1315D036" w14:textId="65975E06" w:rsidR="00025FE6" w:rsidRPr="00406219" w:rsidRDefault="00B6751D" w:rsidP="00025FE6">
      <w:pPr>
        <w:ind w:left="1440" w:hanging="1440"/>
        <w:rPr>
          <w:color w:val="BFBFBF"/>
          <w:lang w:eastAsia="x-none"/>
        </w:rPr>
      </w:pPr>
      <w:hyperlink r:id="rId362" w:history="1">
        <w:r w:rsidR="003552DB">
          <w:rPr>
            <w:rStyle w:val="Hyperlink"/>
            <w:lang w:eastAsia="x-none"/>
          </w:rPr>
          <w:t>R1-1901780</w:t>
        </w:r>
      </w:hyperlink>
      <w:r w:rsidR="00025FE6" w:rsidRPr="00406219">
        <w:rPr>
          <w:color w:val="BFBFBF"/>
          <w:lang w:eastAsia="x-none"/>
        </w:rPr>
        <w:tab/>
        <w:t>Simulation results for legacy LTE-based broadcast and effect of longer CP</w:t>
      </w:r>
      <w:r w:rsidR="00025FE6" w:rsidRPr="00406219">
        <w:rPr>
          <w:color w:val="BFBFBF"/>
          <w:lang w:eastAsia="x-none"/>
        </w:rPr>
        <w:tab/>
        <w:t>Shanghai Jiao Tong University</w:t>
      </w:r>
    </w:p>
    <w:p w14:paraId="46E17445" w14:textId="0F82FD6D" w:rsidR="00025FE6" w:rsidRDefault="00025FE6" w:rsidP="00025FE6">
      <w:pPr>
        <w:ind w:left="1440" w:hanging="1440"/>
        <w:rPr>
          <w:color w:val="BFBFBF"/>
          <w:lang w:eastAsia="x-none"/>
        </w:rPr>
      </w:pPr>
      <w:r w:rsidRPr="00406219">
        <w:rPr>
          <w:color w:val="BFBFBF"/>
          <w:lang w:eastAsia="x-none"/>
        </w:rPr>
        <w:t>Late submission</w:t>
      </w:r>
    </w:p>
    <w:p w14:paraId="6A1D8E5D" w14:textId="62C1D878" w:rsidR="00025FE6" w:rsidRPr="00406219" w:rsidRDefault="00B6751D" w:rsidP="00025FE6">
      <w:pPr>
        <w:ind w:left="1440" w:hanging="1440"/>
        <w:rPr>
          <w:color w:val="BFBFBF"/>
          <w:lang w:eastAsia="x-none"/>
        </w:rPr>
      </w:pPr>
      <w:hyperlink r:id="rId363" w:history="1">
        <w:r w:rsidR="003552DB">
          <w:rPr>
            <w:rStyle w:val="Hyperlink"/>
            <w:lang w:eastAsia="x-none"/>
          </w:rPr>
          <w:t>R1-1901846</w:t>
        </w:r>
      </w:hyperlink>
      <w:r w:rsidR="00025FE6" w:rsidRPr="00406219">
        <w:rPr>
          <w:color w:val="BFBFBF"/>
          <w:lang w:eastAsia="x-none"/>
        </w:rPr>
        <w:tab/>
        <w:t xml:space="preserve">Non-Uniform Constellations in LTE-Based 5G Terrestrial Broadcast </w:t>
      </w:r>
      <w:r w:rsidR="00025FE6" w:rsidRPr="00406219">
        <w:rPr>
          <w:color w:val="BFBFBF"/>
          <w:lang w:eastAsia="x-none"/>
        </w:rPr>
        <w:tab/>
        <w:t>Shanghai Jiao Tong University</w:t>
      </w:r>
    </w:p>
    <w:p w14:paraId="2F40F5AC" w14:textId="0788D7B5" w:rsidR="00025FE6" w:rsidRPr="00406219" w:rsidRDefault="00025FE6" w:rsidP="00025FE6">
      <w:pPr>
        <w:ind w:left="1440" w:hanging="1440"/>
        <w:rPr>
          <w:color w:val="BFBFBF"/>
          <w:lang w:eastAsia="x-none"/>
        </w:rPr>
      </w:pPr>
      <w:r w:rsidRPr="00406219">
        <w:rPr>
          <w:color w:val="BFBFBF"/>
          <w:lang w:eastAsia="x-none"/>
        </w:rPr>
        <w:t>Late submission</w:t>
      </w:r>
    </w:p>
    <w:p w14:paraId="5684536E" w14:textId="5A8F8288" w:rsidR="00025FE6" w:rsidRDefault="00B6751D" w:rsidP="00025FE6">
      <w:pPr>
        <w:rPr>
          <w:lang w:eastAsia="x-none"/>
        </w:rPr>
      </w:pPr>
      <w:hyperlink r:id="rId364" w:history="1">
        <w:r w:rsidR="003552DB">
          <w:rPr>
            <w:rStyle w:val="Hyperlink"/>
            <w:lang w:eastAsia="x-none"/>
          </w:rPr>
          <w:t>R1-1903419</w:t>
        </w:r>
      </w:hyperlink>
      <w:r w:rsidR="00025FE6">
        <w:rPr>
          <w:lang w:eastAsia="x-none"/>
        </w:rPr>
        <w:tab/>
        <w:t>Performance of Non-Uniform Constellations for LTE-Based 5G Terrestrial Broadcast</w:t>
      </w:r>
      <w:r w:rsidR="00025FE6">
        <w:rPr>
          <w:lang w:eastAsia="x-none"/>
        </w:rPr>
        <w:tab/>
        <w:t>Shanghai Jiao Tong University</w:t>
      </w:r>
    </w:p>
    <w:p w14:paraId="08B9D619" w14:textId="226AB56A" w:rsidR="00025FE6" w:rsidRDefault="00B6751D" w:rsidP="00025FE6">
      <w:pPr>
        <w:rPr>
          <w:lang w:eastAsia="x-none"/>
        </w:rPr>
      </w:pPr>
      <w:hyperlink r:id="rId365" w:history="1">
        <w:r w:rsidR="003552DB">
          <w:rPr>
            <w:rStyle w:val="Hyperlink"/>
            <w:lang w:eastAsia="x-none"/>
          </w:rPr>
          <w:t>R1-1903512</w:t>
        </w:r>
      </w:hyperlink>
      <w:r w:rsidR="00025FE6">
        <w:rPr>
          <w:lang w:eastAsia="x-none"/>
        </w:rPr>
        <w:tab/>
        <w:t>Link level analysis of CAS</w:t>
      </w:r>
      <w:r w:rsidR="00025FE6">
        <w:rPr>
          <w:lang w:eastAsia="x-none"/>
        </w:rPr>
        <w:tab/>
        <w:t>Qualcomm Incorporated</w:t>
      </w:r>
    </w:p>
    <w:p w14:paraId="03F8477C" w14:textId="77777777" w:rsidR="00652FED" w:rsidRDefault="00652FED" w:rsidP="00652FED">
      <w:pPr>
        <w:pStyle w:val="Heading4"/>
      </w:pPr>
      <w:bookmarkStart w:id="84" w:name="_Toc1941526"/>
      <w:bookmarkStart w:id="85" w:name="_Toc2330659"/>
      <w:r w:rsidRPr="00866DD4">
        <w:t xml:space="preserve">Analysis of </w:t>
      </w:r>
      <w:r>
        <w:t>R</w:t>
      </w:r>
      <w:r w:rsidRPr="00866DD4">
        <w:t xml:space="preserve">equirements </w:t>
      </w:r>
      <w:r>
        <w:t>N</w:t>
      </w:r>
      <w:r w:rsidRPr="00866DD4">
        <w:t xml:space="preserve">ot </w:t>
      </w:r>
      <w:r>
        <w:t>R</w:t>
      </w:r>
      <w:r w:rsidRPr="00866DD4">
        <w:t xml:space="preserve">equiring </w:t>
      </w:r>
      <w:r>
        <w:t>S</w:t>
      </w:r>
      <w:r w:rsidRPr="00866DD4">
        <w:t>imulations</w:t>
      </w:r>
      <w:bookmarkEnd w:id="84"/>
      <w:bookmarkEnd w:id="85"/>
    </w:p>
    <w:p w14:paraId="66DB0E20" w14:textId="3080B542" w:rsidR="00652FED" w:rsidRPr="00025FE6" w:rsidRDefault="00B6751D" w:rsidP="00652FED">
      <w:pPr>
        <w:rPr>
          <w:b/>
          <w:lang w:eastAsia="x-none"/>
        </w:rPr>
      </w:pPr>
      <w:hyperlink r:id="rId366" w:history="1">
        <w:r w:rsidR="003552DB">
          <w:rPr>
            <w:rStyle w:val="Hyperlink"/>
            <w:b/>
            <w:lang w:eastAsia="x-none"/>
          </w:rPr>
          <w:t>R1-1901584</w:t>
        </w:r>
      </w:hyperlink>
      <w:r w:rsidR="00652FED" w:rsidRPr="00025FE6">
        <w:rPr>
          <w:b/>
          <w:lang w:eastAsia="x-none"/>
        </w:rPr>
        <w:tab/>
        <w:t>On remaining requirements not requiring simulations</w:t>
      </w:r>
      <w:r w:rsidR="00652FED" w:rsidRPr="00025FE6">
        <w:rPr>
          <w:b/>
          <w:lang w:eastAsia="x-none"/>
        </w:rPr>
        <w:tab/>
        <w:t>Huawei, HiSilicon</w:t>
      </w:r>
    </w:p>
    <w:p w14:paraId="7CB9D6A9" w14:textId="5A797E3C" w:rsidR="00652FED" w:rsidRPr="00025FE6" w:rsidRDefault="00B6751D" w:rsidP="00652FED">
      <w:pPr>
        <w:rPr>
          <w:b/>
          <w:lang w:eastAsia="x-none"/>
        </w:rPr>
      </w:pPr>
      <w:hyperlink r:id="rId367" w:history="1">
        <w:r w:rsidR="003552DB">
          <w:rPr>
            <w:rStyle w:val="Hyperlink"/>
            <w:b/>
            <w:lang w:eastAsia="x-none"/>
          </w:rPr>
          <w:t>R1-1902383</w:t>
        </w:r>
      </w:hyperlink>
      <w:r w:rsidR="00652FED" w:rsidRPr="00025FE6">
        <w:rPr>
          <w:b/>
          <w:lang w:eastAsia="x-none"/>
        </w:rPr>
        <w:tab/>
        <w:t>Non-simulation requirements</w:t>
      </w:r>
      <w:r w:rsidR="00652FED" w:rsidRPr="00025FE6">
        <w:rPr>
          <w:b/>
          <w:lang w:eastAsia="x-none"/>
        </w:rPr>
        <w:tab/>
        <w:t>Qualcomm Incorporated</w:t>
      </w:r>
    </w:p>
    <w:p w14:paraId="006D06F6" w14:textId="77777777" w:rsidR="00652FED" w:rsidRDefault="00652FED" w:rsidP="00652FED">
      <w:pPr>
        <w:rPr>
          <w:lang w:eastAsia="x-none"/>
        </w:rPr>
      </w:pPr>
    </w:p>
    <w:p w14:paraId="71B0BEB1" w14:textId="77777777" w:rsidR="00652FED" w:rsidRDefault="00652FED" w:rsidP="00652FED">
      <w:pPr>
        <w:rPr>
          <w:lang w:eastAsia="x-none"/>
        </w:rPr>
      </w:pPr>
      <w:r w:rsidRPr="00EB1A7B">
        <w:rPr>
          <w:highlight w:val="green"/>
          <w:lang w:eastAsia="x-none"/>
        </w:rPr>
        <w:t>Agreement:</w:t>
      </w:r>
    </w:p>
    <w:p w14:paraId="24907667" w14:textId="5428A637" w:rsidR="00652FED" w:rsidRDefault="00652FED" w:rsidP="00652FED">
      <w:pPr>
        <w:rPr>
          <w:lang w:eastAsia="x-none"/>
        </w:rPr>
      </w:pPr>
      <w:r>
        <w:rPr>
          <w:lang w:eastAsia="x-none"/>
        </w:rPr>
        <w:t xml:space="preserve">The text proposals in </w:t>
      </w:r>
      <w:hyperlink r:id="rId368" w:history="1">
        <w:r w:rsidR="003552DB">
          <w:rPr>
            <w:rStyle w:val="Hyperlink"/>
            <w:lang w:eastAsia="x-none"/>
          </w:rPr>
          <w:t>R1-1902383</w:t>
        </w:r>
      </w:hyperlink>
      <w:r>
        <w:rPr>
          <w:lang w:eastAsia="x-none"/>
        </w:rPr>
        <w:t xml:space="preserve"> are endorsed.</w:t>
      </w:r>
    </w:p>
    <w:p w14:paraId="551B1439" w14:textId="32BEE600" w:rsidR="00652FED" w:rsidRDefault="00652FED" w:rsidP="00652FED">
      <w:pPr>
        <w:pStyle w:val="Heading4"/>
      </w:pPr>
      <w:bookmarkStart w:id="86" w:name="_Toc1941527"/>
      <w:bookmarkStart w:id="87" w:name="_Toc2330660"/>
      <w:r w:rsidRPr="005449E7">
        <w:t>Other</w:t>
      </w:r>
      <w:bookmarkEnd w:id="86"/>
      <w:bookmarkEnd w:id="87"/>
    </w:p>
    <w:p w14:paraId="392BAFDD" w14:textId="03DA2D66" w:rsidR="00FA56C3" w:rsidRPr="00FA56C3" w:rsidRDefault="00B6751D" w:rsidP="00FA56C3">
      <w:pPr>
        <w:ind w:left="1440" w:hanging="1440"/>
        <w:rPr>
          <w:b/>
          <w:lang w:eastAsia="x-none"/>
        </w:rPr>
      </w:pPr>
      <w:hyperlink r:id="rId369" w:history="1">
        <w:r w:rsidR="003552DB">
          <w:rPr>
            <w:rStyle w:val="Hyperlink"/>
            <w:b/>
            <w:lang w:eastAsia="x-none"/>
          </w:rPr>
          <w:t>R1-1903294</w:t>
        </w:r>
      </w:hyperlink>
      <w:r w:rsidR="00FA56C3" w:rsidRPr="00FA56C3">
        <w:rPr>
          <w:b/>
          <w:lang w:eastAsia="x-none"/>
        </w:rPr>
        <w:tab/>
        <w:t>Summary of evaluations for Requirements 7 and 8</w:t>
      </w:r>
      <w:r w:rsidR="00FA56C3" w:rsidRPr="00FA56C3">
        <w:rPr>
          <w:b/>
          <w:lang w:eastAsia="x-none"/>
        </w:rPr>
        <w:tab/>
        <w:t>Qualcomm Incorporated</w:t>
      </w:r>
    </w:p>
    <w:p w14:paraId="5C068787" w14:textId="3A14723A" w:rsidR="00FA56C3" w:rsidRDefault="00FA56C3" w:rsidP="00FA56C3">
      <w:pPr>
        <w:ind w:left="1440" w:hanging="1440"/>
        <w:rPr>
          <w:lang w:eastAsia="x-none"/>
        </w:rPr>
      </w:pPr>
      <w:r>
        <w:rPr>
          <w:lang w:eastAsia="x-none"/>
        </w:rPr>
        <w:t xml:space="preserve">Revised in </w:t>
      </w:r>
      <w:hyperlink r:id="rId370" w:history="1">
        <w:r w:rsidR="003552DB">
          <w:rPr>
            <w:rStyle w:val="Hyperlink"/>
            <w:lang w:eastAsia="x-none"/>
          </w:rPr>
          <w:t>R1-1903310</w:t>
        </w:r>
      </w:hyperlink>
      <w:r>
        <w:rPr>
          <w:lang w:eastAsia="x-none"/>
        </w:rPr>
        <w:tab/>
      </w:r>
      <w:r w:rsidRPr="00F952DE">
        <w:rPr>
          <w:lang w:eastAsia="x-none"/>
        </w:rPr>
        <w:t>Summary of evaluations for Requirements 7 and 8</w:t>
      </w:r>
      <w:r>
        <w:rPr>
          <w:lang w:eastAsia="x-none"/>
        </w:rPr>
        <w:tab/>
        <w:t>Qualcomm Incorporated</w:t>
      </w:r>
    </w:p>
    <w:p w14:paraId="018A2282" w14:textId="77777777" w:rsidR="00FA56C3" w:rsidRDefault="00FA56C3" w:rsidP="00FA56C3">
      <w:pPr>
        <w:ind w:left="1440" w:hanging="1440"/>
        <w:rPr>
          <w:highlight w:val="green"/>
          <w:lang w:eastAsia="x-none"/>
        </w:rPr>
      </w:pPr>
    </w:p>
    <w:p w14:paraId="2B5A8E40" w14:textId="77777777" w:rsidR="00FA56C3" w:rsidRDefault="00FA56C3" w:rsidP="00FA56C3">
      <w:pPr>
        <w:ind w:left="1440" w:hanging="1440"/>
        <w:rPr>
          <w:lang w:eastAsia="x-none"/>
        </w:rPr>
      </w:pPr>
      <w:r w:rsidRPr="001D3965">
        <w:rPr>
          <w:highlight w:val="green"/>
          <w:lang w:eastAsia="x-none"/>
        </w:rPr>
        <w:lastRenderedPageBreak/>
        <w:t>Agreement:</w:t>
      </w:r>
    </w:p>
    <w:p w14:paraId="4C0FE97E" w14:textId="52D2EEE2" w:rsidR="00FA56C3" w:rsidRDefault="00FA56C3" w:rsidP="00FA56C3">
      <w:pPr>
        <w:ind w:left="1440" w:hanging="1440"/>
        <w:rPr>
          <w:lang w:eastAsia="x-none"/>
        </w:rPr>
      </w:pPr>
      <w:r>
        <w:rPr>
          <w:lang w:eastAsia="x-none"/>
        </w:rPr>
        <w:t xml:space="preserve">TP2 in </w:t>
      </w:r>
      <w:hyperlink r:id="rId371" w:history="1">
        <w:r w:rsidR="003552DB">
          <w:rPr>
            <w:rStyle w:val="Hyperlink"/>
            <w:lang w:eastAsia="x-none"/>
          </w:rPr>
          <w:t>R1-1903310</w:t>
        </w:r>
      </w:hyperlink>
      <w:r>
        <w:rPr>
          <w:lang w:eastAsia="x-none"/>
        </w:rPr>
        <w:t xml:space="preserve"> is endorsed for inclusion in the TR</w:t>
      </w:r>
    </w:p>
    <w:p w14:paraId="197D6D9D" w14:textId="77777777" w:rsidR="00FA56C3" w:rsidRDefault="00FA56C3" w:rsidP="00FA56C3">
      <w:pPr>
        <w:ind w:left="1440" w:hanging="1440"/>
        <w:rPr>
          <w:lang w:eastAsia="x-none"/>
        </w:rPr>
      </w:pPr>
    </w:p>
    <w:p w14:paraId="7BE2F24E" w14:textId="77777777" w:rsidR="00FA56C3" w:rsidRDefault="00FA56C3" w:rsidP="00FA56C3">
      <w:pPr>
        <w:ind w:left="1440" w:hanging="1440"/>
        <w:rPr>
          <w:lang w:eastAsia="x-none"/>
        </w:rPr>
      </w:pPr>
      <w:r w:rsidRPr="00366277">
        <w:rPr>
          <w:highlight w:val="green"/>
          <w:lang w:eastAsia="x-none"/>
        </w:rPr>
        <w:t>Agreement:</w:t>
      </w:r>
    </w:p>
    <w:p w14:paraId="4C76851C" w14:textId="5D2E95F2" w:rsidR="00FA56C3" w:rsidRDefault="00FA56C3" w:rsidP="00FA56C3">
      <w:pPr>
        <w:rPr>
          <w:lang w:eastAsia="x-none"/>
        </w:rPr>
      </w:pPr>
      <w:r>
        <w:rPr>
          <w:lang w:eastAsia="x-none"/>
        </w:rPr>
        <w:t xml:space="preserve">TP3 in </w:t>
      </w:r>
      <w:hyperlink r:id="rId372" w:history="1">
        <w:r w:rsidR="003552DB">
          <w:rPr>
            <w:rStyle w:val="Hyperlink"/>
            <w:lang w:eastAsia="x-none"/>
          </w:rPr>
          <w:t>R1-1903310</w:t>
        </w:r>
      </w:hyperlink>
      <w:r>
        <w:rPr>
          <w:lang w:eastAsia="x-none"/>
        </w:rPr>
        <w:t xml:space="preserve"> is endorsed for inclusion in the TR with the following modifications at the end of the section:</w:t>
      </w:r>
    </w:p>
    <w:p w14:paraId="79DD56DD" w14:textId="77777777" w:rsidR="00FA56C3" w:rsidRDefault="00FA56C3" w:rsidP="00AF7474">
      <w:pPr>
        <w:numPr>
          <w:ilvl w:val="0"/>
          <w:numId w:val="269"/>
        </w:numPr>
        <w:rPr>
          <w:lang w:eastAsia="x-none"/>
        </w:rPr>
      </w:pPr>
      <w:r w:rsidRPr="00155F6F">
        <w:rPr>
          <w:lang w:eastAsia="x-none"/>
        </w:rPr>
        <w:t>For certain differentiation of coverage between the base layer and the enhanced layer, MUST can increase system spectral efficiency for both SC-PTM and MBSFN in the range between 10-37% depending on factors such as target coverage for the enhanced layer. As the target coverage of the enhancement layer decreases, the spectral efficiency gain is larger.</w:t>
      </w:r>
    </w:p>
    <w:p w14:paraId="3B5A585E" w14:textId="77777777" w:rsidR="00FA56C3" w:rsidRPr="00155F6F" w:rsidRDefault="00FA56C3" w:rsidP="00AF7474">
      <w:pPr>
        <w:numPr>
          <w:ilvl w:val="1"/>
          <w:numId w:val="269"/>
        </w:numPr>
        <w:rPr>
          <w:color w:val="FF0000"/>
          <w:lang w:eastAsia="x-none"/>
        </w:rPr>
      </w:pPr>
      <w:r w:rsidRPr="00155F6F">
        <w:rPr>
          <w:color w:val="FF0000"/>
          <w:lang w:eastAsia="x-none"/>
        </w:rPr>
        <w:t>For the case where the baseline scenario is 100% power and time allocation to the base layer:</w:t>
      </w:r>
    </w:p>
    <w:p w14:paraId="13FCE033" w14:textId="77777777" w:rsidR="00FA56C3" w:rsidRPr="00155F6F" w:rsidRDefault="00FA56C3" w:rsidP="00AF7474">
      <w:pPr>
        <w:numPr>
          <w:ilvl w:val="2"/>
          <w:numId w:val="269"/>
        </w:numPr>
        <w:rPr>
          <w:color w:val="FF0000"/>
          <w:lang w:eastAsia="x-none"/>
        </w:rPr>
      </w:pPr>
      <w:r w:rsidRPr="00155F6F">
        <w:rPr>
          <w:color w:val="FF0000"/>
          <w:lang w:eastAsia="x-none"/>
        </w:rPr>
        <w:t>In most</w:t>
      </w:r>
      <w:r>
        <w:rPr>
          <w:color w:val="FF0000"/>
          <w:lang w:eastAsia="x-none"/>
        </w:rPr>
        <w:t xml:space="preserve"> of the evaluated</w:t>
      </w:r>
      <w:r w:rsidRPr="00155F6F">
        <w:rPr>
          <w:color w:val="FF0000"/>
          <w:lang w:eastAsia="x-none"/>
        </w:rPr>
        <w:t xml:space="preserve"> cases, there is a loss in spectral efficiency for the base layer (which may be marginal).</w:t>
      </w:r>
    </w:p>
    <w:p w14:paraId="6731B408" w14:textId="77777777" w:rsidR="00FA56C3" w:rsidRDefault="00FA56C3" w:rsidP="00AF7474">
      <w:pPr>
        <w:numPr>
          <w:ilvl w:val="2"/>
          <w:numId w:val="269"/>
        </w:numPr>
        <w:rPr>
          <w:lang w:eastAsia="x-none"/>
        </w:rPr>
      </w:pPr>
      <w:r w:rsidRPr="00EC46A1">
        <w:rPr>
          <w:lang w:eastAsia="x-none"/>
        </w:rPr>
        <w:t>For the case where the SNR loss due to introduction of the base layer allows to keep the same MCS, MUST improves the system spectral efficiency without reducing performance of the base layer.</w:t>
      </w:r>
    </w:p>
    <w:p w14:paraId="78D476E3" w14:textId="77777777" w:rsidR="00FA56C3" w:rsidRDefault="00FA56C3" w:rsidP="00FA56C3">
      <w:pPr>
        <w:rPr>
          <w:lang w:eastAsia="x-none"/>
        </w:rPr>
      </w:pPr>
    </w:p>
    <w:p w14:paraId="09E1D675" w14:textId="77777777" w:rsidR="00FA56C3" w:rsidRDefault="00FA56C3" w:rsidP="00FA56C3">
      <w:pPr>
        <w:rPr>
          <w:lang w:eastAsia="x-none"/>
        </w:rPr>
      </w:pPr>
      <w:r w:rsidRPr="00381941">
        <w:rPr>
          <w:highlight w:val="green"/>
          <w:lang w:eastAsia="x-none"/>
        </w:rPr>
        <w:t>Agreement:</w:t>
      </w:r>
    </w:p>
    <w:p w14:paraId="37ED00E0" w14:textId="16EB07BD" w:rsidR="00FA56C3" w:rsidRDefault="00FA56C3" w:rsidP="00FA56C3">
      <w:pPr>
        <w:rPr>
          <w:lang w:eastAsia="x-none"/>
        </w:rPr>
      </w:pPr>
      <w:r>
        <w:rPr>
          <w:lang w:eastAsia="x-none"/>
        </w:rPr>
        <w:t xml:space="preserve">TP5 in </w:t>
      </w:r>
      <w:hyperlink r:id="rId373" w:history="1">
        <w:r w:rsidR="003552DB">
          <w:rPr>
            <w:rStyle w:val="Hyperlink"/>
            <w:lang w:eastAsia="x-none"/>
          </w:rPr>
          <w:t>R1-1903310</w:t>
        </w:r>
      </w:hyperlink>
      <w:r>
        <w:rPr>
          <w:lang w:eastAsia="x-none"/>
        </w:rPr>
        <w:t xml:space="preserve"> except for the text for Section 6.9.4 in the TR is endorsed for inclusion in the TR.</w:t>
      </w:r>
    </w:p>
    <w:p w14:paraId="1A4757F6" w14:textId="77777777" w:rsidR="00FA56C3" w:rsidRDefault="00FA56C3" w:rsidP="00FA56C3">
      <w:pPr>
        <w:rPr>
          <w:lang w:eastAsia="x-none"/>
        </w:rPr>
      </w:pPr>
    </w:p>
    <w:p w14:paraId="3E062FE4" w14:textId="095CCF63" w:rsidR="00FA56C3" w:rsidRPr="00FA56C3" w:rsidRDefault="00B6751D" w:rsidP="00FA56C3">
      <w:pPr>
        <w:rPr>
          <w:b/>
          <w:lang w:eastAsia="x-none"/>
        </w:rPr>
      </w:pPr>
      <w:hyperlink r:id="rId374" w:history="1">
        <w:r w:rsidR="003552DB">
          <w:rPr>
            <w:rStyle w:val="Hyperlink"/>
            <w:b/>
            <w:lang w:eastAsia="x-none"/>
          </w:rPr>
          <w:t>R1-1903510</w:t>
        </w:r>
      </w:hyperlink>
      <w:r w:rsidR="00FA56C3" w:rsidRPr="00FA56C3">
        <w:rPr>
          <w:b/>
          <w:lang w:eastAsia="x-none"/>
        </w:rPr>
        <w:tab/>
        <w:t>Summary of evaluations for Requirements 7 and 8</w:t>
      </w:r>
      <w:r w:rsidR="00FA56C3" w:rsidRPr="00FA56C3">
        <w:rPr>
          <w:b/>
          <w:lang w:eastAsia="x-none"/>
        </w:rPr>
        <w:tab/>
        <w:t>Qualcomm Incorporated</w:t>
      </w:r>
    </w:p>
    <w:p w14:paraId="0E680829" w14:textId="77777777" w:rsidR="00FA56C3" w:rsidRDefault="00FA56C3" w:rsidP="00FA56C3">
      <w:pPr>
        <w:rPr>
          <w:highlight w:val="green"/>
          <w:lang w:eastAsia="x-none"/>
        </w:rPr>
      </w:pPr>
    </w:p>
    <w:p w14:paraId="480DC790" w14:textId="77777777" w:rsidR="00FA56C3" w:rsidRDefault="00FA56C3" w:rsidP="00FA56C3">
      <w:pPr>
        <w:rPr>
          <w:lang w:eastAsia="x-none"/>
        </w:rPr>
      </w:pPr>
      <w:r w:rsidRPr="00AE21A0">
        <w:rPr>
          <w:highlight w:val="green"/>
          <w:lang w:eastAsia="x-none"/>
        </w:rPr>
        <w:t>Agreement:</w:t>
      </w:r>
    </w:p>
    <w:p w14:paraId="53ADC1C4" w14:textId="7F547A6A" w:rsidR="00FA56C3" w:rsidRDefault="00FA56C3" w:rsidP="00FA56C3">
      <w:pPr>
        <w:rPr>
          <w:lang w:eastAsia="x-none"/>
        </w:rPr>
      </w:pPr>
      <w:r>
        <w:rPr>
          <w:lang w:eastAsia="x-none"/>
        </w:rPr>
        <w:t xml:space="preserve">TP2 in </w:t>
      </w:r>
      <w:hyperlink r:id="rId375" w:history="1">
        <w:r w:rsidR="003552DB">
          <w:rPr>
            <w:rStyle w:val="Hyperlink"/>
            <w:lang w:eastAsia="x-none"/>
          </w:rPr>
          <w:t>R1-1903510</w:t>
        </w:r>
      </w:hyperlink>
      <w:r>
        <w:rPr>
          <w:lang w:eastAsia="x-none"/>
        </w:rPr>
        <w:t xml:space="preserve"> is endorsed for inclusion in the TR with the addition of the following in the row capturing Notes in the summary table: </w:t>
      </w:r>
    </w:p>
    <w:p w14:paraId="4BEF6FF8" w14:textId="77777777" w:rsidR="00FA56C3" w:rsidRDefault="00FA56C3" w:rsidP="00FA56C3">
      <w:pPr>
        <w:rPr>
          <w:lang w:eastAsia="x-none"/>
        </w:rPr>
      </w:pPr>
      <w:r w:rsidRPr="00AE21A0">
        <w:rPr>
          <w:lang w:eastAsia="x-none"/>
        </w:rPr>
        <w:t>The channel model in TS 36.101 is different from the one for the agreed evaluation assumptions which may lead to pessimistic results.</w:t>
      </w:r>
    </w:p>
    <w:p w14:paraId="3BA748EC" w14:textId="77777777" w:rsidR="00FA56C3" w:rsidRDefault="00FA56C3" w:rsidP="00FA56C3">
      <w:pPr>
        <w:rPr>
          <w:lang w:eastAsia="x-none"/>
        </w:rPr>
      </w:pPr>
    </w:p>
    <w:p w14:paraId="1BA558AF" w14:textId="77777777" w:rsidR="00FA56C3" w:rsidRDefault="00FA56C3" w:rsidP="00FA56C3">
      <w:pPr>
        <w:rPr>
          <w:lang w:eastAsia="x-none"/>
        </w:rPr>
      </w:pPr>
      <w:r w:rsidRPr="00AE21A0">
        <w:rPr>
          <w:highlight w:val="green"/>
          <w:lang w:eastAsia="x-none"/>
        </w:rPr>
        <w:t>Agreement:</w:t>
      </w:r>
    </w:p>
    <w:p w14:paraId="3147E7F9" w14:textId="3BB5F206" w:rsidR="00FA56C3" w:rsidRDefault="00FA56C3" w:rsidP="00FA56C3">
      <w:pPr>
        <w:rPr>
          <w:lang w:eastAsia="x-none"/>
        </w:rPr>
      </w:pPr>
      <w:r>
        <w:rPr>
          <w:lang w:eastAsia="x-none"/>
        </w:rPr>
        <w:t xml:space="preserve">TP3 in </w:t>
      </w:r>
      <w:hyperlink r:id="rId376" w:history="1">
        <w:r w:rsidR="003552DB">
          <w:rPr>
            <w:rStyle w:val="Hyperlink"/>
            <w:lang w:eastAsia="x-none"/>
          </w:rPr>
          <w:t>R1-1903510</w:t>
        </w:r>
      </w:hyperlink>
      <w:r>
        <w:rPr>
          <w:lang w:eastAsia="x-none"/>
        </w:rPr>
        <w:t xml:space="preserve"> is endorsed for inclusion in the TR.</w:t>
      </w:r>
    </w:p>
    <w:p w14:paraId="2E9B105A" w14:textId="77777777" w:rsidR="00FA56C3" w:rsidRDefault="00FA56C3" w:rsidP="00FA56C3">
      <w:pPr>
        <w:rPr>
          <w:lang w:eastAsia="x-none"/>
        </w:rPr>
      </w:pPr>
    </w:p>
    <w:p w14:paraId="0DCF1ED2" w14:textId="77777777" w:rsidR="00FA56C3" w:rsidRDefault="00FA56C3" w:rsidP="00FA56C3">
      <w:pPr>
        <w:rPr>
          <w:lang w:eastAsia="x-none"/>
        </w:rPr>
      </w:pPr>
      <w:r w:rsidRPr="00830921">
        <w:rPr>
          <w:highlight w:val="green"/>
          <w:lang w:eastAsia="x-none"/>
        </w:rPr>
        <w:t>Agreement:</w:t>
      </w:r>
    </w:p>
    <w:p w14:paraId="5DDE14C3" w14:textId="5B90BB27" w:rsidR="00FA56C3" w:rsidRDefault="00FA56C3" w:rsidP="00FA56C3">
      <w:pPr>
        <w:rPr>
          <w:lang w:eastAsia="x-none"/>
        </w:rPr>
      </w:pPr>
      <w:r>
        <w:rPr>
          <w:lang w:eastAsia="x-none"/>
        </w:rPr>
        <w:t xml:space="preserve">TP5 in </w:t>
      </w:r>
      <w:hyperlink r:id="rId377" w:history="1">
        <w:r w:rsidR="003552DB">
          <w:rPr>
            <w:rStyle w:val="Hyperlink"/>
            <w:lang w:eastAsia="x-none"/>
          </w:rPr>
          <w:t>R1-1903510</w:t>
        </w:r>
      </w:hyperlink>
      <w:r>
        <w:rPr>
          <w:lang w:eastAsia="x-none"/>
        </w:rPr>
        <w:t xml:space="preserve"> is endorsed for inclusion in the TR with the following text replacing the first sub-bullet under the bullet for new numerology with </w:t>
      </w:r>
      <w:r w:rsidRPr="00830921">
        <w:rPr>
          <w:lang w:eastAsia="x-none"/>
        </w:rPr>
        <w:t>100µs</w:t>
      </w:r>
      <w:r>
        <w:rPr>
          <w:lang w:eastAsia="x-none"/>
        </w:rPr>
        <w:t>:</w:t>
      </w:r>
    </w:p>
    <w:p w14:paraId="2BCF58B4" w14:textId="77777777" w:rsidR="00FA56C3" w:rsidRDefault="00FA56C3" w:rsidP="00FA56C3">
      <w:pPr>
        <w:rPr>
          <w:lang w:eastAsia="x-none"/>
        </w:rPr>
      </w:pPr>
      <w:r w:rsidRPr="00830921">
        <w:rPr>
          <w:lang w:eastAsia="x-none"/>
        </w:rPr>
        <w:t>For high SNR regime (corresponding SE larger than 1.3 bps/Hz), 100/400/0.33 may outperform Rel.14 1.25 kHz numerology from a link level perspective for the same SNR level, but 1.25kHz achieves higher SNR from a system level perspective</w:t>
      </w:r>
    </w:p>
    <w:p w14:paraId="4C8ABF64" w14:textId="77777777" w:rsidR="00FA56C3" w:rsidRDefault="00FA56C3" w:rsidP="00FA56C3">
      <w:pPr>
        <w:rPr>
          <w:lang w:eastAsia="x-none"/>
        </w:rPr>
      </w:pPr>
    </w:p>
    <w:p w14:paraId="01DD3C8B" w14:textId="77777777" w:rsidR="00FA56C3" w:rsidRDefault="00FA56C3" w:rsidP="00FA56C3">
      <w:pPr>
        <w:rPr>
          <w:lang w:eastAsia="x-none"/>
        </w:rPr>
      </w:pPr>
      <w:r w:rsidRPr="00830921">
        <w:rPr>
          <w:highlight w:val="green"/>
          <w:lang w:eastAsia="x-none"/>
        </w:rPr>
        <w:t>Agreement:</w:t>
      </w:r>
    </w:p>
    <w:p w14:paraId="1F68527A" w14:textId="75BDC70E" w:rsidR="00FA56C3" w:rsidRDefault="00FA56C3" w:rsidP="00FA56C3">
      <w:pPr>
        <w:rPr>
          <w:lang w:eastAsia="x-none"/>
        </w:rPr>
      </w:pPr>
      <w:r>
        <w:rPr>
          <w:lang w:eastAsia="x-none"/>
        </w:rPr>
        <w:t xml:space="preserve">TP6 in </w:t>
      </w:r>
      <w:hyperlink r:id="rId378" w:history="1">
        <w:r w:rsidR="003552DB">
          <w:rPr>
            <w:rStyle w:val="Hyperlink"/>
            <w:lang w:eastAsia="x-none"/>
          </w:rPr>
          <w:t>R1-1903510</w:t>
        </w:r>
      </w:hyperlink>
      <w:r>
        <w:rPr>
          <w:lang w:eastAsia="x-none"/>
        </w:rPr>
        <w:t xml:space="preserve"> is endorsed for inclusion in the TR with the reference in the row for requirement 7 changed to section 6.8.6.</w:t>
      </w:r>
    </w:p>
    <w:p w14:paraId="0030CBB9" w14:textId="77777777" w:rsidR="00FA56C3" w:rsidRDefault="00FA56C3" w:rsidP="00FA56C3">
      <w:pPr>
        <w:rPr>
          <w:b/>
          <w:lang w:eastAsia="x-none"/>
        </w:rPr>
      </w:pPr>
    </w:p>
    <w:p w14:paraId="6B042191" w14:textId="77777777" w:rsidR="00FA56C3" w:rsidRDefault="00FA56C3" w:rsidP="00FA56C3">
      <w:pPr>
        <w:rPr>
          <w:lang w:eastAsia="x-none"/>
        </w:rPr>
      </w:pPr>
      <w:r w:rsidRPr="00323AF2">
        <w:rPr>
          <w:highlight w:val="green"/>
          <w:lang w:eastAsia="x-none"/>
        </w:rPr>
        <w:t>Agreement:</w:t>
      </w:r>
    </w:p>
    <w:p w14:paraId="18889BB6" w14:textId="11C4DAE5" w:rsidR="00FA56C3" w:rsidRDefault="00FA56C3" w:rsidP="00FA56C3">
      <w:pPr>
        <w:rPr>
          <w:lang w:eastAsia="x-none"/>
        </w:rPr>
      </w:pPr>
      <w:r>
        <w:rPr>
          <w:lang w:eastAsia="x-none"/>
        </w:rPr>
        <w:t xml:space="preserve">TP7 in </w:t>
      </w:r>
      <w:hyperlink r:id="rId379" w:history="1">
        <w:r w:rsidR="003552DB">
          <w:rPr>
            <w:rStyle w:val="Hyperlink"/>
            <w:lang w:eastAsia="x-none"/>
          </w:rPr>
          <w:t>R1-1903510</w:t>
        </w:r>
      </w:hyperlink>
      <w:r>
        <w:rPr>
          <w:lang w:eastAsia="x-none"/>
        </w:rPr>
        <w:t xml:space="preserve"> is endorsed for inclusion in the TR</w:t>
      </w:r>
    </w:p>
    <w:p w14:paraId="4BCA437F" w14:textId="77777777" w:rsidR="00FA56C3" w:rsidRDefault="00FA56C3" w:rsidP="00FA56C3">
      <w:pPr>
        <w:rPr>
          <w:lang w:eastAsia="x-none"/>
        </w:rPr>
      </w:pPr>
    </w:p>
    <w:p w14:paraId="298C49B0" w14:textId="77777777" w:rsidR="00FA56C3" w:rsidRDefault="00FA56C3" w:rsidP="00FA56C3">
      <w:pPr>
        <w:rPr>
          <w:lang w:eastAsia="x-none"/>
        </w:rPr>
      </w:pPr>
      <w:r w:rsidRPr="00323AF2">
        <w:rPr>
          <w:highlight w:val="green"/>
          <w:lang w:eastAsia="x-none"/>
        </w:rPr>
        <w:t>Agreement:</w:t>
      </w:r>
    </w:p>
    <w:p w14:paraId="05F3A3A8" w14:textId="4459CD97" w:rsidR="00FA56C3" w:rsidRPr="00323AF2" w:rsidRDefault="00FA56C3" w:rsidP="00FA56C3">
      <w:pPr>
        <w:rPr>
          <w:lang w:eastAsia="x-none"/>
        </w:rPr>
      </w:pPr>
      <w:r>
        <w:rPr>
          <w:lang w:eastAsia="x-none"/>
        </w:rPr>
        <w:t xml:space="preserve">TP1 in </w:t>
      </w:r>
      <w:hyperlink r:id="rId380" w:history="1">
        <w:r w:rsidR="003552DB">
          <w:rPr>
            <w:rStyle w:val="Hyperlink"/>
            <w:lang w:eastAsia="x-none"/>
          </w:rPr>
          <w:t>R1-1903510</w:t>
        </w:r>
      </w:hyperlink>
      <w:r>
        <w:rPr>
          <w:lang w:eastAsia="x-none"/>
        </w:rPr>
        <w:t xml:space="preserve"> is endorsed for inclusion in the TR</w:t>
      </w:r>
    </w:p>
    <w:p w14:paraId="6EDA18C7" w14:textId="77777777" w:rsidR="00FA56C3" w:rsidRDefault="00FA56C3" w:rsidP="00FA56C3">
      <w:pPr>
        <w:rPr>
          <w:lang w:eastAsia="x-none"/>
        </w:rPr>
      </w:pPr>
    </w:p>
    <w:p w14:paraId="3FF585B3" w14:textId="77777777" w:rsidR="00FA56C3" w:rsidRDefault="00FA56C3" w:rsidP="00FA56C3">
      <w:pPr>
        <w:rPr>
          <w:lang w:eastAsia="x-none"/>
        </w:rPr>
      </w:pPr>
      <w:r w:rsidRPr="00A20012">
        <w:rPr>
          <w:highlight w:val="green"/>
          <w:lang w:eastAsia="x-none"/>
        </w:rPr>
        <w:t>Agreement:</w:t>
      </w:r>
    </w:p>
    <w:p w14:paraId="49170429" w14:textId="4CCF3642" w:rsidR="00FA56C3" w:rsidRDefault="00FA56C3" w:rsidP="00FA56C3">
      <w:pPr>
        <w:rPr>
          <w:lang w:eastAsia="x-none"/>
        </w:rPr>
      </w:pPr>
      <w:r>
        <w:rPr>
          <w:lang w:eastAsia="x-none"/>
        </w:rPr>
        <w:t xml:space="preserve">TP7 in </w:t>
      </w:r>
      <w:hyperlink r:id="rId381" w:history="1">
        <w:r w:rsidR="003552DB">
          <w:rPr>
            <w:rStyle w:val="Hyperlink"/>
            <w:lang w:eastAsia="x-none"/>
          </w:rPr>
          <w:t>R1-1903510</w:t>
        </w:r>
      </w:hyperlink>
      <w:r>
        <w:rPr>
          <w:lang w:eastAsia="x-none"/>
        </w:rPr>
        <w:t xml:space="preserve"> is endorsed for inclusion in the TR with the following modifications to Section 6.8.6:</w:t>
      </w:r>
    </w:p>
    <w:p w14:paraId="13077476" w14:textId="77777777" w:rsidR="00FA56C3" w:rsidRDefault="00FA56C3" w:rsidP="00AF7474">
      <w:pPr>
        <w:numPr>
          <w:ilvl w:val="0"/>
          <w:numId w:val="270"/>
        </w:numPr>
        <w:rPr>
          <w:lang w:eastAsia="x-none"/>
        </w:rPr>
      </w:pPr>
      <w:r>
        <w:rPr>
          <w:lang w:eastAsia="x-none"/>
        </w:rPr>
        <w:t>With respect to the CAS, in lieu of LLS in the appropriate channel models and antenna configurations:</w:t>
      </w:r>
    </w:p>
    <w:p w14:paraId="200B84FF" w14:textId="77777777" w:rsidR="00FA56C3" w:rsidRDefault="00FA56C3" w:rsidP="00AF7474">
      <w:pPr>
        <w:numPr>
          <w:ilvl w:val="1"/>
          <w:numId w:val="270"/>
        </w:numPr>
        <w:rPr>
          <w:lang w:eastAsia="x-none"/>
        </w:rPr>
      </w:pPr>
      <w:r>
        <w:rPr>
          <w:lang w:eastAsia="x-none"/>
        </w:rPr>
        <w:t>Under the 50/50 channel model, and based on extrapolation of the minimum performance requirements from [TS 36.101], all channels in CAS perform adequately except for PDCCH in rooftop MPMT and HPHT. For PDCCH, and based on extrapolation from the link level results presented in [cc], the PDCCH performance is adequate for rooftop MPMT and HPHT.</w:t>
      </w:r>
    </w:p>
    <w:p w14:paraId="74F9F1F7" w14:textId="77777777" w:rsidR="00FA56C3" w:rsidRPr="00A20012" w:rsidRDefault="00FA56C3" w:rsidP="00AF7474">
      <w:pPr>
        <w:numPr>
          <w:ilvl w:val="1"/>
          <w:numId w:val="270"/>
        </w:numPr>
        <w:rPr>
          <w:color w:val="FF0000"/>
          <w:lang w:eastAsia="x-none"/>
        </w:rPr>
      </w:pPr>
      <w:r w:rsidRPr="00A20012">
        <w:rPr>
          <w:color w:val="FF0000"/>
          <w:lang w:eastAsia="x-none"/>
        </w:rPr>
        <w:t>Under the 50/1 channel model, and based on extrapolation of the minimum performance requirements from [TS 36.101], all channels in CAS may not perform adequately. Improvements in all the other component channels of the CAS may be beneficial in order to support the use cases studied under the 50/1 time model.</w:t>
      </w:r>
    </w:p>
    <w:p w14:paraId="33C48DF0" w14:textId="77777777" w:rsidR="00FA56C3" w:rsidRPr="00A20012" w:rsidRDefault="00FA56C3" w:rsidP="00AF7474">
      <w:pPr>
        <w:numPr>
          <w:ilvl w:val="1"/>
          <w:numId w:val="270"/>
        </w:numPr>
        <w:rPr>
          <w:color w:val="FF0000"/>
          <w:lang w:eastAsia="x-none"/>
        </w:rPr>
      </w:pPr>
      <w:r w:rsidRPr="00A20012">
        <w:rPr>
          <w:color w:val="FF0000"/>
          <w:lang w:eastAsia="x-none"/>
        </w:rPr>
        <w:t>A realistic scenario for CAS reception may lie in between the 50/50 time model and the 50/1 time model.</w:t>
      </w:r>
    </w:p>
    <w:p w14:paraId="608A6AAF" w14:textId="1685F7BF" w:rsidR="00FA56C3" w:rsidRDefault="00FA56C3" w:rsidP="00FA56C3"/>
    <w:p w14:paraId="2C7E1FC6" w14:textId="77777777" w:rsidR="00FA56C3" w:rsidRPr="00FA56C3" w:rsidRDefault="00FA56C3" w:rsidP="00FA56C3"/>
    <w:p w14:paraId="0AE3C180" w14:textId="4EDBA0C6" w:rsidR="00652FED" w:rsidRDefault="00B6751D" w:rsidP="00652FED">
      <w:pPr>
        <w:rPr>
          <w:lang w:eastAsia="x-none"/>
        </w:rPr>
      </w:pPr>
      <w:hyperlink r:id="rId382" w:history="1">
        <w:r w:rsidR="003552DB">
          <w:rPr>
            <w:rStyle w:val="Hyperlink"/>
            <w:lang w:eastAsia="x-none"/>
          </w:rPr>
          <w:t>R1-1901583</w:t>
        </w:r>
      </w:hyperlink>
      <w:r w:rsidR="00652FED">
        <w:rPr>
          <w:lang w:eastAsia="x-none"/>
        </w:rPr>
        <w:tab/>
        <w:t>On enhancement techniques for LTE ENTV</w:t>
      </w:r>
      <w:r w:rsidR="00652FED">
        <w:rPr>
          <w:lang w:eastAsia="x-none"/>
        </w:rPr>
        <w:tab/>
        <w:t>Huawei, HiSilicon</w:t>
      </w:r>
    </w:p>
    <w:p w14:paraId="5E830977" w14:textId="2863659B" w:rsidR="00652FED" w:rsidRDefault="00B6751D" w:rsidP="00652FED">
      <w:pPr>
        <w:rPr>
          <w:lang w:eastAsia="x-none"/>
        </w:rPr>
      </w:pPr>
      <w:hyperlink r:id="rId383" w:history="1">
        <w:r w:rsidR="003552DB">
          <w:rPr>
            <w:rStyle w:val="Hyperlink"/>
            <w:lang w:eastAsia="x-none"/>
          </w:rPr>
          <w:t>R1-1902948</w:t>
        </w:r>
      </w:hyperlink>
      <w:r w:rsidR="00652FED">
        <w:rPr>
          <w:lang w:eastAsia="x-none"/>
        </w:rPr>
        <w:tab/>
        <w:t>Text proposal for the requirements involving simulations in TR 36.776</w:t>
      </w:r>
      <w:r w:rsidR="00652FED">
        <w:rPr>
          <w:lang w:eastAsia="x-none"/>
        </w:rPr>
        <w:tab/>
        <w:t>Huawei, HiSilicon</w:t>
      </w:r>
    </w:p>
    <w:p w14:paraId="2DF539DB" w14:textId="657FC55F" w:rsidR="00652FED" w:rsidRPr="005B3888" w:rsidRDefault="00B6751D" w:rsidP="00652FED">
      <w:pPr>
        <w:rPr>
          <w:lang w:eastAsia="x-none"/>
        </w:rPr>
      </w:pPr>
      <w:hyperlink r:id="rId384" w:history="1">
        <w:r w:rsidR="003552DB">
          <w:rPr>
            <w:rStyle w:val="Hyperlink"/>
            <w:lang w:eastAsia="x-none"/>
          </w:rPr>
          <w:t>R1-1902949</w:t>
        </w:r>
      </w:hyperlink>
      <w:r w:rsidR="00652FED">
        <w:rPr>
          <w:lang w:eastAsia="x-none"/>
        </w:rPr>
        <w:tab/>
        <w:t>Text proposal for the conclusion of TR 36.776</w:t>
      </w:r>
      <w:r w:rsidR="00652FED">
        <w:rPr>
          <w:lang w:eastAsia="x-none"/>
        </w:rPr>
        <w:tab/>
        <w:t>Huawei, HiSilicon</w:t>
      </w:r>
    </w:p>
    <w:p w14:paraId="3C1C502F" w14:textId="62F7942B" w:rsidR="00EF6E4F" w:rsidRDefault="00153CED" w:rsidP="004C0203">
      <w:pPr>
        <w:pStyle w:val="Heading3"/>
      </w:pPr>
      <w:bookmarkStart w:id="88" w:name="_Toc2330661"/>
      <w:r>
        <w:lastRenderedPageBreak/>
        <w:t>Other</w:t>
      </w:r>
      <w:bookmarkEnd w:id="88"/>
    </w:p>
    <w:p w14:paraId="35801216" w14:textId="6513475B" w:rsidR="00716A41" w:rsidRPr="009304DF" w:rsidRDefault="00B6751D" w:rsidP="00716A41">
      <w:pPr>
        <w:rPr>
          <w:b/>
        </w:rPr>
      </w:pPr>
      <w:hyperlink r:id="rId385" w:history="1">
        <w:r w:rsidR="003552DB">
          <w:rPr>
            <w:rStyle w:val="Hyperlink"/>
            <w:b/>
          </w:rPr>
          <w:t>R1-1903658</w:t>
        </w:r>
      </w:hyperlink>
      <w:r w:rsidR="00716A41" w:rsidRPr="009304DF">
        <w:rPr>
          <w:b/>
        </w:rPr>
        <w:tab/>
        <w:t>Chairman’s notes of AI 6.2.5 Others</w:t>
      </w:r>
      <w:r w:rsidR="00716A41" w:rsidRPr="009304DF">
        <w:rPr>
          <w:b/>
        </w:rPr>
        <w:tab/>
        <w:t>Ad-hoc Chair (Ericsson)</w:t>
      </w:r>
    </w:p>
    <w:p w14:paraId="0D42A618"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4EFC2497" w14:textId="112EA02B" w:rsidR="00716A41" w:rsidRDefault="00716A41" w:rsidP="00716A41"/>
    <w:p w14:paraId="44C34B2B" w14:textId="77777777" w:rsidR="007D0556" w:rsidRPr="00716A41" w:rsidRDefault="007D0556" w:rsidP="00716A41"/>
    <w:bookmarkStart w:id="89" w:name="_Toc1144268"/>
    <w:p w14:paraId="13277748" w14:textId="185F5DD9" w:rsidR="007D0556" w:rsidRPr="00D43538" w:rsidRDefault="003552DB" w:rsidP="007D0556">
      <w:pPr>
        <w:rPr>
          <w:b/>
          <w:lang w:eastAsia="x-none"/>
        </w:rPr>
      </w:pPr>
      <w:r>
        <w:rPr>
          <w:b/>
          <w:lang w:eastAsia="x-none"/>
        </w:rPr>
        <w:fldChar w:fldCharType="begin"/>
      </w:r>
      <w:r>
        <w:rPr>
          <w:b/>
          <w:lang w:eastAsia="x-none"/>
        </w:rPr>
        <w:instrText xml:space="preserve"> HYPERLINK "../Docs/R1-1901588.zip" </w:instrText>
      </w:r>
      <w:r>
        <w:rPr>
          <w:b/>
          <w:lang w:eastAsia="x-none"/>
        </w:rPr>
        <w:fldChar w:fldCharType="separate"/>
      </w:r>
      <w:r>
        <w:rPr>
          <w:rStyle w:val="Hyperlink"/>
          <w:b/>
          <w:lang w:eastAsia="x-none"/>
        </w:rPr>
        <w:t>R1-1901588</w:t>
      </w:r>
      <w:r>
        <w:rPr>
          <w:b/>
          <w:lang w:eastAsia="x-none"/>
        </w:rPr>
        <w:fldChar w:fldCharType="end"/>
      </w:r>
      <w:r w:rsidR="007D0556" w:rsidRPr="00D43538">
        <w:rPr>
          <w:b/>
          <w:lang w:eastAsia="x-none"/>
        </w:rPr>
        <w:tab/>
        <w:t>Discussion on remaining issues on introduction of wideband PRG size</w:t>
      </w:r>
      <w:r w:rsidR="007D0556" w:rsidRPr="00D43538">
        <w:rPr>
          <w:b/>
          <w:lang w:eastAsia="x-none"/>
        </w:rPr>
        <w:tab/>
        <w:t>Huawei, HiSilicon</w:t>
      </w:r>
    </w:p>
    <w:p w14:paraId="6C17C3A5" w14:textId="3CE3DDD7" w:rsidR="007D0556" w:rsidRPr="00D43538" w:rsidRDefault="00B6751D" w:rsidP="007D0556">
      <w:pPr>
        <w:rPr>
          <w:b/>
          <w:lang w:eastAsia="x-none"/>
        </w:rPr>
      </w:pPr>
      <w:hyperlink r:id="rId386" w:history="1">
        <w:r w:rsidR="003552DB">
          <w:rPr>
            <w:rStyle w:val="Hyperlink"/>
            <w:b/>
            <w:lang w:eastAsia="x-none"/>
          </w:rPr>
          <w:t>R1-1902384</w:t>
        </w:r>
      </w:hyperlink>
      <w:r w:rsidR="007D0556" w:rsidRPr="00D43538">
        <w:rPr>
          <w:b/>
          <w:lang w:eastAsia="x-none"/>
        </w:rPr>
        <w:tab/>
        <w:t>Details of wideband PRG</w:t>
      </w:r>
      <w:r w:rsidR="007D0556" w:rsidRPr="00D43538">
        <w:rPr>
          <w:b/>
          <w:lang w:eastAsia="x-none"/>
        </w:rPr>
        <w:tab/>
        <w:t>Qualcomm Incorporated</w:t>
      </w:r>
    </w:p>
    <w:p w14:paraId="66B97D83" w14:textId="77777777" w:rsidR="007D0556" w:rsidRDefault="007D0556" w:rsidP="007D0556">
      <w:pPr>
        <w:rPr>
          <w:lang w:eastAsia="x-none"/>
        </w:rPr>
      </w:pPr>
    </w:p>
    <w:p w14:paraId="7510EC12" w14:textId="0F8E4B78" w:rsidR="007D0556" w:rsidRPr="00497600" w:rsidRDefault="00B6751D" w:rsidP="007D0556">
      <w:pPr>
        <w:rPr>
          <w:b/>
          <w:lang w:eastAsia="x-none"/>
        </w:rPr>
      </w:pPr>
      <w:hyperlink r:id="rId387" w:history="1">
        <w:r w:rsidR="003552DB">
          <w:rPr>
            <w:rStyle w:val="Hyperlink"/>
            <w:b/>
            <w:lang w:eastAsia="x-none"/>
          </w:rPr>
          <w:t>R1-1901590</w:t>
        </w:r>
      </w:hyperlink>
      <w:r w:rsidR="007D0556" w:rsidRPr="00497600">
        <w:rPr>
          <w:b/>
          <w:lang w:eastAsia="x-none"/>
        </w:rPr>
        <w:tab/>
        <w:t>Introduction of configured PRG size for TM9 and TM10 in 36.213</w:t>
      </w:r>
      <w:r w:rsidR="007D0556" w:rsidRPr="00497600">
        <w:rPr>
          <w:b/>
          <w:lang w:eastAsia="x-none"/>
        </w:rPr>
        <w:tab/>
        <w:t>Huawei, HiSilicon</w:t>
      </w:r>
    </w:p>
    <w:p w14:paraId="253D5472" w14:textId="77777777" w:rsidR="007D0556" w:rsidRDefault="007D0556" w:rsidP="007D0556">
      <w:pPr>
        <w:rPr>
          <w:lang w:eastAsia="x-none"/>
        </w:rPr>
      </w:pPr>
      <w:r>
        <w:rPr>
          <w:lang w:eastAsia="x-none"/>
        </w:rPr>
        <w:t>This CR can be discussed at the end of Rel-16.</w:t>
      </w:r>
    </w:p>
    <w:p w14:paraId="3CDD4E17" w14:textId="77777777" w:rsidR="007D0556" w:rsidRDefault="007D0556" w:rsidP="007D0556"/>
    <w:p w14:paraId="1109966F" w14:textId="77777777" w:rsidR="007D0556" w:rsidRDefault="007D0556" w:rsidP="007D0556">
      <w:r w:rsidRPr="00375537">
        <w:rPr>
          <w:highlight w:val="green"/>
        </w:rPr>
        <w:t>Agreement:</w:t>
      </w:r>
      <w:r>
        <w:t xml:space="preserve"> </w:t>
      </w:r>
    </w:p>
    <w:p w14:paraId="37DCDE24" w14:textId="77777777" w:rsidR="007D0556" w:rsidRDefault="007D0556" w:rsidP="007D0556">
      <w:r>
        <w:t>Support independent configuration of wideband PRG size and CSI reporting type (wideband/subband).</w:t>
      </w:r>
    </w:p>
    <w:p w14:paraId="2F42DF4D" w14:textId="77777777" w:rsidR="007D0556" w:rsidRDefault="007D0556" w:rsidP="007D0556"/>
    <w:p w14:paraId="337D46BE" w14:textId="77777777" w:rsidR="007D0556" w:rsidRDefault="007D0556" w:rsidP="007D0556">
      <w:r w:rsidRPr="00375537">
        <w:rPr>
          <w:highlight w:val="green"/>
        </w:rPr>
        <w:t>Agreement:</w:t>
      </w:r>
      <w:r>
        <w:t xml:space="preserve"> </w:t>
      </w:r>
    </w:p>
    <w:p w14:paraId="680FC295" w14:textId="77777777" w:rsidR="007D0556" w:rsidRDefault="007D0556" w:rsidP="007D0556">
      <w:r>
        <w:t>The capability of supporting wideband PRG size is reported per UE.</w:t>
      </w:r>
    </w:p>
    <w:p w14:paraId="3FA8CCFC" w14:textId="77777777" w:rsidR="007D0556" w:rsidRDefault="007D0556" w:rsidP="007D0556"/>
    <w:p w14:paraId="49CCA6E1" w14:textId="77777777" w:rsidR="007D0556" w:rsidRDefault="007D0556" w:rsidP="007D0556">
      <w:r w:rsidRPr="00375537">
        <w:rPr>
          <w:highlight w:val="green"/>
        </w:rPr>
        <w:t>Agreement:</w:t>
      </w:r>
      <w:r>
        <w:t xml:space="preserve"> </w:t>
      </w:r>
    </w:p>
    <w:p w14:paraId="4B2ADC94" w14:textId="77777777" w:rsidR="007D0556" w:rsidRDefault="007D0556" w:rsidP="007D0556">
      <w:r>
        <w:t>Wideband PRG for sTTI is introduced with:</w:t>
      </w:r>
    </w:p>
    <w:p w14:paraId="465D079C" w14:textId="77777777" w:rsidR="007D0556" w:rsidRDefault="007D0556" w:rsidP="00AF7474">
      <w:pPr>
        <w:numPr>
          <w:ilvl w:val="0"/>
          <w:numId w:val="169"/>
        </w:numPr>
      </w:pPr>
      <w:r>
        <w:t>Separate UE capability per TTI length</w:t>
      </w:r>
    </w:p>
    <w:p w14:paraId="79F9D072" w14:textId="77777777" w:rsidR="007D0556" w:rsidRDefault="007D0556" w:rsidP="00AF7474">
      <w:pPr>
        <w:numPr>
          <w:ilvl w:val="0"/>
          <w:numId w:val="169"/>
        </w:numPr>
      </w:pPr>
      <w:r>
        <w:t>Separate configuration per TTI length</w:t>
      </w:r>
    </w:p>
    <w:p w14:paraId="7FBEB160" w14:textId="77777777" w:rsidR="007D0556" w:rsidRDefault="007D0556" w:rsidP="007D0556"/>
    <w:p w14:paraId="51A7BBC4" w14:textId="23E878E9" w:rsidR="007D0556" w:rsidRPr="00497600" w:rsidRDefault="00B6751D" w:rsidP="007D0556">
      <w:pPr>
        <w:rPr>
          <w:b/>
        </w:rPr>
      </w:pPr>
      <w:hyperlink r:id="rId388" w:history="1">
        <w:r w:rsidR="003552DB">
          <w:rPr>
            <w:rStyle w:val="Hyperlink"/>
            <w:b/>
          </w:rPr>
          <w:t>R1-1903285</w:t>
        </w:r>
      </w:hyperlink>
      <w:r w:rsidR="007D0556" w:rsidRPr="00497600">
        <w:rPr>
          <w:b/>
        </w:rPr>
        <w:tab/>
        <w:t>Draft LS on wideband PRG size</w:t>
      </w:r>
      <w:r w:rsidR="007D0556" w:rsidRPr="00497600">
        <w:rPr>
          <w:b/>
        </w:rPr>
        <w:tab/>
        <w:t>Huawei</w:t>
      </w:r>
    </w:p>
    <w:p w14:paraId="3553F764" w14:textId="7145BE0B" w:rsidR="007D0556" w:rsidRPr="005B3888" w:rsidRDefault="00497600" w:rsidP="007D0556">
      <w:r w:rsidRPr="00497600">
        <w:rPr>
          <w:b/>
        </w:rPr>
        <w:t>Decision:</w:t>
      </w:r>
      <w:r w:rsidRPr="00497600">
        <w:t xml:space="preserve"> The draft LS is endorsed. </w:t>
      </w:r>
      <w:r w:rsidR="007D0556" w:rsidRPr="00497600">
        <w:t xml:space="preserve">Final LS </w:t>
      </w:r>
      <w:r w:rsidRPr="00497600">
        <w:t xml:space="preserve">is </w:t>
      </w:r>
      <w:r w:rsidR="007D0556" w:rsidRPr="006567E5">
        <w:rPr>
          <w:highlight w:val="green"/>
        </w:rPr>
        <w:t xml:space="preserve">approved in </w:t>
      </w:r>
      <w:hyperlink r:id="rId389" w:history="1">
        <w:r w:rsidR="003552DB">
          <w:rPr>
            <w:rStyle w:val="Hyperlink"/>
            <w:highlight w:val="green"/>
          </w:rPr>
          <w:t>R1-1903292</w:t>
        </w:r>
      </w:hyperlink>
      <w:r w:rsidRPr="00497600">
        <w:rPr>
          <w:rStyle w:val="Hyperlink"/>
          <w:u w:val="none"/>
        </w:rPr>
        <w:t>.</w:t>
      </w:r>
    </w:p>
    <w:p w14:paraId="7D66AFCF" w14:textId="3D2ADC1E" w:rsidR="007D0556" w:rsidRPr="00B45649" w:rsidRDefault="00EF6E4F" w:rsidP="007D0556">
      <w:pPr>
        <w:pStyle w:val="Heading1"/>
      </w:pPr>
      <w:bookmarkStart w:id="90" w:name="_Toc2330662"/>
      <w:r w:rsidRPr="000263B0">
        <w:t>NR</w:t>
      </w:r>
      <w:bookmarkEnd w:id="89"/>
      <w:bookmarkEnd w:id="90"/>
    </w:p>
    <w:p w14:paraId="4CC58E64" w14:textId="1248D28B" w:rsidR="007D0556" w:rsidRPr="007D0556" w:rsidRDefault="00EF6E4F" w:rsidP="007D0556">
      <w:pPr>
        <w:pStyle w:val="Heading2"/>
      </w:pPr>
      <w:bookmarkStart w:id="91" w:name="_Toc1144269"/>
      <w:bookmarkStart w:id="92" w:name="_Toc2330663"/>
      <w:r w:rsidRPr="001C7AAE">
        <w:t>Maintenance of Release 15 NR</w:t>
      </w:r>
      <w:bookmarkEnd w:id="91"/>
      <w:bookmarkEnd w:id="92"/>
    </w:p>
    <w:p w14:paraId="36F7399D" w14:textId="77777777" w:rsidR="00EF6E4F" w:rsidRDefault="00EF6E4F" w:rsidP="00EF6E4F">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456A064A" w14:textId="77777777" w:rsidR="00EF6E4F" w:rsidRDefault="00EF6E4F" w:rsidP="00EF6E4F">
      <w:pPr>
        <w:rPr>
          <w:i/>
          <w:lang w:eastAsia="x-none"/>
        </w:rPr>
      </w:pPr>
    </w:p>
    <w:bookmarkStart w:id="93" w:name="_Toc1144270"/>
    <w:p w14:paraId="4F9B5663" w14:textId="37309398" w:rsidR="00E4011D" w:rsidRPr="008A6D89" w:rsidRDefault="003552DB" w:rsidP="00E4011D">
      <w:pPr>
        <w:rPr>
          <w:b/>
          <w:color w:val="D9D9D9"/>
          <w:lang w:eastAsia="x-none"/>
        </w:rPr>
      </w:pPr>
      <w:r>
        <w:rPr>
          <w:b/>
          <w:color w:val="D9D9D9"/>
          <w:lang w:eastAsia="x-none"/>
        </w:rPr>
        <w:fldChar w:fldCharType="begin"/>
      </w:r>
      <w:r>
        <w:rPr>
          <w:b/>
          <w:color w:val="D9D9D9"/>
          <w:lang w:eastAsia="x-none"/>
        </w:rPr>
        <w:instrText xml:space="preserve"> HYPERLINK "../Docs/R1-1903355.zip" </w:instrText>
      </w:r>
      <w:r>
        <w:rPr>
          <w:b/>
          <w:color w:val="D9D9D9"/>
          <w:lang w:eastAsia="x-none"/>
        </w:rPr>
        <w:fldChar w:fldCharType="separate"/>
      </w:r>
      <w:r>
        <w:rPr>
          <w:rStyle w:val="Hyperlink"/>
          <w:b/>
          <w:lang w:eastAsia="x-none"/>
        </w:rPr>
        <w:t>R1-1903355</w:t>
      </w:r>
      <w:r>
        <w:rPr>
          <w:b/>
          <w:color w:val="D9D9D9"/>
          <w:lang w:eastAsia="x-none"/>
        </w:rPr>
        <w:fldChar w:fldCharType="end"/>
      </w:r>
      <w:r w:rsidR="00E4011D" w:rsidRPr="008A6D89">
        <w:rPr>
          <w:b/>
          <w:color w:val="D9D9D9"/>
          <w:lang w:eastAsia="x-none"/>
        </w:rPr>
        <w:tab/>
        <w:t>Interoperability of Release 15 specifications</w:t>
      </w:r>
      <w:r w:rsidR="00E4011D" w:rsidRPr="008A6D89">
        <w:rPr>
          <w:b/>
          <w:color w:val="D9D9D9"/>
          <w:lang w:eastAsia="x-none"/>
        </w:rPr>
        <w:tab/>
        <w:t>TTA, KT, LG Uplus, SKT, LG Electronics, ETRI, ITI</w:t>
      </w:r>
    </w:p>
    <w:p w14:paraId="154E03FC" w14:textId="66048A67" w:rsidR="00E4011D" w:rsidRPr="008A6D89" w:rsidRDefault="00E4011D" w:rsidP="00E4011D">
      <w:pPr>
        <w:rPr>
          <w:b/>
          <w:color w:val="D9D9D9"/>
          <w:lang w:eastAsia="x-none"/>
        </w:rPr>
      </w:pPr>
      <w:r w:rsidRPr="008A6D89">
        <w:rPr>
          <w:b/>
          <w:color w:val="D9D9D9"/>
          <w:lang w:eastAsia="x-none"/>
        </w:rPr>
        <w:t>Late submission</w:t>
      </w:r>
    </w:p>
    <w:p w14:paraId="359E9C68" w14:textId="237AACA3" w:rsidR="00E4011D" w:rsidRPr="008B4CE4" w:rsidRDefault="00E4011D" w:rsidP="00AF7474">
      <w:pPr>
        <w:pStyle w:val="ListParagraph"/>
        <w:numPr>
          <w:ilvl w:val="0"/>
          <w:numId w:val="56"/>
        </w:numPr>
        <w:spacing w:after="0"/>
        <w:ind w:left="714" w:hanging="357"/>
        <w:rPr>
          <w:lang w:eastAsia="en-GB"/>
        </w:rPr>
      </w:pPr>
      <w:r w:rsidRPr="008B4CE4">
        <w:rPr>
          <w:lang w:eastAsia="en-GB"/>
        </w:rPr>
        <w:t>The compatibility of devices and networks used for the first deployments</w:t>
      </w:r>
      <w:r w:rsidR="008B4CE4" w:rsidRPr="008B4CE4">
        <w:rPr>
          <w:lang w:eastAsia="en-GB"/>
        </w:rPr>
        <w:t xml:space="preserve"> </w:t>
      </w:r>
      <w:r w:rsidRPr="008B4CE4">
        <w:rPr>
          <w:lang w:eastAsia="en-GB"/>
        </w:rPr>
        <w:t>should not be impacted by later version of Release 15 specifications.</w:t>
      </w:r>
    </w:p>
    <w:p w14:paraId="573E80C3" w14:textId="4732540B" w:rsidR="00E4011D" w:rsidRPr="008B4CE4" w:rsidRDefault="00E4011D" w:rsidP="00AF7474">
      <w:pPr>
        <w:pStyle w:val="ListParagraph"/>
        <w:numPr>
          <w:ilvl w:val="0"/>
          <w:numId w:val="56"/>
        </w:numPr>
        <w:spacing w:after="0"/>
        <w:ind w:left="714" w:hanging="357"/>
      </w:pPr>
      <w:r w:rsidRPr="008B4CE4">
        <w:rPr>
          <w:lang w:eastAsia="en-GB"/>
        </w:rPr>
        <w:t>To ensure interoperability between previous version of Release 15</w:t>
      </w:r>
      <w:r w:rsidR="008B4CE4" w:rsidRPr="008B4CE4">
        <w:rPr>
          <w:lang w:eastAsia="en-GB"/>
        </w:rPr>
        <w:t xml:space="preserve"> </w:t>
      </w:r>
      <w:r w:rsidRPr="008B4CE4">
        <w:rPr>
          <w:lang w:eastAsia="en-GB"/>
        </w:rPr>
        <w:t>specifications, the CRs with the “backward compatibility issues” shall not</w:t>
      </w:r>
      <w:r w:rsidR="008B4CE4" w:rsidRPr="008B4CE4">
        <w:rPr>
          <w:lang w:eastAsia="en-GB"/>
        </w:rPr>
        <w:t xml:space="preserve"> </w:t>
      </w:r>
      <w:r w:rsidRPr="008B4CE4">
        <w:rPr>
          <w:lang w:eastAsia="en-GB"/>
        </w:rPr>
        <w:t>be agreed.</w:t>
      </w:r>
    </w:p>
    <w:p w14:paraId="721B7F9D" w14:textId="09D86B3D" w:rsidR="008B4CE4" w:rsidRDefault="00E4011D" w:rsidP="00E4011D">
      <w:pPr>
        <w:rPr>
          <w:szCs w:val="20"/>
        </w:rPr>
      </w:pPr>
      <w:r w:rsidRPr="000B1042">
        <w:rPr>
          <w:b/>
          <w:szCs w:val="20"/>
        </w:rPr>
        <w:t>D</w:t>
      </w:r>
      <w:r w:rsidR="008B4CE4">
        <w:rPr>
          <w:b/>
          <w:szCs w:val="20"/>
        </w:rPr>
        <w:t xml:space="preserve">iscussion: </w:t>
      </w:r>
      <w:r w:rsidR="008B4CE4" w:rsidRPr="008B4CE4">
        <w:rPr>
          <w:szCs w:val="20"/>
        </w:rPr>
        <w:t>Also supported by Samsung</w:t>
      </w:r>
    </w:p>
    <w:p w14:paraId="7A5D3AF8" w14:textId="49F8D9A8" w:rsidR="00E4011D" w:rsidRPr="004E424D" w:rsidRDefault="008B4CE4" w:rsidP="00E4011D">
      <w:pPr>
        <w:rPr>
          <w:szCs w:val="20"/>
        </w:rPr>
      </w:pPr>
      <w:r>
        <w:rPr>
          <w:b/>
          <w:szCs w:val="20"/>
        </w:rPr>
        <w:t>D</w:t>
      </w:r>
      <w:r w:rsidR="00E4011D" w:rsidRPr="000B1042">
        <w:rPr>
          <w:b/>
          <w:szCs w:val="20"/>
        </w:rPr>
        <w:t xml:space="preserve">ecision: </w:t>
      </w:r>
      <w:r w:rsidR="00E4011D" w:rsidRPr="000B1042">
        <w:rPr>
          <w:szCs w:val="20"/>
        </w:rPr>
        <w:t xml:space="preserve">The </w:t>
      </w:r>
      <w:r w:rsidR="00E4011D">
        <w:rPr>
          <w:szCs w:val="20"/>
        </w:rPr>
        <w:t xml:space="preserve">document </w:t>
      </w:r>
      <w:r w:rsidR="00E4011D" w:rsidRPr="000B1042">
        <w:rPr>
          <w:szCs w:val="20"/>
        </w:rPr>
        <w:t xml:space="preserve">is </w:t>
      </w:r>
      <w:r w:rsidR="00E4011D">
        <w:rPr>
          <w:szCs w:val="20"/>
        </w:rPr>
        <w:t>not</w:t>
      </w:r>
      <w:r w:rsidR="00E4011D" w:rsidRPr="000B1042">
        <w:rPr>
          <w:szCs w:val="20"/>
        </w:rPr>
        <w:t>ed</w:t>
      </w:r>
      <w:r w:rsidR="001530BA">
        <w:rPr>
          <w:szCs w:val="20"/>
        </w:rPr>
        <w:t xml:space="preserve"> as there was n</w:t>
      </w:r>
      <w:r w:rsidR="00E4011D">
        <w:rPr>
          <w:szCs w:val="20"/>
        </w:rPr>
        <w:t>o concerns from the group to treat this late contribution.</w:t>
      </w:r>
    </w:p>
    <w:p w14:paraId="0CB1C941" w14:textId="77777777" w:rsidR="00E4011D" w:rsidRDefault="00E4011D" w:rsidP="00E4011D">
      <w:pPr>
        <w:rPr>
          <w:lang w:eastAsia="x-none"/>
        </w:rPr>
      </w:pPr>
    </w:p>
    <w:p w14:paraId="7420F274" w14:textId="3B96A72A" w:rsidR="00E4011D" w:rsidRPr="008A6D89" w:rsidRDefault="00B6751D" w:rsidP="00E4011D">
      <w:pPr>
        <w:rPr>
          <w:b/>
          <w:lang w:eastAsia="x-none"/>
        </w:rPr>
      </w:pPr>
      <w:hyperlink r:id="rId390" w:history="1">
        <w:r w:rsidR="003552DB">
          <w:rPr>
            <w:rStyle w:val="Hyperlink"/>
            <w:b/>
            <w:highlight w:val="green"/>
            <w:lang w:eastAsia="x-none"/>
          </w:rPr>
          <w:t>R1-1903232</w:t>
        </w:r>
      </w:hyperlink>
      <w:r w:rsidR="00E4011D" w:rsidRPr="008A6D89">
        <w:rPr>
          <w:b/>
          <w:lang w:eastAsia="x-none"/>
        </w:rPr>
        <w:tab/>
        <w:t>Correction of wrong implementation on frequency domain resource assignment bitwidth</w:t>
      </w:r>
      <w:r w:rsidR="00E4011D" w:rsidRPr="008A6D89">
        <w:rPr>
          <w:b/>
          <w:lang w:eastAsia="x-none"/>
        </w:rPr>
        <w:tab/>
        <w:t>ETSI MCC</w:t>
      </w:r>
    </w:p>
    <w:p w14:paraId="1DC10A53" w14:textId="59531F32" w:rsidR="008B4CE4" w:rsidRDefault="008B4CE4" w:rsidP="00E4011D">
      <w:pPr>
        <w:rPr>
          <w:szCs w:val="20"/>
        </w:rPr>
      </w:pPr>
      <w:r>
        <w:rPr>
          <w:b/>
          <w:szCs w:val="20"/>
        </w:rPr>
        <w:t>D</w:t>
      </w:r>
      <w:r w:rsidRPr="000B1042">
        <w:rPr>
          <w:b/>
          <w:szCs w:val="20"/>
        </w:rPr>
        <w:t xml:space="preserve">ecision: </w:t>
      </w:r>
      <w:r w:rsidR="008A6D89">
        <w:rPr>
          <w:szCs w:val="20"/>
        </w:rPr>
        <w:t>CR0006 to 38.212 is agreed</w:t>
      </w:r>
      <w:r w:rsidRPr="000B1042">
        <w:rPr>
          <w:szCs w:val="20"/>
        </w:rPr>
        <w:t>.</w:t>
      </w:r>
    </w:p>
    <w:p w14:paraId="64E0B454" w14:textId="1B72DB53" w:rsidR="008A6D89" w:rsidRDefault="008A6D89" w:rsidP="00E4011D">
      <w:pPr>
        <w:rPr>
          <w:lang w:eastAsia="x-none"/>
        </w:rPr>
      </w:pPr>
    </w:p>
    <w:p w14:paraId="703DEF27" w14:textId="422D0B61" w:rsidR="008A6D89" w:rsidRPr="008A6D89" w:rsidRDefault="00B6751D" w:rsidP="008A6D89">
      <w:pPr>
        <w:rPr>
          <w:b/>
          <w:lang w:eastAsia="x-none"/>
        </w:rPr>
      </w:pPr>
      <w:hyperlink r:id="rId391" w:history="1">
        <w:r w:rsidR="003552DB">
          <w:rPr>
            <w:rStyle w:val="Hyperlink"/>
            <w:b/>
            <w:lang w:eastAsia="x-none"/>
          </w:rPr>
          <w:t>R1-1902198</w:t>
        </w:r>
      </w:hyperlink>
      <w:r w:rsidR="008A6D89" w:rsidRPr="008A6D89">
        <w:rPr>
          <w:b/>
          <w:lang w:eastAsia="x-none"/>
        </w:rPr>
        <w:tab/>
        <w:t>Correction for higher layer parameter alignment</w:t>
      </w:r>
      <w:r w:rsidR="008A6D89" w:rsidRPr="008A6D89">
        <w:rPr>
          <w:b/>
          <w:lang w:eastAsia="x-none"/>
        </w:rPr>
        <w:tab/>
        <w:t>NEC Corporation</w:t>
      </w:r>
    </w:p>
    <w:p w14:paraId="1AA290C8" w14:textId="77777777" w:rsidR="001530BA" w:rsidRDefault="008A6D89" w:rsidP="001530BA">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1530BA">
        <w:rPr>
          <w:szCs w:val="20"/>
        </w:rPr>
        <w:t xml:space="preserve"> </w:t>
      </w:r>
      <w:r w:rsidR="001530BA">
        <w:rPr>
          <w:lang w:eastAsia="x-none"/>
        </w:rPr>
        <w:t>Consider similar updates for all specs. Discuss further offline</w:t>
      </w:r>
    </w:p>
    <w:p w14:paraId="7E1390FF" w14:textId="7241A522" w:rsidR="00B53985" w:rsidRPr="007E2599" w:rsidRDefault="00B53985" w:rsidP="00B53985">
      <w:pPr>
        <w:rPr>
          <w:b/>
          <w:lang w:eastAsia="x-none"/>
        </w:rPr>
      </w:pPr>
      <w:r w:rsidRPr="007E2599">
        <w:rPr>
          <w:b/>
          <w:lang w:eastAsia="x-none"/>
        </w:rPr>
        <w:t>Wednesday conclusion:</w:t>
      </w:r>
    </w:p>
    <w:p w14:paraId="4FAE7FDF" w14:textId="77777777" w:rsidR="00B53985" w:rsidRDefault="00B53985" w:rsidP="00AF7474">
      <w:pPr>
        <w:numPr>
          <w:ilvl w:val="0"/>
          <w:numId w:val="125"/>
        </w:numPr>
        <w:rPr>
          <w:lang w:eastAsia="x-none"/>
        </w:rPr>
      </w:pPr>
      <w:r>
        <w:rPr>
          <w:lang w:eastAsia="x-none"/>
        </w:rPr>
        <w:t>To be incorporated into the alignment CR</w:t>
      </w:r>
    </w:p>
    <w:p w14:paraId="746C63F4" w14:textId="77777777" w:rsidR="00B53985" w:rsidRDefault="00B53985" w:rsidP="00B53985">
      <w:pPr>
        <w:rPr>
          <w:lang w:eastAsia="x-none"/>
        </w:rPr>
      </w:pPr>
    </w:p>
    <w:p w14:paraId="7D436E97" w14:textId="1D1EB079" w:rsidR="00B53985" w:rsidRPr="002C0D3D" w:rsidRDefault="00B53985" w:rsidP="00B53985">
      <w:pPr>
        <w:rPr>
          <w:lang w:eastAsia="x-none"/>
        </w:rPr>
      </w:pPr>
      <w:r w:rsidRPr="002C0D3D">
        <w:rPr>
          <w:lang w:eastAsia="x-none"/>
        </w:rPr>
        <w:t>Editors to prepare alignment CRs by the end of Wed., to be shared by email and review on Thursday</w:t>
      </w:r>
    </w:p>
    <w:p w14:paraId="1DA3ED6F" w14:textId="2CFCFEBB" w:rsidR="00493DC6" w:rsidRPr="002C0D3D" w:rsidRDefault="00AF6168" w:rsidP="00493DC6">
      <w:pPr>
        <w:rPr>
          <w:b/>
          <w:lang w:eastAsia="x-none"/>
        </w:rPr>
      </w:pPr>
      <w:r w:rsidRPr="002C0D3D">
        <w:rPr>
          <w:b/>
          <w:lang w:eastAsia="x-none"/>
        </w:rPr>
        <w:t>Friday</w:t>
      </w:r>
    </w:p>
    <w:p w14:paraId="465A0199" w14:textId="609506C1" w:rsidR="002C0D3D" w:rsidRDefault="00B6751D" w:rsidP="002C0D3D">
      <w:pPr>
        <w:rPr>
          <w:lang w:eastAsia="x-none"/>
        </w:rPr>
      </w:pPr>
      <w:hyperlink r:id="rId392" w:history="1">
        <w:r w:rsidR="003552DB">
          <w:rPr>
            <w:rStyle w:val="Hyperlink"/>
            <w:b/>
            <w:highlight w:val="green"/>
            <w:lang w:eastAsia="x-none"/>
          </w:rPr>
          <w:t>R1-1903781</w:t>
        </w:r>
      </w:hyperlink>
      <w:r w:rsidR="002C0D3D" w:rsidRPr="002C0D3D">
        <w:rPr>
          <w:rStyle w:val="Hyperlink"/>
          <w:b/>
          <w:color w:val="auto"/>
          <w:u w:val="none"/>
          <w:lang w:eastAsia="x-none"/>
        </w:rPr>
        <w:tab/>
        <w:t>Alignment of terminology across specifications</w:t>
      </w:r>
      <w:r w:rsidR="002C0D3D" w:rsidRPr="002C0D3D">
        <w:rPr>
          <w:rStyle w:val="Hyperlink"/>
          <w:b/>
          <w:color w:val="auto"/>
          <w:u w:val="none"/>
          <w:lang w:eastAsia="x-none"/>
        </w:rPr>
        <w:tab/>
        <w:t>Ericsson</w:t>
      </w:r>
      <w:r w:rsidR="002C0D3D">
        <w:rPr>
          <w:rStyle w:val="Hyperlink"/>
          <w:b/>
          <w:color w:val="auto"/>
          <w:u w:val="none"/>
          <w:lang w:eastAsia="x-none"/>
        </w:rPr>
        <w:tab/>
        <w:t xml:space="preserve">(rev of </w:t>
      </w:r>
      <w:hyperlink r:id="rId393" w:history="1">
        <w:r w:rsidR="003552DB">
          <w:rPr>
            <w:rStyle w:val="Hyperlink"/>
            <w:b/>
            <w:lang w:eastAsia="x-none"/>
          </w:rPr>
          <w:t>R1-1903641</w:t>
        </w:r>
      </w:hyperlink>
      <w:r w:rsidR="002C0D3D">
        <w:rPr>
          <w:lang w:eastAsia="x-none"/>
        </w:rPr>
        <w:t>)</w:t>
      </w:r>
    </w:p>
    <w:p w14:paraId="6F60278C" w14:textId="31DCFD15" w:rsidR="002C0D3D" w:rsidRDefault="002C0D3D" w:rsidP="002C0D3D">
      <w:pPr>
        <w:rPr>
          <w:szCs w:val="20"/>
        </w:rPr>
      </w:pPr>
      <w:r>
        <w:rPr>
          <w:b/>
          <w:szCs w:val="20"/>
        </w:rPr>
        <w:t>D</w:t>
      </w:r>
      <w:r w:rsidRPr="000B1042">
        <w:rPr>
          <w:b/>
          <w:szCs w:val="20"/>
        </w:rPr>
        <w:t xml:space="preserve">ecision: </w:t>
      </w:r>
      <w:r>
        <w:rPr>
          <w:szCs w:val="20"/>
        </w:rPr>
        <w:t>CR0007</w:t>
      </w:r>
      <w:r w:rsidR="00281232">
        <w:rPr>
          <w:szCs w:val="20"/>
        </w:rPr>
        <w:t>R</w:t>
      </w:r>
      <w:r>
        <w:rPr>
          <w:szCs w:val="20"/>
        </w:rPr>
        <w:t>1 to 38.211 is agreed</w:t>
      </w:r>
      <w:r w:rsidRPr="000B1042">
        <w:rPr>
          <w:szCs w:val="20"/>
        </w:rPr>
        <w:t>.</w:t>
      </w:r>
    </w:p>
    <w:p w14:paraId="6C6014CE" w14:textId="684FE6DB" w:rsidR="002C0D3D" w:rsidRDefault="002C0D3D" w:rsidP="002C0D3D">
      <w:pPr>
        <w:rPr>
          <w:lang w:eastAsia="x-none"/>
        </w:rPr>
      </w:pPr>
    </w:p>
    <w:p w14:paraId="40008B54" w14:textId="590CE9F4" w:rsidR="002C0D3D" w:rsidRPr="002C0D3D" w:rsidRDefault="00B6751D" w:rsidP="002C0D3D">
      <w:pPr>
        <w:rPr>
          <w:b/>
          <w:lang w:eastAsia="x-none"/>
        </w:rPr>
      </w:pPr>
      <w:hyperlink r:id="rId394" w:history="1">
        <w:r w:rsidR="003552DB">
          <w:rPr>
            <w:rStyle w:val="Hyperlink"/>
            <w:b/>
            <w:highlight w:val="green"/>
            <w:lang w:eastAsia="x-none"/>
          </w:rPr>
          <w:t>R1-1903642</w:t>
        </w:r>
      </w:hyperlink>
      <w:r w:rsidR="002C0D3D" w:rsidRPr="002C0D3D">
        <w:rPr>
          <w:b/>
          <w:lang w:eastAsia="x-none"/>
        </w:rPr>
        <w:tab/>
        <w:t>Corrections to TS38.212</w:t>
      </w:r>
      <w:r w:rsidR="002C0D3D" w:rsidRPr="002C0D3D">
        <w:rPr>
          <w:b/>
          <w:lang w:eastAsia="x-none"/>
        </w:rPr>
        <w:tab/>
        <w:t>Huawei</w:t>
      </w:r>
    </w:p>
    <w:p w14:paraId="17F2B17D" w14:textId="595FF7BA" w:rsidR="002C0D3D" w:rsidRDefault="002C0D3D" w:rsidP="002C0D3D">
      <w:pPr>
        <w:rPr>
          <w:szCs w:val="20"/>
        </w:rPr>
      </w:pPr>
      <w:r>
        <w:rPr>
          <w:b/>
          <w:szCs w:val="20"/>
        </w:rPr>
        <w:t>D</w:t>
      </w:r>
      <w:r w:rsidRPr="000B1042">
        <w:rPr>
          <w:b/>
          <w:szCs w:val="20"/>
        </w:rPr>
        <w:t xml:space="preserve">ecision: </w:t>
      </w:r>
      <w:r>
        <w:rPr>
          <w:szCs w:val="20"/>
        </w:rPr>
        <w:t>CR0010 to 38.212 is agreed</w:t>
      </w:r>
      <w:r w:rsidRPr="000B1042">
        <w:rPr>
          <w:szCs w:val="20"/>
        </w:rPr>
        <w:t>.</w:t>
      </w:r>
    </w:p>
    <w:p w14:paraId="5C583BF2" w14:textId="77777777" w:rsidR="002C0D3D" w:rsidRDefault="002C0D3D" w:rsidP="002C0D3D">
      <w:pPr>
        <w:rPr>
          <w:lang w:eastAsia="x-none"/>
        </w:rPr>
      </w:pPr>
    </w:p>
    <w:p w14:paraId="34D8770B" w14:textId="4A12AA1B" w:rsidR="00493DC6" w:rsidRPr="002C0D3D" w:rsidRDefault="00B6751D" w:rsidP="00493DC6">
      <w:pPr>
        <w:rPr>
          <w:b/>
          <w:lang w:eastAsia="x-none"/>
        </w:rPr>
      </w:pPr>
      <w:hyperlink r:id="rId395" w:history="1">
        <w:r w:rsidR="003552DB">
          <w:rPr>
            <w:rStyle w:val="Hyperlink"/>
            <w:b/>
            <w:lang w:eastAsia="x-none"/>
          </w:rPr>
          <w:t>R1-1903644</w:t>
        </w:r>
      </w:hyperlink>
      <w:r w:rsidR="00493DC6" w:rsidRPr="002C0D3D">
        <w:rPr>
          <w:b/>
          <w:lang w:eastAsia="x-none"/>
        </w:rPr>
        <w:tab/>
        <w:t>Corrections to TS38.214</w:t>
      </w:r>
      <w:r w:rsidR="00493DC6" w:rsidRPr="002C0D3D">
        <w:rPr>
          <w:b/>
          <w:lang w:eastAsia="x-none"/>
        </w:rPr>
        <w:tab/>
        <w:t>Nokia</w:t>
      </w:r>
    </w:p>
    <w:p w14:paraId="41C87FEB" w14:textId="5F57C027" w:rsidR="002C0D3D" w:rsidRPr="002C0D3D" w:rsidRDefault="002C0D3D" w:rsidP="002C0D3D">
      <w:pPr>
        <w:rPr>
          <w:lang w:eastAsia="x-none"/>
        </w:rPr>
      </w:pPr>
      <w:r>
        <w:rPr>
          <w:b/>
          <w:szCs w:val="20"/>
        </w:rPr>
        <w:t>D</w:t>
      </w:r>
      <w:r w:rsidRPr="000B1042">
        <w:rPr>
          <w:b/>
          <w:szCs w:val="20"/>
        </w:rPr>
        <w:t xml:space="preserve">ecision: </w:t>
      </w:r>
      <w:r>
        <w:rPr>
          <w:szCs w:val="20"/>
        </w:rPr>
        <w:t xml:space="preserve">CR </w:t>
      </w:r>
      <w:r w:rsidRPr="00B95EEC">
        <w:rPr>
          <w:lang w:eastAsia="x-none"/>
        </w:rPr>
        <w:t>to revise</w:t>
      </w:r>
      <w:r>
        <w:rPr>
          <w:lang w:eastAsia="x-none"/>
        </w:rPr>
        <w:t xml:space="preserve"> </w:t>
      </w:r>
      <w:r w:rsidRPr="002C0D3D">
        <w:rPr>
          <w:lang w:eastAsia="x-none"/>
        </w:rPr>
        <w:t xml:space="preserve">in </w:t>
      </w:r>
      <w:hyperlink r:id="rId396" w:history="1">
        <w:r w:rsidR="003552DB">
          <w:rPr>
            <w:rStyle w:val="Hyperlink"/>
            <w:b/>
            <w:lang w:eastAsia="x-none"/>
          </w:rPr>
          <w:t>R1-1903793</w:t>
        </w:r>
      </w:hyperlink>
      <w:r w:rsidRPr="002C0D3D">
        <w:rPr>
          <w:b/>
          <w:lang w:eastAsia="x-none"/>
        </w:rPr>
        <w:t xml:space="preserve"> </w:t>
      </w:r>
      <w:r w:rsidRPr="002C0D3D">
        <w:rPr>
          <w:lang w:eastAsia="x-none"/>
        </w:rPr>
        <w:t>(3</w:t>
      </w:r>
      <w:r>
        <w:rPr>
          <w:lang w:eastAsia="x-none"/>
        </w:rPr>
        <w:t>8.214, CR0013, R1), revised</w:t>
      </w:r>
      <w:r w:rsidR="00281232">
        <w:rPr>
          <w:lang w:eastAsia="x-none"/>
        </w:rPr>
        <w:t xml:space="preserve"> an</w:t>
      </w:r>
      <w:r w:rsidR="00281232" w:rsidRPr="00572C84">
        <w:rPr>
          <w:lang w:eastAsia="x-none"/>
        </w:rPr>
        <w:t xml:space="preserve">d agreed </w:t>
      </w:r>
      <w:r w:rsidRPr="00572C84">
        <w:rPr>
          <w:lang w:eastAsia="x-none"/>
        </w:rPr>
        <w:t xml:space="preserve">in </w:t>
      </w:r>
      <w:hyperlink r:id="rId397" w:history="1">
        <w:r w:rsidR="003552DB" w:rsidRPr="00572C84">
          <w:rPr>
            <w:rStyle w:val="Hyperlink"/>
            <w:b/>
            <w:lang w:eastAsia="x-none"/>
          </w:rPr>
          <w:t>R1-1903796</w:t>
        </w:r>
      </w:hyperlink>
      <w:r w:rsidRPr="00572C84">
        <w:rPr>
          <w:b/>
          <w:lang w:eastAsia="x-none"/>
        </w:rPr>
        <w:t xml:space="preserve"> </w:t>
      </w:r>
      <w:r w:rsidRPr="00572C84">
        <w:rPr>
          <w:lang w:eastAsia="x-none"/>
        </w:rPr>
        <w:t>(38.214, CR0013</w:t>
      </w:r>
      <w:r w:rsidR="00281232" w:rsidRPr="00572C84">
        <w:rPr>
          <w:lang w:eastAsia="x-none"/>
        </w:rPr>
        <w:t>R</w:t>
      </w:r>
      <w:r w:rsidRPr="00572C84">
        <w:rPr>
          <w:lang w:eastAsia="x-none"/>
        </w:rPr>
        <w:t>2)</w:t>
      </w:r>
      <w:r w:rsidRPr="00572C84">
        <w:rPr>
          <w:szCs w:val="20"/>
        </w:rPr>
        <w:t>.</w:t>
      </w:r>
    </w:p>
    <w:p w14:paraId="5287B806" w14:textId="0BF47420" w:rsidR="002C0D3D" w:rsidRDefault="00614274" w:rsidP="00493DC6">
      <w:pPr>
        <w:rPr>
          <w:lang w:eastAsia="x-none"/>
        </w:rPr>
      </w:pPr>
      <w:r w:rsidRPr="00572C84">
        <w:rPr>
          <w:highlight w:val="magenta"/>
          <w:lang w:eastAsia="x-none"/>
        </w:rPr>
        <w:t xml:space="preserve">Post meeting: MCC noticed </w:t>
      </w:r>
      <w:r w:rsidR="00572C84" w:rsidRPr="00572C84">
        <w:rPr>
          <w:highlight w:val="magenta"/>
          <w:lang w:eastAsia="x-none"/>
        </w:rPr>
        <w:t>that 3644, 3793 and 3796 were wrongly recorded into 3GU – Impacted spec was 38.213 instead of 38.214 creating a conflict into the CR database</w:t>
      </w:r>
      <w:r w:rsidR="00572C84">
        <w:rPr>
          <w:lang w:eastAsia="x-none"/>
        </w:rPr>
        <w:t xml:space="preserve">. Final CR is </w:t>
      </w:r>
      <w:r w:rsidR="00572C84" w:rsidRPr="00572C84">
        <w:rPr>
          <w:highlight w:val="green"/>
          <w:lang w:eastAsia="x-none"/>
        </w:rPr>
        <w:t>agreed in R1-1903823 (38.214, CR002</w:t>
      </w:r>
      <w:r w:rsidR="004E0F92">
        <w:rPr>
          <w:highlight w:val="green"/>
          <w:lang w:eastAsia="x-none"/>
        </w:rPr>
        <w:t>4</w:t>
      </w:r>
      <w:r w:rsidR="00572C84" w:rsidRPr="00572C84">
        <w:rPr>
          <w:highlight w:val="green"/>
          <w:lang w:eastAsia="x-none"/>
        </w:rPr>
        <w:t>)</w:t>
      </w:r>
      <w:r w:rsidR="00572C84">
        <w:rPr>
          <w:lang w:eastAsia="x-none"/>
        </w:rPr>
        <w:t xml:space="preserve"> – only change con</w:t>
      </w:r>
      <w:r w:rsidR="00002C6E">
        <w:rPr>
          <w:lang w:eastAsia="x-none"/>
        </w:rPr>
        <w:t>c</w:t>
      </w:r>
      <w:bookmarkStart w:id="94" w:name="_GoBack"/>
      <w:bookmarkEnd w:id="94"/>
      <w:r w:rsidR="00572C84">
        <w:rPr>
          <w:lang w:eastAsia="x-none"/>
        </w:rPr>
        <w:t>erns Tdoc# and CR# on CR cover sheet.</w:t>
      </w:r>
    </w:p>
    <w:p w14:paraId="660F5BE0" w14:textId="77777777" w:rsidR="00572C84" w:rsidRDefault="00572C84" w:rsidP="00493DC6">
      <w:pPr>
        <w:rPr>
          <w:lang w:eastAsia="x-none"/>
        </w:rPr>
      </w:pPr>
    </w:p>
    <w:p w14:paraId="6F5BB1EB" w14:textId="3505F9D0" w:rsidR="00493DC6" w:rsidRPr="002C0D3D" w:rsidRDefault="00B6751D" w:rsidP="00493DC6">
      <w:pPr>
        <w:rPr>
          <w:b/>
          <w:lang w:eastAsia="x-none"/>
        </w:rPr>
      </w:pPr>
      <w:hyperlink r:id="rId398" w:history="1">
        <w:r w:rsidR="003552DB">
          <w:rPr>
            <w:rStyle w:val="Hyperlink"/>
            <w:b/>
            <w:lang w:eastAsia="x-none"/>
          </w:rPr>
          <w:t>R1-1903643</w:t>
        </w:r>
      </w:hyperlink>
      <w:r w:rsidR="00493DC6" w:rsidRPr="002C0D3D">
        <w:rPr>
          <w:b/>
          <w:lang w:eastAsia="x-none"/>
        </w:rPr>
        <w:tab/>
        <w:t>Corrections to TS38.213</w:t>
      </w:r>
      <w:r w:rsidR="00493DC6" w:rsidRPr="002C0D3D">
        <w:rPr>
          <w:b/>
          <w:lang w:eastAsia="x-none"/>
        </w:rPr>
        <w:tab/>
        <w:t>Samsung</w:t>
      </w:r>
    </w:p>
    <w:p w14:paraId="0EFC7F48" w14:textId="1BDDD73D" w:rsidR="00B53985" w:rsidRPr="00281232" w:rsidRDefault="002C0D3D" w:rsidP="00E4011D">
      <w:pPr>
        <w:rPr>
          <w:szCs w:val="20"/>
        </w:rPr>
      </w:pPr>
      <w:r>
        <w:rPr>
          <w:b/>
          <w:szCs w:val="20"/>
        </w:rPr>
        <w:t>D</w:t>
      </w:r>
      <w:r w:rsidRPr="000B1042">
        <w:rPr>
          <w:b/>
          <w:szCs w:val="20"/>
        </w:rPr>
        <w:t xml:space="preserve">ecision: </w:t>
      </w:r>
      <w:r>
        <w:rPr>
          <w:szCs w:val="20"/>
        </w:rPr>
        <w:t xml:space="preserve">CR </w:t>
      </w:r>
      <w:r>
        <w:rPr>
          <w:lang w:eastAsia="x-none"/>
        </w:rPr>
        <w:t xml:space="preserve">to revise and </w:t>
      </w:r>
      <w:r w:rsidRPr="00281232">
        <w:rPr>
          <w:highlight w:val="green"/>
          <w:lang w:eastAsia="x-none"/>
        </w:rPr>
        <w:t xml:space="preserve">agreed in </w:t>
      </w:r>
      <w:hyperlink r:id="rId399" w:history="1">
        <w:r w:rsidR="003552DB">
          <w:rPr>
            <w:rStyle w:val="Hyperlink"/>
            <w:b/>
            <w:highlight w:val="green"/>
            <w:lang w:eastAsia="x-none"/>
          </w:rPr>
          <w:t>R1-1903795</w:t>
        </w:r>
      </w:hyperlink>
      <w:r w:rsidRPr="00281232">
        <w:rPr>
          <w:highlight w:val="green"/>
          <w:lang w:eastAsia="x-none"/>
        </w:rPr>
        <w:t xml:space="preserve"> (38.213, CR0015</w:t>
      </w:r>
      <w:r w:rsidR="00281232">
        <w:rPr>
          <w:highlight w:val="green"/>
          <w:lang w:eastAsia="x-none"/>
        </w:rPr>
        <w:t>R1</w:t>
      </w:r>
      <w:r w:rsidRPr="00281232">
        <w:rPr>
          <w:highlight w:val="green"/>
          <w:lang w:eastAsia="x-none"/>
        </w:rPr>
        <w:t>)</w:t>
      </w:r>
      <w:r w:rsidRPr="000B1042">
        <w:rPr>
          <w:szCs w:val="20"/>
        </w:rPr>
        <w:t>.</w:t>
      </w:r>
    </w:p>
    <w:p w14:paraId="4130107E" w14:textId="77777777" w:rsidR="00EF6E4F" w:rsidRDefault="00EF6E4F" w:rsidP="00A2688E">
      <w:pPr>
        <w:pStyle w:val="Heading3"/>
      </w:pPr>
      <w:bookmarkStart w:id="95" w:name="_Toc2330664"/>
      <w:r>
        <w:t xml:space="preserve">Maintenance for </w:t>
      </w:r>
      <w:r>
        <w:rPr>
          <w:rFonts w:hint="eastAsia"/>
        </w:rPr>
        <w:t>I</w:t>
      </w:r>
      <w:r w:rsidRPr="00072226">
        <w:t>nitial access and mobility</w:t>
      </w:r>
      <w:bookmarkEnd w:id="93"/>
      <w:bookmarkEnd w:id="95"/>
    </w:p>
    <w:bookmarkStart w:id="96" w:name="_Toc1144271"/>
    <w:p w14:paraId="6D49F9F2" w14:textId="0E3E2C66" w:rsidR="00E4011D" w:rsidRPr="00743229" w:rsidRDefault="003552DB" w:rsidP="00E4011D">
      <w:pPr>
        <w:rPr>
          <w:b/>
          <w:lang w:eastAsia="x-none"/>
        </w:rPr>
      </w:pPr>
      <w:r>
        <w:rPr>
          <w:b/>
          <w:lang w:eastAsia="x-none"/>
        </w:rPr>
        <w:fldChar w:fldCharType="begin"/>
      </w:r>
      <w:r>
        <w:rPr>
          <w:b/>
          <w:lang w:eastAsia="x-none"/>
        </w:rPr>
        <w:instrText xml:space="preserve"> HYPERLINK "../Docs/R1-1903356.zip" </w:instrText>
      </w:r>
      <w:r>
        <w:rPr>
          <w:b/>
          <w:lang w:eastAsia="x-none"/>
        </w:rPr>
        <w:fldChar w:fldCharType="separate"/>
      </w:r>
      <w:r>
        <w:rPr>
          <w:rStyle w:val="Hyperlink"/>
          <w:b/>
          <w:lang w:eastAsia="x-none"/>
        </w:rPr>
        <w:t>R1-1903356</w:t>
      </w:r>
      <w:r>
        <w:rPr>
          <w:b/>
          <w:lang w:eastAsia="x-none"/>
        </w:rPr>
        <w:fldChar w:fldCharType="end"/>
      </w:r>
      <w:r w:rsidR="00E4011D" w:rsidRPr="00743229">
        <w:rPr>
          <w:b/>
          <w:lang w:eastAsia="x-none"/>
        </w:rPr>
        <w:tab/>
        <w:t>Feature lead summary for 7.1.1 SSB and RACH</w:t>
      </w:r>
      <w:r w:rsidR="00E4011D" w:rsidRPr="00743229">
        <w:rPr>
          <w:b/>
          <w:lang w:eastAsia="x-none"/>
        </w:rPr>
        <w:tab/>
        <w:t>Ericsson</w:t>
      </w:r>
    </w:p>
    <w:p w14:paraId="35862EDB" w14:textId="5667CDA8" w:rsidR="00743229" w:rsidRDefault="00743229" w:rsidP="007432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4996A5" w14:textId="63D76C5F" w:rsidR="00201AE1" w:rsidRPr="00201AE1" w:rsidRDefault="00201AE1" w:rsidP="00743229">
      <w:pPr>
        <w:rPr>
          <w:b/>
          <w:szCs w:val="20"/>
        </w:rPr>
      </w:pPr>
      <w:r w:rsidRPr="00201AE1">
        <w:rPr>
          <w:b/>
          <w:szCs w:val="20"/>
        </w:rPr>
        <w:t>Wednesday</w:t>
      </w:r>
    </w:p>
    <w:p w14:paraId="5A655366" w14:textId="25DD0C98" w:rsidR="00201AE1" w:rsidRPr="00201AE1" w:rsidRDefault="00B6751D" w:rsidP="00201AE1">
      <w:pPr>
        <w:rPr>
          <w:b/>
          <w:szCs w:val="20"/>
        </w:rPr>
      </w:pPr>
      <w:hyperlink r:id="rId400" w:history="1">
        <w:r w:rsidR="003552DB">
          <w:rPr>
            <w:rStyle w:val="Hyperlink"/>
            <w:b/>
            <w:szCs w:val="20"/>
          </w:rPr>
          <w:t>R1-1903498</w:t>
        </w:r>
      </w:hyperlink>
      <w:r w:rsidR="00201AE1" w:rsidRPr="00201AE1">
        <w:rPr>
          <w:b/>
          <w:szCs w:val="20"/>
        </w:rPr>
        <w:tab/>
        <w:t>Summary of offline discussion for 7.1.1 SSB and RACH</w:t>
      </w:r>
      <w:r w:rsidR="00201AE1" w:rsidRPr="00201AE1">
        <w:rPr>
          <w:b/>
          <w:szCs w:val="20"/>
        </w:rPr>
        <w:tab/>
        <w:t>Ericsson</w:t>
      </w:r>
    </w:p>
    <w:p w14:paraId="38A3ABB3" w14:textId="77777777" w:rsidR="00201AE1" w:rsidRDefault="00201AE1" w:rsidP="00201A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74056" w14:textId="289A9F7F" w:rsidR="003A1FDA" w:rsidRPr="00493DC6" w:rsidRDefault="00493DC6" w:rsidP="00743229">
      <w:pPr>
        <w:rPr>
          <w:b/>
          <w:lang w:eastAsia="x-none"/>
        </w:rPr>
      </w:pPr>
      <w:r w:rsidRPr="00493DC6">
        <w:rPr>
          <w:b/>
          <w:lang w:eastAsia="x-none"/>
        </w:rPr>
        <w:t>Thursday</w:t>
      </w:r>
    </w:p>
    <w:p w14:paraId="4EE581D5" w14:textId="68217F65" w:rsidR="00493DC6" w:rsidRPr="00493DC6" w:rsidRDefault="00B6751D" w:rsidP="00493DC6">
      <w:pPr>
        <w:rPr>
          <w:b/>
          <w:lang w:eastAsia="x-none"/>
        </w:rPr>
      </w:pPr>
      <w:hyperlink r:id="rId401" w:history="1">
        <w:r w:rsidR="003552DB">
          <w:rPr>
            <w:rStyle w:val="Hyperlink"/>
            <w:b/>
            <w:lang w:eastAsia="x-none"/>
          </w:rPr>
          <w:t>R1-1903734</w:t>
        </w:r>
      </w:hyperlink>
      <w:r w:rsidR="00493DC6" w:rsidRPr="00493DC6">
        <w:rPr>
          <w:b/>
          <w:lang w:eastAsia="x-none"/>
        </w:rPr>
        <w:tab/>
        <w:t>Summary of offline discussion for 7.1.1 SSB and RACH</w:t>
      </w:r>
      <w:r w:rsidR="00493DC6" w:rsidRPr="00493DC6">
        <w:rPr>
          <w:b/>
          <w:lang w:eastAsia="x-none"/>
        </w:rPr>
        <w:tab/>
        <w:t>Ericsson</w:t>
      </w:r>
    </w:p>
    <w:p w14:paraId="0B495A0D" w14:textId="77777777" w:rsidR="00493DC6" w:rsidRDefault="00493DC6" w:rsidP="00493DC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76608E" w14:textId="02630480" w:rsidR="00493DC6" w:rsidRDefault="00493DC6" w:rsidP="00493DC6">
      <w:pPr>
        <w:rPr>
          <w:lang w:eastAsia="x-none"/>
        </w:rPr>
      </w:pPr>
    </w:p>
    <w:p w14:paraId="2BB05EF8" w14:textId="77777777" w:rsidR="00493DC6" w:rsidRDefault="00493DC6" w:rsidP="00493DC6">
      <w:pPr>
        <w:rPr>
          <w:lang w:eastAsia="x-none"/>
        </w:rPr>
      </w:pPr>
    </w:p>
    <w:p w14:paraId="52C97DA1" w14:textId="162A90C4" w:rsidR="003A1FDA" w:rsidRPr="003A1FDA" w:rsidRDefault="00B6751D" w:rsidP="003A1FDA">
      <w:pPr>
        <w:rPr>
          <w:b/>
          <w:lang w:eastAsia="x-none"/>
        </w:rPr>
      </w:pPr>
      <w:hyperlink r:id="rId402" w:history="1">
        <w:r w:rsidR="003552DB">
          <w:rPr>
            <w:rStyle w:val="Hyperlink"/>
            <w:b/>
            <w:lang w:eastAsia="x-none"/>
          </w:rPr>
          <w:t>R1-1902105</w:t>
        </w:r>
      </w:hyperlink>
      <w:r w:rsidR="003A1FDA" w:rsidRPr="003A1FDA">
        <w:rPr>
          <w:b/>
          <w:lang w:eastAsia="x-none"/>
        </w:rPr>
        <w:tab/>
        <w:t>Correction of SSB subcarrier spacing parameter name</w:t>
      </w:r>
      <w:r w:rsidR="003A1FDA" w:rsidRPr="003A1FDA">
        <w:rPr>
          <w:b/>
          <w:lang w:eastAsia="x-none"/>
        </w:rPr>
        <w:tab/>
        <w:t>Ericsson</w:t>
      </w:r>
    </w:p>
    <w:p w14:paraId="300733C1" w14:textId="28732D93" w:rsidR="001530BA" w:rsidRDefault="001530BA" w:rsidP="001530BA">
      <w:pPr>
        <w:rPr>
          <w:lang w:eastAsia="x-none"/>
        </w:rPr>
      </w:pPr>
      <w:r>
        <w:rPr>
          <w:lang w:eastAsia="x-none"/>
        </w:rPr>
        <w:t>No update at this point, wait till RAN2 has more complete specification</w:t>
      </w:r>
    </w:p>
    <w:p w14:paraId="2720EF39" w14:textId="3D77FA43" w:rsidR="00743229" w:rsidRDefault="00743229" w:rsidP="00E4011D">
      <w:pPr>
        <w:rPr>
          <w:lang w:eastAsia="x-none"/>
        </w:rPr>
      </w:pPr>
    </w:p>
    <w:p w14:paraId="348919D1" w14:textId="732EBA0C" w:rsidR="003A1FDA" w:rsidRPr="003A1FDA" w:rsidRDefault="00B6751D" w:rsidP="003A1FDA">
      <w:pPr>
        <w:rPr>
          <w:b/>
          <w:lang w:eastAsia="x-none"/>
        </w:rPr>
      </w:pPr>
      <w:hyperlink r:id="rId403" w:history="1">
        <w:r w:rsidR="003552DB">
          <w:rPr>
            <w:rStyle w:val="Hyperlink"/>
            <w:b/>
            <w:lang w:eastAsia="x-none"/>
          </w:rPr>
          <w:t>R1-1902223</w:t>
        </w:r>
      </w:hyperlink>
      <w:r w:rsidR="003A1FDA" w:rsidRPr="003A1FDA">
        <w:rPr>
          <w:b/>
          <w:lang w:eastAsia="x-none"/>
        </w:rPr>
        <w:tab/>
        <w:t>Draft CR on the notation for MSB of k_SSB for FR1</w:t>
      </w:r>
      <w:r w:rsidR="003A1FDA" w:rsidRPr="003A1FDA">
        <w:rPr>
          <w:b/>
          <w:lang w:eastAsia="x-none"/>
        </w:rPr>
        <w:tab/>
        <w:t>Samsung, CMCC</w:t>
      </w:r>
    </w:p>
    <w:p w14:paraId="4785EF64" w14:textId="77777777" w:rsidR="00095730" w:rsidRDefault="00095730" w:rsidP="00095730">
      <w:pPr>
        <w:rPr>
          <w:lang w:eastAsia="x-none"/>
        </w:rPr>
      </w:pPr>
      <w:r>
        <w:rPr>
          <w:lang w:eastAsia="x-none"/>
        </w:rPr>
        <w:t>The draft CR is endorsed in principle. To include in the alignment CR for 38.211</w:t>
      </w:r>
    </w:p>
    <w:p w14:paraId="3EC8B308" w14:textId="5F919720" w:rsidR="003A1FDA" w:rsidRDefault="003A1FDA" w:rsidP="00E4011D">
      <w:pPr>
        <w:rPr>
          <w:lang w:eastAsia="x-none"/>
        </w:rPr>
      </w:pPr>
    </w:p>
    <w:p w14:paraId="6F5FA015" w14:textId="77777777" w:rsidR="00095730" w:rsidRDefault="00095730" w:rsidP="00E4011D">
      <w:pPr>
        <w:rPr>
          <w:lang w:eastAsia="x-none"/>
        </w:rPr>
      </w:pPr>
    </w:p>
    <w:p w14:paraId="0087189B" w14:textId="3F267437" w:rsidR="003A1FDA" w:rsidRDefault="00B6751D" w:rsidP="003A1FDA">
      <w:pPr>
        <w:rPr>
          <w:lang w:eastAsia="x-none"/>
        </w:rPr>
      </w:pPr>
      <w:hyperlink r:id="rId404" w:history="1">
        <w:r w:rsidR="003552DB">
          <w:rPr>
            <w:rStyle w:val="Hyperlink"/>
            <w:lang w:eastAsia="x-none"/>
          </w:rPr>
          <w:t>R1-1901652</w:t>
        </w:r>
      </w:hyperlink>
      <w:r w:rsidR="003A1FDA">
        <w:rPr>
          <w:lang w:eastAsia="x-none"/>
        </w:rPr>
        <w:tab/>
        <w:t>Draft TS 38.213 CR on association between SSB and RACH occasion</w:t>
      </w:r>
      <w:r w:rsidR="003A1FDA">
        <w:rPr>
          <w:lang w:eastAsia="x-none"/>
        </w:rPr>
        <w:tab/>
        <w:t>vivo</w:t>
      </w:r>
    </w:p>
    <w:p w14:paraId="720F75C3" w14:textId="1DF3C36D" w:rsidR="003A1FDA" w:rsidRDefault="00B6751D" w:rsidP="003A1FDA">
      <w:pPr>
        <w:rPr>
          <w:lang w:eastAsia="x-none"/>
        </w:rPr>
      </w:pPr>
      <w:hyperlink r:id="rId405" w:history="1">
        <w:r w:rsidR="003552DB">
          <w:rPr>
            <w:rStyle w:val="Hyperlink"/>
            <w:lang w:eastAsia="x-none"/>
          </w:rPr>
          <w:t>R1-1901875</w:t>
        </w:r>
      </w:hyperlink>
      <w:r w:rsidR="003A1FDA">
        <w:rPr>
          <w:lang w:eastAsia="x-none"/>
        </w:rPr>
        <w:tab/>
        <w:t>Draft CR on the index n of SS/PBCH block mapping to 1/N PRACH occasions</w:t>
      </w:r>
      <w:r w:rsidR="003A1FDA">
        <w:rPr>
          <w:lang w:eastAsia="x-none"/>
        </w:rPr>
        <w:tab/>
        <w:t>ZTE Corporation</w:t>
      </w:r>
    </w:p>
    <w:p w14:paraId="5E6A1FF7" w14:textId="27320154" w:rsidR="003A1FDA" w:rsidRPr="00EE0A4F" w:rsidRDefault="00B6751D" w:rsidP="003A1FDA">
      <w:pPr>
        <w:rPr>
          <w:b/>
          <w:lang w:eastAsia="x-none"/>
        </w:rPr>
      </w:pPr>
      <w:hyperlink r:id="rId406" w:history="1">
        <w:r w:rsidR="003552DB">
          <w:rPr>
            <w:rStyle w:val="Hyperlink"/>
            <w:b/>
            <w:lang w:eastAsia="x-none"/>
          </w:rPr>
          <w:t>R1-1902224</w:t>
        </w:r>
      </w:hyperlink>
      <w:r w:rsidR="003A1FDA" w:rsidRPr="00EE0A4F">
        <w:rPr>
          <w:b/>
          <w:lang w:eastAsia="x-none"/>
        </w:rPr>
        <w:tab/>
        <w:t>Draft CR for SSB and PRACH occasion</w:t>
      </w:r>
      <w:r w:rsidR="003A1FDA" w:rsidRPr="00EE0A4F">
        <w:rPr>
          <w:b/>
          <w:lang w:eastAsia="x-none"/>
        </w:rPr>
        <w:tab/>
        <w:t>Samsung</w:t>
      </w:r>
    </w:p>
    <w:p w14:paraId="21D919BC" w14:textId="321D2278" w:rsidR="003A1FDA" w:rsidRPr="00095730" w:rsidRDefault="00B6751D" w:rsidP="003A1FDA">
      <w:pPr>
        <w:rPr>
          <w:b/>
          <w:lang w:eastAsia="x-none"/>
        </w:rPr>
      </w:pPr>
      <w:hyperlink r:id="rId407" w:history="1">
        <w:r w:rsidR="003552DB">
          <w:rPr>
            <w:rStyle w:val="Hyperlink"/>
            <w:b/>
            <w:lang w:eastAsia="x-none"/>
          </w:rPr>
          <w:t>R1-1902643</w:t>
        </w:r>
      </w:hyperlink>
      <w:r w:rsidR="003A1FDA" w:rsidRPr="00095730">
        <w:rPr>
          <w:b/>
          <w:lang w:eastAsia="x-none"/>
        </w:rPr>
        <w:tab/>
        <w:t>Correction to mapping of SSB to valid PRACH occasion in TS 38.213</w:t>
      </w:r>
      <w:r w:rsidR="003A1FDA" w:rsidRPr="00095730">
        <w:rPr>
          <w:b/>
          <w:lang w:eastAsia="x-none"/>
        </w:rPr>
        <w:tab/>
        <w:t>Sharp</w:t>
      </w:r>
    </w:p>
    <w:p w14:paraId="6FBEA676" w14:textId="76ECC93A" w:rsidR="003A1FDA" w:rsidRDefault="00B6751D" w:rsidP="003A1FDA">
      <w:pPr>
        <w:rPr>
          <w:lang w:eastAsia="x-none"/>
        </w:rPr>
      </w:pPr>
      <w:hyperlink r:id="rId408" w:history="1">
        <w:r w:rsidR="003552DB">
          <w:rPr>
            <w:rStyle w:val="Hyperlink"/>
            <w:lang w:eastAsia="x-none"/>
          </w:rPr>
          <w:t>R1-1903214</w:t>
        </w:r>
      </w:hyperlink>
      <w:r w:rsidR="003A1FDA">
        <w:rPr>
          <w:lang w:eastAsia="x-none"/>
        </w:rPr>
        <w:tab/>
        <w:t>Correction on association of SSB and PRACH occasion</w:t>
      </w:r>
      <w:r w:rsidR="003A1FDA">
        <w:rPr>
          <w:lang w:eastAsia="x-none"/>
        </w:rPr>
        <w:tab/>
        <w:t>Huawei, HiSilicon</w:t>
      </w:r>
    </w:p>
    <w:p w14:paraId="34121778" w14:textId="26F95708" w:rsidR="003A1FDA" w:rsidRDefault="003A1FDA" w:rsidP="00903FC0">
      <w:r>
        <w:t>Proposal:</w:t>
      </w:r>
      <w:r w:rsidR="00903FC0">
        <w:t xml:space="preserve"> </w:t>
      </w:r>
      <w:r>
        <w:t xml:space="preserve">Endorse the draft 1 in </w:t>
      </w:r>
      <w:hyperlink r:id="rId409" w:history="1">
        <w:r w:rsidR="003552DB">
          <w:rPr>
            <w:rStyle w:val="Hyperlink"/>
          </w:rPr>
          <w:t>R1-1902643</w:t>
        </w:r>
      </w:hyperlink>
    </w:p>
    <w:p w14:paraId="53F21CE3" w14:textId="77777777" w:rsidR="00095730" w:rsidRDefault="00095730" w:rsidP="00095730">
      <w:pPr>
        <w:rPr>
          <w:lang w:eastAsia="x-none"/>
        </w:rPr>
      </w:pPr>
      <w:r w:rsidRPr="00EB3867">
        <w:rPr>
          <w:b/>
          <w:lang w:eastAsia="x-none"/>
        </w:rPr>
        <w:t>Monday conclusion:</w:t>
      </w:r>
      <w:r w:rsidRPr="00903FC0">
        <w:rPr>
          <w:lang w:eastAsia="x-none"/>
        </w:rPr>
        <w:t xml:space="preserve"> Discuss further offline for the above 5 draft CRs</w:t>
      </w:r>
    </w:p>
    <w:p w14:paraId="0E417736" w14:textId="589ABEDB" w:rsidR="003A1FDA" w:rsidRDefault="00903FC0" w:rsidP="00E4011D">
      <w:pPr>
        <w:rPr>
          <w:lang w:eastAsia="x-none"/>
        </w:rPr>
      </w:pPr>
      <w:r w:rsidRPr="00EB3867">
        <w:rPr>
          <w:b/>
          <w:lang w:eastAsia="x-none"/>
        </w:rPr>
        <w:t>Tuesday:</w:t>
      </w:r>
      <w:r>
        <w:rPr>
          <w:lang w:eastAsia="x-none"/>
        </w:rPr>
        <w:t xml:space="preserve"> proposal to endorse </w:t>
      </w:r>
      <w:hyperlink r:id="rId410" w:history="1">
        <w:r w:rsidR="003552DB">
          <w:rPr>
            <w:rStyle w:val="Hyperlink"/>
            <w:lang w:eastAsia="x-none"/>
          </w:rPr>
          <w:t>R1-1902224</w:t>
        </w:r>
      </w:hyperlink>
    </w:p>
    <w:p w14:paraId="7F6EFA9F" w14:textId="6010ECEE" w:rsidR="00095730" w:rsidRPr="002B5146" w:rsidRDefault="002B5146" w:rsidP="00E4011D">
      <w:pPr>
        <w:rPr>
          <w:b/>
          <w:lang w:eastAsia="x-none"/>
        </w:rPr>
      </w:pPr>
      <w:r w:rsidRPr="002B5146">
        <w:rPr>
          <w:b/>
          <w:lang w:eastAsia="x-none"/>
        </w:rPr>
        <w:t>Wednesday:</w:t>
      </w:r>
    </w:p>
    <w:p w14:paraId="0FEB2127" w14:textId="5C8A0725" w:rsidR="002B5146" w:rsidRPr="001F7E75" w:rsidRDefault="002B5146" w:rsidP="002B5146">
      <w:pPr>
        <w:rPr>
          <w:szCs w:val="20"/>
        </w:rPr>
      </w:pPr>
      <w:r w:rsidRPr="001F7E75">
        <w:rPr>
          <w:szCs w:val="20"/>
          <w:highlight w:val="green"/>
          <w:lang w:eastAsia="x-none"/>
        </w:rPr>
        <w:t>Agreements</w:t>
      </w:r>
      <w:r w:rsidRPr="001F7E75">
        <w:rPr>
          <w:szCs w:val="20"/>
          <w:lang w:eastAsia="x-none"/>
        </w:rPr>
        <w:t>:</w:t>
      </w:r>
      <w:r>
        <w:rPr>
          <w:szCs w:val="20"/>
          <w:lang w:eastAsia="x-none"/>
        </w:rPr>
        <w:t xml:space="preserve"> </w:t>
      </w:r>
      <w:r w:rsidRPr="001F7E75">
        <w:rPr>
          <w:szCs w:val="20"/>
        </w:rPr>
        <w:t xml:space="preserve">Update draft CR from Samsung in </w:t>
      </w:r>
      <w:hyperlink r:id="rId411" w:history="1">
        <w:r w:rsidR="003552DB">
          <w:rPr>
            <w:rStyle w:val="Hyperlink"/>
            <w:szCs w:val="20"/>
          </w:rPr>
          <w:t>R1-1902224</w:t>
        </w:r>
      </w:hyperlink>
      <w:r w:rsidRPr="001F7E75">
        <w:rPr>
          <w:szCs w:val="20"/>
        </w:rPr>
        <w:t xml:space="preserve"> with:</w:t>
      </w:r>
    </w:p>
    <w:p w14:paraId="4A63923C"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Remove 0=&lt;n=&lt;N-1 for the case of N&lt;1</w:t>
      </w:r>
    </w:p>
    <w:p w14:paraId="68EDE30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Add “the” in from of SS/PBCH block</w:t>
      </w:r>
    </w:p>
    <w:p w14:paraId="092C996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 xml:space="preserve">Add statement </w:t>
      </w:r>
    </w:p>
    <w:p w14:paraId="0F06E8C8" w14:textId="77777777" w:rsidR="002B5146" w:rsidRPr="001F7E75" w:rsidRDefault="002B5146" w:rsidP="002B5146">
      <w:pPr>
        <w:pStyle w:val="ListParagraph"/>
        <w:ind w:left="800"/>
      </w:pPr>
      <w:r w:rsidRPr="001F7E75">
        <w:t xml:space="preserve">SS/PBCH block indexes </w:t>
      </w:r>
      <w:r w:rsidRPr="001F7E75">
        <w:rPr>
          <w:color w:val="FF0000"/>
          <w:u w:val="single"/>
        </w:rPr>
        <w:t xml:space="preserve">provided by </w:t>
      </w:r>
      <w:r w:rsidRPr="001F7E75">
        <w:rPr>
          <w:i/>
          <w:color w:val="FF0000"/>
          <w:u w:val="single"/>
        </w:rPr>
        <w:t>ssb-PositionsInBurst</w:t>
      </w:r>
      <w:r w:rsidRPr="001F7E75">
        <w:rPr>
          <w:color w:val="FF0000"/>
          <w:u w:val="single"/>
        </w:rPr>
        <w:t xml:space="preserve"> </w:t>
      </w:r>
      <w:r w:rsidRPr="001F7E75">
        <w:rPr>
          <w:color w:val="FF0000"/>
          <w:u w:val="single"/>
          <w:lang w:val="en-US"/>
        </w:rPr>
        <w:t xml:space="preserve">in </w:t>
      </w:r>
      <w:r w:rsidRPr="001F7E75">
        <w:rPr>
          <w:i/>
          <w:color w:val="FF0000"/>
          <w:u w:val="single"/>
        </w:rPr>
        <w:t>SIB1</w:t>
      </w:r>
      <w:r w:rsidRPr="001F7E75">
        <w:rPr>
          <w:color w:val="FF0000"/>
          <w:u w:val="single"/>
        </w:rPr>
        <w:t xml:space="preserve"> or in </w:t>
      </w:r>
      <w:r w:rsidRPr="001F7E75">
        <w:rPr>
          <w:i/>
          <w:color w:val="FF0000"/>
          <w:u w:val="single"/>
        </w:rPr>
        <w:t>ServingCellConfigCommon</w:t>
      </w:r>
      <w:r w:rsidRPr="001F7E75">
        <w:t xml:space="preserve"> are…</w:t>
      </w:r>
    </w:p>
    <w:p w14:paraId="171CEFA4"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Update isolated impact analysis in cover page to “</w:t>
      </w:r>
      <w:r w:rsidRPr="001F7E75">
        <w:rPr>
          <w:rFonts w:eastAsia="DengXian"/>
          <w:noProof/>
          <w:lang w:eastAsia="en-US"/>
        </w:rPr>
        <w:t xml:space="preserve">This CR makes essential clarifications to the existing text and does not introduce new </w:t>
      </w:r>
      <w:r w:rsidRPr="001F7E75">
        <w:rPr>
          <w:rFonts w:eastAsia="DengXian"/>
          <w:noProof/>
          <w:color w:val="FF0000"/>
          <w:u w:val="single"/>
          <w:lang w:eastAsia="en-US"/>
        </w:rPr>
        <w:t>or change</w:t>
      </w:r>
      <w:r w:rsidRPr="001F7E75">
        <w:rPr>
          <w:rFonts w:eastAsia="DengXian"/>
          <w:noProof/>
          <w:color w:val="FF0000"/>
          <w:lang w:eastAsia="en-US"/>
        </w:rPr>
        <w:t xml:space="preserve"> </w:t>
      </w:r>
      <w:r w:rsidRPr="001F7E75">
        <w:rPr>
          <w:rFonts w:eastAsia="DengXian"/>
          <w:noProof/>
          <w:lang w:eastAsia="en-US"/>
        </w:rPr>
        <w:t>functionality for either the gNB or the UE.</w:t>
      </w:r>
      <w:r w:rsidRPr="001F7E75">
        <w:t xml:space="preserve">” </w:t>
      </w:r>
    </w:p>
    <w:p w14:paraId="0A6F5296" w14:textId="4E6F52C3" w:rsidR="002B5146" w:rsidRDefault="00B6751D" w:rsidP="002B5146">
      <w:pPr>
        <w:pStyle w:val="ListParagraph"/>
        <w:ind w:left="0"/>
        <w:rPr>
          <w:b/>
        </w:rPr>
      </w:pPr>
      <w:hyperlink r:id="rId412" w:history="1">
        <w:r w:rsidR="003552DB">
          <w:rPr>
            <w:rStyle w:val="Hyperlink"/>
            <w:b/>
          </w:rPr>
          <w:t>R1-1903542</w:t>
        </w:r>
      </w:hyperlink>
      <w:r w:rsidR="002B5146" w:rsidRPr="002B5146">
        <w:rPr>
          <w:b/>
        </w:rPr>
        <w:tab/>
        <w:t>Draft CR on SSB-RO association</w:t>
      </w:r>
      <w:r w:rsidR="002B5146" w:rsidRPr="002B5146">
        <w:rPr>
          <w:b/>
        </w:rPr>
        <w:tab/>
        <w:t>Samsung</w:t>
      </w:r>
    </w:p>
    <w:p w14:paraId="4C2215C8" w14:textId="3A428292" w:rsidR="002B5146" w:rsidRPr="001F7E75" w:rsidRDefault="002B5146" w:rsidP="002B5146">
      <w:pPr>
        <w:pStyle w:val="ListParagraph"/>
        <w:ind w:left="0"/>
      </w:pPr>
      <w:r>
        <w:rPr>
          <w:b/>
        </w:rPr>
        <w:t>D</w:t>
      </w:r>
      <w:r w:rsidRPr="000B1042">
        <w:rPr>
          <w:b/>
        </w:rPr>
        <w:t>ecision:</w:t>
      </w:r>
      <w:r w:rsidRPr="002B5146">
        <w:t xml:space="preserve"> Draft CR is endorsed and final CR is </w:t>
      </w:r>
      <w:r w:rsidRPr="002B5146">
        <w:rPr>
          <w:highlight w:val="green"/>
        </w:rPr>
        <w:t xml:space="preserve">agreed in </w:t>
      </w:r>
      <w:hyperlink r:id="rId413" w:history="1">
        <w:r w:rsidR="003552DB">
          <w:rPr>
            <w:rStyle w:val="Hyperlink"/>
            <w:highlight w:val="green"/>
          </w:rPr>
          <w:t>R1-1903546</w:t>
        </w:r>
      </w:hyperlink>
      <w:r w:rsidRPr="002B5146">
        <w:rPr>
          <w:highlight w:val="green"/>
        </w:rPr>
        <w:t xml:space="preserve"> (38.213, CR 0011)</w:t>
      </w:r>
    </w:p>
    <w:p w14:paraId="045E4938" w14:textId="77777777" w:rsidR="002B5146" w:rsidRDefault="002B5146" w:rsidP="00E4011D">
      <w:pPr>
        <w:rPr>
          <w:lang w:eastAsia="x-none"/>
        </w:rPr>
      </w:pPr>
    </w:p>
    <w:p w14:paraId="6D43701C" w14:textId="0635D740" w:rsidR="003A1FDA" w:rsidRPr="003A1FDA" w:rsidRDefault="00B6751D" w:rsidP="003A1FDA">
      <w:pPr>
        <w:rPr>
          <w:b/>
          <w:lang w:eastAsia="x-none"/>
        </w:rPr>
      </w:pPr>
      <w:hyperlink r:id="rId414" w:history="1">
        <w:r w:rsidR="003552DB">
          <w:rPr>
            <w:rStyle w:val="Hyperlink"/>
            <w:b/>
            <w:lang w:eastAsia="x-none"/>
          </w:rPr>
          <w:t>R1-1901971</w:t>
        </w:r>
      </w:hyperlink>
      <w:r w:rsidR="003A1FDA" w:rsidRPr="003A1FDA">
        <w:rPr>
          <w:b/>
          <w:lang w:eastAsia="x-none"/>
        </w:rPr>
        <w:tab/>
        <w:t>Draft CR on the clarification of NR PRACH resource mapping</w:t>
      </w:r>
      <w:r w:rsidR="003A1FDA" w:rsidRPr="003A1FDA">
        <w:rPr>
          <w:b/>
          <w:lang w:eastAsia="x-none"/>
        </w:rPr>
        <w:tab/>
        <w:t>CATT</w:t>
      </w:r>
    </w:p>
    <w:p w14:paraId="3D83D32B" w14:textId="77777777" w:rsidR="00095730" w:rsidRDefault="00095730" w:rsidP="00095730">
      <w:pPr>
        <w:rPr>
          <w:lang w:eastAsia="x-none"/>
        </w:rPr>
      </w:pPr>
      <w:r w:rsidRPr="007E2599">
        <w:rPr>
          <w:lang w:eastAsia="x-none"/>
        </w:rPr>
        <w:t>Discuss further offline</w:t>
      </w:r>
    </w:p>
    <w:p w14:paraId="356AF79F" w14:textId="72A142AE" w:rsidR="007E2599" w:rsidRPr="007E2599" w:rsidRDefault="007E2599" w:rsidP="007E2599">
      <w:pPr>
        <w:rPr>
          <w:b/>
          <w:lang w:eastAsia="x-none"/>
        </w:rPr>
      </w:pPr>
      <w:r w:rsidRPr="007E2599">
        <w:rPr>
          <w:b/>
          <w:lang w:eastAsia="x-none"/>
        </w:rPr>
        <w:t>Wednesday conclusion:</w:t>
      </w:r>
    </w:p>
    <w:p w14:paraId="63AA6D78" w14:textId="218680B5" w:rsidR="007E2599" w:rsidRPr="00306F2C" w:rsidRDefault="007E2599" w:rsidP="00AF7474">
      <w:pPr>
        <w:pStyle w:val="ListParagraph"/>
        <w:numPr>
          <w:ilvl w:val="0"/>
          <w:numId w:val="126"/>
        </w:numPr>
        <w:overflowPunct/>
        <w:autoSpaceDE/>
        <w:autoSpaceDN/>
        <w:adjustRightInd/>
        <w:spacing w:after="0"/>
        <w:textAlignment w:val="auto"/>
      </w:pPr>
      <w:r w:rsidRPr="00306F2C">
        <w:t xml:space="preserve">No longer applicable </w:t>
      </w:r>
      <w:r>
        <w:t xml:space="preserve">due to CR in </w:t>
      </w:r>
      <w:hyperlink r:id="rId415" w:history="1">
        <w:r w:rsidR="003552DB">
          <w:rPr>
            <w:rStyle w:val="Hyperlink"/>
          </w:rPr>
          <w:t>R1-1903546</w:t>
        </w:r>
      </w:hyperlink>
    </w:p>
    <w:p w14:paraId="628040D1" w14:textId="2F87F3CA" w:rsidR="003A1FDA" w:rsidRDefault="003A1FDA" w:rsidP="00E4011D">
      <w:pPr>
        <w:rPr>
          <w:lang w:eastAsia="x-none"/>
        </w:rPr>
      </w:pPr>
    </w:p>
    <w:p w14:paraId="0DA0597D" w14:textId="77777777" w:rsidR="007E2599" w:rsidRDefault="007E2599" w:rsidP="00E4011D">
      <w:pPr>
        <w:rPr>
          <w:lang w:eastAsia="x-none"/>
        </w:rPr>
      </w:pPr>
    </w:p>
    <w:p w14:paraId="1AE4543C" w14:textId="5EF2A294" w:rsidR="00662A1D" w:rsidRPr="00662A1D" w:rsidRDefault="00B6751D" w:rsidP="00662A1D">
      <w:pPr>
        <w:rPr>
          <w:b/>
          <w:lang w:eastAsia="x-none"/>
        </w:rPr>
      </w:pPr>
      <w:hyperlink r:id="rId416" w:history="1">
        <w:r w:rsidR="003552DB">
          <w:rPr>
            <w:rStyle w:val="Hyperlink"/>
            <w:b/>
            <w:lang w:eastAsia="x-none"/>
          </w:rPr>
          <w:t>R1-1902527</w:t>
        </w:r>
      </w:hyperlink>
      <w:r w:rsidR="00662A1D" w:rsidRPr="00662A1D">
        <w:rPr>
          <w:b/>
          <w:lang w:eastAsia="x-none"/>
        </w:rPr>
        <w:tab/>
        <w:t>Removal of CSI request in RAR grant</w:t>
      </w:r>
      <w:r w:rsidR="00662A1D" w:rsidRPr="00662A1D">
        <w:rPr>
          <w:b/>
          <w:lang w:eastAsia="x-none"/>
        </w:rPr>
        <w:tab/>
        <w:t>Ericsson</w:t>
      </w:r>
    </w:p>
    <w:p w14:paraId="597F1691" w14:textId="77777777" w:rsidR="00095730" w:rsidRDefault="00095730" w:rsidP="00095730">
      <w:pPr>
        <w:rPr>
          <w:lang w:eastAsia="x-none"/>
        </w:rPr>
      </w:pPr>
      <w:r w:rsidRPr="00780EE0">
        <w:rPr>
          <w:lang w:eastAsia="x-none"/>
        </w:rPr>
        <w:t>Discuss further offline</w:t>
      </w:r>
    </w:p>
    <w:p w14:paraId="09DDBE90" w14:textId="185EC81A" w:rsidR="00662A1D" w:rsidRPr="00780EE0" w:rsidRDefault="00780EE0" w:rsidP="00E4011D">
      <w:pPr>
        <w:rPr>
          <w:b/>
          <w:lang w:eastAsia="x-none"/>
        </w:rPr>
      </w:pPr>
      <w:r w:rsidRPr="00780EE0">
        <w:rPr>
          <w:b/>
          <w:lang w:eastAsia="x-none"/>
        </w:rPr>
        <w:t>Wednesday</w:t>
      </w:r>
    </w:p>
    <w:p w14:paraId="1A23D735" w14:textId="77777777" w:rsidR="00780EE0" w:rsidRDefault="00780EE0" w:rsidP="00780EE0">
      <w:pPr>
        <w:rPr>
          <w:lang w:eastAsia="x-none"/>
        </w:rPr>
      </w:pPr>
      <w:r w:rsidRPr="005F3D3F">
        <w:rPr>
          <w:highlight w:val="green"/>
          <w:lang w:eastAsia="x-none"/>
        </w:rPr>
        <w:t>Agreements</w:t>
      </w:r>
      <w:r>
        <w:rPr>
          <w:lang w:eastAsia="x-none"/>
        </w:rPr>
        <w:t>:</w:t>
      </w:r>
    </w:p>
    <w:p w14:paraId="6C03DAED" w14:textId="77777777" w:rsidR="00780EE0" w:rsidRDefault="00780EE0" w:rsidP="00AF7474">
      <w:pPr>
        <w:pStyle w:val="ListParagraph"/>
        <w:numPr>
          <w:ilvl w:val="0"/>
          <w:numId w:val="127"/>
        </w:numPr>
        <w:overflowPunct/>
        <w:autoSpaceDE/>
        <w:autoSpaceDN/>
        <w:adjustRightInd/>
        <w:spacing w:after="0"/>
        <w:textAlignment w:val="auto"/>
      </w:pPr>
      <w:r>
        <w:t>Agree CR in principle</w:t>
      </w:r>
    </w:p>
    <w:p w14:paraId="6AF2ABA8" w14:textId="77777777" w:rsidR="00780EE0" w:rsidRDefault="00780EE0" w:rsidP="00AF7474">
      <w:pPr>
        <w:pStyle w:val="ListParagraph"/>
        <w:numPr>
          <w:ilvl w:val="0"/>
          <w:numId w:val="127"/>
        </w:numPr>
        <w:overflowPunct/>
        <w:autoSpaceDE/>
        <w:autoSpaceDN/>
        <w:adjustRightInd/>
        <w:spacing w:after="0"/>
        <w:textAlignment w:val="auto"/>
      </w:pPr>
      <w:r>
        <w:t>Update isolated impact analysis to “The specification of the feature is incomplete in Rel-15. Due to this, it is RAN1’s understanding that a UE would not respond to a trigger for a CSI request for non-contention-based RACH.”</w:t>
      </w:r>
    </w:p>
    <w:p w14:paraId="4031C7A0" w14:textId="1EACED32" w:rsidR="00647324" w:rsidRDefault="00B6751D" w:rsidP="00647324">
      <w:pPr>
        <w:rPr>
          <w:b/>
        </w:rPr>
      </w:pPr>
      <w:hyperlink r:id="rId417" w:history="1">
        <w:r w:rsidR="003552DB">
          <w:rPr>
            <w:rStyle w:val="Hyperlink"/>
            <w:b/>
          </w:rPr>
          <w:t>R1-1903547</w:t>
        </w:r>
      </w:hyperlink>
      <w:r w:rsidR="00647324" w:rsidRPr="00647324">
        <w:rPr>
          <w:b/>
        </w:rPr>
        <w:tab/>
        <w:t>Removal of CSI request in RAR grant</w:t>
      </w:r>
      <w:r w:rsidR="00647324" w:rsidRPr="00647324">
        <w:rPr>
          <w:b/>
        </w:rPr>
        <w:tab/>
        <w:t>Ericsson</w:t>
      </w:r>
    </w:p>
    <w:p w14:paraId="7AB04C15" w14:textId="333833CF" w:rsidR="00780EE0" w:rsidRPr="00E16E11" w:rsidRDefault="00780EE0" w:rsidP="00A34E52">
      <w:r>
        <w:rPr>
          <w:b/>
        </w:rPr>
        <w:t>D</w:t>
      </w:r>
      <w:r w:rsidRPr="000B1042">
        <w:rPr>
          <w:b/>
        </w:rPr>
        <w:t>ecision:</w:t>
      </w:r>
      <w:r w:rsidRPr="002B5146">
        <w:t xml:space="preserve"> Draft CR is endorsed and final CR is </w:t>
      </w:r>
      <w:r w:rsidRPr="002B5146">
        <w:rPr>
          <w:highlight w:val="green"/>
        </w:rPr>
        <w:t>a</w:t>
      </w:r>
      <w:r w:rsidRPr="00A34E52">
        <w:rPr>
          <w:highlight w:val="green"/>
        </w:rPr>
        <w:t xml:space="preserve">greed in </w:t>
      </w:r>
      <w:hyperlink r:id="rId418" w:history="1">
        <w:r w:rsidR="003552DB">
          <w:rPr>
            <w:rStyle w:val="Hyperlink"/>
            <w:highlight w:val="green"/>
          </w:rPr>
          <w:t>R1-1903553</w:t>
        </w:r>
      </w:hyperlink>
      <w:r w:rsidRPr="00A34E52">
        <w:rPr>
          <w:highlight w:val="green"/>
        </w:rPr>
        <w:t xml:space="preserve"> (38.213, CR0012)</w:t>
      </w:r>
    </w:p>
    <w:p w14:paraId="072F5C0D" w14:textId="77777777" w:rsidR="00780EE0" w:rsidRDefault="00780EE0" w:rsidP="00E4011D">
      <w:pPr>
        <w:rPr>
          <w:lang w:eastAsia="x-none"/>
        </w:rPr>
      </w:pPr>
    </w:p>
    <w:p w14:paraId="582A38E1" w14:textId="5A77B4CC" w:rsidR="007A71E7" w:rsidRPr="007A71E7" w:rsidRDefault="00B6751D" w:rsidP="007A71E7">
      <w:pPr>
        <w:ind w:left="1440" w:hanging="1440"/>
        <w:rPr>
          <w:b/>
          <w:lang w:eastAsia="x-none"/>
        </w:rPr>
      </w:pPr>
      <w:hyperlink r:id="rId419" w:history="1">
        <w:r w:rsidR="003552DB">
          <w:rPr>
            <w:rStyle w:val="Hyperlink"/>
            <w:b/>
            <w:highlight w:val="red"/>
            <w:lang w:eastAsia="x-none"/>
          </w:rPr>
          <w:t>R1-1902738</w:t>
        </w:r>
      </w:hyperlink>
      <w:r w:rsidR="007A71E7" w:rsidRPr="007A71E7">
        <w:rPr>
          <w:b/>
          <w:lang w:eastAsia="x-none"/>
        </w:rPr>
        <w:tab/>
        <w:t>Clarification on simultaneous PRACH and PUSCH/PUCCH/SRS transmission</w:t>
      </w:r>
      <w:r w:rsidR="007A71E7" w:rsidRPr="007A71E7">
        <w:rPr>
          <w:b/>
          <w:lang w:eastAsia="x-none"/>
        </w:rPr>
        <w:tab/>
        <w:t>Spreadtrum Communications</w:t>
      </w:r>
    </w:p>
    <w:p w14:paraId="7B9191B0" w14:textId="77777777" w:rsidR="00095730" w:rsidRDefault="00095730" w:rsidP="00095730">
      <w:pPr>
        <w:rPr>
          <w:lang w:eastAsia="x-none"/>
        </w:rPr>
      </w:pPr>
      <w:r w:rsidRPr="000144E8">
        <w:rPr>
          <w:lang w:eastAsia="x-none"/>
        </w:rPr>
        <w:t>Discuss further offline</w:t>
      </w:r>
    </w:p>
    <w:p w14:paraId="19C77468" w14:textId="25B29F7A" w:rsidR="000144E8" w:rsidRPr="009E67E2" w:rsidRDefault="000144E8" w:rsidP="000144E8">
      <w:pPr>
        <w:ind w:left="1440" w:hanging="1440"/>
        <w:rPr>
          <w:lang w:eastAsia="x-none"/>
        </w:rPr>
      </w:pPr>
      <w:r w:rsidRPr="009E67E2">
        <w:rPr>
          <w:b/>
          <w:lang w:eastAsia="x-none"/>
        </w:rPr>
        <w:t>Wednesday:</w:t>
      </w:r>
      <w:r w:rsidRPr="009E67E2">
        <w:rPr>
          <w:lang w:eastAsia="x-none"/>
        </w:rPr>
        <w:t xml:space="preserve"> Updated in </w:t>
      </w:r>
      <w:hyperlink r:id="rId420" w:history="1">
        <w:r w:rsidR="003552DB">
          <w:rPr>
            <w:rStyle w:val="Hyperlink"/>
            <w:lang w:eastAsia="x-none"/>
          </w:rPr>
          <w:t>R1-1903473</w:t>
        </w:r>
      </w:hyperlink>
      <w:r w:rsidRPr="009E67E2">
        <w:rPr>
          <w:lang w:eastAsia="x-none"/>
        </w:rPr>
        <w:t xml:space="preserve"> – for further discussion</w:t>
      </w:r>
    </w:p>
    <w:p w14:paraId="4F7E3F68" w14:textId="4CEC03DE" w:rsidR="00D075E6" w:rsidRDefault="00D075E6" w:rsidP="000144E8">
      <w:pPr>
        <w:ind w:left="1440" w:hanging="1440"/>
        <w:rPr>
          <w:b/>
          <w:lang w:eastAsia="x-none"/>
        </w:rPr>
      </w:pPr>
      <w:r>
        <w:rPr>
          <w:b/>
          <w:lang w:eastAsia="x-none"/>
        </w:rPr>
        <w:t>Thursday conclusion</w:t>
      </w:r>
    </w:p>
    <w:p w14:paraId="03B494CA" w14:textId="77777777" w:rsidR="009E67E2" w:rsidRPr="00144C9A" w:rsidRDefault="009E67E2" w:rsidP="00AF7474">
      <w:pPr>
        <w:pStyle w:val="ListParagraph"/>
        <w:numPr>
          <w:ilvl w:val="0"/>
          <w:numId w:val="170"/>
        </w:numPr>
        <w:overflowPunct/>
        <w:autoSpaceDE/>
        <w:autoSpaceDN/>
        <w:adjustRightInd/>
        <w:spacing w:after="0"/>
        <w:textAlignment w:val="auto"/>
      </w:pPr>
      <w:r w:rsidRPr="00144C9A">
        <w:lastRenderedPageBreak/>
        <w:t xml:space="preserve">Remove the support of PRACH in the SUL carrier and SRS in the non-SUL carrier and vice versa in the </w:t>
      </w:r>
      <w:r w:rsidRPr="00144C9A">
        <w:rPr>
          <w:i/>
        </w:rPr>
        <w:t xml:space="preserve">simultaneousTxSUL-NonSUL </w:t>
      </w:r>
      <w:r w:rsidRPr="00144C9A">
        <w:t xml:space="preserve">UE capability  </w:t>
      </w:r>
    </w:p>
    <w:p w14:paraId="155D2934" w14:textId="64196D13" w:rsidR="00D075E6" w:rsidRDefault="009E67E2" w:rsidP="000144E8">
      <w:pPr>
        <w:ind w:left="1440" w:hanging="1440"/>
        <w:rPr>
          <w:lang w:eastAsia="x-none"/>
        </w:rPr>
      </w:pPr>
      <w:r>
        <w:rPr>
          <w:lang w:eastAsia="x-none"/>
        </w:rPr>
        <w:t>Draft CR is not pursued.</w:t>
      </w:r>
    </w:p>
    <w:p w14:paraId="3E7A5B67" w14:textId="77777777" w:rsidR="009E67E2" w:rsidRPr="0039023C" w:rsidRDefault="009E67E2" w:rsidP="000144E8">
      <w:pPr>
        <w:ind w:left="1440" w:hanging="1440"/>
        <w:rPr>
          <w:lang w:eastAsia="x-none"/>
        </w:rPr>
      </w:pPr>
    </w:p>
    <w:p w14:paraId="545B932E" w14:textId="08936647" w:rsidR="007A71E7" w:rsidRDefault="007A71E7" w:rsidP="00E4011D">
      <w:pPr>
        <w:rPr>
          <w:lang w:eastAsia="x-none"/>
        </w:rPr>
      </w:pPr>
    </w:p>
    <w:p w14:paraId="2CE75E3F" w14:textId="58B74CBC" w:rsidR="007A71E7" w:rsidRPr="007A71E7" w:rsidRDefault="00B6751D" w:rsidP="007A71E7">
      <w:pPr>
        <w:rPr>
          <w:b/>
          <w:lang w:eastAsia="x-none"/>
        </w:rPr>
      </w:pPr>
      <w:hyperlink r:id="rId421" w:history="1">
        <w:r w:rsidR="003552DB">
          <w:rPr>
            <w:rStyle w:val="Hyperlink"/>
            <w:b/>
            <w:lang w:eastAsia="x-none"/>
          </w:rPr>
          <w:t>R1-1902555</w:t>
        </w:r>
      </w:hyperlink>
      <w:r w:rsidR="007A71E7" w:rsidRPr="007A71E7">
        <w:rPr>
          <w:b/>
          <w:lang w:eastAsia="x-none"/>
        </w:rPr>
        <w:tab/>
        <w:t>QCL properties of Msg4 in CONNECTED Mode</w:t>
      </w:r>
      <w:r w:rsidR="007A71E7" w:rsidRPr="007A71E7">
        <w:rPr>
          <w:b/>
          <w:lang w:eastAsia="x-none"/>
        </w:rPr>
        <w:tab/>
        <w:t>Nokia, Nokia Shanghai Bell</w:t>
      </w:r>
    </w:p>
    <w:p w14:paraId="431767E2" w14:textId="601FB82F" w:rsidR="007A71E7" w:rsidRPr="007A71E7" w:rsidRDefault="00B6751D" w:rsidP="007A71E7">
      <w:pPr>
        <w:rPr>
          <w:b/>
          <w:lang w:eastAsia="x-none"/>
        </w:rPr>
      </w:pPr>
      <w:hyperlink r:id="rId422" w:history="1">
        <w:r w:rsidR="003552DB">
          <w:rPr>
            <w:rStyle w:val="Hyperlink"/>
            <w:b/>
            <w:lang w:eastAsia="x-none"/>
          </w:rPr>
          <w:t>R1-1902556</w:t>
        </w:r>
      </w:hyperlink>
      <w:r w:rsidR="007A71E7" w:rsidRPr="007A71E7">
        <w:rPr>
          <w:b/>
          <w:lang w:eastAsia="x-none"/>
        </w:rPr>
        <w:tab/>
        <w:t>QCL properties of Msg4 in CONNECTED Mode</w:t>
      </w:r>
      <w:r w:rsidR="007A71E7" w:rsidRPr="007A71E7">
        <w:rPr>
          <w:b/>
          <w:lang w:eastAsia="x-none"/>
        </w:rPr>
        <w:tab/>
        <w:t>Nokia, Nokia Shanghai Bell</w:t>
      </w:r>
    </w:p>
    <w:p w14:paraId="1A8F050D" w14:textId="7FB49976" w:rsidR="00095730" w:rsidRPr="009C6D83" w:rsidRDefault="00095730" w:rsidP="00095730">
      <w:pPr>
        <w:rPr>
          <w:lang w:eastAsia="x-none"/>
        </w:rPr>
      </w:pPr>
      <w:r w:rsidRPr="009C6D83">
        <w:rPr>
          <w:lang w:eastAsia="x-none"/>
        </w:rPr>
        <w:t>Discuss further offline</w:t>
      </w:r>
    </w:p>
    <w:p w14:paraId="4E704F9C" w14:textId="6D39B5C3" w:rsidR="009C6D83" w:rsidRPr="009C6D83" w:rsidRDefault="009C6D83" w:rsidP="00095730">
      <w:pPr>
        <w:rPr>
          <w:b/>
          <w:lang w:eastAsia="x-none"/>
        </w:rPr>
      </w:pPr>
      <w:r w:rsidRPr="009C6D83">
        <w:rPr>
          <w:b/>
          <w:lang w:eastAsia="x-none"/>
        </w:rPr>
        <w:t>Thursday</w:t>
      </w:r>
    </w:p>
    <w:p w14:paraId="1B49461B" w14:textId="54874F78" w:rsidR="008D75B4" w:rsidRPr="009C6D83" w:rsidRDefault="00B6751D" w:rsidP="008D75B4">
      <w:pPr>
        <w:rPr>
          <w:b/>
          <w:lang w:eastAsia="x-none"/>
        </w:rPr>
      </w:pPr>
      <w:hyperlink r:id="rId423" w:history="1">
        <w:r w:rsidR="003552DB">
          <w:rPr>
            <w:rStyle w:val="Hyperlink"/>
            <w:b/>
            <w:lang w:eastAsia="x-none"/>
          </w:rPr>
          <w:t>R1-1903715</w:t>
        </w:r>
      </w:hyperlink>
      <w:r w:rsidR="008D75B4" w:rsidRPr="009C6D83">
        <w:rPr>
          <w:b/>
          <w:lang w:eastAsia="x-none"/>
        </w:rPr>
        <w:tab/>
        <w:t>QCL properties of Msg4 in CONNECTED Mode</w:t>
      </w:r>
      <w:r w:rsidR="008D75B4" w:rsidRPr="009C6D83">
        <w:rPr>
          <w:b/>
          <w:lang w:eastAsia="x-none"/>
        </w:rPr>
        <w:tab/>
        <w:t>Nokia, Nokia Shanghai Bell</w:t>
      </w:r>
    </w:p>
    <w:p w14:paraId="3EBE91C5" w14:textId="7B39E4B5" w:rsidR="009C6D83" w:rsidRDefault="009C6D83" w:rsidP="008D75B4">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4" w:history="1">
        <w:r w:rsidR="003552DB">
          <w:rPr>
            <w:rStyle w:val="Hyperlink"/>
            <w:highlight w:val="green"/>
            <w:lang w:eastAsia="x-none"/>
          </w:rPr>
          <w:t>R1-1903745</w:t>
        </w:r>
      </w:hyperlink>
      <w:r w:rsidRPr="009C6D83">
        <w:rPr>
          <w:highlight w:val="green"/>
          <w:lang w:eastAsia="x-none"/>
        </w:rPr>
        <w:t xml:space="preserve"> (38.213, CR0023)</w:t>
      </w:r>
    </w:p>
    <w:p w14:paraId="155D0722" w14:textId="57AD99C1" w:rsidR="007A71E7" w:rsidRPr="009C6D83" w:rsidRDefault="00B6751D" w:rsidP="008D75B4">
      <w:pPr>
        <w:rPr>
          <w:b/>
          <w:lang w:eastAsia="x-none"/>
        </w:rPr>
      </w:pPr>
      <w:hyperlink r:id="rId425" w:history="1">
        <w:r w:rsidR="003552DB">
          <w:rPr>
            <w:rStyle w:val="Hyperlink"/>
            <w:b/>
            <w:lang w:eastAsia="x-none"/>
          </w:rPr>
          <w:t>R1-1903716</w:t>
        </w:r>
      </w:hyperlink>
      <w:r w:rsidR="008D75B4" w:rsidRPr="009C6D83">
        <w:rPr>
          <w:b/>
          <w:lang w:eastAsia="x-none"/>
        </w:rPr>
        <w:tab/>
        <w:t>QCL properties of Msg4 in CONNECTED Mode</w:t>
      </w:r>
      <w:r w:rsidR="008D75B4" w:rsidRPr="009C6D83">
        <w:rPr>
          <w:b/>
          <w:lang w:eastAsia="x-none"/>
        </w:rPr>
        <w:tab/>
        <w:t>Nokia, Nokia Shanghai Bell</w:t>
      </w:r>
    </w:p>
    <w:p w14:paraId="10056AE5" w14:textId="34A1675B" w:rsidR="009C6D83" w:rsidRDefault="009C6D83" w:rsidP="009C6D83">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6" w:history="1">
        <w:r w:rsidR="003552DB">
          <w:rPr>
            <w:rStyle w:val="Hyperlink"/>
            <w:highlight w:val="green"/>
            <w:lang w:eastAsia="x-none"/>
          </w:rPr>
          <w:t>R1-1903746</w:t>
        </w:r>
      </w:hyperlink>
      <w:r w:rsidRPr="009C6D83">
        <w:rPr>
          <w:highlight w:val="green"/>
          <w:lang w:eastAsia="x-none"/>
        </w:rPr>
        <w:t xml:space="preserve"> (38.21</w:t>
      </w:r>
      <w:r>
        <w:rPr>
          <w:highlight w:val="green"/>
          <w:lang w:eastAsia="x-none"/>
        </w:rPr>
        <w:t>4</w:t>
      </w:r>
      <w:r w:rsidRPr="009C6D83">
        <w:rPr>
          <w:highlight w:val="green"/>
          <w:lang w:eastAsia="x-none"/>
        </w:rPr>
        <w:t>, CR002</w:t>
      </w:r>
      <w:r>
        <w:rPr>
          <w:highlight w:val="green"/>
          <w:lang w:eastAsia="x-none"/>
        </w:rPr>
        <w:t>0</w:t>
      </w:r>
      <w:r w:rsidRPr="009C6D83">
        <w:rPr>
          <w:highlight w:val="green"/>
          <w:lang w:eastAsia="x-none"/>
        </w:rPr>
        <w:t>)</w:t>
      </w:r>
    </w:p>
    <w:p w14:paraId="2DEBEEAF" w14:textId="4F30819F" w:rsidR="008D75B4" w:rsidRDefault="008D75B4" w:rsidP="008D75B4">
      <w:pPr>
        <w:rPr>
          <w:lang w:eastAsia="x-none"/>
        </w:rPr>
      </w:pPr>
    </w:p>
    <w:p w14:paraId="12E986A2" w14:textId="77777777" w:rsidR="008D75B4" w:rsidRDefault="008D75B4" w:rsidP="008D75B4">
      <w:pPr>
        <w:rPr>
          <w:lang w:eastAsia="x-none"/>
        </w:rPr>
      </w:pPr>
    </w:p>
    <w:p w14:paraId="2B23F02A" w14:textId="272467AC" w:rsidR="007A71E7" w:rsidRPr="007A71E7" w:rsidRDefault="00B6751D" w:rsidP="007A71E7">
      <w:pPr>
        <w:rPr>
          <w:b/>
          <w:lang w:eastAsia="x-none"/>
        </w:rPr>
      </w:pPr>
      <w:hyperlink r:id="rId427" w:history="1">
        <w:r w:rsidR="003552DB">
          <w:rPr>
            <w:rStyle w:val="Hyperlink"/>
            <w:b/>
            <w:lang w:eastAsia="x-none"/>
          </w:rPr>
          <w:t>R1-1902780</w:t>
        </w:r>
      </w:hyperlink>
      <w:r w:rsidR="007A71E7" w:rsidRPr="007A71E7">
        <w:rPr>
          <w:b/>
          <w:lang w:eastAsia="x-none"/>
        </w:rPr>
        <w:tab/>
        <w:t>CR on QCL assumption for receiving PDCCH for RAR</w:t>
      </w:r>
      <w:r w:rsidR="007A71E7" w:rsidRPr="007A71E7">
        <w:rPr>
          <w:b/>
          <w:lang w:eastAsia="x-none"/>
        </w:rPr>
        <w:tab/>
        <w:t>NTT DOCOMO, INC.</w:t>
      </w:r>
    </w:p>
    <w:p w14:paraId="7BC17DCA" w14:textId="77777777" w:rsidR="00095730" w:rsidRDefault="00095730" w:rsidP="00095730">
      <w:pPr>
        <w:rPr>
          <w:lang w:eastAsia="x-none"/>
        </w:rPr>
      </w:pPr>
      <w:r w:rsidRPr="00F7083F">
        <w:rPr>
          <w:lang w:eastAsia="x-none"/>
        </w:rPr>
        <w:t>Discuss further offline</w:t>
      </w:r>
    </w:p>
    <w:p w14:paraId="2B0CF51C" w14:textId="7E8BE281" w:rsidR="007A71E7" w:rsidRPr="00F7083F" w:rsidRDefault="00F7083F" w:rsidP="00E4011D">
      <w:pPr>
        <w:rPr>
          <w:b/>
          <w:lang w:eastAsia="x-none"/>
        </w:rPr>
      </w:pPr>
      <w:r w:rsidRPr="00F7083F">
        <w:rPr>
          <w:b/>
          <w:lang w:eastAsia="x-none"/>
        </w:rPr>
        <w:t>Wednesday</w:t>
      </w:r>
    </w:p>
    <w:p w14:paraId="4CBCB749" w14:textId="7332A1FC" w:rsidR="00F7083F" w:rsidRPr="00F7083F" w:rsidRDefault="00B6751D" w:rsidP="00F7083F">
      <w:pPr>
        <w:rPr>
          <w:b/>
        </w:rPr>
      </w:pPr>
      <w:hyperlink r:id="rId428" w:history="1">
        <w:r w:rsidR="003552DB">
          <w:rPr>
            <w:rStyle w:val="Hyperlink"/>
            <w:b/>
          </w:rPr>
          <w:t>R1-1903506</w:t>
        </w:r>
      </w:hyperlink>
      <w:r w:rsidR="00F7083F" w:rsidRPr="00F7083F">
        <w:rPr>
          <w:b/>
        </w:rPr>
        <w:tab/>
        <w:t>CR on QCL assumption for receiving PDCCH for RAR</w:t>
      </w:r>
      <w:r w:rsidR="00F7083F" w:rsidRPr="00F7083F">
        <w:rPr>
          <w:b/>
        </w:rPr>
        <w:tab/>
        <w:t>NTT DOCOMO, INC.</w:t>
      </w:r>
    </w:p>
    <w:p w14:paraId="50F62BC0" w14:textId="6368BE0A" w:rsidR="00F7083F" w:rsidRPr="0045356B" w:rsidRDefault="00F7083F" w:rsidP="00F7083F">
      <w:r w:rsidRPr="00BB6173">
        <w:rPr>
          <w:b/>
        </w:rPr>
        <w:t>Decision:</w:t>
      </w:r>
      <w:r w:rsidRPr="00BB6173">
        <w:t xml:space="preserve"> Draft CR in </w:t>
      </w:r>
      <w:hyperlink r:id="rId429" w:history="1">
        <w:r w:rsidR="003552DB">
          <w:rPr>
            <w:rStyle w:val="Hyperlink"/>
          </w:rPr>
          <w:t>R1-1902780</w:t>
        </w:r>
      </w:hyperlink>
      <w:r w:rsidRPr="00BB6173">
        <w:t xml:space="preserve"> is endorsed. To update the cover sheet and final CR to be prepared in </w:t>
      </w:r>
      <w:hyperlink r:id="rId430" w:history="1">
        <w:r w:rsidR="003552DB">
          <w:rPr>
            <w:rStyle w:val="Hyperlink"/>
          </w:rPr>
          <w:t>R1-1903550</w:t>
        </w:r>
      </w:hyperlink>
    </w:p>
    <w:p w14:paraId="35493533" w14:textId="64CFCBE9" w:rsidR="00BB6173" w:rsidRPr="006B2F8B" w:rsidRDefault="00BB6173" w:rsidP="00BB6173">
      <w:r w:rsidRPr="00BB6173">
        <w:rPr>
          <w:b/>
          <w:lang w:eastAsia="x-none"/>
        </w:rPr>
        <w:t>Thursday decision:</w:t>
      </w:r>
      <w:r>
        <w:rPr>
          <w:lang w:eastAsia="x-none"/>
        </w:rPr>
        <w:t xml:space="preserve"> Draft CR in </w:t>
      </w:r>
      <w:hyperlink r:id="rId431" w:history="1">
        <w:r w:rsidR="003552DB">
          <w:rPr>
            <w:rStyle w:val="Hyperlink"/>
            <w:lang w:eastAsia="x-none"/>
          </w:rPr>
          <w:t>R1-1903550</w:t>
        </w:r>
      </w:hyperlink>
      <w:r w:rsidRPr="00BB6173">
        <w:t xml:space="preserve"> is endorsed</w:t>
      </w:r>
      <w:r>
        <w:t>. F</w:t>
      </w:r>
      <w:r w:rsidRPr="00BB6173">
        <w:t xml:space="preserve">inal CR </w:t>
      </w:r>
      <w:r>
        <w:t xml:space="preserve">is </w:t>
      </w:r>
      <w:r w:rsidRPr="00BB6173">
        <w:rPr>
          <w:highlight w:val="green"/>
        </w:rPr>
        <w:t xml:space="preserve">agreed in </w:t>
      </w:r>
      <w:hyperlink r:id="rId432" w:history="1">
        <w:r w:rsidR="003552DB">
          <w:rPr>
            <w:rStyle w:val="Hyperlink"/>
            <w:highlight w:val="green"/>
          </w:rPr>
          <w:t>R1-1903749</w:t>
        </w:r>
      </w:hyperlink>
      <w:r w:rsidRPr="00BB6173">
        <w:rPr>
          <w:highlight w:val="green"/>
        </w:rPr>
        <w:t xml:space="preserve"> (38.213, 0026)</w:t>
      </w:r>
    </w:p>
    <w:p w14:paraId="577D7369" w14:textId="15F6F84F" w:rsidR="00F7083F" w:rsidRDefault="00F7083F" w:rsidP="00E4011D">
      <w:pPr>
        <w:rPr>
          <w:lang w:eastAsia="x-none"/>
        </w:rPr>
      </w:pPr>
    </w:p>
    <w:p w14:paraId="4068E7D8" w14:textId="77777777" w:rsidR="00F7083F" w:rsidRDefault="00F7083F" w:rsidP="00E4011D">
      <w:pPr>
        <w:rPr>
          <w:lang w:eastAsia="x-none"/>
        </w:rPr>
      </w:pPr>
    </w:p>
    <w:p w14:paraId="3A06EE9D" w14:textId="3AA9CB6E" w:rsidR="007A71E7" w:rsidRPr="007A71E7" w:rsidRDefault="00B6751D" w:rsidP="007A71E7">
      <w:pPr>
        <w:rPr>
          <w:b/>
          <w:lang w:eastAsia="x-none"/>
        </w:rPr>
      </w:pPr>
      <w:hyperlink r:id="rId433" w:history="1">
        <w:r w:rsidR="003552DB">
          <w:rPr>
            <w:rStyle w:val="Hyperlink"/>
            <w:b/>
            <w:lang w:eastAsia="x-none"/>
          </w:rPr>
          <w:t>R1-1903131</w:t>
        </w:r>
      </w:hyperlink>
      <w:r w:rsidR="007A71E7" w:rsidRPr="007A71E7">
        <w:rPr>
          <w:b/>
          <w:lang w:eastAsia="x-none"/>
        </w:rPr>
        <w:tab/>
        <w:t>Removal of UL transmision restrictions for paired spectrum</w:t>
      </w:r>
      <w:r w:rsidR="007A71E7" w:rsidRPr="007A71E7">
        <w:rPr>
          <w:b/>
          <w:lang w:eastAsia="x-none"/>
        </w:rPr>
        <w:tab/>
        <w:t>Nokia, Nokia Shanghai Bell</w:t>
      </w:r>
    </w:p>
    <w:p w14:paraId="4903A5D1" w14:textId="3DDD8CA1" w:rsidR="00095730" w:rsidRPr="000A044C" w:rsidRDefault="00095730" w:rsidP="00095730">
      <w:pPr>
        <w:rPr>
          <w:lang w:eastAsia="x-none"/>
        </w:rPr>
      </w:pPr>
      <w:r w:rsidRPr="000A044C">
        <w:rPr>
          <w:lang w:eastAsia="x-none"/>
        </w:rPr>
        <w:t>Discuss further offline</w:t>
      </w:r>
    </w:p>
    <w:p w14:paraId="48CDF8EE" w14:textId="247607F4" w:rsidR="000A044C" w:rsidRDefault="000A044C" w:rsidP="000A044C">
      <w:pPr>
        <w:rPr>
          <w:lang w:eastAsia="x-none"/>
        </w:rPr>
      </w:pPr>
      <w:r w:rsidRPr="000A044C">
        <w:rPr>
          <w:b/>
          <w:lang w:eastAsia="x-none"/>
        </w:rPr>
        <w:t>Thursday decision:</w:t>
      </w:r>
      <w:r w:rsidRPr="000A044C">
        <w:rPr>
          <w:lang w:eastAsia="x-none"/>
        </w:rPr>
        <w:t xml:space="preserve"> Updated CR in </w:t>
      </w:r>
      <w:hyperlink r:id="rId434" w:history="1">
        <w:r w:rsidR="003552DB">
          <w:rPr>
            <w:rStyle w:val="Hyperlink"/>
            <w:lang w:eastAsia="x-none"/>
          </w:rPr>
          <w:t>R1-1903720</w:t>
        </w:r>
      </w:hyperlink>
      <w:r w:rsidRPr="000A044C">
        <w:rPr>
          <w:lang w:eastAsia="x-none"/>
        </w:rPr>
        <w:t xml:space="preserve"> is endorsed. Final CR is </w:t>
      </w:r>
      <w:r w:rsidRPr="000A044C">
        <w:rPr>
          <w:highlight w:val="green"/>
          <w:lang w:eastAsia="x-none"/>
        </w:rPr>
        <w:t xml:space="preserve">agreed in </w:t>
      </w:r>
      <w:hyperlink r:id="rId435" w:history="1">
        <w:r w:rsidR="003552DB">
          <w:rPr>
            <w:rStyle w:val="Hyperlink"/>
            <w:highlight w:val="green"/>
            <w:lang w:eastAsia="x-none"/>
          </w:rPr>
          <w:t>R1-1903748</w:t>
        </w:r>
      </w:hyperlink>
      <w:r w:rsidRPr="000A044C">
        <w:rPr>
          <w:highlight w:val="green"/>
          <w:lang w:eastAsia="x-none"/>
        </w:rPr>
        <w:t xml:space="preserve"> (38.213, CR0025)</w:t>
      </w:r>
      <w:r>
        <w:rPr>
          <w:lang w:eastAsia="x-none"/>
        </w:rPr>
        <w:t xml:space="preserve">. </w:t>
      </w:r>
      <w:r w:rsidRPr="000A044C">
        <w:rPr>
          <w:lang w:eastAsia="x-none"/>
        </w:rPr>
        <w:t>Note: the CR is not intended to change current UE implementation</w:t>
      </w:r>
    </w:p>
    <w:p w14:paraId="7768CFA8" w14:textId="50BEF51B" w:rsidR="000A044C" w:rsidRDefault="000A044C" w:rsidP="00095730">
      <w:pPr>
        <w:rPr>
          <w:lang w:eastAsia="x-none"/>
        </w:rPr>
      </w:pPr>
    </w:p>
    <w:p w14:paraId="1DD61C43" w14:textId="3F3EB78B" w:rsidR="007A71E7" w:rsidRDefault="007A71E7" w:rsidP="00E4011D">
      <w:pPr>
        <w:rPr>
          <w:lang w:eastAsia="x-none"/>
        </w:rPr>
      </w:pPr>
    </w:p>
    <w:p w14:paraId="718E9BED" w14:textId="0336D9A0" w:rsidR="007A71E7" w:rsidRPr="007A71E7" w:rsidRDefault="00B6751D" w:rsidP="007A71E7">
      <w:pPr>
        <w:ind w:left="1440" w:hanging="1440"/>
        <w:rPr>
          <w:b/>
          <w:lang w:eastAsia="x-none"/>
        </w:rPr>
      </w:pPr>
      <w:hyperlink r:id="rId436" w:history="1">
        <w:r w:rsidR="003552DB">
          <w:rPr>
            <w:rStyle w:val="Hyperlink"/>
            <w:b/>
            <w:highlight w:val="red"/>
            <w:lang w:eastAsia="x-none"/>
          </w:rPr>
          <w:t>R1-1903132</w:t>
        </w:r>
      </w:hyperlink>
      <w:r w:rsidR="007A71E7" w:rsidRPr="007A71E7">
        <w:rPr>
          <w:b/>
          <w:lang w:eastAsia="x-none"/>
        </w:rPr>
        <w:tab/>
        <w:t>Unnecesary UL-DL slot configuration restrictions in respect of pdcch-ConfigSIB1</w:t>
      </w:r>
      <w:r w:rsidR="007A71E7" w:rsidRPr="007A71E7">
        <w:rPr>
          <w:b/>
          <w:lang w:eastAsia="x-none"/>
        </w:rPr>
        <w:tab/>
        <w:t>Nokia, Nokia Shanghai Bell</w:t>
      </w:r>
    </w:p>
    <w:p w14:paraId="2BFD3172" w14:textId="77777777" w:rsidR="00095730" w:rsidRDefault="00095730" w:rsidP="00095730">
      <w:pPr>
        <w:rPr>
          <w:lang w:eastAsia="x-none"/>
        </w:rPr>
      </w:pPr>
      <w:r w:rsidRPr="000A044C">
        <w:rPr>
          <w:lang w:eastAsia="x-none"/>
        </w:rPr>
        <w:t>Discuss further offline</w:t>
      </w:r>
    </w:p>
    <w:p w14:paraId="02DB8F3E" w14:textId="77777777" w:rsidR="000A044C" w:rsidRDefault="000A044C" w:rsidP="000A044C">
      <w:pPr>
        <w:ind w:left="1440" w:hanging="1440"/>
        <w:rPr>
          <w:lang w:eastAsia="x-none"/>
        </w:rPr>
      </w:pPr>
      <w:r w:rsidRPr="000A044C">
        <w:rPr>
          <w:b/>
          <w:lang w:eastAsia="x-none"/>
        </w:rPr>
        <w:t>Thursday conclusion:</w:t>
      </w:r>
      <w:r>
        <w:rPr>
          <w:lang w:eastAsia="x-none"/>
        </w:rPr>
        <w:t xml:space="preserve"> Draft CR is not pursued.</w:t>
      </w:r>
    </w:p>
    <w:p w14:paraId="641415A1" w14:textId="10DCD4C7" w:rsidR="007A71E7" w:rsidRDefault="007A71E7" w:rsidP="00E4011D">
      <w:pPr>
        <w:rPr>
          <w:lang w:eastAsia="x-none"/>
        </w:rPr>
      </w:pPr>
    </w:p>
    <w:p w14:paraId="2F97E196" w14:textId="6F305BDD" w:rsidR="007A71E7" w:rsidRDefault="007A71E7" w:rsidP="00E4011D">
      <w:pPr>
        <w:rPr>
          <w:lang w:eastAsia="x-none"/>
        </w:rPr>
      </w:pPr>
      <w:r>
        <w:rPr>
          <w:lang w:eastAsia="x-none"/>
        </w:rPr>
        <w:t>=======</w:t>
      </w:r>
    </w:p>
    <w:p w14:paraId="4A069ED1" w14:textId="0761E496" w:rsidR="00E4011D" w:rsidRPr="007A71E7" w:rsidRDefault="00B6751D" w:rsidP="00E4011D">
      <w:pPr>
        <w:rPr>
          <w:b/>
          <w:lang w:eastAsia="x-none"/>
        </w:rPr>
      </w:pPr>
      <w:hyperlink r:id="rId437" w:history="1">
        <w:r w:rsidR="003552DB">
          <w:rPr>
            <w:rStyle w:val="Hyperlink"/>
            <w:b/>
            <w:lang w:eastAsia="x-none"/>
          </w:rPr>
          <w:t>R1-1903361</w:t>
        </w:r>
      </w:hyperlink>
      <w:r w:rsidR="00E4011D" w:rsidRPr="007A71E7">
        <w:rPr>
          <w:b/>
          <w:lang w:eastAsia="x-none"/>
        </w:rPr>
        <w:tab/>
        <w:t>Summary of AI7.1.1 on NR RMSI</w:t>
      </w:r>
      <w:r w:rsidR="00E4011D" w:rsidRPr="007A71E7">
        <w:rPr>
          <w:b/>
          <w:lang w:eastAsia="x-none"/>
        </w:rPr>
        <w:tab/>
        <w:t>CATT</w:t>
      </w:r>
    </w:p>
    <w:p w14:paraId="730124CD" w14:textId="77777777" w:rsidR="00E62CEA" w:rsidRDefault="00E62CEA" w:rsidP="00E62CE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0792F6" w14:textId="286DF17A" w:rsidR="00E4011D" w:rsidRDefault="00E4011D" w:rsidP="00E4011D">
      <w:pPr>
        <w:rPr>
          <w:lang w:eastAsia="x-none"/>
        </w:rPr>
      </w:pPr>
    </w:p>
    <w:p w14:paraId="48CAF650" w14:textId="3DF63D38" w:rsidR="00E62CEA" w:rsidRPr="00E62CEA" w:rsidRDefault="00B6751D" w:rsidP="00E62CEA">
      <w:pPr>
        <w:rPr>
          <w:b/>
          <w:lang w:eastAsia="x-none"/>
        </w:rPr>
      </w:pPr>
      <w:hyperlink r:id="rId438" w:history="1">
        <w:r w:rsidR="003552DB">
          <w:rPr>
            <w:rStyle w:val="Hyperlink"/>
            <w:b/>
            <w:lang w:eastAsia="x-none"/>
          </w:rPr>
          <w:t>R1-1902106</w:t>
        </w:r>
      </w:hyperlink>
      <w:r w:rsidR="00E62CEA" w:rsidRPr="00E62CEA">
        <w:rPr>
          <w:b/>
          <w:lang w:eastAsia="x-none"/>
        </w:rPr>
        <w:tab/>
        <w:t>Correction of SIB1 parameter name</w:t>
      </w:r>
      <w:r w:rsidR="00E62CEA" w:rsidRPr="00E62CEA">
        <w:rPr>
          <w:b/>
          <w:lang w:eastAsia="x-none"/>
        </w:rPr>
        <w:tab/>
        <w:t>Ericsson</w:t>
      </w:r>
    </w:p>
    <w:p w14:paraId="2B14A795" w14:textId="77777777" w:rsidR="00095730" w:rsidRPr="00BB0EDF" w:rsidRDefault="00095730" w:rsidP="00095730">
      <w:pPr>
        <w:rPr>
          <w:b/>
          <w:szCs w:val="20"/>
          <w:u w:val="single"/>
          <w:lang w:eastAsia="x-none"/>
        </w:rPr>
      </w:pPr>
      <w:r w:rsidRPr="00BB0EDF">
        <w:rPr>
          <w:b/>
          <w:szCs w:val="20"/>
          <w:u w:val="single"/>
          <w:lang w:eastAsia="x-none"/>
        </w:rPr>
        <w:t>Conclusion:</w:t>
      </w:r>
    </w:p>
    <w:p w14:paraId="526DCCD4"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Use the term “</w:t>
      </w:r>
      <w:r w:rsidRPr="00BB0EDF">
        <w:rPr>
          <w:i/>
          <w:lang w:eastAsia="en-US"/>
        </w:rPr>
        <w:t>SIB1</w:t>
      </w:r>
      <w:r w:rsidRPr="00BB0EDF">
        <w:rPr>
          <w:lang w:eastAsia="en-US"/>
        </w:rPr>
        <w:t xml:space="preserve">” to represent the RMSI in RAN1 specs for the consistency with TS 38.331. </w:t>
      </w:r>
    </w:p>
    <w:p w14:paraId="5957C8B7"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Editors to replace the “</w:t>
      </w:r>
      <w:r w:rsidRPr="00BB0EDF">
        <w:rPr>
          <w:i/>
          <w:lang w:eastAsia="en-US"/>
        </w:rPr>
        <w:t>SystemInformationBlockType1”</w:t>
      </w:r>
      <w:r w:rsidRPr="00BB0EDF">
        <w:rPr>
          <w:lang w:eastAsia="en-US"/>
        </w:rPr>
        <w:t xml:space="preserve"> with the “</w:t>
      </w:r>
      <w:r w:rsidRPr="00BB0EDF">
        <w:rPr>
          <w:i/>
          <w:lang w:eastAsia="en-US"/>
        </w:rPr>
        <w:t xml:space="preserve">SIB1” </w:t>
      </w:r>
      <w:r w:rsidRPr="00BB0EDF">
        <w:rPr>
          <w:lang w:eastAsia="en-US"/>
        </w:rPr>
        <w:t xml:space="preserve">in </w:t>
      </w:r>
      <w:r w:rsidRPr="00BB0EDF">
        <w:rPr>
          <w:rFonts w:eastAsia="DengXian"/>
        </w:rPr>
        <w:t>TS</w:t>
      </w:r>
      <w:r w:rsidRPr="00BB0EDF">
        <w:t xml:space="preserve"> </w:t>
      </w:r>
      <w:r w:rsidRPr="00BB0EDF">
        <w:rPr>
          <w:rFonts w:eastAsia="DengXian"/>
        </w:rPr>
        <w:t>38.213 and TS</w:t>
      </w:r>
      <w:r w:rsidRPr="00BB0EDF">
        <w:t xml:space="preserve"> 38.</w:t>
      </w:r>
      <w:r w:rsidRPr="00BB0EDF">
        <w:rPr>
          <w:rFonts w:eastAsia="DengXian"/>
        </w:rPr>
        <w:t>214</w:t>
      </w:r>
      <w:r w:rsidRPr="00BB0EDF">
        <w:t>.</w:t>
      </w:r>
    </w:p>
    <w:p w14:paraId="17BBFD4F" w14:textId="0E73F3DC" w:rsidR="00095730" w:rsidRPr="00B50C30" w:rsidRDefault="00095730" w:rsidP="00095730">
      <w:pPr>
        <w:pStyle w:val="ListParagraph"/>
        <w:ind w:left="0"/>
      </w:pPr>
      <w:r w:rsidRPr="00B50C30">
        <w:t>Discuss further offline on the corresponding CR</w:t>
      </w:r>
    </w:p>
    <w:p w14:paraId="06D0E4A6" w14:textId="3A7D6CE3" w:rsidR="00B50C30" w:rsidRPr="00BB0EDF" w:rsidRDefault="00B50C30" w:rsidP="00095730">
      <w:pPr>
        <w:pStyle w:val="ListParagraph"/>
        <w:ind w:left="0"/>
        <w:rPr>
          <w:lang w:eastAsia="en-US"/>
        </w:rPr>
      </w:pPr>
      <w:r w:rsidRPr="00B50C30">
        <w:rPr>
          <w:b/>
          <w:lang w:eastAsia="en-US"/>
        </w:rPr>
        <w:t>Thursday conclusion:</w:t>
      </w:r>
      <w:r>
        <w:rPr>
          <w:lang w:eastAsia="en-US"/>
        </w:rPr>
        <w:t xml:space="preserve"> </w:t>
      </w:r>
      <w:r>
        <w:t>to be included in the alignement CR</w:t>
      </w:r>
    </w:p>
    <w:p w14:paraId="1CD5953D" w14:textId="4E220801" w:rsidR="00E62CEA" w:rsidRDefault="00E62CEA" w:rsidP="00E4011D">
      <w:pPr>
        <w:rPr>
          <w:lang w:eastAsia="x-none"/>
        </w:rPr>
      </w:pPr>
    </w:p>
    <w:p w14:paraId="7F0C4AA2" w14:textId="77777777" w:rsidR="001E6AE5" w:rsidRDefault="001E6AE5" w:rsidP="001E6AE5">
      <w:pPr>
        <w:rPr>
          <w:lang w:eastAsia="x-none"/>
        </w:rPr>
      </w:pPr>
      <w:r>
        <w:rPr>
          <w:lang w:eastAsia="x-none"/>
        </w:rPr>
        <w:t>=======</w:t>
      </w:r>
    </w:p>
    <w:p w14:paraId="0A99ED3A" w14:textId="2ACDB39D" w:rsidR="001E6AE5" w:rsidRDefault="00B6751D" w:rsidP="001E6AE5">
      <w:pPr>
        <w:rPr>
          <w:lang w:eastAsia="x-none"/>
        </w:rPr>
      </w:pPr>
      <w:hyperlink r:id="rId439" w:history="1">
        <w:r w:rsidR="003552DB">
          <w:rPr>
            <w:rStyle w:val="Hyperlink"/>
            <w:lang w:eastAsia="x-none"/>
          </w:rPr>
          <w:t>R1-1903416</w:t>
        </w:r>
      </w:hyperlink>
      <w:r w:rsidR="001E6AE5">
        <w:rPr>
          <w:lang w:eastAsia="x-none"/>
        </w:rPr>
        <w:tab/>
        <w:t>Summary of Rel-15 CRs for NR Mobility</w:t>
      </w:r>
      <w:r w:rsidR="001E6AE5">
        <w:rPr>
          <w:lang w:eastAsia="x-none"/>
        </w:rPr>
        <w:tab/>
        <w:t>Intel</w:t>
      </w:r>
    </w:p>
    <w:p w14:paraId="1DE40916" w14:textId="4F222694" w:rsidR="00AC6D76" w:rsidRPr="001C67C6" w:rsidRDefault="00B6751D" w:rsidP="00AC6D76">
      <w:pPr>
        <w:rPr>
          <w:b/>
          <w:lang w:eastAsia="x-none"/>
        </w:rPr>
      </w:pPr>
      <w:hyperlink r:id="rId440" w:history="1">
        <w:r w:rsidR="003552DB">
          <w:rPr>
            <w:rStyle w:val="Hyperlink"/>
            <w:b/>
            <w:lang w:eastAsia="x-none"/>
          </w:rPr>
          <w:t>R1-1902321</w:t>
        </w:r>
      </w:hyperlink>
      <w:r w:rsidR="00AC6D76" w:rsidRPr="001C67C6">
        <w:rPr>
          <w:b/>
          <w:lang w:eastAsia="x-none"/>
        </w:rPr>
        <w:tab/>
        <w:t>Draft CR on CSI-RS measurement for L3 mobility</w:t>
      </w:r>
      <w:r w:rsidR="00AC6D76" w:rsidRPr="001C67C6">
        <w:rPr>
          <w:b/>
          <w:lang w:eastAsia="x-none"/>
        </w:rPr>
        <w:tab/>
        <w:t>ZTE</w:t>
      </w:r>
    </w:p>
    <w:p w14:paraId="503D4DC2" w14:textId="77777777" w:rsidR="00AC6D76" w:rsidRDefault="00AC6D76" w:rsidP="00AC6D76">
      <w:pPr>
        <w:rPr>
          <w:lang w:eastAsia="x-none"/>
        </w:rPr>
      </w:pPr>
      <w:r>
        <w:rPr>
          <w:lang w:eastAsia="x-none"/>
        </w:rPr>
        <w:t>Draft CR is withdrawn</w:t>
      </w:r>
    </w:p>
    <w:p w14:paraId="111C5D6F" w14:textId="0839355B" w:rsidR="001E6AE5" w:rsidRDefault="001E6AE5" w:rsidP="001E6AE5">
      <w:pPr>
        <w:rPr>
          <w:lang w:eastAsia="x-none"/>
        </w:rPr>
      </w:pPr>
    </w:p>
    <w:p w14:paraId="15982922" w14:textId="77777777" w:rsidR="001E6AE5" w:rsidRDefault="001E6AE5" w:rsidP="001E6AE5">
      <w:pPr>
        <w:rPr>
          <w:lang w:eastAsia="x-none"/>
        </w:rPr>
      </w:pPr>
      <w:r>
        <w:rPr>
          <w:lang w:eastAsia="x-none"/>
        </w:rPr>
        <w:t>=======</w:t>
      </w:r>
    </w:p>
    <w:p w14:paraId="6C9DDBCE" w14:textId="7B5BC474" w:rsidR="00E4011D" w:rsidRPr="001E6AE5" w:rsidRDefault="00B6751D" w:rsidP="00E4011D">
      <w:pPr>
        <w:rPr>
          <w:b/>
          <w:lang w:eastAsia="x-none"/>
        </w:rPr>
      </w:pPr>
      <w:hyperlink r:id="rId441" w:history="1">
        <w:r w:rsidR="003552DB">
          <w:rPr>
            <w:rStyle w:val="Hyperlink"/>
            <w:b/>
            <w:lang w:eastAsia="x-none"/>
          </w:rPr>
          <w:t>R1-1901651</w:t>
        </w:r>
      </w:hyperlink>
      <w:r w:rsidR="00E4011D" w:rsidRPr="001E6AE5">
        <w:rPr>
          <w:b/>
          <w:lang w:eastAsia="x-none"/>
        </w:rPr>
        <w:tab/>
        <w:t>Draft TS 38.213 CR on timing adjustment indicator</w:t>
      </w:r>
      <w:r w:rsidR="00E4011D" w:rsidRPr="001E6AE5">
        <w:rPr>
          <w:b/>
          <w:lang w:eastAsia="x-none"/>
        </w:rPr>
        <w:tab/>
        <w:t>vivo</w:t>
      </w:r>
    </w:p>
    <w:p w14:paraId="2B5EB92F" w14:textId="77777777" w:rsidR="00095730" w:rsidRDefault="00095730" w:rsidP="00095730">
      <w:pPr>
        <w:rPr>
          <w:lang w:eastAsia="x-none"/>
        </w:rPr>
      </w:pPr>
      <w:r w:rsidRPr="00903FC0">
        <w:rPr>
          <w:lang w:eastAsia="x-none"/>
        </w:rPr>
        <w:t>Discuss further offline</w:t>
      </w:r>
    </w:p>
    <w:p w14:paraId="79734C91" w14:textId="3E343C1A" w:rsidR="001E6AE5" w:rsidRPr="00903FC0" w:rsidRDefault="00903FC0" w:rsidP="00E4011D">
      <w:pPr>
        <w:rPr>
          <w:b/>
          <w:lang w:eastAsia="x-none"/>
        </w:rPr>
      </w:pPr>
      <w:r w:rsidRPr="00903FC0">
        <w:rPr>
          <w:b/>
          <w:lang w:eastAsia="x-none"/>
        </w:rPr>
        <w:t>Tuesday</w:t>
      </w:r>
    </w:p>
    <w:p w14:paraId="74F286A3" w14:textId="41ADE19E" w:rsidR="00903FC0" w:rsidRPr="00903FC0" w:rsidRDefault="00B6751D" w:rsidP="00903FC0">
      <w:pPr>
        <w:rPr>
          <w:b/>
          <w:lang w:eastAsia="x-none"/>
        </w:rPr>
      </w:pPr>
      <w:hyperlink r:id="rId442" w:history="1">
        <w:r w:rsidR="003552DB">
          <w:rPr>
            <w:rStyle w:val="Hyperlink"/>
            <w:b/>
            <w:lang w:eastAsia="x-none"/>
          </w:rPr>
          <w:t>R1-1903444</w:t>
        </w:r>
      </w:hyperlink>
      <w:r w:rsidR="00903FC0" w:rsidRPr="00903FC0">
        <w:rPr>
          <w:b/>
          <w:lang w:eastAsia="x-none"/>
        </w:rPr>
        <w:tab/>
        <w:t>Draft TS 38.213 CR on timing adjustment indicator</w:t>
      </w:r>
      <w:r w:rsidR="00903FC0" w:rsidRPr="00903FC0">
        <w:rPr>
          <w:b/>
          <w:lang w:eastAsia="x-none"/>
        </w:rPr>
        <w:tab/>
        <w:t>vivo</w:t>
      </w:r>
    </w:p>
    <w:p w14:paraId="4B1FC734" w14:textId="77777777" w:rsidR="00697630" w:rsidRPr="00F84827" w:rsidRDefault="00697630" w:rsidP="00697630">
      <w:pPr>
        <w:rPr>
          <w:szCs w:val="20"/>
          <w:lang w:eastAsia="x-none"/>
        </w:rPr>
      </w:pPr>
      <w:r w:rsidRPr="00665522">
        <w:rPr>
          <w:szCs w:val="20"/>
          <w:lang w:eastAsia="x-none"/>
        </w:rPr>
        <w:t>The draft CR is endorsed. Discuss further offline for final CR w..r.t. cover page including “reason for change” &amp; “isolated impact analysis”</w:t>
      </w:r>
    </w:p>
    <w:p w14:paraId="298D30F3" w14:textId="2D5AE235" w:rsidR="00903FC0" w:rsidRDefault="00665522" w:rsidP="00903FC0">
      <w:pPr>
        <w:rPr>
          <w:lang w:eastAsia="x-none"/>
        </w:rPr>
      </w:pPr>
      <w:r w:rsidRPr="00665522">
        <w:rPr>
          <w:b/>
          <w:lang w:eastAsia="x-none"/>
        </w:rPr>
        <w:t>Wednesday:</w:t>
      </w:r>
      <w:r>
        <w:rPr>
          <w:lang w:eastAsia="x-none"/>
        </w:rPr>
        <w:t xml:space="preserve"> Final CR is </w:t>
      </w:r>
      <w:r w:rsidRPr="00665522">
        <w:rPr>
          <w:highlight w:val="green"/>
          <w:lang w:eastAsia="x-none"/>
        </w:rPr>
        <w:t xml:space="preserve">agreed in </w:t>
      </w:r>
      <w:hyperlink r:id="rId443" w:history="1">
        <w:r w:rsidR="003552DB">
          <w:rPr>
            <w:rStyle w:val="Hyperlink"/>
            <w:highlight w:val="green"/>
            <w:lang w:eastAsia="x-none"/>
          </w:rPr>
          <w:t>R1-1903504</w:t>
        </w:r>
      </w:hyperlink>
      <w:r w:rsidRPr="00665522">
        <w:rPr>
          <w:highlight w:val="green"/>
          <w:lang w:eastAsia="x-none"/>
        </w:rPr>
        <w:t xml:space="preserve"> (38.213, CR0010)</w:t>
      </w:r>
    </w:p>
    <w:p w14:paraId="74EA1C24" w14:textId="77777777" w:rsidR="00903FC0" w:rsidRDefault="00903FC0" w:rsidP="00903FC0">
      <w:pPr>
        <w:rPr>
          <w:lang w:eastAsia="x-none"/>
        </w:rPr>
      </w:pPr>
    </w:p>
    <w:p w14:paraId="6F368A4A" w14:textId="53CF7BB7" w:rsidR="00BB05D8" w:rsidRPr="008B1908" w:rsidRDefault="00B6751D" w:rsidP="00BB05D8">
      <w:pPr>
        <w:rPr>
          <w:b/>
          <w:lang w:eastAsia="x-none"/>
        </w:rPr>
      </w:pPr>
      <w:hyperlink r:id="rId444" w:history="1">
        <w:r w:rsidR="003552DB">
          <w:rPr>
            <w:rStyle w:val="Hyperlink"/>
            <w:b/>
            <w:lang w:eastAsia="x-none"/>
          </w:rPr>
          <w:t>R1-1902645</w:t>
        </w:r>
      </w:hyperlink>
      <w:r w:rsidR="00BB05D8" w:rsidRPr="008B1908">
        <w:rPr>
          <w:b/>
          <w:lang w:eastAsia="x-none"/>
        </w:rPr>
        <w:tab/>
        <w:t>Correction to transmission timing adjustments in TS 38.213</w:t>
      </w:r>
      <w:r w:rsidR="00BB05D8" w:rsidRPr="008B1908">
        <w:rPr>
          <w:b/>
          <w:lang w:eastAsia="x-none"/>
        </w:rPr>
        <w:tab/>
        <w:t>Sharp</w:t>
      </w:r>
    </w:p>
    <w:p w14:paraId="6BF30096" w14:textId="77777777" w:rsidR="00095730" w:rsidRDefault="00095730" w:rsidP="00095730">
      <w:pPr>
        <w:rPr>
          <w:lang w:eastAsia="x-none"/>
        </w:rPr>
      </w:pPr>
      <w:r w:rsidRPr="008D75B4">
        <w:rPr>
          <w:lang w:eastAsia="x-none"/>
        </w:rPr>
        <w:t>Discuss further offline</w:t>
      </w:r>
    </w:p>
    <w:p w14:paraId="4EAB94A8" w14:textId="5F142E47" w:rsidR="001E6AE5" w:rsidRPr="001D3BEC" w:rsidRDefault="001D3BEC" w:rsidP="00E4011D">
      <w:pPr>
        <w:rPr>
          <w:b/>
          <w:lang w:eastAsia="x-none"/>
        </w:rPr>
      </w:pPr>
      <w:r w:rsidRPr="001D3BEC">
        <w:rPr>
          <w:b/>
          <w:lang w:eastAsia="x-none"/>
        </w:rPr>
        <w:lastRenderedPageBreak/>
        <w:t>Wednesday</w:t>
      </w:r>
    </w:p>
    <w:p w14:paraId="24405294" w14:textId="6F99F6A8" w:rsidR="001D3BEC" w:rsidRPr="001D3BEC" w:rsidRDefault="00B6751D" w:rsidP="001D3BEC">
      <w:pPr>
        <w:rPr>
          <w:b/>
          <w:lang w:eastAsia="x-none"/>
        </w:rPr>
      </w:pPr>
      <w:hyperlink r:id="rId445" w:history="1">
        <w:r w:rsidR="003552DB">
          <w:rPr>
            <w:rStyle w:val="Hyperlink"/>
            <w:b/>
            <w:lang w:eastAsia="x-none"/>
          </w:rPr>
          <w:t>R1-1903529</w:t>
        </w:r>
      </w:hyperlink>
      <w:r w:rsidR="001D3BEC" w:rsidRPr="001D3BEC">
        <w:rPr>
          <w:b/>
          <w:lang w:eastAsia="x-none"/>
        </w:rPr>
        <w:tab/>
        <w:t xml:space="preserve">Offline discussion related to CR </w:t>
      </w:r>
      <w:hyperlink r:id="rId446" w:history="1">
        <w:r w:rsidR="003552DB">
          <w:rPr>
            <w:rStyle w:val="Hyperlink"/>
            <w:b/>
            <w:lang w:eastAsia="x-none"/>
          </w:rPr>
          <w:t>R1-1902645</w:t>
        </w:r>
      </w:hyperlink>
      <w:r w:rsidR="001D3BEC" w:rsidRPr="001D3BEC">
        <w:rPr>
          <w:b/>
          <w:lang w:eastAsia="x-none"/>
        </w:rPr>
        <w:tab/>
        <w:t>Panasonic</w:t>
      </w:r>
    </w:p>
    <w:p w14:paraId="6F7DC7F3" w14:textId="77777777" w:rsidR="001D3BEC" w:rsidRDefault="001D3BEC" w:rsidP="001D3BE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6B0AEEF" w14:textId="6750CB69" w:rsidR="001D3BEC" w:rsidRPr="008D75B4" w:rsidRDefault="008D75B4" w:rsidP="001D3BEC">
      <w:pPr>
        <w:rPr>
          <w:b/>
          <w:lang w:eastAsia="x-none"/>
        </w:rPr>
      </w:pPr>
      <w:r w:rsidRPr="008D75B4">
        <w:rPr>
          <w:b/>
          <w:lang w:eastAsia="x-none"/>
        </w:rPr>
        <w:t>Thursday</w:t>
      </w:r>
    </w:p>
    <w:p w14:paraId="200EC60E" w14:textId="49614781" w:rsidR="008D75B4" w:rsidRDefault="00B6751D" w:rsidP="008D75B4">
      <w:pPr>
        <w:rPr>
          <w:b/>
          <w:lang w:eastAsia="x-none"/>
        </w:rPr>
      </w:pPr>
      <w:hyperlink r:id="rId447" w:history="1">
        <w:r w:rsidR="003552DB">
          <w:rPr>
            <w:rStyle w:val="Hyperlink"/>
            <w:b/>
            <w:lang w:eastAsia="x-none"/>
          </w:rPr>
          <w:t>R1-1903538</w:t>
        </w:r>
      </w:hyperlink>
      <w:r w:rsidR="008D75B4" w:rsidRPr="00D075E6">
        <w:rPr>
          <w:b/>
          <w:lang w:eastAsia="x-none"/>
        </w:rPr>
        <w:tab/>
        <w:t>Correction to transmission timing adjustments in TS 38.213</w:t>
      </w:r>
      <w:r w:rsidR="008D75B4" w:rsidRPr="00D075E6">
        <w:rPr>
          <w:b/>
          <w:lang w:eastAsia="x-none"/>
        </w:rPr>
        <w:tab/>
        <w:t>Sharp</w:t>
      </w:r>
    </w:p>
    <w:p w14:paraId="545098B1" w14:textId="5FA37920" w:rsidR="001D3BEC" w:rsidRPr="009E42CB" w:rsidRDefault="00D075E6" w:rsidP="001D3BEC">
      <w:pPr>
        <w:rPr>
          <w:b/>
          <w:lang w:eastAsia="x-none"/>
        </w:rPr>
      </w:pPr>
      <w:r w:rsidRPr="009E42CB">
        <w:rPr>
          <w:lang w:eastAsia="x-none"/>
        </w:rPr>
        <w:t xml:space="preserve">Further updated to </w:t>
      </w:r>
      <w:hyperlink r:id="rId448" w:history="1">
        <w:r w:rsidR="003552DB">
          <w:rPr>
            <w:rStyle w:val="Hyperlink"/>
            <w:lang w:eastAsia="x-none"/>
          </w:rPr>
          <w:t>R1-1903752</w:t>
        </w:r>
      </w:hyperlink>
    </w:p>
    <w:p w14:paraId="5A60E6D9" w14:textId="510BEA9B" w:rsidR="00D075E6" w:rsidRPr="009E42CB" w:rsidRDefault="00046AC0" w:rsidP="001D3BEC">
      <w:pPr>
        <w:rPr>
          <w:b/>
          <w:lang w:eastAsia="x-none"/>
        </w:rPr>
      </w:pPr>
      <w:r w:rsidRPr="009E42CB">
        <w:rPr>
          <w:b/>
          <w:lang w:eastAsia="x-none"/>
        </w:rPr>
        <w:t>Friday</w:t>
      </w:r>
    </w:p>
    <w:p w14:paraId="51340A16" w14:textId="06EC61D8" w:rsidR="00046AC0" w:rsidRDefault="00B6751D" w:rsidP="001D3BEC">
      <w:pPr>
        <w:rPr>
          <w:lang w:eastAsia="x-none"/>
        </w:rPr>
      </w:pPr>
      <w:hyperlink r:id="rId449" w:history="1">
        <w:r w:rsidR="003552DB">
          <w:rPr>
            <w:rStyle w:val="Hyperlink"/>
            <w:b/>
            <w:lang w:eastAsia="x-none"/>
          </w:rPr>
          <w:t>R1-1903772</w:t>
        </w:r>
      </w:hyperlink>
      <w:r w:rsidR="00046AC0" w:rsidRPr="009E42CB">
        <w:rPr>
          <w:b/>
          <w:lang w:eastAsia="x-none"/>
        </w:rPr>
        <w:tab/>
        <w:t>Correction to transmission timing adjustments in TS 38.213</w:t>
      </w:r>
      <w:r w:rsidR="00046AC0" w:rsidRPr="009E42CB">
        <w:rPr>
          <w:b/>
          <w:lang w:eastAsia="x-none"/>
        </w:rPr>
        <w:tab/>
        <w:t>Sharp</w:t>
      </w:r>
      <w:r w:rsidR="00046AC0">
        <w:rPr>
          <w:lang w:eastAsia="x-none"/>
        </w:rPr>
        <w:tab/>
        <w:t xml:space="preserve">(rev of </w:t>
      </w:r>
      <w:hyperlink r:id="rId450" w:history="1">
        <w:r w:rsidR="003552DB">
          <w:rPr>
            <w:rStyle w:val="Hyperlink"/>
            <w:lang w:eastAsia="x-none"/>
          </w:rPr>
          <w:t>R1-1903752</w:t>
        </w:r>
      </w:hyperlink>
      <w:r w:rsidR="00046AC0">
        <w:rPr>
          <w:lang w:eastAsia="x-none"/>
        </w:rPr>
        <w:t>)</w:t>
      </w:r>
    </w:p>
    <w:p w14:paraId="1C0B4548" w14:textId="6283E5A9" w:rsidR="009E42CB" w:rsidRPr="00B16CDC" w:rsidRDefault="009E42CB" w:rsidP="009E42CB">
      <w:pPr>
        <w:rPr>
          <w:lang w:eastAsia="x-none"/>
        </w:rPr>
      </w:pPr>
      <w:r w:rsidRPr="009E42CB">
        <w:rPr>
          <w:b/>
          <w:lang w:eastAsia="x-none"/>
        </w:rPr>
        <w:t>Decision:</w:t>
      </w:r>
      <w:r w:rsidRPr="009E42CB">
        <w:rPr>
          <w:lang w:eastAsia="x-none"/>
        </w:rPr>
        <w:t xml:space="preserve"> Draft CR is endorsed. Final CR is </w:t>
      </w:r>
      <w:r w:rsidRPr="009E42CB">
        <w:rPr>
          <w:highlight w:val="green"/>
          <w:lang w:eastAsia="x-none"/>
        </w:rPr>
        <w:t xml:space="preserve">agreed in </w:t>
      </w:r>
      <w:hyperlink r:id="rId451" w:history="1">
        <w:r w:rsidR="003552DB">
          <w:rPr>
            <w:rStyle w:val="Hyperlink"/>
            <w:highlight w:val="green"/>
            <w:lang w:eastAsia="x-none"/>
          </w:rPr>
          <w:t>R1-1903814</w:t>
        </w:r>
      </w:hyperlink>
      <w:r w:rsidRPr="009E42CB">
        <w:rPr>
          <w:highlight w:val="green"/>
          <w:lang w:eastAsia="x-none"/>
        </w:rPr>
        <w:t xml:space="preserve"> (38.213, CR0034)</w:t>
      </w:r>
    </w:p>
    <w:p w14:paraId="2A714376" w14:textId="776DAD59" w:rsidR="008D75B4" w:rsidRDefault="008D75B4" w:rsidP="001D3BEC">
      <w:pPr>
        <w:rPr>
          <w:lang w:eastAsia="x-none"/>
        </w:rPr>
      </w:pPr>
    </w:p>
    <w:p w14:paraId="45A03980" w14:textId="77777777" w:rsidR="009E42CB" w:rsidRDefault="009E42CB" w:rsidP="001D3BEC">
      <w:pPr>
        <w:rPr>
          <w:lang w:eastAsia="x-none"/>
        </w:rPr>
      </w:pPr>
    </w:p>
    <w:p w14:paraId="6EC34A37" w14:textId="5F921221" w:rsidR="001C67C6" w:rsidRPr="001C67C6" w:rsidRDefault="00B6751D" w:rsidP="001C67C6">
      <w:pPr>
        <w:rPr>
          <w:b/>
          <w:lang w:eastAsia="x-none"/>
        </w:rPr>
      </w:pPr>
      <w:hyperlink r:id="rId452" w:history="1">
        <w:r w:rsidR="003552DB">
          <w:rPr>
            <w:rStyle w:val="Hyperlink"/>
            <w:b/>
            <w:lang w:eastAsia="x-none"/>
          </w:rPr>
          <w:t>R1-1902225</w:t>
        </w:r>
      </w:hyperlink>
      <w:r w:rsidR="001C67C6" w:rsidRPr="001C67C6">
        <w:rPr>
          <w:b/>
          <w:lang w:eastAsia="x-none"/>
        </w:rPr>
        <w:tab/>
        <w:t>Draft CR on PRACH Power Ramping Counter Suspension</w:t>
      </w:r>
      <w:r w:rsidR="001C67C6" w:rsidRPr="001C67C6">
        <w:rPr>
          <w:b/>
          <w:lang w:eastAsia="x-none"/>
        </w:rPr>
        <w:tab/>
        <w:t>Samsung</w:t>
      </w:r>
    </w:p>
    <w:p w14:paraId="529B3D36" w14:textId="77777777" w:rsidR="001C67C6" w:rsidRDefault="001C67C6" w:rsidP="001C67C6">
      <w:pPr>
        <w:rPr>
          <w:lang w:eastAsia="x-none"/>
        </w:rPr>
      </w:pPr>
      <w:r w:rsidRPr="0081188E">
        <w:rPr>
          <w:lang w:eastAsia="x-none"/>
        </w:rPr>
        <w:t>Discuss further offline especially regarding whether or not there is the corresponding agreement, to handle under 7.1.4</w:t>
      </w:r>
    </w:p>
    <w:p w14:paraId="061E4720" w14:textId="08D63890" w:rsidR="001C67C6" w:rsidRDefault="001C67C6" w:rsidP="00E4011D">
      <w:pPr>
        <w:rPr>
          <w:lang w:eastAsia="x-none"/>
        </w:rPr>
      </w:pPr>
    </w:p>
    <w:p w14:paraId="0BE2D8C1" w14:textId="18A220E2" w:rsidR="001C67C6" w:rsidRDefault="001C67C6" w:rsidP="00E4011D">
      <w:pPr>
        <w:rPr>
          <w:lang w:eastAsia="x-none"/>
        </w:rPr>
      </w:pPr>
    </w:p>
    <w:p w14:paraId="1ED43D7E" w14:textId="77777777" w:rsidR="001C67C6" w:rsidRDefault="001C67C6" w:rsidP="00E4011D">
      <w:pPr>
        <w:rPr>
          <w:lang w:eastAsia="x-none"/>
        </w:rPr>
      </w:pPr>
    </w:p>
    <w:p w14:paraId="308AF77D" w14:textId="78269AE6" w:rsidR="00E4011D" w:rsidRPr="00406219" w:rsidRDefault="00B6751D" w:rsidP="00E4011D">
      <w:pPr>
        <w:rPr>
          <w:color w:val="BFBFBF"/>
          <w:lang w:eastAsia="x-none"/>
        </w:rPr>
      </w:pPr>
      <w:hyperlink r:id="rId453" w:history="1">
        <w:r w:rsidR="003552DB">
          <w:rPr>
            <w:rStyle w:val="Hyperlink"/>
            <w:lang w:eastAsia="x-none"/>
          </w:rPr>
          <w:t>R1-1901784</w:t>
        </w:r>
      </w:hyperlink>
      <w:r w:rsidR="00E4011D" w:rsidRPr="00406219">
        <w:rPr>
          <w:color w:val="BFBFBF"/>
          <w:lang w:eastAsia="x-none"/>
        </w:rPr>
        <w:tab/>
        <w:t>Open issues for paging in the connected mode</w:t>
      </w:r>
      <w:r w:rsidR="00E4011D" w:rsidRPr="00406219">
        <w:rPr>
          <w:color w:val="BFBFBF"/>
          <w:lang w:eastAsia="x-none"/>
        </w:rPr>
        <w:tab/>
        <w:t>MediaTek Inc.</w:t>
      </w:r>
    </w:p>
    <w:p w14:paraId="5E455558" w14:textId="77777777" w:rsidR="00E4011D" w:rsidRPr="00406219" w:rsidRDefault="00E4011D" w:rsidP="00E4011D">
      <w:pPr>
        <w:ind w:left="1440" w:hanging="1440"/>
        <w:rPr>
          <w:color w:val="BFBFBF"/>
          <w:lang w:eastAsia="x-none"/>
        </w:rPr>
      </w:pPr>
      <w:r w:rsidRPr="00406219">
        <w:rPr>
          <w:color w:val="BFBFBF"/>
          <w:lang w:eastAsia="x-none"/>
        </w:rPr>
        <w:t>Late submission</w:t>
      </w:r>
    </w:p>
    <w:p w14:paraId="7BE3BF97" w14:textId="2C2D717F" w:rsidR="00E4011D" w:rsidRPr="00DB2BD1" w:rsidRDefault="00B6751D" w:rsidP="00E4011D">
      <w:pPr>
        <w:rPr>
          <w:color w:val="BFBFBF"/>
          <w:lang w:eastAsia="x-none"/>
        </w:rPr>
      </w:pPr>
      <w:hyperlink r:id="rId454" w:history="1">
        <w:r w:rsidR="003552DB">
          <w:rPr>
            <w:rStyle w:val="Hyperlink"/>
            <w:lang w:eastAsia="x-none"/>
          </w:rPr>
          <w:t>R1-1902644</w:t>
        </w:r>
      </w:hyperlink>
      <w:r w:rsidR="00E4011D" w:rsidRPr="00DB2BD1">
        <w:rPr>
          <w:color w:val="BFBFBF"/>
          <w:lang w:eastAsia="x-none"/>
        </w:rPr>
        <w:tab/>
        <w:t>Correction to SSB Case C in TS 38.213</w:t>
      </w:r>
      <w:r w:rsidR="00E4011D" w:rsidRPr="00DB2BD1">
        <w:rPr>
          <w:color w:val="BFBFBF"/>
          <w:lang w:eastAsia="x-none"/>
        </w:rPr>
        <w:tab/>
        <w:t>Sharp</w:t>
      </w:r>
    </w:p>
    <w:p w14:paraId="6B3A04CE" w14:textId="77777777" w:rsidR="00E4011D" w:rsidRPr="00DB2BD1" w:rsidRDefault="00E4011D" w:rsidP="00E4011D">
      <w:pPr>
        <w:rPr>
          <w:color w:val="BFBFBF"/>
          <w:lang w:eastAsia="x-none"/>
        </w:rPr>
      </w:pPr>
      <w:r w:rsidRPr="00DB2BD1">
        <w:rPr>
          <w:color w:val="BFBFBF"/>
          <w:lang w:eastAsia="x-none"/>
        </w:rPr>
        <w:t>Withdrawn</w:t>
      </w:r>
    </w:p>
    <w:p w14:paraId="2D8AE7EE" w14:textId="67C03CAC" w:rsidR="00E4011D" w:rsidRPr="0032775A" w:rsidRDefault="00B6751D" w:rsidP="00E4011D">
      <w:pPr>
        <w:rPr>
          <w:color w:val="D9D9D9"/>
          <w:lang w:eastAsia="x-none"/>
        </w:rPr>
      </w:pPr>
      <w:hyperlink r:id="rId455" w:history="1">
        <w:r w:rsidR="003552DB">
          <w:rPr>
            <w:rStyle w:val="Hyperlink"/>
            <w:lang w:eastAsia="x-none"/>
          </w:rPr>
          <w:t>R1-1903348</w:t>
        </w:r>
      </w:hyperlink>
      <w:r w:rsidR="00E4011D" w:rsidRPr="0032775A">
        <w:rPr>
          <w:color w:val="D9D9D9"/>
          <w:lang w:eastAsia="x-none"/>
        </w:rPr>
        <w:tab/>
        <w:t>Periodicity of CSI-RS for radio link monitoring</w:t>
      </w:r>
      <w:r w:rsidR="00E4011D" w:rsidRPr="0032775A">
        <w:rPr>
          <w:color w:val="D9D9D9"/>
          <w:lang w:eastAsia="x-none"/>
        </w:rPr>
        <w:tab/>
        <w:t>Ericsson</w:t>
      </w:r>
    </w:p>
    <w:p w14:paraId="44F060EA" w14:textId="77777777" w:rsidR="00E4011D" w:rsidRPr="0032775A" w:rsidRDefault="00E4011D" w:rsidP="00E4011D">
      <w:pPr>
        <w:rPr>
          <w:color w:val="D9D9D9"/>
          <w:lang w:eastAsia="x-none"/>
        </w:rPr>
      </w:pPr>
      <w:r w:rsidRPr="0032775A">
        <w:rPr>
          <w:color w:val="D9D9D9"/>
          <w:lang w:eastAsia="x-none"/>
        </w:rPr>
        <w:t>Late submission</w:t>
      </w:r>
    </w:p>
    <w:p w14:paraId="480FA971" w14:textId="304B3873" w:rsidR="00EF6E4F" w:rsidRDefault="00EF6E4F" w:rsidP="00A2688E">
      <w:pPr>
        <w:pStyle w:val="Heading3"/>
      </w:pPr>
      <w:bookmarkStart w:id="97" w:name="_Toc2330665"/>
      <w:r w:rsidRPr="007A43AF">
        <w:t>Maintenance for MIMO</w:t>
      </w:r>
      <w:bookmarkEnd w:id="96"/>
      <w:bookmarkEnd w:id="97"/>
    </w:p>
    <w:p w14:paraId="00EF93FE" w14:textId="1EFE37A7" w:rsidR="00B45649" w:rsidRDefault="00B6751D" w:rsidP="00B45649">
      <w:pPr>
        <w:rPr>
          <w:b/>
        </w:rPr>
      </w:pPr>
      <w:hyperlink r:id="rId456" w:history="1">
        <w:r w:rsidR="003552DB">
          <w:rPr>
            <w:rStyle w:val="Hyperlink"/>
            <w:b/>
          </w:rPr>
          <w:t>R1-1903625</w:t>
        </w:r>
      </w:hyperlink>
      <w:r w:rsidR="00B45649" w:rsidRPr="007D0556">
        <w:rPr>
          <w:b/>
        </w:rPr>
        <w:tab/>
        <w:t>Chairman's notes of AI 7.1.2 Maintenance for MIMO</w:t>
      </w:r>
      <w:r w:rsidR="00B45649" w:rsidRPr="007D0556">
        <w:rPr>
          <w:b/>
        </w:rPr>
        <w:tab/>
        <w:t>Ad-hoc Chair (Samsung)</w:t>
      </w:r>
    </w:p>
    <w:p w14:paraId="020D3791"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0C16D8A" w14:textId="019B29D3" w:rsidR="00B45649" w:rsidRDefault="00B45649" w:rsidP="00B45649"/>
    <w:p w14:paraId="38A0290B" w14:textId="77777777" w:rsidR="00B45649" w:rsidRPr="00B45649" w:rsidRDefault="00B45649" w:rsidP="00B45649"/>
    <w:bookmarkStart w:id="98" w:name="_Toc1144272"/>
    <w:p w14:paraId="41110D9C" w14:textId="40606DA5" w:rsidR="001A065B" w:rsidRPr="001A065B" w:rsidRDefault="003552DB" w:rsidP="001A065B">
      <w:pPr>
        <w:rPr>
          <w:b/>
          <w:lang w:eastAsia="x-none"/>
        </w:rPr>
      </w:pPr>
      <w:r>
        <w:rPr>
          <w:rStyle w:val="Hyperlink"/>
          <w:b/>
          <w:lang w:eastAsia="x-none"/>
        </w:rPr>
        <w:fldChar w:fldCharType="begin"/>
      </w:r>
      <w:r>
        <w:rPr>
          <w:rStyle w:val="Hyperlink"/>
          <w:b/>
          <w:lang w:eastAsia="x-none"/>
        </w:rPr>
        <w:instrText xml:space="preserve"> HYPERLINK "../Docs/R1-1902448.zip" </w:instrText>
      </w:r>
      <w:r>
        <w:rPr>
          <w:rStyle w:val="Hyperlink"/>
          <w:b/>
          <w:lang w:eastAsia="x-none"/>
        </w:rPr>
        <w:fldChar w:fldCharType="separate"/>
      </w:r>
      <w:r>
        <w:rPr>
          <w:rStyle w:val="Hyperlink"/>
          <w:b/>
          <w:lang w:eastAsia="x-none"/>
        </w:rPr>
        <w:t>R1-1902448</w:t>
      </w:r>
      <w:r>
        <w:rPr>
          <w:rStyle w:val="Hyperlink"/>
          <w:b/>
          <w:lang w:eastAsia="x-none"/>
        </w:rPr>
        <w:fldChar w:fldCharType="end"/>
      </w:r>
      <w:r w:rsidR="001A065B" w:rsidRPr="001A065B">
        <w:rPr>
          <w:b/>
          <w:lang w:eastAsia="x-none"/>
        </w:rPr>
        <w:tab/>
        <w:t>Draft Reply to LS on SSB based BFD</w:t>
      </w:r>
      <w:r w:rsidR="001A065B" w:rsidRPr="001A065B">
        <w:rPr>
          <w:b/>
          <w:lang w:eastAsia="x-none"/>
        </w:rPr>
        <w:tab/>
        <w:t>Intel Corporation</w:t>
      </w:r>
    </w:p>
    <w:p w14:paraId="7DCDFA18" w14:textId="77777777" w:rsidR="00E079DD" w:rsidRDefault="00E079DD" w:rsidP="00E079DD">
      <w:pPr>
        <w:rPr>
          <w:lang w:eastAsia="x-none"/>
        </w:rPr>
      </w:pPr>
    </w:p>
    <w:p w14:paraId="6200679F" w14:textId="77777777" w:rsidR="00E079DD" w:rsidRPr="001905D0" w:rsidRDefault="00E079DD" w:rsidP="00E079DD">
      <w:pPr>
        <w:rPr>
          <w:b/>
          <w:lang w:eastAsia="x-none"/>
        </w:rPr>
      </w:pPr>
      <w:r w:rsidRPr="001905D0">
        <w:rPr>
          <w:b/>
          <w:lang w:eastAsia="x-none"/>
        </w:rPr>
        <w:t>&lt;Maintenance on CSI measurement&gt;</w:t>
      </w:r>
    </w:p>
    <w:p w14:paraId="4494372C" w14:textId="49C11E43" w:rsidR="00E079DD" w:rsidRPr="001A065B" w:rsidRDefault="00B6751D" w:rsidP="00E079DD">
      <w:pPr>
        <w:rPr>
          <w:b/>
          <w:lang w:eastAsia="x-none"/>
        </w:rPr>
      </w:pPr>
      <w:hyperlink r:id="rId457" w:history="1">
        <w:r w:rsidR="003552DB">
          <w:rPr>
            <w:rStyle w:val="Hyperlink"/>
            <w:b/>
          </w:rPr>
          <w:t>R1-1903425</w:t>
        </w:r>
      </w:hyperlink>
      <w:r w:rsidR="00E079DD" w:rsidRPr="001A065B">
        <w:rPr>
          <w:b/>
          <w:lang w:eastAsia="x-none"/>
        </w:rPr>
        <w:tab/>
        <w:t>Summary of Maintenance for CSI Measurement</w:t>
      </w:r>
      <w:r w:rsidR="00E079DD" w:rsidRPr="001A065B">
        <w:rPr>
          <w:b/>
          <w:lang w:eastAsia="x-none"/>
        </w:rPr>
        <w:tab/>
        <w:t>ZTE</w:t>
      </w:r>
    </w:p>
    <w:p w14:paraId="051568DB" w14:textId="77777777" w:rsidR="00E079DD" w:rsidRDefault="00E079DD" w:rsidP="00E079DD">
      <w:pPr>
        <w:rPr>
          <w:lang w:eastAsia="x-none"/>
        </w:rPr>
      </w:pPr>
    </w:p>
    <w:p w14:paraId="06E08F28" w14:textId="406AE815" w:rsidR="0073499F" w:rsidRDefault="00B6751D" w:rsidP="0073499F">
      <w:pPr>
        <w:rPr>
          <w:b/>
          <w:lang w:eastAsia="x-none"/>
        </w:rPr>
      </w:pPr>
      <w:hyperlink r:id="rId458" w:history="1">
        <w:r w:rsidR="003552DB">
          <w:rPr>
            <w:rStyle w:val="Hyperlink"/>
            <w:b/>
            <w:lang w:eastAsia="x-none"/>
          </w:rPr>
          <w:t>R1-1902120</w:t>
        </w:r>
      </w:hyperlink>
      <w:r w:rsidR="0073499F" w:rsidRPr="0073499F">
        <w:rPr>
          <w:b/>
          <w:lang w:eastAsia="x-none"/>
        </w:rPr>
        <w:tab/>
        <w:t>Correction to aperiodic CSI-RS triggering with different numerology between PDCCH and CSI-RS</w:t>
      </w:r>
      <w:r w:rsidR="0073499F" w:rsidRPr="0073499F">
        <w:rPr>
          <w:b/>
          <w:lang w:eastAsia="x-none"/>
        </w:rPr>
        <w:tab/>
      </w:r>
      <w:r w:rsidR="0073499F" w:rsidRPr="0073499F">
        <w:rPr>
          <w:b/>
          <w:lang w:eastAsia="x-none"/>
        </w:rPr>
        <w:tab/>
        <w:t>Ericsson</w:t>
      </w:r>
    </w:p>
    <w:p w14:paraId="2E23EB8D" w14:textId="71BC151C" w:rsidR="0073499F" w:rsidRPr="00D82FE3" w:rsidRDefault="00B6751D" w:rsidP="0073499F">
      <w:pPr>
        <w:rPr>
          <w:noProof/>
        </w:rPr>
      </w:pPr>
      <w:hyperlink r:id="rId459" w:history="1">
        <w:r w:rsidR="003552DB">
          <w:rPr>
            <w:rStyle w:val="Hyperlink"/>
            <w:b/>
          </w:rPr>
          <w:t>R1-1903379</w:t>
        </w:r>
      </w:hyperlink>
      <w:r w:rsidR="0073499F" w:rsidRPr="001A065B">
        <w:rPr>
          <w:b/>
          <w:lang w:eastAsia="x-none"/>
        </w:rPr>
        <w:tab/>
      </w:r>
      <w:r w:rsidR="0073499F" w:rsidRPr="001A065B">
        <w:rPr>
          <w:b/>
          <w:noProof/>
        </w:rPr>
        <w:t>Correction to aperiodic CSI-RS triggering with different numerology between PDCCH and CSI-RS</w:t>
      </w:r>
      <w:r w:rsidR="0073499F" w:rsidRPr="001A065B">
        <w:rPr>
          <w:b/>
          <w:noProof/>
        </w:rPr>
        <w:tab/>
        <w:t>Ericsson, AT&amp;T, T-Mobile USA, Sprint</w:t>
      </w:r>
      <w:r w:rsidR="00D82FE3" w:rsidRPr="00D82FE3">
        <w:rPr>
          <w:noProof/>
        </w:rPr>
        <w:tab/>
        <w:t>(</w:t>
      </w:r>
      <w:r w:rsidR="00D82FE3" w:rsidRPr="00D82FE3">
        <w:rPr>
          <w:lang w:eastAsia="x-none"/>
        </w:rPr>
        <w:t xml:space="preserve">Rev. of </w:t>
      </w:r>
      <w:hyperlink r:id="rId460" w:history="1">
        <w:r w:rsidR="003552DB">
          <w:rPr>
            <w:rStyle w:val="Hyperlink"/>
            <w:lang w:eastAsia="x-none"/>
          </w:rPr>
          <w:t>R1-1902120</w:t>
        </w:r>
      </w:hyperlink>
      <w:r w:rsidR="00D82FE3" w:rsidRPr="00D82FE3">
        <w:rPr>
          <w:rStyle w:val="Hyperlink"/>
          <w:lang w:eastAsia="x-none"/>
        </w:rPr>
        <w:t>)</w:t>
      </w:r>
    </w:p>
    <w:p w14:paraId="178616A5" w14:textId="2A76FA09" w:rsidR="0073499F" w:rsidRDefault="00B6751D" w:rsidP="0073499F">
      <w:pPr>
        <w:rPr>
          <w:lang w:eastAsia="x-none"/>
        </w:rPr>
      </w:pPr>
      <w:hyperlink r:id="rId461" w:history="1">
        <w:r w:rsidR="003552DB">
          <w:rPr>
            <w:rStyle w:val="Hyperlink"/>
            <w:b/>
          </w:rPr>
          <w:t>R1-1903615</w:t>
        </w:r>
      </w:hyperlink>
      <w:r w:rsidR="0073499F" w:rsidRPr="00D82FE3">
        <w:rPr>
          <w:b/>
          <w:lang w:eastAsia="x-none"/>
        </w:rPr>
        <w:tab/>
      </w:r>
      <w:r w:rsidR="0073499F" w:rsidRPr="00D82FE3">
        <w:rPr>
          <w:b/>
          <w:noProof/>
        </w:rPr>
        <w:t>Correction to aperiodic CSI-RS triggering with different numerology between PDCCH and CSI-RS</w:t>
      </w:r>
      <w:r w:rsidR="0073499F" w:rsidRPr="00D82FE3">
        <w:rPr>
          <w:b/>
          <w:noProof/>
        </w:rPr>
        <w:tab/>
        <w:t>Ericsson</w:t>
      </w:r>
      <w:r w:rsidR="00D82FE3" w:rsidRPr="001A065B">
        <w:rPr>
          <w:b/>
          <w:noProof/>
        </w:rPr>
        <w:t>, AT&amp;T, T-Mobile USA, Sprint</w:t>
      </w:r>
    </w:p>
    <w:p w14:paraId="0E1F6BB8" w14:textId="77777777" w:rsidR="0073499F" w:rsidRDefault="0073499F" w:rsidP="0073499F">
      <w:pPr>
        <w:rPr>
          <w:noProof/>
        </w:rPr>
      </w:pPr>
      <w:r>
        <w:rPr>
          <w:noProof/>
        </w:rPr>
        <w:t>No further discussion in Rel-15</w:t>
      </w:r>
    </w:p>
    <w:p w14:paraId="66743906" w14:textId="77777777" w:rsidR="0073499F" w:rsidRDefault="0073499F" w:rsidP="0073499F">
      <w:pPr>
        <w:rPr>
          <w:lang w:eastAsia="x-none"/>
        </w:rPr>
      </w:pPr>
    </w:p>
    <w:p w14:paraId="13BC8A74" w14:textId="24E17BD9" w:rsidR="0073499F" w:rsidRPr="0073499F" w:rsidRDefault="00B6751D" w:rsidP="0073499F">
      <w:pPr>
        <w:ind w:left="1440" w:hanging="1440"/>
        <w:rPr>
          <w:b/>
          <w:lang w:eastAsia="x-none"/>
        </w:rPr>
      </w:pPr>
      <w:hyperlink r:id="rId462" w:history="1">
        <w:r w:rsidR="003552DB">
          <w:rPr>
            <w:rStyle w:val="Hyperlink"/>
            <w:b/>
            <w:lang w:eastAsia="x-none"/>
          </w:rPr>
          <w:t>R1-1902121</w:t>
        </w:r>
      </w:hyperlink>
      <w:r w:rsidR="0073499F" w:rsidRPr="0073499F">
        <w:rPr>
          <w:b/>
          <w:lang w:eastAsia="x-none"/>
        </w:rPr>
        <w:tab/>
        <w:t>Motivation for correction to aperiodic CSI-RS triggering with different numerology between PDCCH and CSI-RS</w:t>
      </w:r>
      <w:r w:rsidR="0073499F" w:rsidRPr="0073499F">
        <w:rPr>
          <w:b/>
          <w:lang w:eastAsia="x-none"/>
        </w:rPr>
        <w:tab/>
        <w:t>Ericsson</w:t>
      </w:r>
    </w:p>
    <w:p w14:paraId="522E7567" w14:textId="77777777" w:rsidR="00E079DD" w:rsidRDefault="00E079DD" w:rsidP="00E079DD">
      <w:pPr>
        <w:rPr>
          <w:noProof/>
        </w:rPr>
      </w:pPr>
    </w:p>
    <w:p w14:paraId="5B5ACE4D" w14:textId="77777777" w:rsidR="00E079DD" w:rsidRPr="001905D0" w:rsidRDefault="00E079DD" w:rsidP="00E079DD">
      <w:pPr>
        <w:rPr>
          <w:b/>
          <w:lang w:eastAsia="x-none"/>
        </w:rPr>
      </w:pPr>
      <w:r w:rsidRPr="001905D0">
        <w:rPr>
          <w:b/>
          <w:lang w:eastAsia="x-none"/>
        </w:rPr>
        <w:t>&lt;Maintenance on UL non-codebook based transmission&gt;</w:t>
      </w:r>
    </w:p>
    <w:p w14:paraId="45A950AA" w14:textId="6C9189DB" w:rsidR="00E079DD" w:rsidRPr="00D82FE3" w:rsidRDefault="00B6751D" w:rsidP="00E079DD">
      <w:pPr>
        <w:rPr>
          <w:b/>
          <w:lang w:eastAsia="x-none"/>
        </w:rPr>
      </w:pPr>
      <w:hyperlink r:id="rId463" w:history="1">
        <w:r w:rsidR="003552DB">
          <w:rPr>
            <w:rStyle w:val="Hyperlink"/>
            <w:b/>
          </w:rPr>
          <w:t>R1-1903415</w:t>
        </w:r>
      </w:hyperlink>
      <w:r w:rsidR="00E079DD" w:rsidRPr="00D82FE3">
        <w:rPr>
          <w:b/>
          <w:lang w:eastAsia="x-none"/>
        </w:rPr>
        <w:tab/>
        <w:t>Summary of CRs on UL non-codebook based transmission</w:t>
      </w:r>
      <w:r w:rsidR="00E079DD" w:rsidRPr="00D82FE3">
        <w:rPr>
          <w:b/>
          <w:lang w:eastAsia="x-none"/>
        </w:rPr>
        <w:tab/>
        <w:t>Nokia, Nokia Shanghai Bell</w:t>
      </w:r>
    </w:p>
    <w:p w14:paraId="0B886ACB" w14:textId="77777777" w:rsidR="00E079DD" w:rsidRDefault="00E079DD" w:rsidP="00E079DD">
      <w:pPr>
        <w:rPr>
          <w:lang w:eastAsia="x-none"/>
        </w:rPr>
      </w:pPr>
    </w:p>
    <w:p w14:paraId="0B75A9D8" w14:textId="747D8740" w:rsidR="00E079DD" w:rsidRPr="00D82FE3" w:rsidRDefault="00B6751D" w:rsidP="00E079DD">
      <w:pPr>
        <w:rPr>
          <w:b/>
          <w:lang w:eastAsia="x-none"/>
        </w:rPr>
      </w:pPr>
      <w:hyperlink r:id="rId464" w:history="1">
        <w:r w:rsidR="003552DB">
          <w:rPr>
            <w:rStyle w:val="Hyperlink"/>
            <w:b/>
            <w:highlight w:val="red"/>
            <w:lang w:eastAsia="x-none"/>
          </w:rPr>
          <w:t>R1-1901975</w:t>
        </w:r>
      </w:hyperlink>
      <w:r w:rsidR="00E079DD" w:rsidRPr="00D82FE3">
        <w:rPr>
          <w:b/>
          <w:lang w:eastAsia="x-none"/>
        </w:rPr>
        <w:tab/>
        <w:t>Corrections on non-codebook based UL transmission to TS38.214</w:t>
      </w:r>
      <w:r w:rsidR="00E079DD" w:rsidRPr="00D82FE3">
        <w:rPr>
          <w:b/>
          <w:lang w:eastAsia="x-none"/>
        </w:rPr>
        <w:tab/>
        <w:t>CATT</w:t>
      </w:r>
    </w:p>
    <w:p w14:paraId="3C016A82" w14:textId="77777777" w:rsidR="00E079DD" w:rsidRDefault="00E079DD" w:rsidP="00E079DD">
      <w:pPr>
        <w:rPr>
          <w:lang w:eastAsia="x-none"/>
        </w:rPr>
      </w:pPr>
    </w:p>
    <w:p w14:paraId="1D5FC90E" w14:textId="52009654" w:rsidR="00E079DD" w:rsidRPr="00D82FE3" w:rsidRDefault="00B6751D" w:rsidP="00E079DD">
      <w:pPr>
        <w:rPr>
          <w:b/>
          <w:lang w:eastAsia="x-none"/>
        </w:rPr>
      </w:pPr>
      <w:hyperlink r:id="rId465" w:history="1">
        <w:r w:rsidR="003552DB">
          <w:rPr>
            <w:rStyle w:val="Hyperlink"/>
            <w:b/>
            <w:lang w:eastAsia="x-none"/>
          </w:rPr>
          <w:t>R1-1901659</w:t>
        </w:r>
      </w:hyperlink>
      <w:r w:rsidR="00E079DD" w:rsidRPr="00D82FE3">
        <w:rPr>
          <w:b/>
          <w:lang w:eastAsia="x-none"/>
        </w:rPr>
        <w:tab/>
        <w:t>Draft TS 38.214 CR on aperiodic SRS transmission</w:t>
      </w:r>
      <w:r w:rsidR="00E079DD" w:rsidRPr="00D82FE3">
        <w:rPr>
          <w:b/>
          <w:lang w:eastAsia="x-none"/>
        </w:rPr>
        <w:tab/>
        <w:t>vivo</w:t>
      </w:r>
    </w:p>
    <w:p w14:paraId="7EB0F107" w14:textId="41021042" w:rsidR="00E079DD" w:rsidRDefault="00E079DD" w:rsidP="00E079DD">
      <w:pPr>
        <w:rPr>
          <w:lang w:eastAsia="zh-CN"/>
        </w:rPr>
      </w:pPr>
      <w:r>
        <w:rPr>
          <w:lang w:eastAsia="zh-CN"/>
        </w:rPr>
        <w:t xml:space="preserve">The draft CR in </w:t>
      </w:r>
      <w:hyperlink r:id="rId466" w:history="1">
        <w:r w:rsidR="003552DB">
          <w:rPr>
            <w:rStyle w:val="Hyperlink"/>
            <w:lang w:eastAsia="zh-CN"/>
          </w:rPr>
          <w:t>R1-1901659</w:t>
        </w:r>
      </w:hyperlink>
      <w:r>
        <w:rPr>
          <w:lang w:eastAsia="zh-CN"/>
        </w:rPr>
        <w:t xml:space="preserve"> is </w:t>
      </w:r>
      <w:r w:rsidRPr="00AF2968">
        <w:rPr>
          <w:highlight w:val="green"/>
          <w:lang w:eastAsia="zh-CN"/>
        </w:rPr>
        <w:t>endorsed</w:t>
      </w:r>
      <w:r>
        <w:rPr>
          <w:lang w:eastAsia="zh-CN"/>
        </w:rPr>
        <w:t xml:space="preserve">. </w:t>
      </w:r>
      <w:r>
        <w:rPr>
          <w:szCs w:val="20"/>
          <w:lang w:eastAsia="zh-CN"/>
        </w:rPr>
        <w:t xml:space="preserve">Include in the </w:t>
      </w:r>
      <w:r w:rsidRPr="00F717D3">
        <w:rPr>
          <w:szCs w:val="20"/>
          <w:lang w:eastAsia="zh-CN"/>
        </w:rPr>
        <w:t>alignment</w:t>
      </w:r>
      <w:r>
        <w:rPr>
          <w:szCs w:val="20"/>
          <w:lang w:eastAsia="zh-CN"/>
        </w:rPr>
        <w:t xml:space="preserve"> CR for TS38.214.</w:t>
      </w:r>
    </w:p>
    <w:p w14:paraId="651B9CAA" w14:textId="77777777" w:rsidR="00E079DD" w:rsidRDefault="00E079DD" w:rsidP="00E079DD">
      <w:pPr>
        <w:rPr>
          <w:lang w:eastAsia="x-none"/>
        </w:rPr>
      </w:pPr>
    </w:p>
    <w:p w14:paraId="6F56212A" w14:textId="292FD440" w:rsidR="00E079DD" w:rsidRPr="00D82FE3" w:rsidRDefault="00B6751D" w:rsidP="00E079DD">
      <w:pPr>
        <w:rPr>
          <w:b/>
          <w:lang w:eastAsia="x-none"/>
        </w:rPr>
      </w:pPr>
      <w:hyperlink r:id="rId467" w:history="1">
        <w:r w:rsidR="003552DB">
          <w:rPr>
            <w:rStyle w:val="Hyperlink"/>
            <w:b/>
            <w:lang w:eastAsia="x-none"/>
          </w:rPr>
          <w:t>R1-1901661</w:t>
        </w:r>
      </w:hyperlink>
      <w:r w:rsidR="00E079DD" w:rsidRPr="00D82FE3">
        <w:rPr>
          <w:b/>
          <w:lang w:eastAsia="x-none"/>
        </w:rPr>
        <w:tab/>
        <w:t>Draft TS 38.212 CR on association between SRI and SRS resource</w:t>
      </w:r>
      <w:r w:rsidR="00E079DD" w:rsidRPr="00D82FE3">
        <w:rPr>
          <w:b/>
          <w:lang w:eastAsia="x-none"/>
        </w:rPr>
        <w:tab/>
        <w:t>vivo</w:t>
      </w:r>
    </w:p>
    <w:p w14:paraId="56432851" w14:textId="44CB1FA2" w:rsidR="00E079DD" w:rsidRPr="00D82FE3" w:rsidRDefault="00B6751D" w:rsidP="00E079DD">
      <w:pPr>
        <w:ind w:left="1440" w:hanging="1440"/>
        <w:rPr>
          <w:b/>
          <w:lang w:eastAsia="x-none"/>
        </w:rPr>
      </w:pPr>
      <w:hyperlink r:id="rId468" w:history="1">
        <w:r w:rsidR="003552DB">
          <w:rPr>
            <w:rStyle w:val="Hyperlink"/>
            <w:b/>
            <w:lang w:eastAsia="x-none"/>
          </w:rPr>
          <w:t>R1-1902636</w:t>
        </w:r>
      </w:hyperlink>
      <w:r w:rsidR="00E079DD" w:rsidRPr="00D82FE3">
        <w:rPr>
          <w:b/>
          <w:lang w:eastAsia="x-none"/>
        </w:rPr>
        <w:tab/>
        <w:t>On bitwidth calculation for DCI fields using RRC parameter indicating maximum number of MIMO layers per serving cell</w:t>
      </w:r>
      <w:r w:rsidR="00E079DD" w:rsidRPr="00D82FE3">
        <w:rPr>
          <w:b/>
          <w:lang w:eastAsia="x-none"/>
        </w:rPr>
        <w:tab/>
        <w:t>Intel Corporation</w:t>
      </w:r>
    </w:p>
    <w:p w14:paraId="696E802B" w14:textId="7CD00F58" w:rsidR="00E079DD" w:rsidRPr="00D82FE3" w:rsidRDefault="00B6751D" w:rsidP="00E079DD">
      <w:pPr>
        <w:ind w:left="1440" w:hanging="1440"/>
        <w:rPr>
          <w:b/>
          <w:noProof/>
          <w:lang w:val="en-US"/>
        </w:rPr>
      </w:pPr>
      <w:hyperlink r:id="rId469" w:history="1">
        <w:r w:rsidR="003552DB">
          <w:rPr>
            <w:rStyle w:val="Hyperlink"/>
            <w:b/>
          </w:rPr>
          <w:t>R1-1903536</w:t>
        </w:r>
      </w:hyperlink>
      <w:r w:rsidR="00E079DD" w:rsidRPr="00D82FE3">
        <w:rPr>
          <w:b/>
          <w:lang w:eastAsia="x-none"/>
        </w:rPr>
        <w:tab/>
      </w:r>
      <w:r w:rsidR="00E079DD" w:rsidRPr="00D82FE3">
        <w:rPr>
          <w:b/>
          <w:noProof/>
          <w:lang w:val="en-US"/>
        </w:rPr>
        <w:t>On bitwidth calculation for DCI fields using RRC parameter indicating maximum number of MIMO layers per serving cell</w:t>
      </w:r>
      <w:r w:rsidR="00E079DD" w:rsidRPr="00D82FE3">
        <w:rPr>
          <w:b/>
          <w:noProof/>
          <w:lang w:val="en-US"/>
        </w:rPr>
        <w:tab/>
      </w:r>
      <w:r w:rsidR="00D82FE3" w:rsidRPr="00D82FE3">
        <w:rPr>
          <w:b/>
          <w:noProof/>
          <w:lang w:val="en-US"/>
        </w:rPr>
        <w:t>Intel Corporation, Ericsson, Qualcomm</w:t>
      </w:r>
    </w:p>
    <w:p w14:paraId="4F37DC2B" w14:textId="1B8ABFF3" w:rsidR="00E079DD" w:rsidRPr="00F717D3" w:rsidRDefault="00E079DD" w:rsidP="00E079DD">
      <w:pPr>
        <w:ind w:left="1440" w:hanging="1440"/>
        <w:rPr>
          <w:noProof/>
          <w:lang w:val="en-US"/>
        </w:rPr>
      </w:pPr>
      <w:r w:rsidRPr="00D82FE3">
        <w:rPr>
          <w:noProof/>
          <w:lang w:val="en-US"/>
        </w:rPr>
        <w:t xml:space="preserve">The draft CR in </w:t>
      </w:r>
      <w:hyperlink r:id="rId470" w:history="1">
        <w:r w:rsidR="003552DB">
          <w:rPr>
            <w:rStyle w:val="Hyperlink"/>
            <w:noProof/>
            <w:lang w:val="en-US"/>
          </w:rPr>
          <w:t>R1-1903536</w:t>
        </w:r>
      </w:hyperlink>
      <w:r w:rsidRPr="00D82FE3">
        <w:rPr>
          <w:noProof/>
          <w:lang w:val="en-US"/>
        </w:rPr>
        <w:t xml:space="preserve"> is endorsed</w:t>
      </w:r>
      <w:r w:rsidR="00D82FE3">
        <w:rPr>
          <w:noProof/>
          <w:lang w:val="en-US"/>
        </w:rPr>
        <w:t xml:space="preserve">. Final CR is </w:t>
      </w:r>
      <w:r w:rsidR="00D82FE3" w:rsidRPr="00D82FE3">
        <w:rPr>
          <w:noProof/>
          <w:highlight w:val="green"/>
          <w:lang w:val="en-US"/>
        </w:rPr>
        <w:t>agreed</w:t>
      </w:r>
      <w:r w:rsidRPr="00D82FE3">
        <w:rPr>
          <w:noProof/>
          <w:highlight w:val="green"/>
          <w:lang w:val="en-US"/>
        </w:rPr>
        <w:t xml:space="preserve"> as </w:t>
      </w:r>
      <w:hyperlink r:id="rId471" w:history="1">
        <w:r w:rsidR="003552DB">
          <w:rPr>
            <w:rStyle w:val="Hyperlink"/>
            <w:noProof/>
            <w:highlight w:val="green"/>
            <w:lang w:val="en-US"/>
          </w:rPr>
          <w:t>R1-1903733</w:t>
        </w:r>
      </w:hyperlink>
      <w:r w:rsidRPr="00D82FE3">
        <w:rPr>
          <w:noProof/>
          <w:highlight w:val="green"/>
          <w:lang w:val="en-US"/>
        </w:rPr>
        <w:t xml:space="preserve"> (CR#0011, TS38.212)</w:t>
      </w:r>
    </w:p>
    <w:p w14:paraId="2D0642B3" w14:textId="77777777" w:rsidR="00E079DD" w:rsidRDefault="00E079DD" w:rsidP="00E079DD">
      <w:pPr>
        <w:rPr>
          <w:lang w:eastAsia="x-none"/>
        </w:rPr>
      </w:pPr>
    </w:p>
    <w:p w14:paraId="6439A823" w14:textId="6B0695B5" w:rsidR="00E079DD" w:rsidRPr="00D82FE3" w:rsidRDefault="00B6751D" w:rsidP="00E079DD">
      <w:pPr>
        <w:rPr>
          <w:b/>
          <w:lang w:eastAsia="x-none"/>
        </w:rPr>
      </w:pPr>
      <w:hyperlink r:id="rId472" w:history="1">
        <w:r w:rsidR="003552DB">
          <w:rPr>
            <w:rStyle w:val="Hyperlink"/>
            <w:b/>
            <w:lang w:eastAsia="x-none"/>
          </w:rPr>
          <w:t>R1-1901974</w:t>
        </w:r>
      </w:hyperlink>
      <w:r w:rsidR="00E079DD" w:rsidRPr="00D82FE3">
        <w:rPr>
          <w:b/>
          <w:lang w:eastAsia="x-none"/>
        </w:rPr>
        <w:tab/>
        <w:t>Corrections on SRS to TS38.211</w:t>
      </w:r>
      <w:r w:rsidR="00E079DD" w:rsidRPr="00D82FE3">
        <w:rPr>
          <w:b/>
          <w:lang w:eastAsia="x-none"/>
        </w:rPr>
        <w:tab/>
        <w:t>CATT</w:t>
      </w:r>
    </w:p>
    <w:p w14:paraId="12F44220" w14:textId="5260CC47" w:rsidR="00E079DD" w:rsidRPr="00D82FE3" w:rsidRDefault="00B6751D" w:rsidP="00E079DD">
      <w:pPr>
        <w:rPr>
          <w:b/>
          <w:lang w:eastAsia="x-none"/>
        </w:rPr>
      </w:pPr>
      <w:hyperlink r:id="rId473" w:history="1">
        <w:r w:rsidR="003552DB">
          <w:rPr>
            <w:rStyle w:val="Hyperlink"/>
            <w:b/>
          </w:rPr>
          <w:t>R1-1903619</w:t>
        </w:r>
      </w:hyperlink>
      <w:r w:rsidR="00E079DD" w:rsidRPr="00D82FE3">
        <w:rPr>
          <w:b/>
          <w:lang w:eastAsia="x-none"/>
        </w:rPr>
        <w:tab/>
      </w:r>
      <w:r w:rsidR="00E079DD" w:rsidRPr="00D82FE3">
        <w:rPr>
          <w:b/>
          <w:noProof/>
        </w:rPr>
        <w:t xml:space="preserve">Corrections on </w:t>
      </w:r>
      <w:r w:rsidR="00E079DD" w:rsidRPr="00D82FE3">
        <w:rPr>
          <w:rFonts w:hint="eastAsia"/>
          <w:b/>
          <w:noProof/>
          <w:lang w:eastAsia="zh-CN"/>
        </w:rPr>
        <w:t>SRS to TS38.211</w:t>
      </w:r>
      <w:r w:rsidR="00E079DD" w:rsidRPr="00D82FE3">
        <w:rPr>
          <w:b/>
          <w:noProof/>
          <w:lang w:eastAsia="zh-CN"/>
        </w:rPr>
        <w:tab/>
      </w:r>
      <w:r w:rsidR="00E079DD" w:rsidRPr="00D82FE3">
        <w:rPr>
          <w:rFonts w:hint="eastAsia"/>
          <w:b/>
          <w:noProof/>
          <w:lang w:eastAsia="zh-CN"/>
        </w:rPr>
        <w:t>CATT</w:t>
      </w:r>
      <w:r w:rsidR="00E079DD" w:rsidRPr="00D82FE3">
        <w:rPr>
          <w:b/>
          <w:noProof/>
          <w:lang w:eastAsia="zh-CN"/>
        </w:rPr>
        <w:t>, Nokia, Huawei/HiSilicon, Ericsson, ZTE</w:t>
      </w:r>
    </w:p>
    <w:p w14:paraId="3F997F52" w14:textId="77777777" w:rsidR="00E079DD" w:rsidRDefault="00E079DD" w:rsidP="00E079DD">
      <w:pPr>
        <w:rPr>
          <w:lang w:eastAsia="x-none"/>
        </w:rPr>
      </w:pPr>
      <w:r>
        <w:rPr>
          <w:lang w:eastAsia="x-none"/>
        </w:rPr>
        <w:t xml:space="preserve">The draft CR is </w:t>
      </w:r>
      <w:r w:rsidRPr="00C6508D">
        <w:rPr>
          <w:highlight w:val="green"/>
          <w:lang w:eastAsia="x-none"/>
        </w:rPr>
        <w:t>endorsed</w:t>
      </w:r>
      <w:r>
        <w:rPr>
          <w:lang w:eastAsia="x-none"/>
        </w:rPr>
        <w:t>. Include as part of alignment CR for TS38.211</w:t>
      </w:r>
    </w:p>
    <w:p w14:paraId="7EB64161" w14:textId="77777777" w:rsidR="00E079DD" w:rsidRDefault="00E079DD" w:rsidP="00E079DD">
      <w:pPr>
        <w:rPr>
          <w:lang w:eastAsia="x-none"/>
        </w:rPr>
      </w:pPr>
    </w:p>
    <w:p w14:paraId="14F4E9F1" w14:textId="77777777" w:rsidR="00E079DD" w:rsidRPr="00E079DD" w:rsidRDefault="00E079DD" w:rsidP="00E079DD">
      <w:pPr>
        <w:rPr>
          <w:b/>
          <w:lang w:val="fr-FR" w:eastAsia="x-none"/>
        </w:rPr>
      </w:pPr>
      <w:r w:rsidRPr="00E079DD">
        <w:rPr>
          <w:b/>
          <w:lang w:val="fr-FR" w:eastAsia="x-none"/>
        </w:rPr>
        <w:t>&lt;Maintenance on CSI acquisition&gt;</w:t>
      </w:r>
    </w:p>
    <w:p w14:paraId="12BF768E" w14:textId="2252D272" w:rsidR="00E079DD" w:rsidRPr="00064D3E" w:rsidRDefault="00B6751D" w:rsidP="00E079DD">
      <w:pPr>
        <w:rPr>
          <w:b/>
          <w:lang w:val="fr-FR" w:eastAsia="x-none"/>
        </w:rPr>
      </w:pPr>
      <w:hyperlink r:id="rId474" w:history="1">
        <w:r w:rsidR="003552DB">
          <w:rPr>
            <w:rStyle w:val="Hyperlink"/>
            <w:b/>
            <w:lang w:val="fr-FR"/>
          </w:rPr>
          <w:t>R1-1903377</w:t>
        </w:r>
      </w:hyperlink>
      <w:r w:rsidR="00E079DD" w:rsidRPr="00064D3E">
        <w:rPr>
          <w:b/>
          <w:lang w:val="fr-FR" w:eastAsia="x-none"/>
        </w:rPr>
        <w:tab/>
        <w:t>Maintenance for CSI acquisition</w:t>
      </w:r>
      <w:r w:rsidR="00E079DD" w:rsidRPr="00064D3E">
        <w:rPr>
          <w:b/>
          <w:lang w:val="fr-FR" w:eastAsia="x-none"/>
        </w:rPr>
        <w:tab/>
        <w:t>Ericsson</w:t>
      </w:r>
    </w:p>
    <w:p w14:paraId="5633DB4F" w14:textId="77777777" w:rsidR="00E079DD" w:rsidRPr="00E079DD" w:rsidRDefault="00E079DD" w:rsidP="00E079DD">
      <w:pPr>
        <w:rPr>
          <w:lang w:val="fr-FR" w:eastAsia="x-none"/>
        </w:rPr>
      </w:pPr>
    </w:p>
    <w:p w14:paraId="1E71489B" w14:textId="496D4E1E" w:rsidR="00E079DD" w:rsidRPr="00064D3E" w:rsidRDefault="00B6751D" w:rsidP="00E079DD">
      <w:pPr>
        <w:rPr>
          <w:b/>
          <w:lang w:eastAsia="x-none"/>
        </w:rPr>
      </w:pPr>
      <w:hyperlink r:id="rId475" w:history="1">
        <w:r w:rsidR="003552DB">
          <w:rPr>
            <w:rStyle w:val="Hyperlink"/>
            <w:b/>
          </w:rPr>
          <w:t>R1-1901663</w:t>
        </w:r>
      </w:hyperlink>
      <w:r w:rsidR="00E079DD" w:rsidRPr="00064D3E">
        <w:rPr>
          <w:b/>
          <w:lang w:eastAsia="x-none"/>
        </w:rPr>
        <w:tab/>
        <w:t>Draft TS 38.214 CR on NZP CSI-RS configured with repetition</w:t>
      </w:r>
      <w:r w:rsidR="00E079DD" w:rsidRPr="00064D3E">
        <w:rPr>
          <w:b/>
          <w:lang w:eastAsia="x-none"/>
        </w:rPr>
        <w:tab/>
        <w:t>vivo</w:t>
      </w:r>
    </w:p>
    <w:p w14:paraId="7AFB3327" w14:textId="09D77289" w:rsidR="00E079DD" w:rsidRPr="00064D3E" w:rsidRDefault="00B6751D" w:rsidP="00E079DD">
      <w:pPr>
        <w:rPr>
          <w:b/>
          <w:lang w:eastAsia="x-none"/>
        </w:rPr>
      </w:pPr>
      <w:hyperlink r:id="rId476" w:history="1">
        <w:r w:rsidR="003552DB">
          <w:rPr>
            <w:rStyle w:val="Hyperlink"/>
            <w:b/>
          </w:rPr>
          <w:t>R1-1901664</w:t>
        </w:r>
      </w:hyperlink>
      <w:r w:rsidR="00E079DD" w:rsidRPr="00064D3E">
        <w:rPr>
          <w:b/>
          <w:lang w:eastAsia="x-none"/>
        </w:rPr>
        <w:tab/>
        <w:t>Draft TS 38.214 CR on CPU occupancy for P/SP NZP-CSI-RS configured with repetition</w:t>
      </w:r>
      <w:r w:rsidR="00E079DD" w:rsidRPr="00064D3E">
        <w:rPr>
          <w:b/>
          <w:lang w:eastAsia="x-none"/>
        </w:rPr>
        <w:tab/>
        <w:t>vivo</w:t>
      </w:r>
    </w:p>
    <w:p w14:paraId="11E65F00" w14:textId="2B824C92" w:rsidR="00E079DD" w:rsidRPr="00064D3E" w:rsidRDefault="00B6751D" w:rsidP="00E079DD">
      <w:pPr>
        <w:rPr>
          <w:b/>
        </w:rPr>
      </w:pPr>
      <w:hyperlink r:id="rId477" w:history="1">
        <w:r w:rsidR="003552DB">
          <w:rPr>
            <w:rStyle w:val="Hyperlink"/>
            <w:b/>
          </w:rPr>
          <w:t>R1-1903584</w:t>
        </w:r>
      </w:hyperlink>
      <w:r w:rsidR="00E079DD" w:rsidRPr="00064D3E">
        <w:rPr>
          <w:b/>
          <w:lang w:eastAsia="x-none"/>
        </w:rPr>
        <w:tab/>
      </w:r>
      <w:r w:rsidR="00E079DD" w:rsidRPr="00064D3E">
        <w:rPr>
          <w:b/>
        </w:rPr>
        <w:t>Draft TS 38.214 CR on CPU occupancy for P/SP report for L1-RSRP</w:t>
      </w:r>
      <w:r w:rsidR="00E079DD" w:rsidRPr="00064D3E">
        <w:rPr>
          <w:b/>
        </w:rPr>
        <w:tab/>
        <w:t>vivo</w:t>
      </w:r>
    </w:p>
    <w:p w14:paraId="4DD731FB" w14:textId="3701C69B" w:rsidR="00E079DD" w:rsidRDefault="00E079DD" w:rsidP="00E079DD">
      <w:pPr>
        <w:rPr>
          <w:lang w:eastAsia="x-none"/>
        </w:rPr>
      </w:pPr>
      <w:r>
        <w:rPr>
          <w:lang w:eastAsia="x-none"/>
        </w:rPr>
        <w:t xml:space="preserve">The draft CR in </w:t>
      </w:r>
      <w:hyperlink r:id="rId478" w:history="1">
        <w:r w:rsidR="003552DB">
          <w:rPr>
            <w:rStyle w:val="Hyperlink"/>
            <w:lang w:eastAsia="x-none"/>
          </w:rPr>
          <w:t>R1-1903584</w:t>
        </w:r>
      </w:hyperlink>
      <w:r>
        <w:rPr>
          <w:lang w:eastAsia="x-none"/>
        </w:rPr>
        <w:t xml:space="preserve"> is </w:t>
      </w:r>
      <w:r w:rsidRPr="00E953A6">
        <w:rPr>
          <w:highlight w:val="green"/>
          <w:lang w:eastAsia="x-none"/>
        </w:rPr>
        <w:t>endorsed</w:t>
      </w:r>
      <w:r>
        <w:rPr>
          <w:lang w:eastAsia="x-none"/>
        </w:rPr>
        <w:t>. Include as part of alignment CR for TS38.214.</w:t>
      </w:r>
    </w:p>
    <w:p w14:paraId="53A53FC0" w14:textId="77777777" w:rsidR="00E079DD" w:rsidRDefault="00E079DD" w:rsidP="00E079DD">
      <w:pPr>
        <w:rPr>
          <w:rStyle w:val="Hyperlink"/>
          <w:lang w:eastAsia="x-none"/>
        </w:rPr>
      </w:pPr>
    </w:p>
    <w:p w14:paraId="058B933A" w14:textId="1B593888" w:rsidR="00E079DD" w:rsidRPr="00064D3E" w:rsidRDefault="00B6751D" w:rsidP="00E079DD">
      <w:pPr>
        <w:rPr>
          <w:b/>
          <w:lang w:eastAsia="x-none"/>
        </w:rPr>
      </w:pPr>
      <w:hyperlink r:id="rId479" w:history="1">
        <w:r w:rsidR="003552DB">
          <w:rPr>
            <w:rStyle w:val="Hyperlink"/>
            <w:b/>
            <w:highlight w:val="red"/>
            <w:lang w:eastAsia="x-none"/>
          </w:rPr>
          <w:t>R1-1901972</w:t>
        </w:r>
      </w:hyperlink>
      <w:r w:rsidR="00E079DD" w:rsidRPr="00064D3E">
        <w:rPr>
          <w:b/>
          <w:lang w:eastAsia="x-none"/>
        </w:rPr>
        <w:tab/>
        <w:t>Corrections on CSI acquisition to TS38.214</w:t>
      </w:r>
      <w:r w:rsidR="00E079DD" w:rsidRPr="00064D3E">
        <w:rPr>
          <w:b/>
          <w:lang w:eastAsia="x-none"/>
        </w:rPr>
        <w:tab/>
        <w:t>CATT</w:t>
      </w:r>
    </w:p>
    <w:p w14:paraId="569BCFD1" w14:textId="77777777" w:rsidR="00E079DD" w:rsidRDefault="00E079DD" w:rsidP="00E079DD">
      <w:pPr>
        <w:rPr>
          <w:lang w:eastAsia="x-none"/>
        </w:rPr>
      </w:pPr>
    </w:p>
    <w:p w14:paraId="32806429" w14:textId="0E815563" w:rsidR="00E079DD" w:rsidRPr="00064D3E" w:rsidRDefault="00B6751D" w:rsidP="00E079DD">
      <w:pPr>
        <w:rPr>
          <w:b/>
          <w:lang w:eastAsia="x-none"/>
        </w:rPr>
      </w:pPr>
      <w:hyperlink r:id="rId480" w:history="1">
        <w:r w:rsidR="003552DB">
          <w:rPr>
            <w:rStyle w:val="Hyperlink"/>
            <w:b/>
            <w:lang w:eastAsia="x-none"/>
          </w:rPr>
          <w:t>R1-1901973</w:t>
        </w:r>
      </w:hyperlink>
      <w:r w:rsidR="00E079DD" w:rsidRPr="00064D3E">
        <w:rPr>
          <w:b/>
          <w:lang w:eastAsia="x-none"/>
        </w:rPr>
        <w:tab/>
        <w:t>Corrections on CSI reporting to TS38.212</w:t>
      </w:r>
      <w:r w:rsidR="00E079DD" w:rsidRPr="00064D3E">
        <w:rPr>
          <w:b/>
          <w:lang w:eastAsia="x-none"/>
        </w:rPr>
        <w:tab/>
        <w:t>CATT</w:t>
      </w:r>
    </w:p>
    <w:p w14:paraId="028F4D91" w14:textId="2AC183A0" w:rsidR="00E079DD" w:rsidRPr="00623769" w:rsidRDefault="00E079DD" w:rsidP="00E079DD">
      <w:r w:rsidRPr="00623769">
        <w:t xml:space="preserve">The draft CR </w:t>
      </w:r>
      <w:r>
        <w:t xml:space="preserve">in </w:t>
      </w:r>
      <w:hyperlink r:id="rId481" w:history="1">
        <w:r w:rsidR="003552DB">
          <w:rPr>
            <w:rStyle w:val="Hyperlink"/>
          </w:rPr>
          <w:t>R1-1901973</w:t>
        </w:r>
      </w:hyperlink>
      <w:r>
        <w:t xml:space="preserve"> </w:t>
      </w:r>
      <w:r w:rsidRPr="00623769">
        <w:t xml:space="preserve">is </w:t>
      </w:r>
      <w:r w:rsidRPr="00623769">
        <w:rPr>
          <w:highlight w:val="green"/>
        </w:rPr>
        <w:t>endorsed</w:t>
      </w:r>
      <w:r w:rsidRPr="00623769">
        <w:t xml:space="preserve">. </w:t>
      </w:r>
      <w:r>
        <w:t>To be captured in the alignment CR for TS38.212.</w:t>
      </w:r>
    </w:p>
    <w:p w14:paraId="4E9F70E4" w14:textId="77777777" w:rsidR="00E079DD" w:rsidRDefault="00E079DD" w:rsidP="00E079DD">
      <w:pPr>
        <w:rPr>
          <w:rStyle w:val="Hyperlink"/>
          <w:lang w:eastAsia="x-none"/>
        </w:rPr>
      </w:pPr>
    </w:p>
    <w:p w14:paraId="55BAC407" w14:textId="41CF047E" w:rsidR="00E079DD" w:rsidRPr="00064D3E" w:rsidRDefault="00B6751D" w:rsidP="00E079DD">
      <w:pPr>
        <w:rPr>
          <w:b/>
          <w:lang w:eastAsia="x-none"/>
        </w:rPr>
      </w:pPr>
      <w:hyperlink r:id="rId482" w:history="1">
        <w:r w:rsidR="003552DB">
          <w:rPr>
            <w:rStyle w:val="Hyperlink"/>
            <w:b/>
            <w:lang w:eastAsia="x-none"/>
          </w:rPr>
          <w:t>R1-1902118</w:t>
        </w:r>
      </w:hyperlink>
      <w:r w:rsidR="00E079DD" w:rsidRPr="00064D3E">
        <w:rPr>
          <w:b/>
          <w:lang w:eastAsia="x-none"/>
        </w:rPr>
        <w:tab/>
        <w:t>Correction and clarification to CSI computation time</w:t>
      </w:r>
      <w:r w:rsidR="00E079DD" w:rsidRPr="00064D3E">
        <w:rPr>
          <w:b/>
          <w:lang w:eastAsia="x-none"/>
        </w:rPr>
        <w:tab/>
        <w:t>Ericsson</w:t>
      </w:r>
    </w:p>
    <w:p w14:paraId="78FF3248" w14:textId="37455867" w:rsidR="00E079DD" w:rsidRPr="00064D3E" w:rsidRDefault="00B6751D" w:rsidP="00E079DD">
      <w:pPr>
        <w:rPr>
          <w:b/>
          <w:lang w:eastAsia="x-none"/>
        </w:rPr>
      </w:pPr>
      <w:hyperlink r:id="rId483" w:history="1">
        <w:r w:rsidR="003552DB">
          <w:rPr>
            <w:rStyle w:val="Hyperlink"/>
            <w:b/>
          </w:rPr>
          <w:t>R1-1903719</w:t>
        </w:r>
      </w:hyperlink>
      <w:r w:rsidR="00E079DD" w:rsidRPr="00064D3E">
        <w:rPr>
          <w:b/>
          <w:lang w:eastAsia="x-none"/>
        </w:rPr>
        <w:tab/>
      </w:r>
      <w:r w:rsidR="00E079DD" w:rsidRPr="00064D3E">
        <w:rPr>
          <w:b/>
          <w:noProof/>
        </w:rPr>
        <w:t>Correction and clarification to CSI computation time</w:t>
      </w:r>
      <w:r w:rsidR="00E079DD" w:rsidRPr="00064D3E">
        <w:rPr>
          <w:b/>
          <w:noProof/>
        </w:rPr>
        <w:tab/>
        <w:t>Ericsson</w:t>
      </w:r>
    </w:p>
    <w:p w14:paraId="7138EA04" w14:textId="5ACBC0E3" w:rsidR="00E079DD" w:rsidRPr="00623769" w:rsidRDefault="00E079DD" w:rsidP="00E079DD">
      <w:r w:rsidRPr="00623769">
        <w:t>The draft CR</w:t>
      </w:r>
      <w:r>
        <w:t xml:space="preserve"> in </w:t>
      </w:r>
      <w:hyperlink r:id="rId484" w:history="1">
        <w:r w:rsidR="003552DB">
          <w:rPr>
            <w:rStyle w:val="Hyperlink"/>
          </w:rPr>
          <w:t>R1-1903719</w:t>
        </w:r>
      </w:hyperlink>
      <w:r w:rsidRPr="00623769">
        <w:t xml:space="preserve"> is </w:t>
      </w:r>
      <w:r w:rsidRPr="00623769">
        <w:rPr>
          <w:highlight w:val="green"/>
        </w:rPr>
        <w:t>endorsed</w:t>
      </w:r>
      <w:r w:rsidRPr="00623769">
        <w:t xml:space="preserve">. </w:t>
      </w:r>
      <w:r>
        <w:t>To be captured in the alignment CR for TS38.214.</w:t>
      </w:r>
    </w:p>
    <w:p w14:paraId="2F769104" w14:textId="77777777" w:rsidR="00E079DD" w:rsidRDefault="00E079DD" w:rsidP="00E079DD">
      <w:pPr>
        <w:rPr>
          <w:rStyle w:val="Hyperlink"/>
          <w:lang w:eastAsia="x-none"/>
        </w:rPr>
      </w:pPr>
    </w:p>
    <w:p w14:paraId="72A62024" w14:textId="556417A1" w:rsidR="00E079DD" w:rsidRPr="00064D3E" w:rsidRDefault="00B6751D" w:rsidP="00E079DD">
      <w:pPr>
        <w:rPr>
          <w:b/>
          <w:lang w:eastAsia="x-none"/>
        </w:rPr>
      </w:pPr>
      <w:hyperlink r:id="rId485" w:history="1">
        <w:r w:rsidR="003552DB">
          <w:rPr>
            <w:rStyle w:val="Hyperlink"/>
            <w:b/>
            <w:lang w:eastAsia="x-none"/>
          </w:rPr>
          <w:t>R1-1902119</w:t>
        </w:r>
      </w:hyperlink>
      <w:r w:rsidR="00E079DD" w:rsidRPr="00064D3E">
        <w:rPr>
          <w:b/>
          <w:lang w:eastAsia="x-none"/>
        </w:rPr>
        <w:tab/>
        <w:t>Corrections to CSI reference resource</w:t>
      </w:r>
      <w:r w:rsidR="00E079DD" w:rsidRPr="00064D3E">
        <w:rPr>
          <w:b/>
          <w:lang w:eastAsia="x-none"/>
        </w:rPr>
        <w:tab/>
        <w:t>Ericsson</w:t>
      </w:r>
    </w:p>
    <w:p w14:paraId="6A2BEF2D" w14:textId="5A4B5AD0" w:rsidR="00E079DD" w:rsidRPr="00623769" w:rsidRDefault="00E079DD" w:rsidP="00E079DD">
      <w:r w:rsidRPr="00623769">
        <w:t xml:space="preserve">The draft CR </w:t>
      </w:r>
      <w:r>
        <w:t xml:space="preserve">in </w:t>
      </w:r>
      <w:hyperlink r:id="rId486" w:history="1">
        <w:r w:rsidR="003552DB">
          <w:rPr>
            <w:rStyle w:val="Hyperlink"/>
          </w:rPr>
          <w:t>R1-1902119</w:t>
        </w:r>
      </w:hyperlink>
      <w:r>
        <w:t xml:space="preserve"> </w:t>
      </w:r>
      <w:r w:rsidRPr="00623769">
        <w:t xml:space="preserve">is </w:t>
      </w:r>
      <w:r w:rsidRPr="00623769">
        <w:rPr>
          <w:highlight w:val="green"/>
        </w:rPr>
        <w:t>endorsed</w:t>
      </w:r>
      <w:r w:rsidRPr="00623769">
        <w:t xml:space="preserve">. </w:t>
      </w:r>
      <w:r>
        <w:t>To be captured in the alignment CR for TS38.214.</w:t>
      </w:r>
    </w:p>
    <w:p w14:paraId="328372FB" w14:textId="77777777" w:rsidR="00E079DD" w:rsidRDefault="00E079DD" w:rsidP="00E079DD">
      <w:pPr>
        <w:rPr>
          <w:lang w:eastAsia="x-none"/>
        </w:rPr>
      </w:pPr>
    </w:p>
    <w:p w14:paraId="77DED4A8" w14:textId="75F23E52" w:rsidR="00E079DD" w:rsidRPr="00064D3E" w:rsidRDefault="00B6751D" w:rsidP="00E079DD">
      <w:pPr>
        <w:rPr>
          <w:b/>
        </w:rPr>
      </w:pPr>
      <w:hyperlink r:id="rId487" w:history="1">
        <w:r w:rsidR="003552DB">
          <w:rPr>
            <w:rStyle w:val="Hyperlink"/>
            <w:b/>
            <w:lang w:eastAsia="x-none"/>
          </w:rPr>
          <w:t>R1-1902972</w:t>
        </w:r>
      </w:hyperlink>
      <w:r w:rsidR="00E079DD" w:rsidRPr="00064D3E">
        <w:rPr>
          <w:b/>
          <w:lang w:eastAsia="x-none"/>
        </w:rPr>
        <w:tab/>
      </w:r>
      <w:r w:rsidR="0090111F" w:rsidRPr="0090111F">
        <w:rPr>
          <w:b/>
          <w:lang w:eastAsia="x-none"/>
        </w:rPr>
        <w:t>Maintenance for CSI Acquisition</w:t>
      </w:r>
      <w:r w:rsidR="00E079DD" w:rsidRPr="00064D3E">
        <w:rPr>
          <w:b/>
          <w:lang w:eastAsia="x-none"/>
        </w:rPr>
        <w:tab/>
        <w:t>Qualcomm Incorporated</w:t>
      </w:r>
    </w:p>
    <w:p w14:paraId="6E0C68B3" w14:textId="77777777" w:rsidR="00E079DD" w:rsidRDefault="00E079DD" w:rsidP="00E079DD">
      <w:pPr>
        <w:rPr>
          <w:lang w:eastAsia="x-none"/>
        </w:rPr>
      </w:pPr>
    </w:p>
    <w:p w14:paraId="6D197F21" w14:textId="77777777" w:rsidR="00E079DD" w:rsidRPr="001905D0" w:rsidRDefault="00E079DD" w:rsidP="00E079DD">
      <w:pPr>
        <w:rPr>
          <w:b/>
          <w:lang w:eastAsia="x-none"/>
        </w:rPr>
      </w:pPr>
      <w:r w:rsidRPr="001905D0">
        <w:rPr>
          <w:b/>
          <w:lang w:eastAsia="x-none"/>
        </w:rPr>
        <w:t xml:space="preserve">&lt;Maintenance on </w:t>
      </w:r>
      <w:r w:rsidRPr="001905D0">
        <w:rPr>
          <w:b/>
        </w:rPr>
        <w:t>beam management and QCL</w:t>
      </w:r>
      <w:r w:rsidRPr="001905D0">
        <w:rPr>
          <w:b/>
          <w:lang w:eastAsia="x-none"/>
        </w:rPr>
        <w:t>&gt;</w:t>
      </w:r>
    </w:p>
    <w:p w14:paraId="062F089B" w14:textId="32AD0AAD" w:rsidR="00E079DD" w:rsidRPr="00E8172B" w:rsidRDefault="00B6751D" w:rsidP="00E079DD">
      <w:pPr>
        <w:rPr>
          <w:b/>
          <w:lang w:eastAsia="x-none"/>
        </w:rPr>
      </w:pPr>
      <w:hyperlink r:id="rId488" w:history="1">
        <w:r w:rsidR="003552DB">
          <w:rPr>
            <w:rStyle w:val="Hyperlink"/>
            <w:b/>
          </w:rPr>
          <w:t>R1-1903382</w:t>
        </w:r>
      </w:hyperlink>
      <w:r w:rsidR="00E079DD" w:rsidRPr="00E8172B">
        <w:rPr>
          <w:b/>
          <w:lang w:eastAsia="x-none"/>
        </w:rPr>
        <w:tab/>
      </w:r>
      <w:r w:rsidR="00E079DD" w:rsidRPr="00E8172B">
        <w:rPr>
          <w:b/>
        </w:rPr>
        <w:t>Summary of draft CRs for beam management and QCL</w:t>
      </w:r>
      <w:r w:rsidR="00E079DD" w:rsidRPr="00E8172B">
        <w:rPr>
          <w:b/>
        </w:rPr>
        <w:tab/>
        <w:t>Ericsson</w:t>
      </w:r>
    </w:p>
    <w:p w14:paraId="5569E046" w14:textId="77777777" w:rsidR="00E079DD" w:rsidRDefault="00E079DD" w:rsidP="00E079DD">
      <w:pPr>
        <w:rPr>
          <w:lang w:eastAsia="x-none"/>
        </w:rPr>
      </w:pPr>
    </w:p>
    <w:p w14:paraId="59CDBF96" w14:textId="752ACBAC" w:rsidR="00E079DD" w:rsidRPr="00E8172B" w:rsidRDefault="00B6751D" w:rsidP="00E079DD">
      <w:pPr>
        <w:rPr>
          <w:b/>
          <w:lang w:eastAsia="x-none"/>
        </w:rPr>
      </w:pPr>
      <w:hyperlink r:id="rId489" w:history="1">
        <w:r w:rsidR="003552DB">
          <w:rPr>
            <w:rStyle w:val="Hyperlink"/>
            <w:b/>
            <w:highlight w:val="red"/>
            <w:lang w:eastAsia="x-none"/>
          </w:rPr>
          <w:t>R1-1901653</w:t>
        </w:r>
      </w:hyperlink>
      <w:r w:rsidR="00E079DD" w:rsidRPr="00E8172B">
        <w:rPr>
          <w:b/>
          <w:lang w:eastAsia="x-none"/>
        </w:rPr>
        <w:tab/>
        <w:t>Draft 38.214 CR on cross carrier aperiodic CSI-RS beam indication</w:t>
      </w:r>
      <w:r w:rsidR="00E079DD" w:rsidRPr="00E8172B">
        <w:rPr>
          <w:b/>
          <w:lang w:eastAsia="x-none"/>
        </w:rPr>
        <w:tab/>
        <w:t>vivo</w:t>
      </w:r>
    </w:p>
    <w:p w14:paraId="453BB562" w14:textId="77777777" w:rsidR="00E079DD" w:rsidRPr="00E8172B" w:rsidRDefault="00E079DD" w:rsidP="00E079DD">
      <w:pPr>
        <w:rPr>
          <w:b/>
          <w:lang w:eastAsia="x-none"/>
        </w:rPr>
      </w:pPr>
    </w:p>
    <w:p w14:paraId="1EAA4CEA" w14:textId="229B36E6" w:rsidR="00E079DD" w:rsidRPr="00E8172B" w:rsidRDefault="00B6751D" w:rsidP="00E079DD">
      <w:pPr>
        <w:rPr>
          <w:b/>
          <w:lang w:eastAsia="x-none"/>
        </w:rPr>
      </w:pPr>
      <w:hyperlink r:id="rId490" w:history="1">
        <w:r w:rsidR="003552DB">
          <w:rPr>
            <w:rStyle w:val="Hyperlink"/>
            <w:b/>
            <w:highlight w:val="red"/>
            <w:lang w:eastAsia="x-none"/>
          </w:rPr>
          <w:t>R1-1902634</w:t>
        </w:r>
      </w:hyperlink>
      <w:r w:rsidR="00E079DD" w:rsidRPr="00E8172B">
        <w:rPr>
          <w:b/>
          <w:lang w:eastAsia="x-none"/>
        </w:rPr>
        <w:tab/>
        <w:t>Correction on QCL assumption of aperiodic CSI-RS for beam management</w:t>
      </w:r>
      <w:r w:rsidR="00E079DD" w:rsidRPr="00E8172B">
        <w:rPr>
          <w:b/>
          <w:lang w:eastAsia="x-none"/>
        </w:rPr>
        <w:tab/>
        <w:t>Intel Corporation</w:t>
      </w:r>
    </w:p>
    <w:p w14:paraId="06557E75" w14:textId="3E4E7061" w:rsidR="00E079DD" w:rsidRPr="00E8172B" w:rsidRDefault="00B6751D" w:rsidP="00E079DD">
      <w:pPr>
        <w:rPr>
          <w:b/>
          <w:lang w:eastAsia="x-none"/>
        </w:rPr>
      </w:pPr>
      <w:hyperlink r:id="rId491" w:history="1">
        <w:r w:rsidR="003552DB">
          <w:rPr>
            <w:rStyle w:val="Hyperlink"/>
            <w:b/>
            <w:highlight w:val="red"/>
            <w:lang w:eastAsia="x-none"/>
          </w:rPr>
          <w:t>R1-1901655</w:t>
        </w:r>
      </w:hyperlink>
      <w:r w:rsidR="00E079DD" w:rsidRPr="00E8172B">
        <w:rPr>
          <w:b/>
          <w:lang w:eastAsia="x-none"/>
        </w:rPr>
        <w:tab/>
        <w:t>Draft 38.214 CR on default QCL for aperiodic CSI-RS</w:t>
      </w:r>
      <w:r w:rsidR="00E079DD" w:rsidRPr="00E8172B">
        <w:rPr>
          <w:b/>
          <w:lang w:eastAsia="x-none"/>
        </w:rPr>
        <w:tab/>
        <w:t>vivo</w:t>
      </w:r>
    </w:p>
    <w:p w14:paraId="18E112FE" w14:textId="77777777" w:rsidR="00E079DD" w:rsidRPr="00E8172B" w:rsidRDefault="00E079DD" w:rsidP="00E079DD">
      <w:pPr>
        <w:rPr>
          <w:b/>
          <w:lang w:eastAsia="x-none"/>
        </w:rPr>
      </w:pPr>
    </w:p>
    <w:p w14:paraId="26AA4F21" w14:textId="4EDD0D6C" w:rsidR="00E079DD" w:rsidRPr="00E8172B" w:rsidRDefault="00B6751D" w:rsidP="00E079DD">
      <w:pPr>
        <w:rPr>
          <w:b/>
          <w:lang w:eastAsia="x-none"/>
        </w:rPr>
      </w:pPr>
      <w:hyperlink r:id="rId492" w:history="1">
        <w:r w:rsidR="003552DB">
          <w:rPr>
            <w:rStyle w:val="Hyperlink"/>
            <w:b/>
            <w:highlight w:val="red"/>
          </w:rPr>
          <w:t>R1-1903635</w:t>
        </w:r>
      </w:hyperlink>
      <w:r w:rsidR="00E079DD" w:rsidRPr="00E8172B">
        <w:rPr>
          <w:b/>
          <w:lang w:eastAsia="x-none"/>
        </w:rPr>
        <w:tab/>
        <w:t>Draft CR on AP-CSI-RS with a large latency of beam switching</w:t>
      </w:r>
      <w:r w:rsidR="00E079DD" w:rsidRPr="00E8172B">
        <w:rPr>
          <w:b/>
          <w:lang w:eastAsia="x-none"/>
        </w:rPr>
        <w:tab/>
        <w:t>ZTE</w:t>
      </w:r>
    </w:p>
    <w:p w14:paraId="6EAA7B87" w14:textId="77777777" w:rsidR="00E079DD" w:rsidRPr="00E8172B" w:rsidRDefault="00E079DD" w:rsidP="00E079DD">
      <w:pPr>
        <w:rPr>
          <w:b/>
          <w:lang w:eastAsia="x-none"/>
        </w:rPr>
      </w:pPr>
    </w:p>
    <w:p w14:paraId="1D51E261" w14:textId="1AD22B37" w:rsidR="00E079DD" w:rsidRPr="00E8172B" w:rsidRDefault="00B6751D" w:rsidP="00E079DD">
      <w:pPr>
        <w:rPr>
          <w:b/>
          <w:lang w:eastAsia="x-none"/>
        </w:rPr>
      </w:pPr>
      <w:hyperlink r:id="rId493" w:history="1">
        <w:r w:rsidR="003552DB">
          <w:rPr>
            <w:rStyle w:val="Hyperlink"/>
            <w:b/>
            <w:lang w:eastAsia="x-none"/>
          </w:rPr>
          <w:t>R1-1901755</w:t>
        </w:r>
      </w:hyperlink>
      <w:r w:rsidR="00E079DD" w:rsidRPr="00E8172B">
        <w:rPr>
          <w:b/>
          <w:lang w:eastAsia="x-none"/>
        </w:rPr>
        <w:tab/>
        <w:t>Draft CR on QCL indication for PDSCH with slot aggregation</w:t>
      </w:r>
      <w:r w:rsidR="00E079DD" w:rsidRPr="00E8172B">
        <w:rPr>
          <w:b/>
          <w:lang w:eastAsia="x-none"/>
        </w:rPr>
        <w:tab/>
        <w:t>ZTE</w:t>
      </w:r>
    </w:p>
    <w:p w14:paraId="69667249" w14:textId="60FD5BE2" w:rsidR="00E079DD" w:rsidRPr="00E8172B" w:rsidRDefault="00B6751D" w:rsidP="00E079DD">
      <w:pPr>
        <w:rPr>
          <w:b/>
          <w:lang w:eastAsia="x-none"/>
        </w:rPr>
      </w:pPr>
      <w:hyperlink r:id="rId494" w:history="1">
        <w:r w:rsidR="003552DB">
          <w:rPr>
            <w:rStyle w:val="Hyperlink"/>
            <w:b/>
          </w:rPr>
          <w:t>R1-1903729</w:t>
        </w:r>
      </w:hyperlink>
      <w:r w:rsidR="00E079DD" w:rsidRPr="00E8172B">
        <w:rPr>
          <w:b/>
          <w:lang w:eastAsia="x-none"/>
        </w:rPr>
        <w:tab/>
        <w:t>Draft CR on QCL indication for PDSCH with slot aggregation</w:t>
      </w:r>
      <w:r w:rsidR="00E079DD" w:rsidRPr="00E8172B">
        <w:rPr>
          <w:b/>
          <w:lang w:eastAsia="x-none"/>
        </w:rPr>
        <w:tab/>
        <w:t>ZTE</w:t>
      </w:r>
    </w:p>
    <w:p w14:paraId="1A3B4C90" w14:textId="663C3985" w:rsidR="00E079DD" w:rsidRPr="00E8172B" w:rsidRDefault="00B6751D" w:rsidP="00E079DD">
      <w:pPr>
        <w:rPr>
          <w:b/>
          <w:lang w:eastAsia="x-none"/>
        </w:rPr>
      </w:pPr>
      <w:hyperlink r:id="rId495" w:history="1">
        <w:r w:rsidR="003552DB">
          <w:rPr>
            <w:rStyle w:val="Hyperlink"/>
            <w:b/>
            <w:highlight w:val="red"/>
          </w:rPr>
          <w:t>R1-1903744</w:t>
        </w:r>
      </w:hyperlink>
      <w:r w:rsidR="00E079DD" w:rsidRPr="00E8172B">
        <w:rPr>
          <w:b/>
          <w:lang w:eastAsia="x-none"/>
        </w:rPr>
        <w:tab/>
        <w:t>Draft CR on QCL indication for PDSCH with slot aggregation</w:t>
      </w:r>
      <w:r w:rsidR="00E079DD" w:rsidRPr="00E8172B">
        <w:rPr>
          <w:b/>
          <w:lang w:eastAsia="x-none"/>
        </w:rPr>
        <w:tab/>
        <w:t>ZTE</w:t>
      </w:r>
    </w:p>
    <w:p w14:paraId="6FF4F552" w14:textId="4BC2CE73" w:rsidR="00E079DD" w:rsidRDefault="00B6751D" w:rsidP="00E079DD">
      <w:pPr>
        <w:rPr>
          <w:lang w:eastAsia="x-none"/>
        </w:rPr>
      </w:pPr>
      <w:hyperlink r:id="rId496" w:history="1">
        <w:r w:rsidR="003552DB">
          <w:rPr>
            <w:rStyle w:val="Hyperlink"/>
            <w:lang w:eastAsia="x-none"/>
          </w:rPr>
          <w:t>R1-1903729</w:t>
        </w:r>
      </w:hyperlink>
      <w:r w:rsidR="00E079DD" w:rsidRPr="003860C6">
        <w:rPr>
          <w:lang w:eastAsia="x-none"/>
        </w:rPr>
        <w:t xml:space="preserve"> and </w:t>
      </w:r>
      <w:hyperlink r:id="rId497" w:history="1">
        <w:r w:rsidR="003552DB">
          <w:rPr>
            <w:rStyle w:val="Hyperlink"/>
            <w:lang w:eastAsia="x-none"/>
          </w:rPr>
          <w:t>R1-1903744</w:t>
        </w:r>
      </w:hyperlink>
      <w:r w:rsidR="00E079DD" w:rsidRPr="003860C6">
        <w:rPr>
          <w:lang w:eastAsia="x-none"/>
        </w:rPr>
        <w:t xml:space="preserve"> are revised version</w:t>
      </w:r>
      <w:r w:rsidR="00E079DD">
        <w:rPr>
          <w:lang w:eastAsia="x-none"/>
        </w:rPr>
        <w:t>s</w:t>
      </w:r>
      <w:r w:rsidR="00E079DD" w:rsidRPr="003860C6">
        <w:rPr>
          <w:lang w:eastAsia="x-none"/>
        </w:rPr>
        <w:t xml:space="preserve"> of </w:t>
      </w:r>
      <w:hyperlink r:id="rId498" w:history="1">
        <w:r w:rsidR="003552DB">
          <w:rPr>
            <w:rStyle w:val="Hyperlink"/>
            <w:lang w:eastAsia="x-none"/>
          </w:rPr>
          <w:t>R1-1901755</w:t>
        </w:r>
      </w:hyperlink>
      <w:r w:rsidR="00E079DD" w:rsidRPr="003860C6">
        <w:rPr>
          <w:lang w:eastAsia="x-none"/>
        </w:rPr>
        <w:t>.</w:t>
      </w:r>
      <w:r w:rsidR="00E079DD">
        <w:rPr>
          <w:b/>
          <w:lang w:eastAsia="x-none"/>
        </w:rPr>
        <w:t xml:space="preserve"> </w:t>
      </w:r>
    </w:p>
    <w:p w14:paraId="23742FCB" w14:textId="77777777" w:rsidR="00E079DD" w:rsidRDefault="00E079DD" w:rsidP="00E079DD">
      <w:pPr>
        <w:rPr>
          <w:lang w:eastAsia="x-none"/>
        </w:rPr>
      </w:pPr>
    </w:p>
    <w:p w14:paraId="3B5A52E4" w14:textId="6B552A93" w:rsidR="00E079DD" w:rsidRPr="009A47F0" w:rsidRDefault="00B6751D" w:rsidP="00E079DD">
      <w:pPr>
        <w:rPr>
          <w:b/>
          <w:lang w:eastAsia="x-none"/>
        </w:rPr>
      </w:pPr>
      <w:hyperlink r:id="rId499" w:history="1">
        <w:r w:rsidR="003552DB">
          <w:rPr>
            <w:rStyle w:val="Hyperlink"/>
            <w:b/>
            <w:lang w:eastAsia="x-none"/>
          </w:rPr>
          <w:t>R1-1902635</w:t>
        </w:r>
      </w:hyperlink>
      <w:r w:rsidR="00E079DD" w:rsidRPr="009A47F0">
        <w:rPr>
          <w:b/>
          <w:lang w:eastAsia="x-none"/>
        </w:rPr>
        <w:tab/>
        <w:t>Correction on TCI indication for multi-slot PDSCH</w:t>
      </w:r>
      <w:r w:rsidR="00E079DD" w:rsidRPr="009A47F0">
        <w:rPr>
          <w:b/>
          <w:lang w:eastAsia="x-none"/>
        </w:rPr>
        <w:tab/>
        <w:t>Intel Corporation</w:t>
      </w:r>
    </w:p>
    <w:p w14:paraId="132ACDFF" w14:textId="1FCAFBA8" w:rsidR="00E079DD" w:rsidRPr="009A47F0" w:rsidRDefault="00B6751D" w:rsidP="00E079DD">
      <w:pPr>
        <w:rPr>
          <w:b/>
          <w:lang w:eastAsia="x-none"/>
        </w:rPr>
      </w:pPr>
      <w:hyperlink r:id="rId500" w:history="1">
        <w:r w:rsidR="003552DB">
          <w:rPr>
            <w:rStyle w:val="Hyperlink"/>
            <w:b/>
            <w:lang w:eastAsia="x-none"/>
          </w:rPr>
          <w:t>R1-1903606</w:t>
        </w:r>
      </w:hyperlink>
      <w:r w:rsidR="00E079DD" w:rsidRPr="009A47F0">
        <w:rPr>
          <w:b/>
          <w:lang w:eastAsia="x-none"/>
        </w:rPr>
        <w:tab/>
      </w:r>
      <w:r w:rsidR="00E079DD" w:rsidRPr="009A47F0">
        <w:rPr>
          <w:b/>
          <w:noProof/>
        </w:rPr>
        <w:t>Correction on TCI indication for multi-slot PDSCH</w:t>
      </w:r>
      <w:r w:rsidR="00E079DD" w:rsidRPr="009A47F0">
        <w:rPr>
          <w:b/>
          <w:lang w:eastAsia="x-none"/>
        </w:rPr>
        <w:tab/>
        <w:t>Intel Corporation</w:t>
      </w:r>
    </w:p>
    <w:p w14:paraId="6C2D68F4" w14:textId="7DB331D6" w:rsidR="00E079DD" w:rsidRPr="00F717D3" w:rsidRDefault="00E079DD" w:rsidP="00E079DD">
      <w:pPr>
        <w:ind w:left="1440" w:hanging="1440"/>
        <w:rPr>
          <w:noProof/>
          <w:lang w:val="en-US"/>
        </w:rPr>
      </w:pPr>
      <w:r w:rsidRPr="009A47F0">
        <w:rPr>
          <w:noProof/>
          <w:lang w:val="en-US"/>
        </w:rPr>
        <w:t xml:space="preserve">The draft CR in </w:t>
      </w:r>
      <w:hyperlink r:id="rId501" w:history="1">
        <w:r w:rsidR="003552DB">
          <w:rPr>
            <w:rStyle w:val="Hyperlink"/>
            <w:noProof/>
            <w:lang w:val="en-US"/>
          </w:rPr>
          <w:t>R1-1903606</w:t>
        </w:r>
      </w:hyperlink>
      <w:r w:rsidRPr="009A47F0">
        <w:rPr>
          <w:noProof/>
          <w:lang w:val="en-US"/>
        </w:rPr>
        <w:t xml:space="preserve"> is endorsed</w:t>
      </w:r>
      <w:r w:rsidR="009A47F0">
        <w:rPr>
          <w:noProof/>
          <w:lang w:val="en-US"/>
        </w:rPr>
        <w:t xml:space="preserve">. Final CR is </w:t>
      </w:r>
      <w:r w:rsidR="009A47F0" w:rsidRPr="009A47F0">
        <w:rPr>
          <w:noProof/>
          <w:highlight w:val="green"/>
          <w:lang w:val="en-US"/>
        </w:rPr>
        <w:t>agreed</w:t>
      </w:r>
      <w:r w:rsidRPr="009A47F0">
        <w:rPr>
          <w:noProof/>
          <w:highlight w:val="green"/>
          <w:lang w:val="en-US"/>
        </w:rPr>
        <w:t xml:space="preserve"> as </w:t>
      </w:r>
      <w:hyperlink r:id="rId502" w:history="1">
        <w:r w:rsidR="003552DB">
          <w:rPr>
            <w:rStyle w:val="Hyperlink"/>
            <w:noProof/>
            <w:highlight w:val="green"/>
            <w:lang w:val="en-US"/>
          </w:rPr>
          <w:t>R1-1903740</w:t>
        </w:r>
      </w:hyperlink>
      <w:r w:rsidRPr="009A47F0">
        <w:rPr>
          <w:noProof/>
          <w:highlight w:val="green"/>
          <w:lang w:val="en-US"/>
        </w:rPr>
        <w:t xml:space="preserve"> (CR#0018, TS38.214)</w:t>
      </w:r>
    </w:p>
    <w:p w14:paraId="2520571F" w14:textId="77777777" w:rsidR="00E079DD" w:rsidRPr="00823B01" w:rsidRDefault="00E079DD" w:rsidP="00E079DD">
      <w:pPr>
        <w:rPr>
          <w:lang w:val="en-US" w:eastAsia="x-none"/>
        </w:rPr>
      </w:pPr>
    </w:p>
    <w:p w14:paraId="64BB0B1D" w14:textId="77777777" w:rsidR="00E079DD" w:rsidRPr="00E07C71" w:rsidRDefault="00E079DD" w:rsidP="00E079DD">
      <w:pPr>
        <w:rPr>
          <w:lang w:val="en-US" w:eastAsia="x-none"/>
        </w:rPr>
      </w:pPr>
    </w:p>
    <w:p w14:paraId="76A642FB" w14:textId="7121984E" w:rsidR="00E079DD" w:rsidRPr="009A47F0" w:rsidRDefault="00B6751D" w:rsidP="00E079DD">
      <w:pPr>
        <w:rPr>
          <w:b/>
          <w:lang w:eastAsia="x-none"/>
        </w:rPr>
      </w:pPr>
      <w:hyperlink r:id="rId503" w:history="1">
        <w:r w:rsidR="003552DB">
          <w:rPr>
            <w:rStyle w:val="Hyperlink"/>
            <w:b/>
            <w:lang w:eastAsia="x-none"/>
          </w:rPr>
          <w:t>R1-1901656</w:t>
        </w:r>
      </w:hyperlink>
      <w:r w:rsidR="00E079DD" w:rsidRPr="009A47F0">
        <w:rPr>
          <w:b/>
          <w:lang w:eastAsia="x-none"/>
        </w:rPr>
        <w:tab/>
        <w:t>Draft 38.214 CR on PDSCH beam indication</w:t>
      </w:r>
      <w:r w:rsidR="00E079DD" w:rsidRPr="009A47F0">
        <w:rPr>
          <w:b/>
          <w:lang w:eastAsia="x-none"/>
        </w:rPr>
        <w:tab/>
        <w:t>vivo</w:t>
      </w:r>
    </w:p>
    <w:p w14:paraId="63648327" w14:textId="6E5CD1DA" w:rsidR="00E079DD" w:rsidRPr="009A47F0" w:rsidRDefault="00B6751D" w:rsidP="00E079DD">
      <w:pPr>
        <w:rPr>
          <w:b/>
          <w:lang w:eastAsia="x-none"/>
        </w:rPr>
      </w:pPr>
      <w:hyperlink r:id="rId504" w:history="1">
        <w:r w:rsidR="003552DB">
          <w:rPr>
            <w:rStyle w:val="Hyperlink"/>
            <w:b/>
            <w:lang w:eastAsia="x-none"/>
          </w:rPr>
          <w:t>R1-1901757</w:t>
        </w:r>
      </w:hyperlink>
      <w:r w:rsidR="00E079DD" w:rsidRPr="009A47F0">
        <w:rPr>
          <w:b/>
          <w:lang w:eastAsia="x-none"/>
        </w:rPr>
        <w:tab/>
        <w:t>Draft CR on default QCL for PDSCH</w:t>
      </w:r>
      <w:r w:rsidR="00E079DD" w:rsidRPr="009A47F0">
        <w:rPr>
          <w:b/>
          <w:lang w:eastAsia="x-none"/>
        </w:rPr>
        <w:tab/>
        <w:t>ZTE</w:t>
      </w:r>
    </w:p>
    <w:p w14:paraId="220865A2" w14:textId="2AE4E91F" w:rsidR="00E079DD" w:rsidRDefault="00E079DD" w:rsidP="00E079DD">
      <w:pPr>
        <w:rPr>
          <w:lang w:eastAsia="x-none"/>
        </w:rPr>
      </w:pPr>
      <w:r w:rsidRPr="009A47F0">
        <w:t xml:space="preserve">Both draft CRs are related to the same issue. </w:t>
      </w:r>
      <w:r w:rsidRPr="009A47F0">
        <w:rPr>
          <w:noProof/>
        </w:rPr>
        <w:t xml:space="preserve">Draft CR in </w:t>
      </w:r>
      <w:hyperlink r:id="rId505" w:history="1">
        <w:r w:rsidR="003552DB">
          <w:rPr>
            <w:rStyle w:val="Hyperlink"/>
            <w:noProof/>
          </w:rPr>
          <w:t>R1-1901656</w:t>
        </w:r>
      </w:hyperlink>
      <w:r w:rsidRPr="009A47F0">
        <w:rPr>
          <w:noProof/>
        </w:rPr>
        <w:t xml:space="preserve"> is endorsed</w:t>
      </w:r>
      <w:r w:rsidR="009A47F0">
        <w:rPr>
          <w:noProof/>
        </w:rPr>
        <w:t xml:space="preserve">. Final CR is </w:t>
      </w:r>
      <w:r w:rsidR="009A47F0" w:rsidRPr="009A47F0">
        <w:rPr>
          <w:noProof/>
          <w:highlight w:val="green"/>
        </w:rPr>
        <w:t>agreed</w:t>
      </w:r>
      <w:r w:rsidRPr="009A47F0">
        <w:rPr>
          <w:noProof/>
          <w:highlight w:val="green"/>
        </w:rPr>
        <w:t xml:space="preserve"> as </w:t>
      </w:r>
      <w:hyperlink r:id="rId506" w:history="1">
        <w:r w:rsidR="003552DB">
          <w:rPr>
            <w:rStyle w:val="Hyperlink"/>
            <w:noProof/>
            <w:highlight w:val="green"/>
          </w:rPr>
          <w:t>R1-1903738</w:t>
        </w:r>
      </w:hyperlink>
      <w:r w:rsidRPr="009A47F0">
        <w:rPr>
          <w:noProof/>
          <w:highlight w:val="green"/>
          <w:lang w:val="en-US"/>
        </w:rPr>
        <w:t xml:space="preserve"> (CR#0017, TS38.214)</w:t>
      </w:r>
    </w:p>
    <w:p w14:paraId="372FB1FF" w14:textId="77777777" w:rsidR="00E079DD" w:rsidRDefault="00E079DD" w:rsidP="00E079DD">
      <w:pPr>
        <w:rPr>
          <w:lang w:eastAsia="x-none"/>
        </w:rPr>
      </w:pPr>
    </w:p>
    <w:p w14:paraId="3BCC5BAE" w14:textId="77777777" w:rsidR="00E079DD" w:rsidRDefault="00E079DD" w:rsidP="00E079DD">
      <w:pPr>
        <w:rPr>
          <w:lang w:eastAsia="x-none"/>
        </w:rPr>
      </w:pPr>
    </w:p>
    <w:p w14:paraId="29E5E619" w14:textId="5459B515" w:rsidR="00E079DD" w:rsidRPr="006D169F" w:rsidRDefault="00B6751D" w:rsidP="00E079DD">
      <w:pPr>
        <w:ind w:left="1440" w:hanging="1440"/>
        <w:rPr>
          <w:b/>
          <w:lang w:eastAsia="x-none"/>
        </w:rPr>
      </w:pPr>
      <w:hyperlink r:id="rId507" w:history="1">
        <w:r w:rsidR="003552DB">
          <w:rPr>
            <w:rStyle w:val="Hyperlink"/>
            <w:b/>
            <w:highlight w:val="red"/>
            <w:lang w:eastAsia="x-none"/>
          </w:rPr>
          <w:t>R1-1902968</w:t>
        </w:r>
      </w:hyperlink>
      <w:r w:rsidR="00E079DD" w:rsidRPr="006D169F">
        <w:rPr>
          <w:b/>
          <w:lang w:eastAsia="x-none"/>
        </w:rPr>
        <w:tab/>
        <w:t>Draft CR on clarification of action time for A-CSI-RS as QCL source of PDSCH</w:t>
      </w:r>
      <w:r w:rsidR="00E079DD" w:rsidRPr="006D169F">
        <w:rPr>
          <w:b/>
          <w:lang w:eastAsia="x-none"/>
        </w:rPr>
        <w:tab/>
        <w:t>Qualcomm Incorporated</w:t>
      </w:r>
    </w:p>
    <w:p w14:paraId="73B91649" w14:textId="30823246" w:rsidR="00E079DD" w:rsidRPr="006D169F" w:rsidRDefault="00B6751D" w:rsidP="00E079DD">
      <w:pPr>
        <w:rPr>
          <w:b/>
          <w:lang w:eastAsia="x-none"/>
        </w:rPr>
      </w:pPr>
      <w:hyperlink r:id="rId508" w:history="1">
        <w:r w:rsidR="003552DB">
          <w:rPr>
            <w:rStyle w:val="Hyperlink"/>
            <w:b/>
            <w:highlight w:val="red"/>
            <w:lang w:eastAsia="x-none"/>
          </w:rPr>
          <w:t>R1-1901759</w:t>
        </w:r>
      </w:hyperlink>
      <w:r w:rsidR="00E079DD" w:rsidRPr="006D169F">
        <w:rPr>
          <w:b/>
          <w:lang w:eastAsia="x-none"/>
        </w:rPr>
        <w:tab/>
        <w:t>Draft CR on AP CSI-RS as QCL source</w:t>
      </w:r>
      <w:r w:rsidR="00E079DD" w:rsidRPr="006D169F">
        <w:rPr>
          <w:b/>
          <w:lang w:eastAsia="x-none"/>
        </w:rPr>
        <w:tab/>
        <w:t>ZTE</w:t>
      </w:r>
    </w:p>
    <w:p w14:paraId="1E98DA1E" w14:textId="77777777" w:rsidR="00E079DD" w:rsidRDefault="00E079DD" w:rsidP="00E079DD">
      <w:pPr>
        <w:pStyle w:val="ListParagraph"/>
        <w:ind w:left="0"/>
      </w:pPr>
      <w:r>
        <w:t xml:space="preserve">Both draft CRs are related to the same issue. </w:t>
      </w:r>
    </w:p>
    <w:p w14:paraId="68F48471" w14:textId="77777777" w:rsidR="00E079DD" w:rsidRDefault="00E079DD" w:rsidP="00E079DD">
      <w:pPr>
        <w:rPr>
          <w:noProof/>
        </w:rPr>
      </w:pPr>
    </w:p>
    <w:p w14:paraId="31DE802F" w14:textId="720753A0" w:rsidR="009A47F0" w:rsidRPr="00E8172B" w:rsidRDefault="00B6751D" w:rsidP="009A47F0">
      <w:pPr>
        <w:rPr>
          <w:b/>
          <w:lang w:eastAsia="x-none"/>
        </w:rPr>
      </w:pPr>
      <w:hyperlink r:id="rId509" w:history="1">
        <w:r w:rsidR="003552DB">
          <w:rPr>
            <w:rStyle w:val="Hyperlink"/>
            <w:b/>
            <w:lang w:eastAsia="x-none"/>
          </w:rPr>
          <w:t>R1-1901754</w:t>
        </w:r>
      </w:hyperlink>
      <w:r w:rsidR="009A47F0" w:rsidRPr="009A47F0">
        <w:rPr>
          <w:b/>
          <w:lang w:eastAsia="x-none"/>
        </w:rPr>
        <w:tab/>
        <w:t>Draft CR on default QCL for AP-CSI-RS</w:t>
      </w:r>
      <w:r w:rsidR="009A47F0" w:rsidRPr="009A47F0">
        <w:rPr>
          <w:b/>
          <w:lang w:eastAsia="x-none"/>
        </w:rPr>
        <w:tab/>
        <w:t>ZTE</w:t>
      </w:r>
    </w:p>
    <w:p w14:paraId="0789D133" w14:textId="75CA3A15" w:rsidR="00E079DD" w:rsidRPr="009A47F0" w:rsidRDefault="00B6751D" w:rsidP="00E079DD">
      <w:pPr>
        <w:rPr>
          <w:b/>
          <w:noProof/>
        </w:rPr>
      </w:pPr>
      <w:hyperlink r:id="rId510" w:history="1">
        <w:r w:rsidR="003552DB">
          <w:rPr>
            <w:rStyle w:val="Hyperlink"/>
            <w:b/>
            <w:lang w:eastAsia="x-none"/>
          </w:rPr>
          <w:t>R1-1903608</w:t>
        </w:r>
      </w:hyperlink>
      <w:r w:rsidR="00E079DD" w:rsidRPr="009A47F0">
        <w:rPr>
          <w:b/>
          <w:noProof/>
        </w:rPr>
        <w:tab/>
        <w:t>Draft CR on default QCL for AP-CSI-RS</w:t>
      </w:r>
      <w:r w:rsidR="00E079DD" w:rsidRPr="009A47F0">
        <w:rPr>
          <w:b/>
          <w:noProof/>
        </w:rPr>
        <w:tab/>
        <w:t>ZTE</w:t>
      </w:r>
    </w:p>
    <w:p w14:paraId="4D2B4574" w14:textId="7960C17A" w:rsidR="00E079DD" w:rsidRPr="00623769" w:rsidRDefault="00E079DD" w:rsidP="00E079DD">
      <w:r w:rsidRPr="00623769">
        <w:t>The draft CR</w:t>
      </w:r>
      <w:r>
        <w:t xml:space="preserve"> in </w:t>
      </w:r>
      <w:hyperlink r:id="rId511" w:history="1">
        <w:r w:rsidR="003552DB">
          <w:rPr>
            <w:rStyle w:val="Hyperlink"/>
          </w:rPr>
          <w:t>R1-1903608</w:t>
        </w:r>
      </w:hyperlink>
      <w:r w:rsidRPr="00623769">
        <w:t xml:space="preserve"> is </w:t>
      </w:r>
      <w:r w:rsidRPr="00623769">
        <w:rPr>
          <w:highlight w:val="green"/>
        </w:rPr>
        <w:t>endorsed</w:t>
      </w:r>
      <w:r w:rsidRPr="00623769">
        <w:t xml:space="preserve">. </w:t>
      </w:r>
      <w:r>
        <w:t>To be captured in the alignment CR for TS38.214.</w:t>
      </w:r>
    </w:p>
    <w:p w14:paraId="10144843" w14:textId="77777777" w:rsidR="00E079DD" w:rsidRDefault="00E079DD" w:rsidP="00E079DD">
      <w:pPr>
        <w:rPr>
          <w:noProof/>
        </w:rPr>
      </w:pPr>
    </w:p>
    <w:p w14:paraId="7524F300" w14:textId="6744EB44" w:rsidR="00E079DD" w:rsidRPr="006D169F" w:rsidRDefault="00B6751D" w:rsidP="00E079DD">
      <w:pPr>
        <w:rPr>
          <w:b/>
          <w:lang w:eastAsia="x-none"/>
        </w:rPr>
      </w:pPr>
      <w:hyperlink r:id="rId512" w:history="1">
        <w:r w:rsidR="003552DB">
          <w:rPr>
            <w:rStyle w:val="Hyperlink"/>
            <w:b/>
            <w:lang w:eastAsia="x-none"/>
          </w:rPr>
          <w:t>R1-1901654</w:t>
        </w:r>
      </w:hyperlink>
      <w:r w:rsidR="00E079DD" w:rsidRPr="006D169F">
        <w:rPr>
          <w:b/>
        </w:rPr>
        <w:tab/>
      </w:r>
      <w:r w:rsidR="00E079DD" w:rsidRPr="006D169F">
        <w:rPr>
          <w:b/>
          <w:lang w:eastAsia="x-none"/>
        </w:rPr>
        <w:t>Draft 38.214 CR on PUSCH spatial relation</w:t>
      </w:r>
      <w:r w:rsidR="00E079DD" w:rsidRPr="006D169F">
        <w:rPr>
          <w:b/>
          <w:lang w:eastAsia="x-none"/>
        </w:rPr>
        <w:tab/>
        <w:t xml:space="preserve"> vivo</w:t>
      </w:r>
    </w:p>
    <w:p w14:paraId="258B3DD7" w14:textId="47E990F2" w:rsidR="00E079DD" w:rsidRPr="00623769" w:rsidRDefault="00E079DD" w:rsidP="00E079DD">
      <w:r w:rsidRPr="00623769">
        <w:t>The draft CR</w:t>
      </w:r>
      <w:r>
        <w:t xml:space="preserve"> in </w:t>
      </w:r>
      <w:hyperlink r:id="rId513" w:history="1">
        <w:r w:rsidR="003552DB">
          <w:rPr>
            <w:rStyle w:val="Hyperlink"/>
          </w:rPr>
          <w:t>R1-1901654</w:t>
        </w:r>
      </w:hyperlink>
      <w:r w:rsidRPr="00623769">
        <w:t xml:space="preserve"> is </w:t>
      </w:r>
      <w:r w:rsidRPr="00623769">
        <w:rPr>
          <w:highlight w:val="green"/>
        </w:rPr>
        <w:t>endorsed</w:t>
      </w:r>
      <w:r w:rsidRPr="00623769">
        <w:t xml:space="preserve">. </w:t>
      </w:r>
      <w:r>
        <w:t>To be captured in the alignment CR for TS38.214.</w:t>
      </w:r>
    </w:p>
    <w:p w14:paraId="69D017E0" w14:textId="77777777" w:rsidR="00E079DD" w:rsidRDefault="00E079DD" w:rsidP="00E079DD">
      <w:pPr>
        <w:rPr>
          <w:lang w:eastAsia="x-none"/>
        </w:rPr>
      </w:pPr>
    </w:p>
    <w:p w14:paraId="6F30E41C" w14:textId="51EC0272" w:rsidR="00E079DD" w:rsidRPr="00B3269B" w:rsidRDefault="00B6751D" w:rsidP="00E079DD">
      <w:pPr>
        <w:rPr>
          <w:rStyle w:val="Hyperlink"/>
          <w:b/>
          <w:lang w:eastAsia="x-none"/>
        </w:rPr>
      </w:pPr>
      <w:hyperlink r:id="rId514" w:history="1">
        <w:r w:rsidR="003552DB">
          <w:rPr>
            <w:rStyle w:val="Hyperlink"/>
            <w:b/>
            <w:highlight w:val="red"/>
            <w:lang w:eastAsia="x-none"/>
          </w:rPr>
          <w:t>R1-1903029</w:t>
        </w:r>
      </w:hyperlink>
      <w:r w:rsidR="00E079DD" w:rsidRPr="00B3269B">
        <w:rPr>
          <w:b/>
        </w:rPr>
        <w:tab/>
      </w:r>
      <w:r w:rsidR="00E079DD" w:rsidRPr="00B3269B">
        <w:rPr>
          <w:b/>
          <w:lang w:eastAsia="x-none"/>
        </w:rPr>
        <w:t>Draft CR on clarification of action time for A-CSI-RS as QCL source of spatial relation</w:t>
      </w:r>
      <w:r w:rsidR="00E079DD" w:rsidRPr="00B3269B">
        <w:rPr>
          <w:b/>
          <w:lang w:eastAsia="x-none"/>
        </w:rPr>
        <w:tab/>
        <w:t>Qualcomm Incorporated</w:t>
      </w:r>
      <w:r w:rsidR="00E079DD" w:rsidRPr="00B3269B">
        <w:rPr>
          <w:rStyle w:val="Hyperlink"/>
          <w:b/>
          <w:lang w:eastAsia="x-none"/>
        </w:rPr>
        <w:t xml:space="preserve"> </w:t>
      </w:r>
    </w:p>
    <w:p w14:paraId="41ABEA0D" w14:textId="77777777" w:rsidR="00E079DD" w:rsidRPr="00B3269B" w:rsidRDefault="00E079DD" w:rsidP="00E079DD">
      <w:pPr>
        <w:rPr>
          <w:lang w:eastAsia="x-none"/>
        </w:rPr>
      </w:pPr>
    </w:p>
    <w:p w14:paraId="7B3ED381" w14:textId="6207557B" w:rsidR="00E079DD" w:rsidRPr="00B3269B" w:rsidRDefault="00B6751D" w:rsidP="00E079DD">
      <w:pPr>
        <w:rPr>
          <w:b/>
          <w:lang w:eastAsia="x-none"/>
        </w:rPr>
      </w:pPr>
      <w:hyperlink r:id="rId515" w:history="1">
        <w:r w:rsidR="003552DB">
          <w:rPr>
            <w:rStyle w:val="Hyperlink"/>
            <w:b/>
            <w:highlight w:val="red"/>
            <w:lang w:eastAsia="x-none"/>
          </w:rPr>
          <w:t>R1-1903030</w:t>
        </w:r>
      </w:hyperlink>
      <w:r w:rsidR="00E079DD" w:rsidRPr="00B3269B">
        <w:rPr>
          <w:b/>
          <w:lang w:eastAsia="x-none"/>
        </w:rPr>
        <w:tab/>
        <w:t>Draft CR on clarification of action time for A-SRS as QCL source of spatial relation</w:t>
      </w:r>
      <w:r w:rsidR="00E079DD" w:rsidRPr="00B3269B">
        <w:rPr>
          <w:b/>
          <w:lang w:eastAsia="x-none"/>
        </w:rPr>
        <w:tab/>
        <w:t xml:space="preserve">Qualcomm Incorporated </w:t>
      </w:r>
    </w:p>
    <w:p w14:paraId="3444F373" w14:textId="77777777" w:rsidR="00E079DD" w:rsidRPr="00B3269B" w:rsidRDefault="00E079DD" w:rsidP="00E079DD">
      <w:pPr>
        <w:rPr>
          <w:lang w:eastAsia="x-none"/>
        </w:rPr>
      </w:pPr>
    </w:p>
    <w:p w14:paraId="543C58B8" w14:textId="033C997A" w:rsidR="00E079DD" w:rsidRPr="00B3269B" w:rsidRDefault="00B6751D" w:rsidP="00E079DD">
      <w:pPr>
        <w:rPr>
          <w:b/>
          <w:lang w:eastAsia="x-none"/>
        </w:rPr>
      </w:pPr>
      <w:hyperlink r:id="rId516" w:history="1">
        <w:r w:rsidR="003552DB">
          <w:rPr>
            <w:rStyle w:val="Hyperlink"/>
            <w:b/>
            <w:highlight w:val="red"/>
            <w:lang w:eastAsia="x-none"/>
          </w:rPr>
          <w:t>R1-1902969</w:t>
        </w:r>
      </w:hyperlink>
      <w:r w:rsidR="00E079DD" w:rsidRPr="00B3269B">
        <w:rPr>
          <w:b/>
          <w:lang w:eastAsia="x-none"/>
        </w:rPr>
        <w:tab/>
        <w:t xml:space="preserve">Draft CR on clarification of action time for A-CSI-RS as QCL source of spatial relation, Qualcomm Incorporated </w:t>
      </w:r>
    </w:p>
    <w:p w14:paraId="2A2471CC" w14:textId="05519FFC" w:rsidR="00E079DD" w:rsidRPr="00B3269B" w:rsidRDefault="00B6751D" w:rsidP="00E079DD">
      <w:pPr>
        <w:rPr>
          <w:rFonts w:ascii="Times New Roman" w:hAnsi="Times New Roman"/>
          <w:b/>
          <w:lang w:eastAsia="x-none"/>
        </w:rPr>
      </w:pPr>
      <w:hyperlink r:id="rId517" w:history="1">
        <w:r w:rsidR="003552DB">
          <w:rPr>
            <w:rStyle w:val="Hyperlink"/>
            <w:b/>
            <w:szCs w:val="26"/>
            <w:highlight w:val="red"/>
            <w:lang w:eastAsia="x-none"/>
          </w:rPr>
          <w:t>R1-1902970</w:t>
        </w:r>
      </w:hyperlink>
      <w:r w:rsidR="00E079DD" w:rsidRPr="00B3269B">
        <w:rPr>
          <w:rFonts w:ascii="Times New Roman" w:hAnsi="Times New Roman"/>
          <w:b/>
          <w:lang w:eastAsia="x-none"/>
        </w:rPr>
        <w:tab/>
        <w:t>Draft CR on clarification of action time for A-SRS as QCL source of spatial relation, Qualcomm Incorporated</w:t>
      </w:r>
    </w:p>
    <w:p w14:paraId="532E689D" w14:textId="77777777" w:rsidR="00E079DD" w:rsidRPr="00B3269B" w:rsidRDefault="00E079DD" w:rsidP="00E079DD">
      <w:pPr>
        <w:rPr>
          <w:rFonts w:ascii="Times New Roman" w:hAnsi="Times New Roman"/>
          <w:lang w:eastAsia="x-none"/>
        </w:rPr>
      </w:pPr>
    </w:p>
    <w:p w14:paraId="36703025" w14:textId="77777777" w:rsidR="00E079DD" w:rsidRPr="00B3269B" w:rsidRDefault="00E079DD" w:rsidP="00E079DD">
      <w:pPr>
        <w:rPr>
          <w:rFonts w:ascii="Times New Roman" w:hAnsi="Times New Roman"/>
          <w:lang w:eastAsia="x-none"/>
        </w:rPr>
      </w:pPr>
    </w:p>
    <w:p w14:paraId="08F3BE82" w14:textId="77777777" w:rsidR="00E079DD" w:rsidRPr="001905D0" w:rsidRDefault="00E079DD" w:rsidP="00E079DD">
      <w:pPr>
        <w:rPr>
          <w:b/>
          <w:lang w:eastAsia="x-none"/>
        </w:rPr>
      </w:pPr>
      <w:r w:rsidRPr="001905D0">
        <w:rPr>
          <w:b/>
          <w:lang w:eastAsia="x-none"/>
        </w:rPr>
        <w:t xml:space="preserve">&lt;Maintenance on </w:t>
      </w:r>
      <w:r w:rsidRPr="001905D0">
        <w:rPr>
          <w:b/>
        </w:rPr>
        <w:t>beam failure recovery</w:t>
      </w:r>
      <w:r w:rsidRPr="001905D0">
        <w:rPr>
          <w:b/>
          <w:lang w:eastAsia="x-none"/>
        </w:rPr>
        <w:t>&gt;</w:t>
      </w:r>
    </w:p>
    <w:p w14:paraId="09E02426" w14:textId="67261F62" w:rsidR="00E079DD" w:rsidRPr="006E55D1" w:rsidRDefault="00B6751D" w:rsidP="006E55D1">
      <w:pPr>
        <w:rPr>
          <w:b/>
          <w:lang w:eastAsia="x-none"/>
        </w:rPr>
      </w:pPr>
      <w:hyperlink r:id="rId518" w:history="1">
        <w:r w:rsidR="003552DB">
          <w:rPr>
            <w:rStyle w:val="Hyperlink"/>
            <w:b/>
          </w:rPr>
          <w:t>R1-1903469</w:t>
        </w:r>
      </w:hyperlink>
      <w:r w:rsidR="00E079DD" w:rsidRPr="006E55D1">
        <w:rPr>
          <w:b/>
          <w:lang w:eastAsia="x-none"/>
        </w:rPr>
        <w:tab/>
        <w:t>Maintenance for Beam Failure Recovery 1</w:t>
      </w:r>
      <w:r w:rsidR="00E079DD" w:rsidRPr="006E55D1">
        <w:rPr>
          <w:b/>
          <w:lang w:eastAsia="x-none"/>
        </w:rPr>
        <w:tab/>
      </w:r>
      <w:r w:rsidR="00E079DD" w:rsidRPr="006E55D1">
        <w:rPr>
          <w:b/>
        </w:rPr>
        <w:t>Asia Pacific Telecom</w:t>
      </w:r>
    </w:p>
    <w:p w14:paraId="76D76BA4" w14:textId="77777777" w:rsidR="00E079DD" w:rsidRDefault="00E079DD" w:rsidP="006E55D1">
      <w:pPr>
        <w:rPr>
          <w:lang w:eastAsia="x-none"/>
        </w:rPr>
      </w:pPr>
    </w:p>
    <w:bookmarkStart w:id="99" w:name="_Ref1660536"/>
    <w:p w14:paraId="4149685E" w14:textId="4D869022" w:rsidR="00E079DD" w:rsidRPr="006E55D1" w:rsidRDefault="003552DB" w:rsidP="006E55D1">
      <w:pPr>
        <w:pStyle w:val="ListParagraph"/>
        <w:spacing w:after="0"/>
        <w:ind w:left="0"/>
        <w:rPr>
          <w:b/>
        </w:rPr>
      </w:pPr>
      <w:r>
        <w:rPr>
          <w:b/>
        </w:rPr>
        <w:fldChar w:fldCharType="begin"/>
      </w:r>
      <w:r>
        <w:rPr>
          <w:b/>
        </w:rPr>
        <w:instrText xml:space="preserve"> HYPERLINK "../Docs/R1-1901756.zip" </w:instrText>
      </w:r>
      <w:r>
        <w:rPr>
          <w:b/>
        </w:rPr>
        <w:fldChar w:fldCharType="separate"/>
      </w:r>
      <w:r>
        <w:rPr>
          <w:rStyle w:val="Hyperlink"/>
          <w:b/>
        </w:rPr>
        <w:t>R1-1901756</w:t>
      </w:r>
      <w:r>
        <w:rPr>
          <w:b/>
        </w:rPr>
        <w:fldChar w:fldCharType="end"/>
      </w:r>
      <w:r w:rsidR="00E079DD" w:rsidRPr="006E55D1">
        <w:rPr>
          <w:b/>
        </w:rPr>
        <w:tab/>
        <w:t>Draft CR on CORESET#0 after gNB response for recovery</w:t>
      </w:r>
      <w:r w:rsidR="00E079DD" w:rsidRPr="006E55D1">
        <w:rPr>
          <w:b/>
        </w:rPr>
        <w:tab/>
        <w:t>ZTE</w:t>
      </w:r>
      <w:bookmarkEnd w:id="99"/>
    </w:p>
    <w:p w14:paraId="3835A64E" w14:textId="1F38199C" w:rsidR="00E079DD" w:rsidRPr="006E55D1" w:rsidRDefault="00B6751D" w:rsidP="006E55D1">
      <w:pPr>
        <w:rPr>
          <w:rFonts w:eastAsia="DengXian"/>
          <w:b/>
          <w:bCs/>
        </w:rPr>
      </w:pPr>
      <w:hyperlink r:id="rId519" w:history="1">
        <w:r w:rsidR="003552DB">
          <w:rPr>
            <w:rStyle w:val="Hyperlink"/>
            <w:b/>
            <w:lang w:eastAsia="x-none"/>
          </w:rPr>
          <w:t>R1-1903491</w:t>
        </w:r>
      </w:hyperlink>
      <w:r w:rsidR="00E079DD" w:rsidRPr="006E55D1">
        <w:rPr>
          <w:rFonts w:eastAsia="DengXian"/>
          <w:b/>
          <w:bCs/>
        </w:rPr>
        <w:tab/>
        <w:t>Draft CR on latency after gNB response for recovery</w:t>
      </w:r>
      <w:r w:rsidR="00E079DD" w:rsidRPr="006E55D1">
        <w:rPr>
          <w:rFonts w:eastAsia="DengXian"/>
          <w:b/>
          <w:bCs/>
        </w:rPr>
        <w:tab/>
        <w:t>ZTE</w:t>
      </w:r>
    </w:p>
    <w:p w14:paraId="7D39D519" w14:textId="45416B4C" w:rsidR="00E079DD" w:rsidRPr="006E55D1" w:rsidRDefault="00B6751D" w:rsidP="006E55D1">
      <w:pPr>
        <w:rPr>
          <w:b/>
          <w:lang w:eastAsia="x-none"/>
        </w:rPr>
      </w:pPr>
      <w:hyperlink r:id="rId520" w:history="1">
        <w:r w:rsidR="003552DB">
          <w:rPr>
            <w:rStyle w:val="Hyperlink"/>
            <w:b/>
            <w:lang w:eastAsia="x-none"/>
          </w:rPr>
          <w:t>R1-1902633</w:t>
        </w:r>
      </w:hyperlink>
      <w:r w:rsidR="00E079DD" w:rsidRPr="006E55D1">
        <w:rPr>
          <w:b/>
          <w:lang w:eastAsia="x-none"/>
        </w:rPr>
        <w:tab/>
        <w:t>Correction on CORESET0 QCL assumption after beam failure recovery</w:t>
      </w:r>
      <w:r w:rsidR="00E079DD" w:rsidRPr="006E55D1">
        <w:rPr>
          <w:b/>
          <w:lang w:eastAsia="x-none"/>
        </w:rPr>
        <w:tab/>
        <w:t>Intel Corporation</w:t>
      </w:r>
    </w:p>
    <w:p w14:paraId="2EB12D53" w14:textId="3750B669" w:rsidR="00E079DD" w:rsidRPr="006E55D1" w:rsidRDefault="00B6751D" w:rsidP="006E55D1">
      <w:pPr>
        <w:rPr>
          <w:lang w:eastAsia="x-none"/>
        </w:rPr>
      </w:pPr>
      <w:hyperlink r:id="rId521" w:history="1">
        <w:r w:rsidR="003552DB">
          <w:rPr>
            <w:rStyle w:val="Hyperlink"/>
            <w:b/>
          </w:rPr>
          <w:t>R1-1903633</w:t>
        </w:r>
      </w:hyperlink>
      <w:r w:rsidR="00E079DD" w:rsidRPr="006E55D1">
        <w:rPr>
          <w:b/>
          <w:lang w:eastAsia="x-none"/>
        </w:rPr>
        <w:tab/>
        <w:t>Draft CR on latency after gNB response for recovery</w:t>
      </w:r>
      <w:r w:rsidR="00E079DD" w:rsidRPr="006E55D1">
        <w:rPr>
          <w:b/>
          <w:lang w:eastAsia="x-none"/>
        </w:rPr>
        <w:tab/>
        <w:t>ZTE</w:t>
      </w:r>
      <w:r w:rsidR="006E55D1" w:rsidRPr="006E55D1">
        <w:rPr>
          <w:lang w:eastAsia="x-none"/>
        </w:rPr>
        <w:tab/>
        <w:t xml:space="preserve">(rev of </w:t>
      </w:r>
      <w:hyperlink r:id="rId522" w:history="1">
        <w:r w:rsidR="003552DB">
          <w:rPr>
            <w:rStyle w:val="Hyperlink"/>
            <w:lang w:eastAsia="x-none"/>
          </w:rPr>
          <w:t>R1-1903491</w:t>
        </w:r>
      </w:hyperlink>
      <w:r w:rsidR="006E55D1" w:rsidRPr="006E55D1">
        <w:rPr>
          <w:lang w:eastAsia="x-none"/>
        </w:rPr>
        <w:t>)</w:t>
      </w:r>
    </w:p>
    <w:p w14:paraId="5E248BC3" w14:textId="0A4EBBD1" w:rsidR="00E079DD" w:rsidRDefault="00E079DD" w:rsidP="006E55D1">
      <w:pPr>
        <w:rPr>
          <w:lang w:eastAsia="x-none"/>
        </w:rPr>
      </w:pPr>
      <w:r>
        <w:rPr>
          <w:lang w:eastAsia="x-none"/>
        </w:rPr>
        <w:t xml:space="preserve">Above three draft CRs have parts which are related to correcting the same issue. Draft CR in </w:t>
      </w:r>
      <w:hyperlink r:id="rId523" w:history="1">
        <w:r w:rsidR="003552DB">
          <w:rPr>
            <w:rStyle w:val="Hyperlink"/>
            <w:lang w:eastAsia="x-none"/>
          </w:rPr>
          <w:t>R1-1903633</w:t>
        </w:r>
      </w:hyperlink>
      <w:r w:rsidRPr="00054F1A">
        <w:rPr>
          <w:lang w:eastAsia="x-none"/>
        </w:rPr>
        <w:t xml:space="preserve"> </w:t>
      </w:r>
      <w:r w:rsidRPr="000A292C">
        <w:rPr>
          <w:lang w:eastAsia="x-none"/>
        </w:rPr>
        <w:t xml:space="preserve">is </w:t>
      </w:r>
      <w:r w:rsidRPr="00D1486B">
        <w:rPr>
          <w:highlight w:val="green"/>
          <w:lang w:eastAsia="x-none"/>
        </w:rPr>
        <w:t>endorsed</w:t>
      </w:r>
      <w:r>
        <w:rPr>
          <w:lang w:eastAsia="x-none"/>
        </w:rPr>
        <w:t xml:space="preserve"> in </w:t>
      </w:r>
      <w:hyperlink r:id="rId524" w:history="1">
        <w:r w:rsidR="003552DB">
          <w:rPr>
            <w:rStyle w:val="Hyperlink"/>
            <w:lang w:eastAsia="x-none"/>
          </w:rPr>
          <w:t>R1-1903747</w:t>
        </w:r>
      </w:hyperlink>
      <w:r w:rsidRPr="00A6053F">
        <w:rPr>
          <w:noProof/>
          <w:highlight w:val="green"/>
          <w:lang w:val="en-US"/>
        </w:rPr>
        <w:t xml:space="preserve"> (CR#0024, TS38.213)</w:t>
      </w:r>
      <w:r>
        <w:rPr>
          <w:noProof/>
          <w:lang w:val="en-US"/>
        </w:rPr>
        <w:t>.</w:t>
      </w:r>
    </w:p>
    <w:p w14:paraId="3B12A409" w14:textId="77777777" w:rsidR="00E079DD" w:rsidRDefault="00E079DD" w:rsidP="006E55D1">
      <w:pPr>
        <w:rPr>
          <w:lang w:eastAsia="x-none"/>
        </w:rPr>
      </w:pPr>
    </w:p>
    <w:p w14:paraId="552BD232" w14:textId="77777777" w:rsidR="00E079DD" w:rsidRDefault="00E079DD" w:rsidP="006E55D1">
      <w:pPr>
        <w:rPr>
          <w:lang w:eastAsia="x-none"/>
        </w:rPr>
      </w:pPr>
    </w:p>
    <w:p w14:paraId="0D2BBBB5" w14:textId="2EF0A74A" w:rsidR="00E079DD" w:rsidRPr="006E55D1" w:rsidRDefault="00B6751D" w:rsidP="006E55D1">
      <w:pPr>
        <w:rPr>
          <w:b/>
          <w:lang w:eastAsia="x-none"/>
        </w:rPr>
      </w:pPr>
      <w:hyperlink r:id="rId525" w:history="1">
        <w:r w:rsidR="003552DB">
          <w:rPr>
            <w:rStyle w:val="Hyperlink"/>
            <w:b/>
            <w:highlight w:val="red"/>
            <w:lang w:eastAsia="x-none"/>
          </w:rPr>
          <w:t>R1-1902561</w:t>
        </w:r>
      </w:hyperlink>
      <w:r w:rsidR="00E079DD" w:rsidRPr="006E55D1">
        <w:rPr>
          <w:b/>
          <w:lang w:eastAsia="x-none"/>
        </w:rPr>
        <w:tab/>
        <w:t>Failure Detection Resources for BFR</w:t>
      </w:r>
      <w:r w:rsidR="00E079DD" w:rsidRPr="006E55D1">
        <w:rPr>
          <w:b/>
          <w:lang w:eastAsia="x-none"/>
        </w:rPr>
        <w:tab/>
        <w:t>Nokia, Nokia Shanghai Bell</w:t>
      </w:r>
    </w:p>
    <w:p w14:paraId="61CCC5AD" w14:textId="77777777" w:rsidR="00E079DD" w:rsidRDefault="00E079DD" w:rsidP="006E55D1">
      <w:pPr>
        <w:rPr>
          <w:lang w:eastAsia="x-none"/>
        </w:rPr>
      </w:pPr>
    </w:p>
    <w:bookmarkStart w:id="100" w:name="_Ref1659220"/>
    <w:p w14:paraId="07C85D29" w14:textId="5019E332"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"../Docs/R1-1901657.zip" </w:instrText>
      </w:r>
      <w:r>
        <w:rPr>
          <w:b/>
          <w:highlight w:val="red"/>
        </w:rPr>
        <w:fldChar w:fldCharType="separate"/>
      </w:r>
      <w:r>
        <w:rPr>
          <w:rStyle w:val="Hyperlink"/>
          <w:b/>
          <w:highlight w:val="red"/>
        </w:rPr>
        <w:t>R1-1901657</w:t>
      </w:r>
      <w:r>
        <w:rPr>
          <w:b/>
          <w:highlight w:val="red"/>
        </w:rPr>
        <w:fldChar w:fldCharType="end"/>
      </w:r>
      <w:r w:rsidR="00E079DD" w:rsidRPr="006E55D1">
        <w:rPr>
          <w:b/>
        </w:rPr>
        <w:tab/>
        <w:t>Draft 38.213 CR on PDCCH beam after BFR</w:t>
      </w:r>
      <w:r w:rsidR="00E079DD" w:rsidRPr="006E55D1">
        <w:rPr>
          <w:b/>
        </w:rPr>
        <w:tab/>
        <w:t>vivo</w:t>
      </w:r>
      <w:bookmarkEnd w:id="100"/>
    </w:p>
    <w:p w14:paraId="2CAAA32C" w14:textId="77777777" w:rsidR="00E079DD" w:rsidRDefault="00E079DD" w:rsidP="006E55D1">
      <w:pPr>
        <w:rPr>
          <w:lang w:eastAsia="x-none"/>
        </w:rPr>
      </w:pPr>
    </w:p>
    <w:bookmarkStart w:id="101" w:name="_Ref1665711"/>
    <w:p w14:paraId="29428815" w14:textId="177E3AEC"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"../Docs/R1-1902632.zip" </w:instrText>
      </w:r>
      <w:r>
        <w:rPr>
          <w:b/>
          <w:highlight w:val="red"/>
        </w:rPr>
        <w:fldChar w:fldCharType="separate"/>
      </w:r>
      <w:r>
        <w:rPr>
          <w:rStyle w:val="Hyperlink"/>
          <w:b/>
          <w:highlight w:val="red"/>
        </w:rPr>
        <w:t>R1-1902632</w:t>
      </w:r>
      <w:r>
        <w:rPr>
          <w:b/>
          <w:highlight w:val="red"/>
        </w:rPr>
        <w:fldChar w:fldCharType="end"/>
      </w:r>
      <w:r w:rsidR="00E079DD" w:rsidRPr="006E55D1">
        <w:rPr>
          <w:b/>
        </w:rPr>
        <w:tab/>
        <w:t>Correction on QCL assumption of PDSCH during beam failure recovery</w:t>
      </w:r>
      <w:r w:rsidR="00E079DD" w:rsidRPr="006E55D1">
        <w:rPr>
          <w:b/>
        </w:rPr>
        <w:tab/>
        <w:t>Intel Corporation</w:t>
      </w:r>
      <w:bookmarkEnd w:id="101"/>
    </w:p>
    <w:p w14:paraId="786B50D6" w14:textId="77777777" w:rsidR="00E079DD" w:rsidRDefault="00E079DD" w:rsidP="006E55D1">
      <w:pPr>
        <w:rPr>
          <w:lang w:eastAsia="x-none"/>
        </w:rPr>
      </w:pPr>
    </w:p>
    <w:bookmarkStart w:id="102" w:name="_Ref1664222"/>
    <w:p w14:paraId="48091F52" w14:textId="184C22EE"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"../Docs/R1-1902631.zip" </w:instrText>
      </w:r>
      <w:r>
        <w:rPr>
          <w:b/>
          <w:highlight w:val="red"/>
        </w:rPr>
        <w:fldChar w:fldCharType="separate"/>
      </w:r>
      <w:r>
        <w:rPr>
          <w:rStyle w:val="Hyperlink"/>
          <w:b/>
          <w:highlight w:val="red"/>
        </w:rPr>
        <w:t>R1-1902631</w:t>
      </w:r>
      <w:r>
        <w:rPr>
          <w:b/>
          <w:highlight w:val="red"/>
        </w:rPr>
        <w:fldChar w:fldCharType="end"/>
      </w:r>
      <w:r w:rsidR="00E079DD" w:rsidRPr="006E55D1">
        <w:rPr>
          <w:b/>
        </w:rPr>
        <w:tab/>
        <w:t>Correction on beam failure detection</w:t>
      </w:r>
      <w:r w:rsidR="00E079DD" w:rsidRPr="006E55D1">
        <w:rPr>
          <w:b/>
        </w:rPr>
        <w:tab/>
        <w:t>Intel Corporation</w:t>
      </w:r>
      <w:bookmarkEnd w:id="102"/>
    </w:p>
    <w:p w14:paraId="2103771D" w14:textId="77777777" w:rsidR="00E079DD" w:rsidRDefault="00E079DD" w:rsidP="006E55D1">
      <w:pPr>
        <w:pStyle w:val="ListParagraph"/>
        <w:spacing w:after="0"/>
        <w:ind w:left="0"/>
      </w:pPr>
    </w:p>
    <w:bookmarkStart w:id="103" w:name="_Ref1725264"/>
    <w:p w14:paraId="1CFD63B6" w14:textId="56D27903"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"../Docs/R1-1902971.zip" </w:instrText>
      </w:r>
      <w:r>
        <w:rPr>
          <w:b/>
          <w:highlight w:val="red"/>
        </w:rPr>
        <w:fldChar w:fldCharType="separate"/>
      </w:r>
      <w:r>
        <w:rPr>
          <w:rStyle w:val="Hyperlink"/>
          <w:b/>
          <w:highlight w:val="red"/>
        </w:rPr>
        <w:t>R1-1902971</w:t>
      </w:r>
      <w:r>
        <w:rPr>
          <w:b/>
          <w:highlight w:val="red"/>
        </w:rPr>
        <w:fldChar w:fldCharType="end"/>
      </w:r>
      <w:r w:rsidR="00E079DD" w:rsidRPr="006E55D1">
        <w:rPr>
          <w:b/>
        </w:rPr>
        <w:tab/>
        <w:t>Draft CR on clarification of PUSCH spatial relation after reception of BFR response</w:t>
      </w:r>
      <w:r w:rsidR="00E079DD" w:rsidRPr="006E55D1">
        <w:rPr>
          <w:b/>
        </w:rPr>
        <w:tab/>
        <w:t>Qualcomm Incorporated</w:t>
      </w:r>
      <w:bookmarkEnd w:id="103"/>
    </w:p>
    <w:p w14:paraId="3FE6FE3B" w14:textId="77777777" w:rsidR="00E079DD" w:rsidRDefault="00E079DD" w:rsidP="006E55D1">
      <w:pPr>
        <w:rPr>
          <w:lang w:eastAsia="x-none"/>
        </w:rPr>
      </w:pPr>
    </w:p>
    <w:p w14:paraId="1BB3F15B" w14:textId="77777777" w:rsidR="00E079DD" w:rsidRDefault="00E079DD" w:rsidP="006E55D1">
      <w:pPr>
        <w:rPr>
          <w:lang w:eastAsia="x-none"/>
        </w:rPr>
      </w:pPr>
    </w:p>
    <w:p w14:paraId="613EF451" w14:textId="77777777" w:rsidR="00E079DD" w:rsidRPr="001905D0" w:rsidRDefault="00E079DD" w:rsidP="006E55D1">
      <w:pPr>
        <w:rPr>
          <w:b/>
          <w:lang w:eastAsia="x-none"/>
        </w:rPr>
      </w:pPr>
      <w:r w:rsidRPr="001905D0">
        <w:rPr>
          <w:b/>
          <w:lang w:eastAsia="x-none"/>
        </w:rPr>
        <w:t xml:space="preserve">&lt;Maintenance on </w:t>
      </w:r>
      <w:r w:rsidRPr="001905D0">
        <w:rPr>
          <w:b/>
        </w:rPr>
        <w:t>multiplexing of different types of RSs</w:t>
      </w:r>
      <w:r w:rsidRPr="001905D0">
        <w:rPr>
          <w:b/>
          <w:lang w:eastAsia="x-none"/>
        </w:rPr>
        <w:t>&gt;</w:t>
      </w:r>
    </w:p>
    <w:p w14:paraId="472FB379" w14:textId="0673E998" w:rsidR="00E079DD" w:rsidRPr="00F07E62" w:rsidRDefault="00B6751D" w:rsidP="006E55D1">
      <w:pPr>
        <w:rPr>
          <w:b/>
          <w:lang w:eastAsia="x-none"/>
        </w:rPr>
      </w:pPr>
      <w:hyperlink r:id="rId526" w:history="1">
        <w:r w:rsidR="003552DB">
          <w:rPr>
            <w:rStyle w:val="Hyperlink"/>
            <w:b/>
          </w:rPr>
          <w:t>R1-1903422</w:t>
        </w:r>
      </w:hyperlink>
      <w:r w:rsidR="00E079DD" w:rsidRPr="00F07E62">
        <w:rPr>
          <w:b/>
          <w:lang w:eastAsia="x-none"/>
        </w:rPr>
        <w:tab/>
        <w:t>Feature lead summary of maintenance for RS multiplexing</w:t>
      </w:r>
      <w:r w:rsidR="00E079DD" w:rsidRPr="00F07E62">
        <w:rPr>
          <w:b/>
          <w:lang w:eastAsia="x-none"/>
        </w:rPr>
        <w:tab/>
        <w:t>Huawei, HiSilicon</w:t>
      </w:r>
    </w:p>
    <w:p w14:paraId="0C04FFF4" w14:textId="77777777" w:rsidR="00E079DD" w:rsidRDefault="00E079DD" w:rsidP="006E55D1">
      <w:pPr>
        <w:rPr>
          <w:lang w:eastAsia="x-none"/>
        </w:rPr>
      </w:pPr>
    </w:p>
    <w:p w14:paraId="36DBE2B2" w14:textId="47F6484C" w:rsidR="00E079DD" w:rsidRPr="00F07E62" w:rsidRDefault="00B6751D" w:rsidP="006E55D1">
      <w:pPr>
        <w:rPr>
          <w:b/>
          <w:lang w:eastAsia="zh-CN"/>
        </w:rPr>
      </w:pPr>
      <w:hyperlink r:id="rId527" w:history="1">
        <w:r w:rsidR="003552DB">
          <w:rPr>
            <w:rStyle w:val="Hyperlink"/>
            <w:b/>
          </w:rPr>
          <w:t>R1-1901762</w:t>
        </w:r>
      </w:hyperlink>
      <w:r w:rsidR="00E079DD" w:rsidRPr="00F07E62">
        <w:rPr>
          <w:b/>
          <w:lang w:eastAsia="zh-CN"/>
        </w:rPr>
        <w:tab/>
        <w:t>Discussion on potential collision between SRS and configured grant based PUSCH</w:t>
      </w:r>
      <w:r w:rsidR="00E079DD" w:rsidRPr="00F07E62">
        <w:rPr>
          <w:b/>
          <w:lang w:eastAsia="zh-CN"/>
        </w:rPr>
        <w:tab/>
        <w:t>ZTE</w:t>
      </w:r>
    </w:p>
    <w:p w14:paraId="2C94A334" w14:textId="215DAD35" w:rsidR="00E079DD" w:rsidRPr="00F07E62" w:rsidRDefault="00B6751D" w:rsidP="006E55D1">
      <w:pPr>
        <w:rPr>
          <w:b/>
          <w:lang w:eastAsia="zh-CN"/>
        </w:rPr>
      </w:pPr>
      <w:hyperlink r:id="rId528" w:history="1">
        <w:r w:rsidR="003552DB">
          <w:rPr>
            <w:rStyle w:val="Hyperlink"/>
            <w:b/>
          </w:rPr>
          <w:t>R1-1901763</w:t>
        </w:r>
      </w:hyperlink>
      <w:r w:rsidR="00E079DD" w:rsidRPr="00F07E62">
        <w:rPr>
          <w:b/>
          <w:lang w:eastAsia="zh-CN"/>
        </w:rPr>
        <w:tab/>
        <w:t>Draft CR on potential collision between SRS and configured grant based PUSCH</w:t>
      </w:r>
      <w:r w:rsidR="00E079DD" w:rsidRPr="00F07E62">
        <w:rPr>
          <w:b/>
          <w:lang w:eastAsia="zh-CN"/>
        </w:rPr>
        <w:tab/>
        <w:t>ZTE</w:t>
      </w:r>
    </w:p>
    <w:p w14:paraId="5D45C1E1" w14:textId="77777777" w:rsidR="00E079DD" w:rsidRPr="00D1745A" w:rsidRDefault="00E079DD" w:rsidP="006E55D1">
      <w:pPr>
        <w:rPr>
          <w:lang w:eastAsia="x-none"/>
        </w:rPr>
      </w:pPr>
      <w:r w:rsidRPr="00D1745A">
        <w:rPr>
          <w:lang w:eastAsia="x-none"/>
        </w:rPr>
        <w:t>No further discussion for Rel-15</w:t>
      </w:r>
    </w:p>
    <w:p w14:paraId="582BB339" w14:textId="77777777" w:rsidR="00E079DD" w:rsidRDefault="00E079DD" w:rsidP="006E55D1">
      <w:pPr>
        <w:rPr>
          <w:lang w:eastAsia="x-none"/>
        </w:rPr>
      </w:pPr>
    </w:p>
    <w:p w14:paraId="1F876D6C" w14:textId="77777777" w:rsidR="00E079DD" w:rsidRDefault="00E079DD" w:rsidP="00E079DD">
      <w:pPr>
        <w:rPr>
          <w:lang w:eastAsia="x-none"/>
        </w:rPr>
      </w:pPr>
    </w:p>
    <w:p w14:paraId="297D884D" w14:textId="77777777" w:rsidR="00E079DD" w:rsidRPr="001905D0" w:rsidRDefault="00E079DD" w:rsidP="00E079DD">
      <w:pPr>
        <w:rPr>
          <w:b/>
          <w:lang w:eastAsia="x-none"/>
        </w:rPr>
      </w:pPr>
      <w:r w:rsidRPr="001905D0">
        <w:rPr>
          <w:b/>
          <w:lang w:eastAsia="x-none"/>
        </w:rPr>
        <w:t xml:space="preserve">&lt;Maintenance on </w:t>
      </w:r>
      <w:r w:rsidRPr="001905D0">
        <w:rPr>
          <w:b/>
        </w:rPr>
        <w:t>CSI-RS</w:t>
      </w:r>
      <w:r w:rsidRPr="001905D0">
        <w:rPr>
          <w:b/>
          <w:lang w:eastAsia="x-none"/>
        </w:rPr>
        <w:t>&gt;</w:t>
      </w:r>
    </w:p>
    <w:p w14:paraId="4FE2B110" w14:textId="3300D682" w:rsidR="00E079DD" w:rsidRPr="001649FD" w:rsidRDefault="00B6751D" w:rsidP="00E079DD">
      <w:pPr>
        <w:rPr>
          <w:b/>
          <w:lang w:eastAsia="x-none"/>
        </w:rPr>
      </w:pPr>
      <w:hyperlink r:id="rId529" w:history="1">
        <w:r w:rsidR="003552DB">
          <w:rPr>
            <w:rStyle w:val="Hyperlink"/>
            <w:b/>
          </w:rPr>
          <w:t>R1-1903418</w:t>
        </w:r>
      </w:hyperlink>
      <w:r w:rsidR="00E079DD" w:rsidRPr="001649FD">
        <w:rPr>
          <w:b/>
          <w:lang w:eastAsia="x-none"/>
        </w:rPr>
        <w:tab/>
        <w:t>Maintenance for CSI-RS #1</w:t>
      </w:r>
      <w:r w:rsidR="00E079DD" w:rsidRPr="001649FD">
        <w:rPr>
          <w:b/>
          <w:lang w:eastAsia="x-none"/>
        </w:rPr>
        <w:tab/>
        <w:t>Huawei, HiSilicon</w:t>
      </w:r>
    </w:p>
    <w:p w14:paraId="46AF8A67" w14:textId="77777777" w:rsidR="00E079DD" w:rsidRDefault="00E079DD" w:rsidP="00E079DD">
      <w:pPr>
        <w:rPr>
          <w:lang w:eastAsia="x-none"/>
        </w:rPr>
      </w:pPr>
    </w:p>
    <w:p w14:paraId="575D7838" w14:textId="0A5ACED2" w:rsidR="00E079DD" w:rsidRPr="000A77D7" w:rsidRDefault="00B6751D" w:rsidP="00E079DD">
      <w:pPr>
        <w:rPr>
          <w:b/>
          <w:lang w:eastAsia="zh-CN"/>
        </w:rPr>
      </w:pPr>
      <w:hyperlink r:id="rId530" w:history="1">
        <w:r w:rsidR="003552DB">
          <w:rPr>
            <w:rStyle w:val="Hyperlink"/>
            <w:b/>
            <w:lang w:eastAsia="zh-CN"/>
          </w:rPr>
          <w:t>R1-1901760</w:t>
        </w:r>
      </w:hyperlink>
      <w:r w:rsidR="00E079DD" w:rsidRPr="000A77D7">
        <w:rPr>
          <w:b/>
          <w:lang w:eastAsia="zh-CN"/>
        </w:rPr>
        <w:tab/>
        <w:t>Draft CR for correction of ZP CSI-RS trigger in 38.212</w:t>
      </w:r>
      <w:r w:rsidR="00E079DD" w:rsidRPr="000A77D7">
        <w:rPr>
          <w:b/>
          <w:lang w:eastAsia="zh-CN"/>
        </w:rPr>
        <w:tab/>
        <w:t>ZTE</w:t>
      </w:r>
    </w:p>
    <w:p w14:paraId="37D9DE47" w14:textId="3503CC5D" w:rsidR="00E079DD" w:rsidRPr="000A77D7" w:rsidRDefault="00B6751D" w:rsidP="00E079DD">
      <w:pPr>
        <w:rPr>
          <w:b/>
          <w:lang w:eastAsia="zh-CN"/>
        </w:rPr>
      </w:pPr>
      <w:hyperlink r:id="rId531" w:history="1">
        <w:r w:rsidR="003552DB">
          <w:rPr>
            <w:rStyle w:val="Hyperlink"/>
            <w:b/>
            <w:lang w:eastAsia="zh-CN"/>
          </w:rPr>
          <w:t>R1-1903390</w:t>
        </w:r>
      </w:hyperlink>
      <w:r w:rsidR="00E079DD" w:rsidRPr="000A77D7">
        <w:rPr>
          <w:b/>
          <w:lang w:eastAsia="zh-CN"/>
        </w:rPr>
        <w:tab/>
      </w:r>
      <w:r w:rsidR="00E079DD" w:rsidRPr="000A77D7">
        <w:rPr>
          <w:rFonts w:hint="eastAsia"/>
          <w:b/>
          <w:kern w:val="2"/>
          <w:lang w:eastAsia="zh-CN"/>
        </w:rPr>
        <w:t>Draft CR for correction of ZP CSI-RS trigger in 38.212</w:t>
      </w:r>
      <w:r w:rsidR="00E079DD" w:rsidRPr="000A77D7">
        <w:rPr>
          <w:b/>
          <w:kern w:val="2"/>
          <w:lang w:eastAsia="zh-CN"/>
        </w:rPr>
        <w:tab/>
        <w:t>ZTE</w:t>
      </w:r>
    </w:p>
    <w:p w14:paraId="3C310CC8" w14:textId="0F2336EF" w:rsidR="00E079DD" w:rsidRPr="00EE2634" w:rsidRDefault="00E079DD" w:rsidP="00E079DD">
      <w:pPr>
        <w:rPr>
          <w:lang w:eastAsia="zh-CN"/>
        </w:rPr>
      </w:pPr>
      <w:r w:rsidRPr="00EE2634">
        <w:rPr>
          <w:lang w:eastAsia="zh-CN"/>
        </w:rPr>
        <w:t>The draft CR</w:t>
      </w:r>
      <w:r>
        <w:rPr>
          <w:lang w:eastAsia="zh-CN"/>
        </w:rPr>
        <w:t xml:space="preserve"> in </w:t>
      </w:r>
      <w:hyperlink r:id="rId532" w:history="1">
        <w:r w:rsidR="003552DB">
          <w:rPr>
            <w:rStyle w:val="Hyperlink"/>
            <w:lang w:eastAsia="zh-CN"/>
          </w:rPr>
          <w:t>R1-1903390</w:t>
        </w:r>
      </w:hyperlink>
      <w:r w:rsidRPr="00EE2634">
        <w:rPr>
          <w:lang w:eastAsia="zh-CN"/>
        </w:rPr>
        <w:t xml:space="preserve"> is </w:t>
      </w:r>
      <w:r w:rsidRPr="00EE2634">
        <w:rPr>
          <w:highlight w:val="green"/>
          <w:lang w:eastAsia="zh-CN"/>
        </w:rPr>
        <w:t>endorsed</w:t>
      </w:r>
      <w:r w:rsidRPr="00EE2634">
        <w:rPr>
          <w:lang w:eastAsia="zh-CN"/>
        </w:rPr>
        <w:t>. To be included in the alignment CR for TS38.212.</w:t>
      </w:r>
    </w:p>
    <w:p w14:paraId="40C416F8" w14:textId="77777777" w:rsidR="00E079DD" w:rsidRDefault="00E079DD" w:rsidP="00E079DD">
      <w:pPr>
        <w:rPr>
          <w:lang w:eastAsia="zh-CN"/>
        </w:rPr>
      </w:pPr>
    </w:p>
    <w:p w14:paraId="3DB1F86B" w14:textId="4E28F691" w:rsidR="00E079DD" w:rsidRPr="000A77D7" w:rsidRDefault="00B6751D" w:rsidP="00E079DD">
      <w:pPr>
        <w:rPr>
          <w:b/>
          <w:lang w:eastAsia="zh-CN"/>
        </w:rPr>
      </w:pPr>
      <w:hyperlink r:id="rId533" w:history="1">
        <w:r w:rsidR="003552DB">
          <w:rPr>
            <w:rStyle w:val="Hyperlink"/>
            <w:b/>
            <w:lang w:eastAsia="zh-CN"/>
          </w:rPr>
          <w:t>R1-1901764</w:t>
        </w:r>
      </w:hyperlink>
      <w:r w:rsidR="00E079DD" w:rsidRPr="000A77D7">
        <w:rPr>
          <w:b/>
          <w:lang w:eastAsia="zh-CN"/>
        </w:rPr>
        <w:tab/>
        <w:t>Draft CR on description of ZP CSI-RS resource configuration</w:t>
      </w:r>
      <w:r w:rsidR="00E079DD" w:rsidRPr="000A77D7">
        <w:rPr>
          <w:b/>
          <w:lang w:eastAsia="zh-CN"/>
        </w:rPr>
        <w:tab/>
        <w:t>ZTE</w:t>
      </w:r>
    </w:p>
    <w:p w14:paraId="6F93EFEB" w14:textId="7C631F03" w:rsidR="00E079DD" w:rsidRDefault="00E079DD" w:rsidP="00E079DD">
      <w:pPr>
        <w:rPr>
          <w:color w:val="0000FF"/>
          <w:u w:val="single"/>
          <w:lang w:eastAsia="zh-CN"/>
        </w:rPr>
      </w:pPr>
      <w:r>
        <w:rPr>
          <w:lang w:eastAsia="zh-CN"/>
        </w:rPr>
        <w:t xml:space="preserve">The draft CR in </w:t>
      </w:r>
      <w:hyperlink r:id="rId534" w:history="1">
        <w:r w:rsidR="003552DB">
          <w:rPr>
            <w:rStyle w:val="Hyperlink"/>
            <w:lang w:eastAsia="zh-CN"/>
          </w:rPr>
          <w:t>R1-1901764</w:t>
        </w:r>
      </w:hyperlink>
      <w:r>
        <w:rPr>
          <w:lang w:eastAsia="zh-CN"/>
        </w:rPr>
        <w:t xml:space="preserve"> is </w:t>
      </w:r>
      <w:r w:rsidRPr="00F437A4">
        <w:rPr>
          <w:highlight w:val="green"/>
          <w:lang w:eastAsia="zh-CN"/>
        </w:rPr>
        <w:t xml:space="preserve">endorsed </w:t>
      </w:r>
      <w:r>
        <w:rPr>
          <w:lang w:eastAsia="zh-CN"/>
        </w:rPr>
        <w:t>with one modification. T</w:t>
      </w:r>
      <w:r w:rsidRPr="00BC5850">
        <w:rPr>
          <w:lang w:eastAsia="zh-CN"/>
        </w:rPr>
        <w:t>he part related to changing the RRC parameter</w:t>
      </w:r>
      <w:r w:rsidRPr="00BC5850">
        <w:rPr>
          <w:color w:val="0000FF"/>
          <w:lang w:eastAsia="zh-CN"/>
        </w:rPr>
        <w:t xml:space="preserve">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Include in the alignment CR for TS38.214.</w:t>
      </w:r>
    </w:p>
    <w:p w14:paraId="1967FC6A" w14:textId="77777777" w:rsidR="00E079DD" w:rsidRDefault="00E079DD" w:rsidP="00E079DD">
      <w:pPr>
        <w:rPr>
          <w:color w:val="0000FF"/>
          <w:u w:val="single"/>
          <w:lang w:eastAsia="zh-CN"/>
        </w:rPr>
      </w:pPr>
    </w:p>
    <w:p w14:paraId="454B33AB" w14:textId="6500A7C7" w:rsidR="00E079DD" w:rsidRPr="000A77D7" w:rsidRDefault="00B6751D" w:rsidP="00E079DD">
      <w:pPr>
        <w:rPr>
          <w:b/>
          <w:lang w:eastAsia="zh-CN"/>
        </w:rPr>
      </w:pPr>
      <w:hyperlink r:id="rId535" w:history="1">
        <w:r w:rsidR="003552DB">
          <w:rPr>
            <w:rStyle w:val="Hyperlink"/>
            <w:b/>
            <w:lang w:eastAsia="zh-CN"/>
          </w:rPr>
          <w:t>R1-1902226</w:t>
        </w:r>
      </w:hyperlink>
      <w:r w:rsidR="00E079DD" w:rsidRPr="000A77D7">
        <w:rPr>
          <w:b/>
          <w:lang w:eastAsia="zh-CN"/>
        </w:rPr>
        <w:tab/>
        <w:t>Draft CR on NR CSI-RS</w:t>
      </w:r>
      <w:r w:rsidR="00E079DD" w:rsidRPr="000A77D7">
        <w:rPr>
          <w:b/>
          <w:lang w:eastAsia="zh-CN"/>
        </w:rPr>
        <w:tab/>
        <w:t>Samsung</w:t>
      </w:r>
    </w:p>
    <w:p w14:paraId="7109F3B2" w14:textId="35A3280B" w:rsidR="00E079DD" w:rsidRDefault="00E079DD" w:rsidP="00E079DD">
      <w:pPr>
        <w:rPr>
          <w:color w:val="0000FF"/>
          <w:u w:val="single"/>
          <w:lang w:eastAsia="zh-CN"/>
        </w:rPr>
      </w:pPr>
      <w:r>
        <w:rPr>
          <w:lang w:eastAsia="zh-CN"/>
        </w:rPr>
        <w:t xml:space="preserve">The draft CR in </w:t>
      </w:r>
      <w:hyperlink r:id="rId536" w:history="1">
        <w:r w:rsidR="003552DB">
          <w:rPr>
            <w:rStyle w:val="Hyperlink"/>
            <w:lang w:eastAsia="zh-CN"/>
          </w:rPr>
          <w:t>R1-1902226</w:t>
        </w:r>
      </w:hyperlink>
      <w:r>
        <w:rPr>
          <w:lang w:eastAsia="zh-CN"/>
        </w:rPr>
        <w:t xml:space="preserve"> is </w:t>
      </w:r>
      <w:r w:rsidRPr="00F661EA">
        <w:rPr>
          <w:highlight w:val="green"/>
          <w:lang w:eastAsia="zh-CN"/>
        </w:rPr>
        <w:t>endorsed</w:t>
      </w:r>
      <w:r>
        <w:rPr>
          <w:lang w:eastAsia="zh-CN"/>
        </w:rPr>
        <w:t xml:space="preserve"> with one additional modification. Change </w:t>
      </w:r>
      <w:r>
        <w:rPr>
          <w:rFonts w:eastAsia="Malgun Gothic"/>
          <w:i/>
          <w:szCs w:val="20"/>
        </w:rPr>
        <w:t xml:space="preserve">slotconfig </w:t>
      </w:r>
      <w:r w:rsidRPr="00F661EA">
        <w:rPr>
          <w:rFonts w:eastAsia="Malgun Gothic"/>
          <w:szCs w:val="20"/>
        </w:rPr>
        <w:t>to</w:t>
      </w:r>
      <w:r>
        <w:rPr>
          <w:rFonts w:eastAsia="Malgun Gothic"/>
          <w:i/>
          <w:szCs w:val="20"/>
        </w:rPr>
        <w:t xml:space="preserve"> slotConfig</w:t>
      </w:r>
      <w:r>
        <w:rPr>
          <w:lang w:eastAsia="zh-CN"/>
        </w:rPr>
        <w:t xml:space="preserve">. </w:t>
      </w:r>
      <w:r>
        <w:rPr>
          <w:szCs w:val="20"/>
          <w:lang w:eastAsia="zh-CN"/>
        </w:rPr>
        <w:t>Include in the alignment CR for TS38.211.</w:t>
      </w:r>
    </w:p>
    <w:p w14:paraId="25D6E5EE" w14:textId="77777777" w:rsidR="00E079DD" w:rsidRDefault="00E079DD" w:rsidP="00E079DD">
      <w:pPr>
        <w:rPr>
          <w:lang w:eastAsia="zh-CN"/>
        </w:rPr>
      </w:pPr>
    </w:p>
    <w:p w14:paraId="403FB573" w14:textId="67908459" w:rsidR="00E079DD" w:rsidRPr="00741825" w:rsidRDefault="00B6751D" w:rsidP="00E079DD">
      <w:pPr>
        <w:rPr>
          <w:b/>
          <w:lang w:eastAsia="zh-CN"/>
        </w:rPr>
      </w:pPr>
      <w:hyperlink r:id="rId537" w:history="1">
        <w:r w:rsidR="003552DB">
          <w:rPr>
            <w:rStyle w:val="Hyperlink"/>
            <w:b/>
            <w:lang w:eastAsia="zh-CN"/>
          </w:rPr>
          <w:t>R1-1901615</w:t>
        </w:r>
      </w:hyperlink>
      <w:r w:rsidR="00E079DD" w:rsidRPr="00741825">
        <w:rPr>
          <w:b/>
          <w:lang w:eastAsia="zh-CN"/>
        </w:rPr>
        <w:tab/>
        <w:t>Correction on AP-CSI-RS triggering offset in 38.214</w:t>
      </w:r>
      <w:r w:rsidR="00E079DD" w:rsidRPr="00741825">
        <w:rPr>
          <w:b/>
          <w:lang w:eastAsia="zh-CN"/>
        </w:rPr>
        <w:tab/>
        <w:t>Huawei, HiSilicon</w:t>
      </w:r>
    </w:p>
    <w:p w14:paraId="6720DC62" w14:textId="64883265" w:rsidR="00E079DD" w:rsidRDefault="00E079DD" w:rsidP="00E079DD">
      <w:pPr>
        <w:rPr>
          <w:lang w:eastAsia="zh-CN"/>
        </w:rPr>
      </w:pPr>
      <w:r>
        <w:rPr>
          <w:lang w:eastAsia="zh-CN"/>
        </w:rPr>
        <w:t xml:space="preserve">The draft CR in </w:t>
      </w:r>
      <w:hyperlink r:id="rId538" w:history="1">
        <w:r w:rsidR="003552DB">
          <w:rPr>
            <w:rStyle w:val="Hyperlink"/>
            <w:lang w:eastAsia="zh-CN"/>
          </w:rPr>
          <w:t>R1-1901615</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2B3931C" w14:textId="77777777" w:rsidR="00E079DD" w:rsidRDefault="00E079DD" w:rsidP="00E079DD">
      <w:pPr>
        <w:rPr>
          <w:lang w:eastAsia="zh-CN"/>
        </w:rPr>
      </w:pPr>
    </w:p>
    <w:p w14:paraId="6E1F8E82" w14:textId="510C471B" w:rsidR="00E079DD" w:rsidRPr="00741825" w:rsidRDefault="00B6751D" w:rsidP="00E079DD">
      <w:pPr>
        <w:rPr>
          <w:b/>
          <w:lang w:eastAsia="zh-CN"/>
        </w:rPr>
      </w:pPr>
      <w:hyperlink r:id="rId539" w:history="1">
        <w:r w:rsidR="003552DB">
          <w:rPr>
            <w:rStyle w:val="Hyperlink"/>
            <w:b/>
            <w:lang w:eastAsia="zh-CN"/>
          </w:rPr>
          <w:t>R1-1901617</w:t>
        </w:r>
      </w:hyperlink>
      <w:r w:rsidR="00E079DD" w:rsidRPr="00741825">
        <w:rPr>
          <w:b/>
          <w:lang w:eastAsia="zh-CN"/>
        </w:rPr>
        <w:tab/>
        <w:t>Correction on CSI-RS configuration in 38.214</w:t>
      </w:r>
      <w:r w:rsidR="00E079DD" w:rsidRPr="00741825">
        <w:rPr>
          <w:b/>
          <w:lang w:eastAsia="zh-CN"/>
        </w:rPr>
        <w:tab/>
        <w:t>Huawei, HiSilicon</w:t>
      </w:r>
    </w:p>
    <w:p w14:paraId="4BAAFC73" w14:textId="02AF2552" w:rsidR="00E079DD" w:rsidRDefault="00E079DD" w:rsidP="00E079DD">
      <w:pPr>
        <w:rPr>
          <w:szCs w:val="20"/>
          <w:lang w:eastAsia="zh-CN"/>
        </w:rPr>
      </w:pPr>
      <w:r>
        <w:rPr>
          <w:lang w:eastAsia="zh-CN"/>
        </w:rPr>
        <w:lastRenderedPageBreak/>
        <w:t xml:space="preserve">The draft CR in </w:t>
      </w:r>
      <w:hyperlink r:id="rId540" w:history="1">
        <w:r w:rsidR="003552DB">
          <w:rPr>
            <w:rStyle w:val="Hyperlink"/>
            <w:lang w:eastAsia="zh-CN"/>
          </w:rPr>
          <w:t>R1-1901617</w:t>
        </w:r>
      </w:hyperlink>
      <w:r w:rsidRPr="00741825">
        <w:rPr>
          <w:lang w:eastAsia="zh-CN"/>
        </w:rPr>
        <w:t xml:space="preserve"> is endorsed with</w:t>
      </w:r>
      <w:r>
        <w:rPr>
          <w:lang w:eastAsia="zh-CN"/>
        </w:rPr>
        <w:t xml:space="preserve"> one additional modification: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Final CR</w:t>
      </w:r>
      <w:r w:rsidR="00741825">
        <w:rPr>
          <w:szCs w:val="20"/>
          <w:lang w:eastAsia="zh-CN"/>
        </w:rPr>
        <w:t xml:space="preserve"> is </w:t>
      </w:r>
      <w:r w:rsidR="00741825" w:rsidRPr="00741825">
        <w:rPr>
          <w:szCs w:val="20"/>
          <w:highlight w:val="green"/>
          <w:lang w:eastAsia="zh-CN"/>
        </w:rPr>
        <w:t xml:space="preserve">agreed </w:t>
      </w:r>
      <w:r w:rsidRPr="00741825">
        <w:rPr>
          <w:szCs w:val="20"/>
          <w:highlight w:val="green"/>
          <w:lang w:eastAsia="zh-CN"/>
        </w:rPr>
        <w:t xml:space="preserve">in </w:t>
      </w:r>
      <w:hyperlink r:id="rId541" w:history="1">
        <w:r w:rsidR="003552DB">
          <w:rPr>
            <w:rStyle w:val="Hyperlink"/>
            <w:szCs w:val="20"/>
            <w:highlight w:val="green"/>
            <w:lang w:eastAsia="zh-CN"/>
          </w:rPr>
          <w:t>R1-1903528</w:t>
        </w:r>
      </w:hyperlink>
      <w:r w:rsidRPr="00741825">
        <w:rPr>
          <w:szCs w:val="20"/>
          <w:highlight w:val="green"/>
          <w:lang w:eastAsia="zh-CN"/>
        </w:rPr>
        <w:t xml:space="preserve"> (38.214, CR#0009)</w:t>
      </w:r>
      <w:r w:rsidRPr="00741825">
        <w:rPr>
          <w:szCs w:val="20"/>
          <w:lang w:eastAsia="zh-CN"/>
        </w:rPr>
        <w:t>.</w:t>
      </w:r>
    </w:p>
    <w:p w14:paraId="79A39EEA" w14:textId="77777777" w:rsidR="00E079DD" w:rsidRDefault="00E079DD" w:rsidP="00E079DD">
      <w:pPr>
        <w:rPr>
          <w:lang w:eastAsia="x-none"/>
        </w:rPr>
      </w:pPr>
    </w:p>
    <w:p w14:paraId="151480BB" w14:textId="77777777" w:rsidR="00E079DD" w:rsidRDefault="00E079DD" w:rsidP="00E079DD">
      <w:pPr>
        <w:rPr>
          <w:lang w:eastAsia="x-none"/>
        </w:rPr>
      </w:pPr>
    </w:p>
    <w:p w14:paraId="4E9B3404" w14:textId="77777777" w:rsidR="00E079DD" w:rsidRPr="001905D0" w:rsidRDefault="00E079DD" w:rsidP="00E079DD">
      <w:pPr>
        <w:rPr>
          <w:b/>
          <w:lang w:eastAsia="x-none"/>
        </w:rPr>
      </w:pPr>
      <w:r w:rsidRPr="001905D0">
        <w:rPr>
          <w:b/>
          <w:lang w:eastAsia="x-none"/>
        </w:rPr>
        <w:t xml:space="preserve">&lt;Maintenance on </w:t>
      </w:r>
      <w:r w:rsidRPr="001905D0">
        <w:rPr>
          <w:b/>
        </w:rPr>
        <w:t>DMRS</w:t>
      </w:r>
      <w:r w:rsidRPr="001905D0">
        <w:rPr>
          <w:b/>
          <w:lang w:eastAsia="x-none"/>
        </w:rPr>
        <w:t>&gt;</w:t>
      </w:r>
    </w:p>
    <w:p w14:paraId="33274C21" w14:textId="0996F0E9" w:rsidR="00E079DD" w:rsidRPr="00B06B22" w:rsidRDefault="00B6751D" w:rsidP="00E079DD">
      <w:pPr>
        <w:rPr>
          <w:b/>
          <w:lang w:eastAsia="x-none"/>
        </w:rPr>
      </w:pPr>
      <w:hyperlink r:id="rId542" w:history="1">
        <w:r w:rsidR="003552DB">
          <w:rPr>
            <w:rStyle w:val="Hyperlink"/>
            <w:b/>
            <w:lang w:eastAsia="zh-CN"/>
          </w:rPr>
          <w:t>R1-1903413</w:t>
        </w:r>
      </w:hyperlink>
      <w:r w:rsidR="00E079DD" w:rsidRPr="00B06B22">
        <w:rPr>
          <w:b/>
          <w:lang w:eastAsia="x-none"/>
        </w:rPr>
        <w:tab/>
        <w:t>Maintenance of DM-RS</w:t>
      </w:r>
      <w:r w:rsidR="00E079DD" w:rsidRPr="00B06B22">
        <w:rPr>
          <w:b/>
          <w:lang w:eastAsia="x-none"/>
        </w:rPr>
        <w:tab/>
        <w:t>Qualcomm</w:t>
      </w:r>
    </w:p>
    <w:p w14:paraId="05A05D31" w14:textId="77777777" w:rsidR="00E079DD" w:rsidRDefault="00E079DD" w:rsidP="00E079DD">
      <w:pPr>
        <w:rPr>
          <w:lang w:eastAsia="x-none"/>
        </w:rPr>
      </w:pPr>
    </w:p>
    <w:p w14:paraId="7423D40D" w14:textId="7CA7CA76" w:rsidR="00E079DD" w:rsidRPr="00B06B22" w:rsidRDefault="00B6751D" w:rsidP="00E079DD">
      <w:pPr>
        <w:rPr>
          <w:b/>
          <w:lang w:eastAsia="x-none"/>
        </w:rPr>
      </w:pPr>
      <w:hyperlink r:id="rId543" w:history="1">
        <w:r w:rsidR="003552DB">
          <w:rPr>
            <w:rStyle w:val="Hyperlink"/>
            <w:b/>
            <w:lang w:eastAsia="x-none"/>
          </w:rPr>
          <w:t>R1-1902227</w:t>
        </w:r>
      </w:hyperlink>
      <w:r w:rsidR="00E079DD" w:rsidRPr="00B06B22">
        <w:rPr>
          <w:b/>
          <w:lang w:eastAsia="x-none"/>
        </w:rPr>
        <w:tab/>
        <w:t>Draft CR on UE assumption on MU MIMO</w:t>
      </w:r>
      <w:r w:rsidR="00E079DD" w:rsidRPr="00B06B22">
        <w:rPr>
          <w:b/>
          <w:lang w:eastAsia="x-none"/>
        </w:rPr>
        <w:tab/>
        <w:t>Samsung</w:t>
      </w:r>
    </w:p>
    <w:p w14:paraId="1D8AD9DB" w14:textId="0B9A9F75" w:rsidR="00E079DD" w:rsidRDefault="00E079DD" w:rsidP="00E079DD">
      <w:pPr>
        <w:rPr>
          <w:lang w:eastAsia="x-none"/>
        </w:rPr>
      </w:pPr>
      <w:r>
        <w:rPr>
          <w:lang w:eastAsia="x-none"/>
        </w:rPr>
        <w:t xml:space="preserve">The draft CR in </w:t>
      </w:r>
      <w:hyperlink r:id="rId544" w:history="1">
        <w:r w:rsidR="003552DB">
          <w:rPr>
            <w:rStyle w:val="Hyperlink"/>
            <w:lang w:eastAsia="x-none"/>
          </w:rPr>
          <w:t>R1-1902227</w:t>
        </w:r>
      </w:hyperlink>
      <w:r>
        <w:rPr>
          <w:lang w:eastAsia="x-none"/>
        </w:rPr>
        <w:t xml:space="preserve"> is </w:t>
      </w:r>
      <w:r w:rsidRPr="00494DD4">
        <w:rPr>
          <w:highlight w:val="green"/>
          <w:lang w:eastAsia="x-none"/>
        </w:rPr>
        <w:t>endorsed</w:t>
      </w:r>
      <w:r>
        <w:rPr>
          <w:lang w:eastAsia="x-none"/>
        </w:rPr>
        <w:t xml:space="preserve"> with revision. Revise draft CR with the following impact analysis:</w:t>
      </w:r>
    </w:p>
    <w:p w14:paraId="72D46605" w14:textId="77777777" w:rsidR="00E079DD" w:rsidRDefault="00E079DD" w:rsidP="00E079DD">
      <w:pPr>
        <w:rPr>
          <w:lang w:eastAsia="x-none"/>
        </w:rPr>
      </w:pPr>
      <w:r>
        <w:rPr>
          <w:noProof/>
        </w:rPr>
        <w:t>“It is expected UEs and networks have interpreted the current text in 38.214 and have implemented in accordance to this CR and therefore no change is required on UE and network implementation.”</w:t>
      </w:r>
    </w:p>
    <w:p w14:paraId="595AC83F" w14:textId="77777777" w:rsidR="00E079DD" w:rsidRDefault="00E079DD" w:rsidP="00E079DD">
      <w:pPr>
        <w:rPr>
          <w:lang w:eastAsia="x-none"/>
        </w:rPr>
      </w:pPr>
      <w:r>
        <w:rPr>
          <w:szCs w:val="20"/>
          <w:lang w:eastAsia="zh-CN"/>
        </w:rPr>
        <w:t>Include in the alignment CR for TS38.214.</w:t>
      </w:r>
    </w:p>
    <w:p w14:paraId="0AC1119A" w14:textId="77777777" w:rsidR="00E079DD" w:rsidRDefault="00E079DD" w:rsidP="00E079DD">
      <w:pPr>
        <w:rPr>
          <w:lang w:eastAsia="x-none"/>
        </w:rPr>
      </w:pPr>
    </w:p>
    <w:p w14:paraId="2BCCE5F6" w14:textId="77777777" w:rsidR="00E079DD" w:rsidRDefault="00E079DD" w:rsidP="00E079DD">
      <w:pPr>
        <w:rPr>
          <w:lang w:eastAsia="x-none"/>
        </w:rPr>
      </w:pPr>
    </w:p>
    <w:p w14:paraId="6E9EDDDD" w14:textId="77777777" w:rsidR="00E079DD" w:rsidRPr="001905D0" w:rsidRDefault="00E079DD" w:rsidP="00E079DD">
      <w:pPr>
        <w:rPr>
          <w:b/>
          <w:lang w:eastAsia="x-none"/>
        </w:rPr>
      </w:pPr>
      <w:r w:rsidRPr="001905D0">
        <w:rPr>
          <w:b/>
          <w:lang w:eastAsia="x-none"/>
        </w:rPr>
        <w:t xml:space="preserve">&lt;Maintenance on </w:t>
      </w:r>
      <w:r w:rsidRPr="001905D0">
        <w:rPr>
          <w:b/>
        </w:rPr>
        <w:t>PT-RS</w:t>
      </w:r>
      <w:r w:rsidRPr="001905D0">
        <w:rPr>
          <w:b/>
          <w:lang w:eastAsia="x-none"/>
        </w:rPr>
        <w:t>&gt;</w:t>
      </w:r>
    </w:p>
    <w:p w14:paraId="5FB25CC5" w14:textId="2D137EED" w:rsidR="00E079DD" w:rsidRPr="00B06B22" w:rsidRDefault="00B6751D" w:rsidP="00E079DD">
      <w:pPr>
        <w:rPr>
          <w:b/>
          <w:lang w:eastAsia="x-none"/>
        </w:rPr>
      </w:pPr>
      <w:hyperlink r:id="rId545" w:history="1">
        <w:r w:rsidR="003552DB">
          <w:rPr>
            <w:rStyle w:val="Hyperlink"/>
            <w:b/>
          </w:rPr>
          <w:t>R1-1903387</w:t>
        </w:r>
      </w:hyperlink>
      <w:r w:rsidR="00E079DD" w:rsidRPr="00B06B22">
        <w:rPr>
          <w:b/>
          <w:lang w:eastAsia="x-none"/>
        </w:rPr>
        <w:tab/>
        <w:t>Maintenance of PT-RS</w:t>
      </w:r>
      <w:r w:rsidR="00E079DD" w:rsidRPr="00B06B22">
        <w:rPr>
          <w:b/>
          <w:lang w:eastAsia="x-none"/>
        </w:rPr>
        <w:tab/>
        <w:t>Ericsson</w:t>
      </w:r>
    </w:p>
    <w:p w14:paraId="589DEA93" w14:textId="77777777" w:rsidR="00E079DD" w:rsidRDefault="00E079DD" w:rsidP="00E079DD">
      <w:pPr>
        <w:rPr>
          <w:lang w:eastAsia="x-none"/>
        </w:rPr>
      </w:pPr>
    </w:p>
    <w:p w14:paraId="3D3CF0A7" w14:textId="4A2BD489" w:rsidR="00E079DD" w:rsidRPr="00B06B22" w:rsidRDefault="00B6751D" w:rsidP="00E079DD">
      <w:pPr>
        <w:pStyle w:val="ListParagraph"/>
        <w:spacing w:line="259" w:lineRule="auto"/>
        <w:ind w:left="0"/>
        <w:jc w:val="both"/>
        <w:rPr>
          <w:b/>
        </w:rPr>
      </w:pPr>
      <w:hyperlink r:id="rId546" w:history="1">
        <w:r w:rsidR="003552DB">
          <w:rPr>
            <w:rStyle w:val="Hyperlink"/>
            <w:b/>
            <w:lang w:eastAsia="en-US"/>
          </w:rPr>
          <w:t>R1-1901614</w:t>
        </w:r>
      </w:hyperlink>
      <w:r w:rsidR="00E079DD" w:rsidRPr="00B06B22">
        <w:rPr>
          <w:b/>
        </w:rPr>
        <w:tab/>
      </w:r>
      <w:r w:rsidR="00E079DD" w:rsidRPr="00B06B22">
        <w:rPr>
          <w:rFonts w:cs="Arial"/>
          <w:b/>
        </w:rPr>
        <w:t>Correction on port indexing in 38.214</w:t>
      </w:r>
      <w:r w:rsidR="00E079DD" w:rsidRPr="00B06B22">
        <w:rPr>
          <w:rFonts w:cs="Arial"/>
          <w:b/>
        </w:rPr>
        <w:tab/>
        <w:t>Huawei, HiSilicon</w:t>
      </w:r>
    </w:p>
    <w:p w14:paraId="65E91C0B" w14:textId="7097D032" w:rsidR="00E079DD" w:rsidRPr="00B06B22" w:rsidRDefault="00B6751D" w:rsidP="00E079DD">
      <w:pPr>
        <w:pStyle w:val="ListParagraph"/>
        <w:spacing w:line="259" w:lineRule="auto"/>
        <w:ind w:left="0"/>
        <w:jc w:val="both"/>
        <w:rPr>
          <w:b/>
        </w:rPr>
      </w:pPr>
      <w:hyperlink r:id="rId547" w:history="1">
        <w:r w:rsidR="003552DB">
          <w:rPr>
            <w:rStyle w:val="Hyperlink"/>
            <w:b/>
            <w:lang w:eastAsia="en-US"/>
          </w:rPr>
          <w:t>R1-1901660</w:t>
        </w:r>
      </w:hyperlink>
      <w:r w:rsidR="00E079DD" w:rsidRPr="00B06B22">
        <w:rPr>
          <w:b/>
        </w:rPr>
        <w:tab/>
        <w:t>Draft TS 38.214 CR on association between SRS port and PTRS port</w:t>
      </w:r>
      <w:r w:rsidR="00E079DD" w:rsidRPr="00B06B22">
        <w:rPr>
          <w:b/>
        </w:rPr>
        <w:tab/>
        <w:t>vivo</w:t>
      </w:r>
    </w:p>
    <w:p w14:paraId="3AE5C8FC" w14:textId="27647D01" w:rsidR="00E079DD" w:rsidRPr="00B06B22" w:rsidRDefault="00B6751D" w:rsidP="00E079DD">
      <w:pPr>
        <w:pStyle w:val="ListParagraph"/>
        <w:spacing w:line="259" w:lineRule="auto"/>
        <w:ind w:left="0"/>
        <w:jc w:val="both"/>
        <w:rPr>
          <w:b/>
        </w:rPr>
      </w:pPr>
      <w:hyperlink r:id="rId548" w:history="1">
        <w:r w:rsidR="003552DB">
          <w:rPr>
            <w:rStyle w:val="Hyperlink"/>
            <w:b/>
            <w:lang w:eastAsia="en-US"/>
          </w:rPr>
          <w:t>R1-1903727</w:t>
        </w:r>
      </w:hyperlink>
      <w:r w:rsidR="00E079DD" w:rsidRPr="00B06B22">
        <w:rPr>
          <w:b/>
        </w:rPr>
        <w:tab/>
        <w:t>Draft TS 38.214 CR on association between SRS port and PTRS port</w:t>
      </w:r>
      <w:r w:rsidR="00E079DD" w:rsidRPr="00B06B22">
        <w:rPr>
          <w:b/>
        </w:rPr>
        <w:tab/>
        <w:t>vivo</w:t>
      </w:r>
    </w:p>
    <w:p w14:paraId="1C5C301C" w14:textId="77777777" w:rsidR="00E079DD" w:rsidRDefault="00E079DD" w:rsidP="00E079DD">
      <w:pPr>
        <w:rPr>
          <w:lang w:eastAsia="zh-CN"/>
        </w:rPr>
      </w:pPr>
      <w:r>
        <w:rPr>
          <w:lang w:eastAsia="zh-CN"/>
        </w:rPr>
        <w:t xml:space="preserve">The draft CR is </w:t>
      </w:r>
      <w:r w:rsidRPr="00EB5B52">
        <w:rPr>
          <w:highlight w:val="green"/>
          <w:lang w:eastAsia="zh-CN"/>
        </w:rPr>
        <w:t>endorsed</w:t>
      </w:r>
      <w:r w:rsidRPr="00C7454F">
        <w:rPr>
          <w:lang w:eastAsia="zh-CN"/>
        </w:rPr>
        <w:t xml:space="preserve"> </w:t>
      </w:r>
      <w:r>
        <w:rPr>
          <w:lang w:eastAsia="zh-CN"/>
        </w:rPr>
        <w:t xml:space="preserve">with one modification. </w:t>
      </w:r>
      <w:r>
        <w:rPr>
          <w:szCs w:val="20"/>
          <w:lang w:eastAsia="zh-CN"/>
        </w:rPr>
        <w:t>Include in the alignment CR for TS38.214.</w:t>
      </w:r>
    </w:p>
    <w:p w14:paraId="17AE5D5E" w14:textId="77777777" w:rsidR="00E079DD" w:rsidRDefault="00E079DD" w:rsidP="00E079DD">
      <w:pPr>
        <w:rPr>
          <w:lang w:eastAsia="x-none"/>
        </w:rPr>
      </w:pPr>
    </w:p>
    <w:p w14:paraId="1740A5A9" w14:textId="77777777" w:rsidR="00E079DD" w:rsidRDefault="00E079DD" w:rsidP="00E079DD">
      <w:pPr>
        <w:rPr>
          <w:lang w:eastAsia="x-none"/>
        </w:rPr>
      </w:pPr>
    </w:p>
    <w:p w14:paraId="261FF4F3" w14:textId="77777777" w:rsidR="00E079DD" w:rsidRPr="001905D0" w:rsidRDefault="00E079DD" w:rsidP="00E079DD">
      <w:pPr>
        <w:rPr>
          <w:b/>
          <w:lang w:eastAsia="x-none"/>
        </w:rPr>
      </w:pPr>
      <w:r w:rsidRPr="001905D0">
        <w:rPr>
          <w:b/>
          <w:lang w:eastAsia="x-none"/>
        </w:rPr>
        <w:t xml:space="preserve">&lt;Maintenance on </w:t>
      </w:r>
      <w:r w:rsidRPr="001905D0">
        <w:rPr>
          <w:b/>
        </w:rPr>
        <w:t>SRS</w:t>
      </w:r>
      <w:r w:rsidRPr="001905D0">
        <w:rPr>
          <w:b/>
          <w:lang w:eastAsia="x-none"/>
        </w:rPr>
        <w:t>&gt;</w:t>
      </w:r>
    </w:p>
    <w:p w14:paraId="3304DCBA" w14:textId="46F7AF56" w:rsidR="00E079DD" w:rsidRPr="00B06B22" w:rsidRDefault="00B6751D" w:rsidP="00E079DD">
      <w:pPr>
        <w:rPr>
          <w:b/>
          <w:lang w:eastAsia="x-none"/>
        </w:rPr>
      </w:pPr>
      <w:hyperlink r:id="rId549" w:history="1">
        <w:r w:rsidR="003552DB">
          <w:rPr>
            <w:rStyle w:val="Hyperlink"/>
            <w:b/>
          </w:rPr>
          <w:t>R1-1903325</w:t>
        </w:r>
      </w:hyperlink>
      <w:r w:rsidR="00E079DD" w:rsidRPr="00B06B22">
        <w:rPr>
          <w:b/>
          <w:lang w:eastAsia="x-none"/>
        </w:rPr>
        <w:tab/>
        <w:t>Summary of Rel15 SRS maintenance</w:t>
      </w:r>
      <w:r w:rsidR="00E079DD" w:rsidRPr="00B06B22">
        <w:rPr>
          <w:b/>
          <w:lang w:eastAsia="x-none"/>
        </w:rPr>
        <w:tab/>
        <w:t>Sony</w:t>
      </w:r>
    </w:p>
    <w:p w14:paraId="5C94AC3A" w14:textId="77777777" w:rsidR="00E079DD" w:rsidRDefault="00E079DD" w:rsidP="00E079DD">
      <w:pPr>
        <w:rPr>
          <w:lang w:eastAsia="x-none"/>
        </w:rPr>
      </w:pPr>
    </w:p>
    <w:p w14:paraId="4EA0130C" w14:textId="49EEDA5D" w:rsidR="00E079DD" w:rsidRPr="003F7CC8" w:rsidRDefault="00B6751D" w:rsidP="00E079DD">
      <w:pPr>
        <w:rPr>
          <w:b/>
          <w:lang w:eastAsia="x-none"/>
        </w:rPr>
      </w:pPr>
      <w:hyperlink r:id="rId550" w:history="1">
        <w:r w:rsidR="003552DB">
          <w:rPr>
            <w:rStyle w:val="Hyperlink"/>
            <w:b/>
          </w:rPr>
          <w:t>R1-1901961</w:t>
        </w:r>
      </w:hyperlink>
      <w:r w:rsidR="00E079DD" w:rsidRPr="003F7CC8">
        <w:rPr>
          <w:b/>
          <w:lang w:eastAsia="x-none"/>
        </w:rPr>
        <w:tab/>
        <w:t>Correction to SRS offset indication</w:t>
      </w:r>
      <w:r w:rsidR="00E079DD" w:rsidRPr="003F7CC8">
        <w:rPr>
          <w:b/>
          <w:lang w:eastAsia="x-none"/>
        </w:rPr>
        <w:tab/>
        <w:t>Ericsson</w:t>
      </w:r>
    </w:p>
    <w:p w14:paraId="6E07955D" w14:textId="697347A3" w:rsidR="00E079DD" w:rsidRPr="003F7CC8" w:rsidRDefault="00B6751D" w:rsidP="00E079DD">
      <w:pPr>
        <w:ind w:left="1440" w:hanging="1440"/>
        <w:rPr>
          <w:b/>
          <w:lang w:eastAsia="x-none"/>
        </w:rPr>
      </w:pPr>
      <w:hyperlink r:id="rId551" w:history="1">
        <w:r w:rsidR="003552DB">
          <w:rPr>
            <w:rStyle w:val="Hyperlink"/>
            <w:b/>
          </w:rPr>
          <w:t>R1-1902967</w:t>
        </w:r>
      </w:hyperlink>
      <w:r w:rsidR="00E079DD" w:rsidRPr="003F7CC8">
        <w:rPr>
          <w:b/>
          <w:lang w:eastAsia="x-none"/>
        </w:rPr>
        <w:tab/>
        <w:t>Draft CR on correction to frequency-domain starting position indication for SRS resource</w:t>
      </w:r>
      <w:r w:rsidR="00E079DD" w:rsidRPr="003F7CC8">
        <w:rPr>
          <w:b/>
          <w:lang w:eastAsia="x-none"/>
        </w:rPr>
        <w:tab/>
        <w:t>Qualcomm Incorporated</w:t>
      </w:r>
    </w:p>
    <w:p w14:paraId="33FA011B" w14:textId="1B8AC7D4" w:rsidR="00E079DD" w:rsidRPr="003F7CC8" w:rsidRDefault="00B6751D" w:rsidP="00E079DD">
      <w:pPr>
        <w:ind w:left="1440" w:hanging="1440"/>
        <w:rPr>
          <w:b/>
          <w:noProof/>
        </w:rPr>
      </w:pPr>
      <w:hyperlink r:id="rId552" w:history="1">
        <w:r w:rsidR="003552DB">
          <w:rPr>
            <w:rStyle w:val="Hyperlink"/>
            <w:b/>
          </w:rPr>
          <w:t>R1-1903730</w:t>
        </w:r>
      </w:hyperlink>
      <w:r w:rsidR="00E079DD" w:rsidRPr="003F7CC8">
        <w:rPr>
          <w:b/>
          <w:lang w:eastAsia="x-none"/>
        </w:rPr>
        <w:tab/>
      </w:r>
      <w:r w:rsidR="00E079DD" w:rsidRPr="003F7CC8">
        <w:rPr>
          <w:b/>
          <w:noProof/>
        </w:rPr>
        <w:t>Correction to frequency-domain starting position for SRS resource mapping</w:t>
      </w:r>
      <w:r w:rsidR="00E079DD" w:rsidRPr="003F7CC8">
        <w:rPr>
          <w:b/>
          <w:noProof/>
        </w:rPr>
        <w:tab/>
        <w:t>Qualcomm</w:t>
      </w:r>
    </w:p>
    <w:p w14:paraId="19092714" w14:textId="77777777" w:rsidR="00E079DD" w:rsidRPr="00193D37" w:rsidRDefault="00E079DD" w:rsidP="00E079DD">
      <w:pPr>
        <w:rPr>
          <w:color w:val="000000"/>
        </w:rPr>
      </w:pPr>
      <w:r w:rsidRPr="00193D37">
        <w:rPr>
          <w:color w:val="000000"/>
        </w:rPr>
        <w:t xml:space="preserve">No decision on the draft CR at this meeting. </w:t>
      </w:r>
    </w:p>
    <w:p w14:paraId="0F2CDB92" w14:textId="77777777" w:rsidR="00E079DD" w:rsidRDefault="00E079DD" w:rsidP="00E079DD">
      <w:pPr>
        <w:rPr>
          <w:lang w:eastAsia="x-none"/>
        </w:rPr>
      </w:pPr>
    </w:p>
    <w:p w14:paraId="46F03772" w14:textId="2477B9F5" w:rsidR="00E079DD" w:rsidRPr="003F7CC8" w:rsidRDefault="00B6751D" w:rsidP="00E079DD">
      <w:pPr>
        <w:rPr>
          <w:b/>
          <w:lang w:eastAsia="x-none"/>
        </w:rPr>
      </w:pPr>
      <w:hyperlink r:id="rId553" w:history="1">
        <w:r w:rsidR="003552DB">
          <w:rPr>
            <w:rStyle w:val="Hyperlink"/>
            <w:b/>
            <w:lang w:eastAsia="x-none"/>
          </w:rPr>
          <w:t>R1-1901623</w:t>
        </w:r>
      </w:hyperlink>
      <w:r w:rsidR="00E079DD" w:rsidRPr="003F7CC8">
        <w:rPr>
          <w:b/>
          <w:lang w:eastAsia="x-none"/>
        </w:rPr>
        <w:tab/>
        <w:t>Correction on SRS Carrier Switching Time in 38.214</w:t>
      </w:r>
      <w:r w:rsidR="00E079DD" w:rsidRPr="003F7CC8">
        <w:rPr>
          <w:b/>
          <w:lang w:eastAsia="x-none"/>
        </w:rPr>
        <w:tab/>
        <w:t>Huawei, HiSilicon</w:t>
      </w:r>
    </w:p>
    <w:p w14:paraId="088BEE3A" w14:textId="77777777" w:rsidR="00E079DD" w:rsidRDefault="00E079DD" w:rsidP="00E079DD">
      <w:pPr>
        <w:rPr>
          <w:lang w:eastAsia="zh-CN"/>
        </w:rPr>
      </w:pPr>
      <w:r>
        <w:rPr>
          <w:lang w:eastAsia="zh-CN"/>
        </w:rPr>
        <w:t xml:space="preserve">The draft CR is </w:t>
      </w:r>
      <w:r w:rsidRPr="00AF2968">
        <w:rPr>
          <w:highlight w:val="green"/>
          <w:lang w:eastAsia="zh-CN"/>
        </w:rPr>
        <w:t>endorsed</w:t>
      </w:r>
      <w:r>
        <w:rPr>
          <w:lang w:eastAsia="zh-CN"/>
        </w:rPr>
        <w:t xml:space="preserve">. </w:t>
      </w:r>
      <w:r>
        <w:rPr>
          <w:szCs w:val="20"/>
          <w:lang w:eastAsia="zh-CN"/>
        </w:rPr>
        <w:t>Include in the alignment CR for TS38.214.</w:t>
      </w:r>
    </w:p>
    <w:p w14:paraId="7B3EEA6D" w14:textId="77777777" w:rsidR="00E079DD" w:rsidRDefault="00E079DD" w:rsidP="00E079DD">
      <w:pPr>
        <w:rPr>
          <w:lang w:eastAsia="x-none"/>
        </w:rPr>
      </w:pPr>
    </w:p>
    <w:p w14:paraId="37B4631D" w14:textId="625A59B3" w:rsidR="00E079DD" w:rsidRPr="00485371" w:rsidRDefault="00B6751D" w:rsidP="00E079DD">
      <w:pPr>
        <w:rPr>
          <w:b/>
          <w:lang w:eastAsia="x-none"/>
        </w:rPr>
      </w:pPr>
      <w:hyperlink r:id="rId554" w:history="1">
        <w:r w:rsidR="003552DB">
          <w:rPr>
            <w:rStyle w:val="Hyperlink"/>
            <w:b/>
            <w:lang w:eastAsia="x-none"/>
          </w:rPr>
          <w:t>R1-1902593</w:t>
        </w:r>
      </w:hyperlink>
      <w:r w:rsidR="00E079DD" w:rsidRPr="00485371">
        <w:rPr>
          <w:b/>
          <w:lang w:eastAsia="x-none"/>
        </w:rPr>
        <w:tab/>
        <w:t>Correction to SRS/PUSCH/PUCCH transmission in NR CA</w:t>
      </w:r>
      <w:r w:rsidR="00E079DD" w:rsidRPr="00485371">
        <w:rPr>
          <w:b/>
          <w:lang w:eastAsia="x-none"/>
        </w:rPr>
        <w:tab/>
        <w:t>Fujitsu</w:t>
      </w:r>
    </w:p>
    <w:p w14:paraId="1E4B31C5" w14:textId="77777777" w:rsidR="00E079DD" w:rsidRPr="00485371" w:rsidRDefault="00E079DD" w:rsidP="00E079DD">
      <w:pPr>
        <w:rPr>
          <w:lang w:eastAsia="x-none"/>
        </w:rPr>
      </w:pPr>
      <w:r w:rsidRPr="00485371">
        <w:rPr>
          <w:highlight w:val="green"/>
          <w:lang w:eastAsia="x-none"/>
        </w:rPr>
        <w:t>Agreement</w:t>
      </w:r>
      <w:r w:rsidRPr="00485371">
        <w:rPr>
          <w:lang w:eastAsia="x-none"/>
        </w:rPr>
        <w:t xml:space="preserve">: A modified version of the proposed corrections to be captured in alignment CR for TS38.214. </w:t>
      </w:r>
    </w:p>
    <w:p w14:paraId="45C10B10" w14:textId="77777777" w:rsidR="00E079DD" w:rsidRPr="002B06B1" w:rsidRDefault="00E079DD" w:rsidP="00E079DD">
      <w:pPr>
        <w:spacing w:before="120"/>
        <w:rPr>
          <w:color w:val="000000"/>
        </w:rPr>
      </w:pPr>
      <w:r w:rsidRPr="002B06B1">
        <w:rPr>
          <w:color w:val="000000"/>
        </w:rPr>
        <w:t>6.2.1.3</w:t>
      </w:r>
      <w:r w:rsidRPr="002B06B1">
        <w:rPr>
          <w:color w:val="000000"/>
        </w:rPr>
        <w:tab/>
        <w:t>UE sounding procedure between component carriers</w:t>
      </w:r>
    </w:p>
    <w:p w14:paraId="19D23D01"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SRS whenever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PUSCH/PUCCH transmission carrying HARQ-ACK/positive SR/</w:t>
      </w:r>
      <w:r>
        <w:rPr>
          <w:rFonts w:eastAsia="MS Mincho"/>
          <w:color w:val="000000"/>
          <w:lang w:eastAsia="ja-JP"/>
        </w:rPr>
        <w:t>RI/CRI</w:t>
      </w:r>
      <w:r>
        <w:rPr>
          <w:color w:val="000000"/>
        </w:rPr>
        <w:t xml:space="preserve"> and/or PRACH happen </w:t>
      </w:r>
      <w:r>
        <w:rPr>
          <w:color w:val="000000"/>
          <w:lang w:eastAsia="ko-KR"/>
        </w:rPr>
        <w:t>to overlap in the same symbol</w:t>
      </w:r>
      <w:r>
        <w:rPr>
          <w:color w:val="000000"/>
          <w:u w:val="single"/>
        </w:rPr>
        <w:t xml:space="preserve"> </w:t>
      </w:r>
      <w:r>
        <w:rPr>
          <w:color w:val="000000"/>
        </w:rPr>
        <w:t xml:space="preserve">and that can result in uplink transmissions beyond the UE's indicated uplink carrier aggregation capability included in </w:t>
      </w:r>
      <w:del w:id="104" w:author="Unknown">
        <w:r>
          <w:rPr>
            <w:color w:val="000000"/>
          </w:rPr>
          <w:delText>the</w:delText>
        </w:r>
      </w:del>
      <w:ins w:id="105" w:author="Unknown">
        <w:r>
          <w:t xml:space="preserve"> </w:t>
        </w:r>
        <w:r>
          <w:rPr>
            <w:color w:val="000000"/>
          </w:rPr>
          <w:t>Subclause 4.2.7.4 of</w:t>
        </w:r>
      </w:ins>
      <w:r>
        <w:rPr>
          <w:color w:val="000000"/>
        </w:rPr>
        <w:t xml:space="preserve"> </w:t>
      </w:r>
      <w:del w:id="106" w:author="Unknown">
        <w:r>
          <w:rPr>
            <w:i/>
            <w:color w:val="000000"/>
          </w:rPr>
          <w:delText xml:space="preserve">SRS_capability </w:delText>
        </w:r>
      </w:del>
      <w:r>
        <w:rPr>
          <w:color w:val="000000"/>
        </w:rPr>
        <w:t>[13, TS 38.306].</w:t>
      </w:r>
    </w:p>
    <w:p w14:paraId="317B2130"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 transmission carrying aperiodic CSI happen to overlap in the same symbol and that can result in uplink transmissions beyond the UE's indicated uplink carrier aggregation capability included in </w:t>
      </w:r>
      <w:del w:id="107" w:author="Unknown">
        <w:r>
          <w:rPr>
            <w:color w:val="000000"/>
          </w:rPr>
          <w:delText>the</w:delText>
        </w:r>
      </w:del>
      <w:r>
        <w:rPr>
          <w:color w:val="000000"/>
        </w:rPr>
        <w:t xml:space="preserve"> </w:t>
      </w:r>
      <w:ins w:id="108" w:author="Unknown">
        <w:r>
          <w:rPr>
            <w:color w:val="000000"/>
          </w:rPr>
          <w:t xml:space="preserve">Subclause 4.2.7.4 of </w:t>
        </w:r>
      </w:ins>
      <w:del w:id="109" w:author="Unknown">
        <w:r>
          <w:rPr>
            <w:i/>
            <w:color w:val="000000"/>
          </w:rPr>
          <w:delText xml:space="preserve">SRS_capability </w:delText>
        </w:r>
      </w:del>
      <w:r>
        <w:rPr>
          <w:color w:val="000000"/>
        </w:rPr>
        <w:t xml:space="preserve">[13, TS 38.306]. </w:t>
      </w:r>
    </w:p>
    <w:p w14:paraId="5BB4EF66"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serving cell happen to overlap in the same symbol and that can result in uplink transmissions beyond the UE's indicated uplink carrier aggregation capability included in </w:t>
      </w:r>
      <w:del w:id="110" w:author="Unknown">
        <w:r>
          <w:rPr>
            <w:color w:val="000000"/>
          </w:rPr>
          <w:delText xml:space="preserve">the </w:delText>
        </w:r>
      </w:del>
      <w:ins w:id="111" w:author="Unknown">
        <w:r>
          <w:rPr>
            <w:color w:val="000000"/>
          </w:rPr>
          <w:t xml:space="preserve">Subclause 4.2.7.4 of </w:t>
        </w:r>
      </w:ins>
      <w:del w:id="112" w:author="Unknown">
        <w:r>
          <w:rPr>
            <w:i/>
            <w:color w:val="000000"/>
          </w:rPr>
          <w:delText xml:space="preserve">SRS_capability </w:delText>
        </w:r>
      </w:del>
      <w:r>
        <w:rPr>
          <w:color w:val="000000"/>
        </w:rPr>
        <w:t xml:space="preserve">[13, TS 38.306]. </w:t>
      </w:r>
    </w:p>
    <w:p w14:paraId="47510867" w14:textId="77777777" w:rsidR="00E079DD" w:rsidRDefault="00E079DD" w:rsidP="00E079DD">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Pr>
          <w:i/>
        </w:rPr>
        <w:t>rf-RetuningTimeUL</w:t>
      </w:r>
      <w:r>
        <w:t xml:space="preserve"> and</w:t>
      </w:r>
      <w:r>
        <w:rPr>
          <w:i/>
        </w:rPr>
        <w:t xml:space="preserve"> rf-RetuningTimeDL)</w:t>
      </w:r>
      <w:r>
        <w:t xml:space="preserve"> on the carrier of the serving cell </w:t>
      </w:r>
      <w:r>
        <w:lastRenderedPageBreak/>
        <w:t xml:space="preserve">happen to overlap in the same symbol and that can result in uplink transmissions beyond the UE's indicated uplink carrier aggregation capability included in </w:t>
      </w:r>
      <w:del w:id="113" w:author="Unknown">
        <w:r>
          <w:delText xml:space="preserve">the </w:delText>
        </w:r>
      </w:del>
      <w:ins w:id="114" w:author="Unknown">
        <w:r>
          <w:t xml:space="preserve">Subclause 4.2.7.4 of </w:t>
        </w:r>
      </w:ins>
      <w:del w:id="115" w:author="Unknown">
        <w:r>
          <w:rPr>
            <w:i/>
          </w:rPr>
          <w:delText>SRS_capability</w:delText>
        </w:r>
      </w:del>
      <w:r>
        <w:rPr>
          <w:i/>
        </w:rPr>
        <w:t xml:space="preserve"> </w:t>
      </w:r>
      <w:r>
        <w:t>[13, TS 38.306].</w:t>
      </w:r>
    </w:p>
    <w:p w14:paraId="0ABC23EC" w14:textId="77777777" w:rsidR="00E079DD" w:rsidRDefault="00E079DD" w:rsidP="00E079DD">
      <w:pPr>
        <w:rPr>
          <w:lang w:eastAsia="x-none"/>
        </w:rPr>
      </w:pPr>
    </w:p>
    <w:p w14:paraId="6EBAD9AA" w14:textId="495A84F8" w:rsidR="00E079DD" w:rsidRPr="00485371" w:rsidRDefault="00B6751D" w:rsidP="00E079DD">
      <w:pPr>
        <w:rPr>
          <w:b/>
          <w:lang w:eastAsia="x-none"/>
        </w:rPr>
      </w:pPr>
      <w:hyperlink r:id="rId555" w:history="1">
        <w:r w:rsidR="003552DB">
          <w:rPr>
            <w:rStyle w:val="Hyperlink"/>
            <w:b/>
            <w:lang w:eastAsia="x-none"/>
          </w:rPr>
          <w:t>R1-1902594</w:t>
        </w:r>
      </w:hyperlink>
      <w:r w:rsidR="00E079DD" w:rsidRPr="00485371">
        <w:rPr>
          <w:b/>
          <w:lang w:eastAsia="x-none"/>
        </w:rPr>
        <w:tab/>
        <w:t>Correction to UE sounding procedure in NR</w:t>
      </w:r>
      <w:r w:rsidR="00E079DD" w:rsidRPr="00485371">
        <w:rPr>
          <w:b/>
          <w:lang w:eastAsia="x-none"/>
        </w:rPr>
        <w:tab/>
        <w:t>Fujitsu</w:t>
      </w:r>
    </w:p>
    <w:p w14:paraId="113D5329" w14:textId="6BF884A9" w:rsidR="00E079DD" w:rsidRPr="00485371" w:rsidRDefault="00B6751D" w:rsidP="00E079DD">
      <w:pPr>
        <w:rPr>
          <w:b/>
          <w:noProof/>
        </w:rPr>
      </w:pPr>
      <w:hyperlink r:id="rId556" w:history="1">
        <w:r w:rsidR="003552DB">
          <w:rPr>
            <w:rStyle w:val="Hyperlink"/>
            <w:b/>
          </w:rPr>
          <w:t>R1-1903427</w:t>
        </w:r>
      </w:hyperlink>
      <w:r w:rsidR="00E079DD" w:rsidRPr="00485371">
        <w:rPr>
          <w:b/>
          <w:lang w:eastAsia="x-none"/>
        </w:rPr>
        <w:tab/>
      </w:r>
      <w:r w:rsidR="00E079DD" w:rsidRPr="00485371">
        <w:rPr>
          <w:b/>
          <w:noProof/>
        </w:rPr>
        <w:t>Correction to UE sounding procedure in NR</w:t>
      </w:r>
      <w:r w:rsidR="00E079DD" w:rsidRPr="00485371">
        <w:rPr>
          <w:b/>
          <w:noProof/>
        </w:rPr>
        <w:tab/>
        <w:t>Fujitsu, Ericsson</w:t>
      </w:r>
    </w:p>
    <w:p w14:paraId="78ABFDDE" w14:textId="26BB8816" w:rsidR="00E079DD" w:rsidRDefault="00E079DD" w:rsidP="00E079DD">
      <w:pPr>
        <w:rPr>
          <w:lang w:eastAsia="x-none"/>
        </w:rPr>
      </w:pPr>
      <w:r>
        <w:rPr>
          <w:lang w:eastAsia="x-none"/>
        </w:rPr>
        <w:t xml:space="preserve">Both draft CRs relate to the same issue. The draft CR in </w:t>
      </w:r>
      <w:hyperlink r:id="rId557" w:history="1">
        <w:r w:rsidR="003552DB">
          <w:rPr>
            <w:rStyle w:val="Hyperlink"/>
            <w:lang w:eastAsia="x-none"/>
          </w:rPr>
          <w:t>R1-1903427</w:t>
        </w:r>
      </w:hyperlink>
      <w:r>
        <w:rPr>
          <w:lang w:eastAsia="x-none"/>
        </w:rPr>
        <w:t xml:space="preserve"> is </w:t>
      </w:r>
      <w:r w:rsidRPr="00534553">
        <w:rPr>
          <w:highlight w:val="green"/>
          <w:lang w:eastAsia="x-none"/>
        </w:rPr>
        <w:t>endorsed</w:t>
      </w:r>
      <w:r w:rsidRPr="0068754E">
        <w:rPr>
          <w:lang w:eastAsia="x-none"/>
        </w:rPr>
        <w:t xml:space="preserve"> </w:t>
      </w:r>
      <w:r>
        <w:rPr>
          <w:lang w:eastAsia="x-none"/>
        </w:rPr>
        <w:t>with the modified text below and to be captured in the alignment CR for TS38.214:</w:t>
      </w:r>
    </w:p>
    <w:p w14:paraId="793733C4" w14:textId="77777777" w:rsidR="00E079DD" w:rsidRDefault="00E079DD" w:rsidP="00E079DD">
      <w:pPr>
        <w:rPr>
          <w:lang w:eastAsia="x-none"/>
        </w:rPr>
      </w:pPr>
    </w:p>
    <w:p w14:paraId="55C9EBCD" w14:textId="77777777" w:rsidR="00E079DD" w:rsidRPr="007C1027" w:rsidRDefault="00E079DD" w:rsidP="00E079DD">
      <w:pPr>
        <w:rPr>
          <w:color w:val="000000"/>
        </w:rPr>
      </w:pPr>
      <w:bookmarkStart w:id="116" w:name="_Hlk2298407"/>
      <w:r w:rsidRPr="007C1027">
        <w:rPr>
          <w:rFonts w:eastAsia="MS Mincho"/>
          <w:color w:val="000000"/>
          <w:lang w:val="en-US" w:eastAsia="ja-JP"/>
        </w:rPr>
        <w:t xml:space="preserve">The </w:t>
      </w:r>
      <w:r w:rsidRPr="007C1027">
        <w:rPr>
          <w:color w:val="000000"/>
        </w:rPr>
        <w:t xml:space="preserve">UE </w:t>
      </w:r>
      <w:ins w:id="117" w:author="Author">
        <w:r>
          <w:rPr>
            <w:color w:val="000000"/>
          </w:rPr>
          <w:t>may</w:t>
        </w:r>
      </w:ins>
      <w:del w:id="118"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4F898235">
          <v:shape id="_x0000_i1029" type="#_x0000_t75" style="width:25.95pt;height:11.7pt" o:ole="">
            <v:imagedata r:id="rId558" o:title=""/>
          </v:shape>
          <o:OLEObject Type="Embed" ProgID="Equation.3" ShapeID="_x0000_i1029" DrawAspect="Content" ObjectID="_1613498621" r:id="rId559"/>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 </w:t>
      </w:r>
      <w:r w:rsidRPr="004F121D">
        <w:rPr>
          <w:color w:val="FF0000"/>
        </w:rPr>
        <w:t xml:space="preserve">UE capability </w:t>
      </w:r>
      <w:del w:id="119" w:author="Author">
        <w:r w:rsidRPr="007C1027" w:rsidDel="00856692">
          <w:rPr>
            <w:color w:val="000000"/>
          </w:rPr>
          <w:delText>[</w:delText>
        </w:r>
        <w:r w:rsidRPr="007C1027" w:rsidDel="00856692">
          <w:rPr>
            <w:i/>
            <w:color w:val="000000"/>
          </w:rPr>
          <w:delText xml:space="preserve">SRS_capability </w:delText>
        </w:r>
      </w:del>
      <w:r w:rsidRPr="007C1027">
        <w:rPr>
          <w:color w:val="000000"/>
        </w:rPr>
        <w:t>[13, 38.306]</w:t>
      </w:r>
      <w:del w:id="120" w:author="Author">
        <w:r w:rsidRPr="007C1027" w:rsidDel="00856692">
          <w:rPr>
            <w:color w:val="000000"/>
          </w:rPr>
          <w:delText>]</w:delText>
        </w:r>
      </w:del>
      <w:r w:rsidRPr="007C1027">
        <w:rPr>
          <w:color w:val="000000"/>
        </w:rPr>
        <w:t xml:space="preserve">. 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121" w:author="Author">
        <w:r>
          <w:rPr>
            <w:color w:val="000000"/>
          </w:rPr>
          <w:t>b</w:t>
        </w:r>
      </w:ins>
      <w:del w:id="122"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123" w:author="Author">
        <w:r>
          <w:rPr>
            <w:color w:val="000000"/>
          </w:rPr>
          <w:t>may</w:t>
        </w:r>
      </w:ins>
      <w:del w:id="124" w:author="Author">
        <w:r w:rsidRPr="007C1027" w:rsidDel="002C6A21">
          <w:rPr>
            <w:color w:val="000000"/>
          </w:rPr>
          <w:delText>can</w:delText>
        </w:r>
      </w:del>
      <w:r w:rsidRPr="007C1027">
        <w:rPr>
          <w:color w:val="000000"/>
        </w:rPr>
        <w:t xml:space="preserve"> be transmitted at a given time instant,</w:t>
      </w:r>
      <w:ins w:id="125" w:author="Author">
        <w:r>
          <w:rPr>
            <w:color w:val="000000"/>
          </w:rPr>
          <w:t xml:space="preserve"> but</w:t>
        </w:r>
      </w:ins>
      <w:r w:rsidRPr="007C1027">
        <w:rPr>
          <w:color w:val="000000"/>
        </w:rPr>
        <w:t xml:space="preserve"> the SRS resources in different SRS resource sets with the same time domain behaviour in the same BWP </w:t>
      </w:r>
      <w:ins w:id="126" w:author="Author">
        <w:r>
          <w:rPr>
            <w:color w:val="000000"/>
          </w:rPr>
          <w:t>may</w:t>
        </w:r>
      </w:ins>
      <w:del w:id="127" w:author="Author">
        <w:r w:rsidRPr="007C1027" w:rsidDel="002C6A21">
          <w:rPr>
            <w:color w:val="000000"/>
          </w:rPr>
          <w:delText>can</w:delText>
        </w:r>
      </w:del>
      <w:r w:rsidRPr="007C1027">
        <w:rPr>
          <w:color w:val="000000"/>
        </w:rPr>
        <w:t xml:space="preserve"> be transmitted simultaneously.</w:t>
      </w:r>
    </w:p>
    <w:bookmarkEnd w:id="116"/>
    <w:p w14:paraId="3E67EC38" w14:textId="77777777" w:rsidR="00E079DD" w:rsidRDefault="00E079DD" w:rsidP="00E079DD">
      <w:pPr>
        <w:rPr>
          <w:lang w:eastAsia="x-none"/>
        </w:rPr>
      </w:pPr>
    </w:p>
    <w:p w14:paraId="33DDE488" w14:textId="77777777" w:rsidR="00E079DD" w:rsidRDefault="00E079DD" w:rsidP="00E079DD">
      <w:pPr>
        <w:rPr>
          <w:lang w:eastAsia="x-none"/>
        </w:rPr>
      </w:pPr>
    </w:p>
    <w:p w14:paraId="6294F41F" w14:textId="6B1B034E" w:rsidR="00E079DD" w:rsidRPr="006031FC" w:rsidRDefault="00B6751D" w:rsidP="00E079DD">
      <w:pPr>
        <w:rPr>
          <w:b/>
          <w:lang w:eastAsia="x-none"/>
        </w:rPr>
      </w:pPr>
      <w:hyperlink r:id="rId560" w:history="1">
        <w:r w:rsidR="003552DB">
          <w:rPr>
            <w:rStyle w:val="Hyperlink"/>
            <w:b/>
            <w:lang w:eastAsia="x-none"/>
          </w:rPr>
          <w:t>R1-1903118</w:t>
        </w:r>
      </w:hyperlink>
      <w:r w:rsidR="00E079DD" w:rsidRPr="006031FC">
        <w:rPr>
          <w:b/>
          <w:lang w:eastAsia="x-none"/>
        </w:rPr>
        <w:tab/>
        <w:t>Corrections on the description of SRS request in 38.214</w:t>
      </w:r>
      <w:r w:rsidR="00E079DD" w:rsidRPr="006031FC">
        <w:rPr>
          <w:b/>
          <w:lang w:eastAsia="x-none"/>
        </w:rPr>
        <w:tab/>
        <w:t>Huawei, HiSilicon</w:t>
      </w:r>
    </w:p>
    <w:p w14:paraId="07662461" w14:textId="14395523" w:rsidR="00E079DD" w:rsidRDefault="00E079DD" w:rsidP="00E079DD">
      <w:pPr>
        <w:rPr>
          <w:lang w:eastAsia="zh-CN"/>
        </w:rPr>
      </w:pPr>
      <w:r>
        <w:rPr>
          <w:lang w:eastAsia="zh-CN"/>
        </w:rPr>
        <w:t xml:space="preserve">The draft CR in </w:t>
      </w:r>
      <w:hyperlink r:id="rId561" w:history="1">
        <w:r w:rsidR="003552DB">
          <w:rPr>
            <w:rStyle w:val="Hyperlink"/>
            <w:lang w:eastAsia="zh-CN"/>
          </w:rPr>
          <w:t>R1-1903118</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48E4BEA" w14:textId="77777777" w:rsidR="00E079DD" w:rsidRDefault="00E079DD" w:rsidP="00E079DD">
      <w:pPr>
        <w:rPr>
          <w:lang w:eastAsia="x-none"/>
        </w:rPr>
      </w:pPr>
    </w:p>
    <w:p w14:paraId="1203566F" w14:textId="77777777" w:rsidR="00E079DD" w:rsidRDefault="00E079DD" w:rsidP="00E079DD">
      <w:pPr>
        <w:rPr>
          <w:lang w:eastAsia="x-none"/>
        </w:rPr>
      </w:pPr>
    </w:p>
    <w:p w14:paraId="25178EB5" w14:textId="77777777" w:rsidR="00E079DD" w:rsidRPr="001905D0" w:rsidRDefault="00E079DD" w:rsidP="00E079DD">
      <w:pPr>
        <w:rPr>
          <w:b/>
          <w:lang w:eastAsia="x-none"/>
        </w:rPr>
      </w:pPr>
      <w:r w:rsidRPr="001905D0">
        <w:rPr>
          <w:b/>
          <w:lang w:eastAsia="x-none"/>
        </w:rPr>
        <w:t xml:space="preserve">&lt;Maintenance on </w:t>
      </w:r>
      <w:r w:rsidRPr="001905D0">
        <w:rPr>
          <w:b/>
        </w:rPr>
        <w:t>TRS</w:t>
      </w:r>
      <w:r w:rsidRPr="001905D0">
        <w:rPr>
          <w:b/>
          <w:lang w:eastAsia="x-none"/>
        </w:rPr>
        <w:t>&gt;</w:t>
      </w:r>
    </w:p>
    <w:p w14:paraId="5B18DBF3" w14:textId="4189AFF5" w:rsidR="00E159E2" w:rsidRPr="00E159E2" w:rsidRDefault="00B6751D" w:rsidP="00E079DD">
      <w:pPr>
        <w:rPr>
          <w:rStyle w:val="Hyperlink"/>
          <w:color w:val="auto"/>
          <w:u w:val="none"/>
          <w:lang w:eastAsia="x-none"/>
        </w:rPr>
      </w:pPr>
      <w:hyperlink r:id="rId562" w:history="1">
        <w:r w:rsidR="003552DB">
          <w:rPr>
            <w:rStyle w:val="Hyperlink"/>
            <w:lang w:eastAsia="x-none"/>
          </w:rPr>
          <w:t>R1-1903414</w:t>
        </w:r>
      </w:hyperlink>
      <w:r w:rsidR="00E159E2" w:rsidRPr="00E159E2">
        <w:rPr>
          <w:rStyle w:val="Hyperlink"/>
          <w:color w:val="auto"/>
          <w:u w:val="none"/>
          <w:lang w:eastAsia="x-none"/>
        </w:rPr>
        <w:tab/>
        <w:t>Maintenance for TRS</w:t>
      </w:r>
      <w:r w:rsidR="00E159E2" w:rsidRPr="00E159E2">
        <w:rPr>
          <w:rStyle w:val="Hyperlink"/>
          <w:color w:val="auto"/>
          <w:u w:val="none"/>
          <w:lang w:eastAsia="x-none"/>
        </w:rPr>
        <w:tab/>
        <w:t>MediaTek</w:t>
      </w:r>
    </w:p>
    <w:p w14:paraId="13CA79F1" w14:textId="5906DBB5" w:rsidR="00E079DD" w:rsidRPr="006031FC" w:rsidRDefault="00B6751D" w:rsidP="00E079DD">
      <w:pPr>
        <w:rPr>
          <w:b/>
          <w:lang w:eastAsia="x-none"/>
        </w:rPr>
      </w:pPr>
      <w:hyperlink r:id="rId563" w:history="1">
        <w:r w:rsidR="003552DB">
          <w:rPr>
            <w:rStyle w:val="Hyperlink"/>
            <w:b/>
            <w:lang w:eastAsia="x-none"/>
          </w:rPr>
          <w:t>R1-1901782</w:t>
        </w:r>
      </w:hyperlink>
      <w:r w:rsidR="00E079DD" w:rsidRPr="006031FC">
        <w:rPr>
          <w:b/>
          <w:lang w:eastAsia="x-none"/>
        </w:rPr>
        <w:tab/>
        <w:t>Discussion on TRS availability out of DRX active time</w:t>
      </w:r>
      <w:r w:rsidR="00E079DD" w:rsidRPr="006031FC">
        <w:rPr>
          <w:b/>
          <w:lang w:eastAsia="x-none"/>
        </w:rPr>
        <w:tab/>
        <w:t>vivo</w:t>
      </w:r>
    </w:p>
    <w:p w14:paraId="59B4D144" w14:textId="77777777" w:rsidR="00E079DD" w:rsidRDefault="00E079DD" w:rsidP="00E079DD">
      <w:pPr>
        <w:rPr>
          <w:lang w:eastAsia="x-none"/>
        </w:rPr>
      </w:pPr>
    </w:p>
    <w:p w14:paraId="08CCF8D2" w14:textId="77777777" w:rsidR="00E079DD" w:rsidRDefault="00E079DD" w:rsidP="00E079DD">
      <w:pPr>
        <w:rPr>
          <w:lang w:eastAsia="x-none"/>
        </w:rPr>
      </w:pPr>
    </w:p>
    <w:p w14:paraId="3A723EF8" w14:textId="77777777" w:rsidR="00E079DD" w:rsidRPr="001905D0" w:rsidRDefault="00E079DD" w:rsidP="00E079DD">
      <w:pPr>
        <w:rPr>
          <w:b/>
          <w:lang w:eastAsia="x-none"/>
        </w:rPr>
      </w:pPr>
      <w:r w:rsidRPr="001905D0">
        <w:rPr>
          <w:b/>
          <w:lang w:eastAsia="x-none"/>
        </w:rPr>
        <w:t xml:space="preserve">&lt;Maintenance on </w:t>
      </w:r>
      <w:r w:rsidRPr="001905D0">
        <w:rPr>
          <w:b/>
        </w:rPr>
        <w:t>other issues related to MIMO</w:t>
      </w:r>
      <w:r w:rsidRPr="001905D0">
        <w:rPr>
          <w:b/>
          <w:lang w:eastAsia="x-none"/>
        </w:rPr>
        <w:t>&gt;</w:t>
      </w:r>
    </w:p>
    <w:p w14:paraId="76D1A173" w14:textId="7FAFFF82" w:rsidR="00E079DD" w:rsidRPr="00E159E2" w:rsidRDefault="00B6751D" w:rsidP="00E079DD">
      <w:pPr>
        <w:rPr>
          <w:b/>
          <w:lang w:eastAsia="x-none"/>
        </w:rPr>
      </w:pPr>
      <w:hyperlink r:id="rId564" w:history="1">
        <w:r w:rsidR="003552DB">
          <w:rPr>
            <w:rStyle w:val="Hyperlink"/>
            <w:b/>
          </w:rPr>
          <w:t>R1-1903507</w:t>
        </w:r>
      </w:hyperlink>
      <w:r w:rsidR="00E079DD" w:rsidRPr="00E159E2">
        <w:rPr>
          <w:b/>
          <w:lang w:eastAsia="x-none"/>
        </w:rPr>
        <w:tab/>
        <w:t>Summary of simultaneous Rx/Tx</w:t>
      </w:r>
      <w:r w:rsidR="00E079DD" w:rsidRPr="00E159E2">
        <w:rPr>
          <w:b/>
          <w:lang w:eastAsia="x-none"/>
        </w:rPr>
        <w:tab/>
        <w:t>Intel Corporation</w:t>
      </w:r>
      <w:r w:rsidR="00E159E2" w:rsidRPr="00E159E2">
        <w:rPr>
          <w:b/>
          <w:lang w:eastAsia="x-none"/>
        </w:rPr>
        <w:tab/>
        <w:t xml:space="preserve">(rev of </w:t>
      </w:r>
      <w:hyperlink r:id="rId565" w:history="1">
        <w:r w:rsidR="003552DB">
          <w:rPr>
            <w:rStyle w:val="Hyperlink"/>
            <w:b/>
            <w:lang w:eastAsia="x-none"/>
          </w:rPr>
          <w:t>R1-1903323</w:t>
        </w:r>
      </w:hyperlink>
      <w:r w:rsidR="00E159E2" w:rsidRPr="00E159E2">
        <w:rPr>
          <w:b/>
          <w:lang w:eastAsia="x-none"/>
        </w:rPr>
        <w:t>)</w:t>
      </w:r>
    </w:p>
    <w:p w14:paraId="193D5652" w14:textId="77777777" w:rsidR="00E159E2" w:rsidRDefault="00E159E2" w:rsidP="00E079DD">
      <w:pPr>
        <w:rPr>
          <w:lang w:eastAsia="x-none"/>
        </w:rPr>
      </w:pPr>
    </w:p>
    <w:p w14:paraId="632BA619" w14:textId="215C6557" w:rsidR="00E079DD" w:rsidRPr="00E159E2" w:rsidRDefault="00B6751D" w:rsidP="00E079DD">
      <w:pPr>
        <w:pStyle w:val="maintext"/>
        <w:snapToGrid w:val="0"/>
        <w:spacing w:before="0" w:after="0" w:line="240" w:lineRule="auto"/>
        <w:ind w:firstLineChars="0" w:firstLine="0"/>
        <w:rPr>
          <w:b/>
          <w:lang w:eastAsia="x-none"/>
        </w:rPr>
      </w:pPr>
      <w:hyperlink r:id="rId566" w:history="1">
        <w:r w:rsidR="003552DB">
          <w:rPr>
            <w:rStyle w:val="Hyperlink"/>
            <w:b/>
            <w:lang w:eastAsia="x-none"/>
          </w:rPr>
          <w:t>R1-1901658</w:t>
        </w:r>
      </w:hyperlink>
      <w:r w:rsidR="00E079DD" w:rsidRPr="00E159E2">
        <w:rPr>
          <w:b/>
          <w:lang w:eastAsia="x-none"/>
        </w:rPr>
        <w:tab/>
        <w:t>Draft 38.214 CR on simultaneous reception of DL and UL physical channels and RSs</w:t>
      </w:r>
      <w:r w:rsidR="00E079DD" w:rsidRPr="00E159E2">
        <w:rPr>
          <w:b/>
          <w:lang w:eastAsia="x-none"/>
        </w:rPr>
        <w:tab/>
        <w:t>vivo</w:t>
      </w:r>
    </w:p>
    <w:p w14:paraId="1C8FE786" w14:textId="67340444" w:rsidR="00E079DD" w:rsidRPr="00E159E2" w:rsidRDefault="00B6751D" w:rsidP="00E079DD">
      <w:pPr>
        <w:rPr>
          <w:b/>
          <w:lang w:eastAsia="x-none"/>
        </w:rPr>
      </w:pPr>
      <w:hyperlink r:id="rId567" w:history="1">
        <w:r w:rsidR="003552DB">
          <w:rPr>
            <w:rStyle w:val="Hyperlink"/>
            <w:b/>
            <w:lang w:eastAsia="x-none"/>
          </w:rPr>
          <w:t>R1-1901758</w:t>
        </w:r>
      </w:hyperlink>
      <w:r w:rsidR="00E079DD" w:rsidRPr="00E159E2">
        <w:rPr>
          <w:b/>
          <w:lang w:eastAsia="x-none"/>
        </w:rPr>
        <w:tab/>
        <w:t>Draft CR on priority rules for simultaneous Tx</w:t>
      </w:r>
      <w:r w:rsidR="00E079DD" w:rsidRPr="00E159E2">
        <w:rPr>
          <w:b/>
          <w:lang w:eastAsia="x-none"/>
        </w:rPr>
        <w:tab/>
        <w:t>ZTE</w:t>
      </w:r>
    </w:p>
    <w:p w14:paraId="57B1BC5F" w14:textId="7B956B37" w:rsidR="00E079DD" w:rsidRPr="00E159E2" w:rsidRDefault="00B6751D" w:rsidP="00E079DD">
      <w:pPr>
        <w:pStyle w:val="maintext"/>
        <w:snapToGrid w:val="0"/>
        <w:spacing w:before="0" w:after="0" w:line="240" w:lineRule="auto"/>
        <w:ind w:firstLineChars="0" w:firstLine="0"/>
        <w:rPr>
          <w:b/>
        </w:rPr>
      </w:pPr>
      <w:hyperlink r:id="rId568" w:history="1">
        <w:r w:rsidR="003552DB">
          <w:rPr>
            <w:rStyle w:val="Hyperlink"/>
            <w:b/>
            <w:lang w:eastAsia="x-none"/>
          </w:rPr>
          <w:t>R1-1902637</w:t>
        </w:r>
      </w:hyperlink>
      <w:r w:rsidR="00E079DD" w:rsidRPr="00E159E2">
        <w:rPr>
          <w:b/>
          <w:lang w:eastAsia="x-none"/>
        </w:rPr>
        <w:tab/>
        <w:t>On QCL prioritization for PDSCH overlap</w:t>
      </w:r>
      <w:r w:rsidR="00E079DD" w:rsidRPr="00E159E2">
        <w:rPr>
          <w:b/>
          <w:lang w:eastAsia="x-none"/>
        </w:rPr>
        <w:tab/>
        <w:t>Intel Corporation</w:t>
      </w:r>
    </w:p>
    <w:p w14:paraId="5894674B" w14:textId="77777777" w:rsidR="00E079DD" w:rsidRDefault="00E079DD" w:rsidP="00E079DD">
      <w:pPr>
        <w:rPr>
          <w:lang w:eastAsia="x-none"/>
        </w:rPr>
      </w:pPr>
      <w:r>
        <w:rPr>
          <w:lang w:eastAsia="x-none"/>
        </w:rPr>
        <w:t>No further discussion in Rel-15.</w:t>
      </w:r>
    </w:p>
    <w:p w14:paraId="504B9FD5" w14:textId="77777777" w:rsidR="00E079DD" w:rsidRDefault="00E079DD" w:rsidP="00E079DD">
      <w:pPr>
        <w:rPr>
          <w:lang w:eastAsia="x-none"/>
        </w:rPr>
      </w:pPr>
    </w:p>
    <w:p w14:paraId="2ED1F4C4" w14:textId="21A644F8" w:rsidR="00E079DD" w:rsidRPr="00E159E2" w:rsidRDefault="00B6751D" w:rsidP="00E079DD">
      <w:pPr>
        <w:rPr>
          <w:b/>
          <w:lang w:eastAsia="x-none"/>
        </w:rPr>
      </w:pPr>
      <w:hyperlink r:id="rId569" w:history="1">
        <w:r w:rsidR="003552DB">
          <w:rPr>
            <w:rStyle w:val="Hyperlink"/>
            <w:b/>
            <w:lang w:eastAsia="x-none"/>
          </w:rPr>
          <w:t>R1-1901962</w:t>
        </w:r>
      </w:hyperlink>
      <w:r w:rsidR="00E079DD" w:rsidRPr="00E159E2">
        <w:rPr>
          <w:b/>
          <w:lang w:eastAsia="x-none"/>
        </w:rPr>
        <w:tab/>
        <w:t>Correction to PDSCH mapping to VRB</w:t>
      </w:r>
      <w:r w:rsidR="00E079DD" w:rsidRPr="00E159E2">
        <w:rPr>
          <w:b/>
          <w:lang w:eastAsia="x-none"/>
        </w:rPr>
        <w:tab/>
        <w:t>Ericsson</w:t>
      </w:r>
    </w:p>
    <w:p w14:paraId="47A7C896" w14:textId="3742D5C0" w:rsidR="00E079DD" w:rsidRDefault="00E079DD" w:rsidP="00E079DD">
      <w:pPr>
        <w:rPr>
          <w:lang w:eastAsia="x-none"/>
        </w:rPr>
      </w:pPr>
      <w:r>
        <w:rPr>
          <w:lang w:eastAsia="x-none"/>
        </w:rPr>
        <w:t xml:space="preserve">The draft CR in </w:t>
      </w:r>
      <w:hyperlink r:id="rId570" w:history="1">
        <w:r w:rsidR="003552DB">
          <w:rPr>
            <w:rStyle w:val="Hyperlink"/>
            <w:lang w:eastAsia="x-none"/>
          </w:rPr>
          <w:t>R1-1901962</w:t>
        </w:r>
      </w:hyperlink>
      <w:r>
        <w:rPr>
          <w:lang w:eastAsia="x-none"/>
        </w:rPr>
        <w:t xml:space="preserve"> is </w:t>
      </w:r>
      <w:r w:rsidRPr="008B61B3">
        <w:rPr>
          <w:highlight w:val="green"/>
          <w:lang w:eastAsia="x-none"/>
        </w:rPr>
        <w:t>endorsed</w:t>
      </w:r>
      <w:r>
        <w:rPr>
          <w:lang w:eastAsia="x-none"/>
        </w:rPr>
        <w:t>. Include as part of alignment CR for TS38.211.</w:t>
      </w:r>
    </w:p>
    <w:p w14:paraId="0AC703FA" w14:textId="77777777" w:rsidR="00E079DD" w:rsidRDefault="00E079DD" w:rsidP="00E079DD">
      <w:pPr>
        <w:rPr>
          <w:lang w:eastAsia="x-none"/>
        </w:rPr>
      </w:pPr>
    </w:p>
    <w:p w14:paraId="65147AAB" w14:textId="04CBB2EB" w:rsidR="00E079DD" w:rsidRPr="00E159E2" w:rsidRDefault="00B6751D" w:rsidP="00E079DD">
      <w:pPr>
        <w:ind w:left="1440" w:hanging="1440"/>
        <w:rPr>
          <w:b/>
          <w:lang w:eastAsia="x-none"/>
        </w:rPr>
      </w:pPr>
      <w:hyperlink r:id="rId571" w:history="1">
        <w:r w:rsidR="003552DB">
          <w:rPr>
            <w:rStyle w:val="Hyperlink"/>
            <w:b/>
            <w:lang w:eastAsia="x-none"/>
          </w:rPr>
          <w:t>R1-1902927</w:t>
        </w:r>
      </w:hyperlink>
      <w:r w:rsidR="00E079DD" w:rsidRPr="00E159E2">
        <w:rPr>
          <w:b/>
          <w:lang w:eastAsia="x-none"/>
        </w:rPr>
        <w:tab/>
        <w:t>Draft LS to RAN2 on introduction of UE capability for aperiodic CSI-RS triggering with mixed numerology</w:t>
      </w:r>
      <w:r w:rsidR="00E079DD" w:rsidRPr="00E159E2">
        <w:rPr>
          <w:b/>
          <w:lang w:eastAsia="x-none"/>
        </w:rPr>
        <w:tab/>
        <w:t>Ericsson</w:t>
      </w:r>
    </w:p>
    <w:p w14:paraId="6E08DE3B" w14:textId="066CA4AB" w:rsidR="00E159E2" w:rsidRDefault="00E159E2" w:rsidP="00E079DD">
      <w:pPr>
        <w:ind w:left="1440" w:hanging="1440"/>
        <w:rPr>
          <w:lang w:eastAsia="x-none"/>
        </w:rPr>
      </w:pPr>
      <w:r>
        <w:rPr>
          <w:lang w:eastAsia="x-none"/>
        </w:rPr>
        <w:t xml:space="preserve">Further revised in </w:t>
      </w:r>
      <w:hyperlink r:id="rId572" w:history="1">
        <w:r w:rsidR="003552DB">
          <w:rPr>
            <w:rStyle w:val="Hyperlink"/>
            <w:lang w:eastAsia="x-none"/>
          </w:rPr>
          <w:t>R1-1903378</w:t>
        </w:r>
      </w:hyperlink>
      <w:r>
        <w:rPr>
          <w:lang w:eastAsia="x-none"/>
        </w:rPr>
        <w:t>.</w:t>
      </w:r>
    </w:p>
    <w:p w14:paraId="42C50B51" w14:textId="4526BC59" w:rsidR="00EF6E4F" w:rsidRDefault="00EF6E4F" w:rsidP="00A2688E">
      <w:pPr>
        <w:pStyle w:val="Heading3"/>
      </w:pPr>
      <w:bookmarkStart w:id="128" w:name="_Toc2330666"/>
      <w:r>
        <w:t xml:space="preserve">Maintenance for </w:t>
      </w:r>
      <w:r>
        <w:rPr>
          <w:rFonts w:hint="eastAsia"/>
        </w:rPr>
        <w:t>Scheduling/HARQ aspects</w:t>
      </w:r>
      <w:bookmarkEnd w:id="98"/>
      <w:bookmarkEnd w:id="128"/>
    </w:p>
    <w:bookmarkStart w:id="129" w:name="_Toc1144273"/>
    <w:p w14:paraId="3DF0DFEB" w14:textId="0065F9F4" w:rsidR="00E62CEA" w:rsidRPr="00F61125" w:rsidRDefault="003552DB" w:rsidP="00E62CEA">
      <w:pPr>
        <w:ind w:left="1440" w:hanging="1440"/>
        <w:rPr>
          <w:b/>
          <w:lang w:eastAsia="x-none"/>
        </w:rPr>
      </w:pPr>
      <w:r>
        <w:rPr>
          <w:rStyle w:val="Hyperlink"/>
          <w:b/>
          <w:lang w:eastAsia="x-none"/>
        </w:rPr>
        <w:fldChar w:fldCharType="begin"/>
      </w:r>
      <w:r>
        <w:rPr>
          <w:rStyle w:val="Hyperlink"/>
          <w:b/>
          <w:lang w:eastAsia="x-none"/>
        </w:rPr>
        <w:instrText xml:space="preserve"> HYPERLINK "../Docs/R1-1903339.zip" </w:instrText>
      </w:r>
      <w:r>
        <w:rPr>
          <w:rStyle w:val="Hyperlink"/>
          <w:b/>
          <w:lang w:eastAsia="x-none"/>
        </w:rPr>
        <w:fldChar w:fldCharType="separate"/>
      </w:r>
      <w:r>
        <w:rPr>
          <w:rStyle w:val="Hyperlink"/>
          <w:b/>
          <w:lang w:eastAsia="x-none"/>
        </w:rPr>
        <w:t>R1-1903339</w:t>
      </w:r>
      <w:r>
        <w:rPr>
          <w:rStyle w:val="Hyperlink"/>
          <w:b/>
          <w:lang w:eastAsia="x-none"/>
        </w:rPr>
        <w:fldChar w:fldCharType="end"/>
      </w:r>
      <w:r w:rsidR="00E62CEA" w:rsidRPr="00F61125">
        <w:rPr>
          <w:b/>
          <w:lang w:eastAsia="x-none"/>
        </w:rPr>
        <w:tab/>
        <w:t>Summary for PDCCH structure and search space</w:t>
      </w:r>
      <w:r w:rsidR="00E62CEA" w:rsidRPr="00F61125">
        <w:rPr>
          <w:b/>
          <w:lang w:eastAsia="x-none"/>
        </w:rPr>
        <w:tab/>
        <w:t>NTT DOCOMO</w:t>
      </w:r>
    </w:p>
    <w:p w14:paraId="3D17CBF1" w14:textId="77777777" w:rsidR="00F61125" w:rsidRDefault="00F61125" w:rsidP="00F6112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08F50B9" w14:textId="77777777" w:rsidR="00C9479B" w:rsidRPr="00C9479B" w:rsidRDefault="00B6751D" w:rsidP="00C9479B">
      <w:pPr>
        <w:rPr>
          <w:b/>
        </w:rPr>
      </w:pPr>
      <w:hyperlink r:id="rId573" w:history="1">
        <w:r w:rsidR="00C9479B">
          <w:rPr>
            <w:rStyle w:val="Hyperlink"/>
            <w:b/>
          </w:rPr>
          <w:t>R1-1903753</w:t>
        </w:r>
      </w:hyperlink>
      <w:r w:rsidR="00C9479B" w:rsidRPr="00C9479B">
        <w:rPr>
          <w:b/>
        </w:rPr>
        <w:tab/>
        <w:t>Summary for PDCCH structure and search space</w:t>
      </w:r>
      <w:r w:rsidR="00C9479B" w:rsidRPr="00C9479B">
        <w:rPr>
          <w:b/>
        </w:rPr>
        <w:tab/>
        <w:t>NTT DOCOMO</w:t>
      </w:r>
    </w:p>
    <w:p w14:paraId="3D9590A2"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570A8" w14:textId="1D8A1345" w:rsidR="00F61125" w:rsidRDefault="00F61125" w:rsidP="00E62CEA">
      <w:pPr>
        <w:ind w:left="1440" w:hanging="1440"/>
        <w:rPr>
          <w:lang w:eastAsia="x-none"/>
        </w:rPr>
      </w:pPr>
    </w:p>
    <w:p w14:paraId="5B72F5D9" w14:textId="77777777" w:rsidR="00741F1C" w:rsidRDefault="00741F1C" w:rsidP="00E62CEA">
      <w:pPr>
        <w:ind w:left="1440" w:hanging="1440"/>
        <w:rPr>
          <w:lang w:eastAsia="x-none"/>
        </w:rPr>
      </w:pPr>
    </w:p>
    <w:p w14:paraId="37143625" w14:textId="7E6B88BE" w:rsidR="00F61125" w:rsidRPr="00F61125" w:rsidRDefault="00B6751D" w:rsidP="00F61125">
      <w:pPr>
        <w:rPr>
          <w:b/>
          <w:lang w:eastAsia="x-none"/>
        </w:rPr>
      </w:pPr>
      <w:hyperlink r:id="rId574" w:history="1">
        <w:r w:rsidR="003552DB">
          <w:rPr>
            <w:rStyle w:val="Hyperlink"/>
            <w:b/>
            <w:lang w:eastAsia="x-none"/>
          </w:rPr>
          <w:t>R1-1901851</w:t>
        </w:r>
      </w:hyperlink>
      <w:r w:rsidR="00F61125" w:rsidRPr="00F61125">
        <w:rPr>
          <w:b/>
          <w:lang w:eastAsia="x-none"/>
        </w:rPr>
        <w:tab/>
        <w:t>Correction on search space sharing</w:t>
      </w:r>
      <w:r w:rsidR="00F61125" w:rsidRPr="00F61125">
        <w:rPr>
          <w:b/>
          <w:lang w:eastAsia="x-none"/>
        </w:rPr>
        <w:tab/>
        <w:t>Ericsson</w:t>
      </w:r>
    </w:p>
    <w:p w14:paraId="628F5E9C" w14:textId="77777777" w:rsidR="00C12012" w:rsidRPr="00F84827" w:rsidRDefault="00C12012" w:rsidP="00C12012">
      <w:pPr>
        <w:rPr>
          <w:szCs w:val="20"/>
          <w:lang w:eastAsia="x-none"/>
        </w:rPr>
      </w:pPr>
      <w:r w:rsidRPr="003858AD">
        <w:rPr>
          <w:szCs w:val="20"/>
          <w:lang w:eastAsia="x-none"/>
        </w:rPr>
        <w:t>The draft CR is endorsed in principle. Discuss further offline for final CR especially w.r.t. cover page (impact analysis)</w:t>
      </w:r>
    </w:p>
    <w:p w14:paraId="1E37D6F4" w14:textId="680E2AC2" w:rsidR="00F61125" w:rsidRPr="00027C05" w:rsidRDefault="00027C05" w:rsidP="00E62CEA">
      <w:pPr>
        <w:ind w:left="1440" w:hanging="1440"/>
        <w:rPr>
          <w:b/>
          <w:lang w:eastAsia="x-none"/>
        </w:rPr>
      </w:pPr>
      <w:r w:rsidRPr="00027C05">
        <w:rPr>
          <w:b/>
          <w:lang w:eastAsia="x-none"/>
        </w:rPr>
        <w:t>Tuesday</w:t>
      </w:r>
    </w:p>
    <w:p w14:paraId="028B3FEE" w14:textId="6B6BEBA6" w:rsidR="00027C05" w:rsidRPr="00027C05" w:rsidRDefault="00B6751D" w:rsidP="00027C05">
      <w:pPr>
        <w:ind w:left="1440" w:hanging="1440"/>
        <w:rPr>
          <w:b/>
          <w:lang w:eastAsia="x-none"/>
        </w:rPr>
      </w:pPr>
      <w:hyperlink r:id="rId575" w:history="1">
        <w:r w:rsidR="003552DB">
          <w:rPr>
            <w:rStyle w:val="Hyperlink"/>
            <w:b/>
            <w:lang w:eastAsia="x-none"/>
          </w:rPr>
          <w:t>R1-1903465</w:t>
        </w:r>
      </w:hyperlink>
      <w:r w:rsidR="00027C05" w:rsidRPr="00027C05">
        <w:rPr>
          <w:b/>
          <w:lang w:eastAsia="x-none"/>
        </w:rPr>
        <w:tab/>
        <w:t>Correction on search space sharing</w:t>
      </w:r>
      <w:r w:rsidR="00027C05" w:rsidRPr="00027C05">
        <w:rPr>
          <w:b/>
          <w:lang w:eastAsia="x-none"/>
        </w:rPr>
        <w:tab/>
        <w:t>Ericsson</w:t>
      </w:r>
    </w:p>
    <w:p w14:paraId="4A67C3EC" w14:textId="5EF52C2B" w:rsidR="00027C05" w:rsidRPr="0087125A" w:rsidRDefault="00580C4E" w:rsidP="00580C4E">
      <w:pPr>
        <w:rPr>
          <w:lang w:val="en-US"/>
        </w:rPr>
      </w:pPr>
      <w:r w:rsidRPr="0087125A">
        <w:rPr>
          <w:lang w:val="en-US"/>
        </w:rPr>
        <w:t>Further update the cover page, to add a sentence indicating something like “no impact to current implementation due to common understanding in RAN1”</w:t>
      </w:r>
    </w:p>
    <w:p w14:paraId="7EAC46C8" w14:textId="4B92C5F0" w:rsidR="009E5A9B" w:rsidRPr="009E5A9B" w:rsidRDefault="009E5A9B" w:rsidP="00580C4E">
      <w:pPr>
        <w:rPr>
          <w:b/>
        </w:rPr>
      </w:pPr>
      <w:r w:rsidRPr="009E5A9B">
        <w:rPr>
          <w:b/>
        </w:rPr>
        <w:t>Wednesday</w:t>
      </w:r>
    </w:p>
    <w:p w14:paraId="609F6BBD" w14:textId="3399291C" w:rsidR="009E5A9B" w:rsidRPr="009E5A9B" w:rsidRDefault="00B6751D" w:rsidP="009E5A9B">
      <w:pPr>
        <w:rPr>
          <w:b/>
        </w:rPr>
      </w:pPr>
      <w:hyperlink r:id="rId576" w:history="1">
        <w:r w:rsidR="003552DB">
          <w:rPr>
            <w:rStyle w:val="Hyperlink"/>
            <w:b/>
            <w:highlight w:val="green"/>
          </w:rPr>
          <w:t>R1-1903492</w:t>
        </w:r>
      </w:hyperlink>
      <w:r w:rsidR="009E5A9B" w:rsidRPr="009E5A9B">
        <w:rPr>
          <w:b/>
        </w:rPr>
        <w:tab/>
        <w:t>Correction on search space sharing</w:t>
      </w:r>
      <w:r w:rsidR="009E5A9B" w:rsidRPr="009E5A9B">
        <w:rPr>
          <w:b/>
        </w:rPr>
        <w:tab/>
        <w:t>Ericsson</w:t>
      </w:r>
    </w:p>
    <w:p w14:paraId="56141B72" w14:textId="246D3DE0" w:rsidR="0087125A" w:rsidRDefault="0087125A" w:rsidP="0087125A">
      <w:pPr>
        <w:rPr>
          <w:szCs w:val="20"/>
        </w:rPr>
      </w:pPr>
      <w:r>
        <w:rPr>
          <w:b/>
          <w:szCs w:val="20"/>
        </w:rPr>
        <w:t>D</w:t>
      </w:r>
      <w:r w:rsidRPr="000B1042">
        <w:rPr>
          <w:b/>
          <w:szCs w:val="20"/>
        </w:rPr>
        <w:t xml:space="preserve">ecision: </w:t>
      </w:r>
      <w:r w:rsidRPr="000B1042">
        <w:rPr>
          <w:szCs w:val="20"/>
        </w:rPr>
        <w:t xml:space="preserve">The </w:t>
      </w:r>
      <w:r>
        <w:rPr>
          <w:szCs w:val="20"/>
        </w:rPr>
        <w:t xml:space="preserve">CR </w:t>
      </w:r>
      <w:r>
        <w:rPr>
          <w:szCs w:val="20"/>
          <w:lang w:val="en-US"/>
        </w:rPr>
        <w:t>(38.213, CR0009) is agreed</w:t>
      </w:r>
      <w:r w:rsidRPr="000B1042">
        <w:rPr>
          <w:szCs w:val="20"/>
        </w:rPr>
        <w:t>.</w:t>
      </w:r>
    </w:p>
    <w:p w14:paraId="28008669" w14:textId="260E953C" w:rsidR="00027C05" w:rsidRDefault="00027C05" w:rsidP="00027C05">
      <w:pPr>
        <w:ind w:left="1440" w:hanging="1440"/>
        <w:rPr>
          <w:lang w:eastAsia="x-none"/>
        </w:rPr>
      </w:pPr>
    </w:p>
    <w:p w14:paraId="187FD366" w14:textId="77777777" w:rsidR="00741F1C" w:rsidRDefault="00741F1C" w:rsidP="00027C05">
      <w:pPr>
        <w:ind w:left="1440" w:hanging="1440"/>
        <w:rPr>
          <w:lang w:eastAsia="x-none"/>
        </w:rPr>
      </w:pPr>
    </w:p>
    <w:p w14:paraId="1FF4FF3A" w14:textId="0107520B" w:rsidR="00F61125" w:rsidRPr="00F61125" w:rsidRDefault="00B6751D" w:rsidP="00F61125">
      <w:pPr>
        <w:rPr>
          <w:b/>
          <w:lang w:eastAsia="x-none"/>
        </w:rPr>
      </w:pPr>
      <w:hyperlink r:id="rId577" w:history="1">
        <w:r w:rsidR="003552DB">
          <w:rPr>
            <w:rStyle w:val="Hyperlink"/>
            <w:b/>
            <w:lang w:eastAsia="x-none"/>
          </w:rPr>
          <w:t>R1-1901854</w:t>
        </w:r>
      </w:hyperlink>
      <w:r w:rsidR="00F61125" w:rsidRPr="00F61125">
        <w:rPr>
          <w:b/>
          <w:lang w:eastAsia="x-none"/>
        </w:rPr>
        <w:tab/>
        <w:t>Correction on PDCCH monitoring with pdcch-BlindDetectionCA</w:t>
      </w:r>
      <w:r w:rsidR="00F61125" w:rsidRPr="00F61125">
        <w:rPr>
          <w:b/>
          <w:lang w:eastAsia="x-none"/>
        </w:rPr>
        <w:tab/>
        <w:t>Ericsson</w:t>
      </w:r>
    </w:p>
    <w:p w14:paraId="4F8389A0" w14:textId="77777777" w:rsidR="00C12012" w:rsidRDefault="00C12012" w:rsidP="00C12012">
      <w:pPr>
        <w:rPr>
          <w:lang w:eastAsia="x-none"/>
        </w:rPr>
      </w:pPr>
      <w:r w:rsidRPr="00E8405E">
        <w:rPr>
          <w:lang w:eastAsia="x-none"/>
        </w:rPr>
        <w:t>Discuss further offline</w:t>
      </w:r>
    </w:p>
    <w:p w14:paraId="5B928B40" w14:textId="3083E425" w:rsidR="00F61125" w:rsidRPr="00E8405E" w:rsidRDefault="00E8405E" w:rsidP="00E62CEA">
      <w:pPr>
        <w:ind w:left="1440" w:hanging="1440"/>
        <w:rPr>
          <w:b/>
          <w:lang w:eastAsia="x-none"/>
        </w:rPr>
      </w:pPr>
      <w:r w:rsidRPr="00E8405E">
        <w:rPr>
          <w:b/>
          <w:lang w:eastAsia="x-none"/>
        </w:rPr>
        <w:t>Wednesday</w:t>
      </w:r>
    </w:p>
    <w:p w14:paraId="0A5BA148" w14:textId="77777777" w:rsidR="00E8405E" w:rsidRPr="006B3D44" w:rsidRDefault="00E8405E" w:rsidP="00E8405E">
      <w:pPr>
        <w:rPr>
          <w:szCs w:val="20"/>
          <w:highlight w:val="green"/>
          <w:lang w:eastAsia="x-none"/>
        </w:rPr>
      </w:pPr>
      <w:r w:rsidRPr="006B3D44">
        <w:rPr>
          <w:szCs w:val="20"/>
          <w:highlight w:val="green"/>
          <w:lang w:eastAsia="x-none"/>
        </w:rPr>
        <w:lastRenderedPageBreak/>
        <w:t>Agreements:</w:t>
      </w:r>
    </w:p>
    <w:p w14:paraId="7846FE4D" w14:textId="77777777" w:rsidR="00E8405E" w:rsidRPr="006B3D44" w:rsidRDefault="00E8405E" w:rsidP="00AF7474">
      <w:pPr>
        <w:pStyle w:val="ListParagraph"/>
        <w:numPr>
          <w:ilvl w:val="0"/>
          <w:numId w:val="128"/>
        </w:numPr>
      </w:pPr>
      <w:r w:rsidRPr="006B3D44">
        <w:t>If a UE supports CA across FR1 and FR2, the UE reports pdcch-BlindDetectionCA per FR. On the other hand, RAN1 spec describes BD/CCE limit determination based on single capability signalling of pdcch-BlindDetectionCA across all CCs. For handling the two values of pdcch-BlindDetectionCA for FR1 and FR2:</w:t>
      </w:r>
    </w:p>
    <w:p w14:paraId="5696C42F" w14:textId="77777777" w:rsidR="00E8405E" w:rsidRPr="006B3D44" w:rsidRDefault="00E8405E" w:rsidP="00AF7474">
      <w:pPr>
        <w:pStyle w:val="ListParagraph"/>
        <w:numPr>
          <w:ilvl w:val="1"/>
          <w:numId w:val="128"/>
        </w:numPr>
      </w:pPr>
      <w:r w:rsidRPr="006B3D44">
        <w:t>The value of pdcch-BlindDetectionCA for each FR denotes the BD capability across FR1 + FR2</w:t>
      </w:r>
    </w:p>
    <w:p w14:paraId="70F134C9" w14:textId="77777777" w:rsidR="00E8405E" w:rsidRPr="006B3D44" w:rsidRDefault="00E8405E" w:rsidP="00AF7474">
      <w:pPr>
        <w:pStyle w:val="ListParagraph"/>
        <w:numPr>
          <w:ilvl w:val="2"/>
          <w:numId w:val="128"/>
        </w:numPr>
      </w:pPr>
      <w:r w:rsidRPr="006B3D44">
        <w:t>The same value is reported in pdcch-BlindDetectionCA for FR1 and for FR2</w:t>
      </w:r>
    </w:p>
    <w:p w14:paraId="7082EA91" w14:textId="77777777" w:rsidR="00E8405E" w:rsidRPr="006B3D44" w:rsidRDefault="00E8405E" w:rsidP="00AF7474">
      <w:pPr>
        <w:pStyle w:val="ListParagraph"/>
        <w:numPr>
          <w:ilvl w:val="3"/>
          <w:numId w:val="128"/>
        </w:numPr>
      </w:pPr>
      <w:r w:rsidRPr="006B3D44">
        <w:t>Note: this means that the meaning of this capability signaling is modified</w:t>
      </w:r>
    </w:p>
    <w:p w14:paraId="696DBE13" w14:textId="77777777" w:rsidR="00E8405E" w:rsidRPr="006B3D44" w:rsidRDefault="00E8405E" w:rsidP="00AF7474">
      <w:pPr>
        <w:pStyle w:val="ListParagraph"/>
        <w:numPr>
          <w:ilvl w:val="2"/>
          <w:numId w:val="128"/>
        </w:numPr>
      </w:pPr>
      <w:r w:rsidRPr="006B3D44">
        <w:t>The value is not smaller than 4 (previous RAN1 agreement is across FR1 + FR2)</w:t>
      </w:r>
    </w:p>
    <w:p w14:paraId="3221D36B" w14:textId="41F29BB9" w:rsidR="00E8405E" w:rsidRPr="006B3D44" w:rsidRDefault="00E8405E" w:rsidP="00AF7474">
      <w:pPr>
        <w:pStyle w:val="ListParagraph"/>
        <w:numPr>
          <w:ilvl w:val="2"/>
          <w:numId w:val="128"/>
        </w:numPr>
      </w:pPr>
      <w:r w:rsidRPr="006B3D44">
        <w:rPr>
          <w:rFonts w:hint="eastAsia"/>
        </w:rPr>
        <w:t>S</w:t>
      </w:r>
      <w:r w:rsidRPr="006B3D44">
        <w:t xml:space="preserve">end an LS to RAN2 about this decision – </w:t>
      </w:r>
      <w:r>
        <w:t>(Fred, NTT DOCOMO)</w:t>
      </w:r>
    </w:p>
    <w:p w14:paraId="4ED41B3C" w14:textId="2643924D" w:rsidR="00E8405E" w:rsidRPr="00DE259F" w:rsidRDefault="00F34C7B" w:rsidP="00E62CEA">
      <w:pPr>
        <w:ind w:left="1440" w:hanging="1440"/>
        <w:rPr>
          <w:b/>
          <w:lang w:eastAsia="x-none"/>
        </w:rPr>
      </w:pPr>
      <w:r w:rsidRPr="00DE259F">
        <w:rPr>
          <w:b/>
          <w:lang w:eastAsia="x-none"/>
        </w:rPr>
        <w:t>Thursday</w:t>
      </w:r>
    </w:p>
    <w:p w14:paraId="095051F1" w14:textId="4BBC7638" w:rsidR="00F34C7B" w:rsidRPr="00DD577C" w:rsidRDefault="00B6751D" w:rsidP="00F34C7B">
      <w:pPr>
        <w:ind w:left="1440" w:hanging="1440"/>
        <w:rPr>
          <w:b/>
          <w:lang w:eastAsia="x-none"/>
        </w:rPr>
      </w:pPr>
      <w:hyperlink r:id="rId578" w:history="1">
        <w:r w:rsidR="003552DB">
          <w:rPr>
            <w:rStyle w:val="Hyperlink"/>
            <w:b/>
            <w:lang w:eastAsia="x-none"/>
          </w:rPr>
          <w:t>R1-1903648</w:t>
        </w:r>
      </w:hyperlink>
      <w:r w:rsidR="00F34C7B" w:rsidRPr="00DD577C">
        <w:rPr>
          <w:b/>
          <w:lang w:eastAsia="x-none"/>
        </w:rPr>
        <w:tab/>
        <w:t>Draft LS on pdcch-BlindDetectionCA</w:t>
      </w:r>
      <w:r w:rsidR="00F34C7B" w:rsidRPr="00DD577C">
        <w:rPr>
          <w:b/>
          <w:lang w:eastAsia="x-none"/>
        </w:rPr>
        <w:tab/>
        <w:t>NTT DOCOMO</w:t>
      </w:r>
    </w:p>
    <w:p w14:paraId="0F5CA55A" w14:textId="6E48C3F0" w:rsidR="00F34C7B" w:rsidRPr="00DD577C" w:rsidRDefault="006014FA" w:rsidP="006014FA">
      <w:pPr>
        <w:rPr>
          <w:szCs w:val="20"/>
        </w:rPr>
      </w:pPr>
      <w:r w:rsidRPr="00DD577C">
        <w:rPr>
          <w:b/>
          <w:szCs w:val="20"/>
        </w:rPr>
        <w:t>Decision:</w:t>
      </w:r>
      <w:r w:rsidR="00DE259F" w:rsidRPr="00DD577C">
        <w:rPr>
          <w:b/>
          <w:szCs w:val="20"/>
        </w:rPr>
        <w:t xml:space="preserve"> </w:t>
      </w:r>
      <w:r w:rsidR="00DE259F" w:rsidRPr="00DD577C">
        <w:rPr>
          <w:szCs w:val="20"/>
        </w:rPr>
        <w:t xml:space="preserve">More time needed for review – revisit </w:t>
      </w:r>
      <w:r w:rsidR="00DD577C">
        <w:rPr>
          <w:szCs w:val="20"/>
        </w:rPr>
        <w:t xml:space="preserve">later </w:t>
      </w:r>
      <w:r w:rsidR="00DE259F" w:rsidRPr="00DD577C">
        <w:rPr>
          <w:szCs w:val="20"/>
        </w:rPr>
        <w:t>on</w:t>
      </w:r>
      <w:r w:rsidR="00DD577C">
        <w:rPr>
          <w:szCs w:val="20"/>
        </w:rPr>
        <w:t>.</w:t>
      </w:r>
    </w:p>
    <w:p w14:paraId="3640528E" w14:textId="3C9263EF" w:rsidR="00DD577C" w:rsidRPr="00DE259F" w:rsidRDefault="00B6751D" w:rsidP="00DD577C">
      <w:pPr>
        <w:ind w:left="1440" w:hanging="1440"/>
        <w:rPr>
          <w:b/>
          <w:lang w:eastAsia="x-none"/>
        </w:rPr>
      </w:pPr>
      <w:hyperlink r:id="rId579" w:history="1">
        <w:r w:rsidR="003552DB">
          <w:rPr>
            <w:rStyle w:val="Hyperlink"/>
            <w:b/>
            <w:lang w:eastAsia="x-none"/>
          </w:rPr>
          <w:t>R1-1903751</w:t>
        </w:r>
      </w:hyperlink>
      <w:r w:rsidR="00DD577C" w:rsidRPr="00DD577C">
        <w:rPr>
          <w:b/>
          <w:lang w:eastAsia="x-none"/>
        </w:rPr>
        <w:tab/>
        <w:t>Draft LS on pdcch-BlindDetectionCA</w:t>
      </w:r>
      <w:r w:rsidR="00DD577C" w:rsidRPr="00DD577C">
        <w:rPr>
          <w:b/>
          <w:lang w:eastAsia="x-none"/>
        </w:rPr>
        <w:tab/>
        <w:t>NTT DOCOMO</w:t>
      </w:r>
    </w:p>
    <w:p w14:paraId="34559231" w14:textId="765A292D" w:rsidR="00DD577C" w:rsidRPr="00DE259F" w:rsidRDefault="00DD577C" w:rsidP="00DD577C">
      <w:pPr>
        <w:rPr>
          <w:szCs w:val="20"/>
        </w:rPr>
      </w:pPr>
      <w:r>
        <w:rPr>
          <w:b/>
          <w:szCs w:val="20"/>
        </w:rPr>
        <w:t>D</w:t>
      </w:r>
      <w:r w:rsidRPr="000B1042">
        <w:rPr>
          <w:b/>
          <w:szCs w:val="20"/>
        </w:rPr>
        <w:t>ecision:</w:t>
      </w:r>
      <w:r>
        <w:rPr>
          <w:b/>
          <w:szCs w:val="20"/>
        </w:rPr>
        <w:t xml:space="preserve"> </w:t>
      </w:r>
      <w:r>
        <w:rPr>
          <w:szCs w:val="20"/>
        </w:rPr>
        <w:t xml:space="preserve">The draft LS is endorsed and final version is </w:t>
      </w:r>
      <w:r w:rsidRPr="00DD577C">
        <w:rPr>
          <w:szCs w:val="20"/>
          <w:highlight w:val="green"/>
        </w:rPr>
        <w:t xml:space="preserve">approved in </w:t>
      </w:r>
      <w:hyperlink r:id="rId580" w:history="1">
        <w:r w:rsidR="003552DB">
          <w:rPr>
            <w:rStyle w:val="Hyperlink"/>
            <w:szCs w:val="20"/>
            <w:highlight w:val="green"/>
          </w:rPr>
          <w:t>R1-1903754</w:t>
        </w:r>
      </w:hyperlink>
      <w:r w:rsidRPr="00DD577C">
        <w:rPr>
          <w:szCs w:val="20"/>
          <w:highlight w:val="green"/>
        </w:rPr>
        <w:t>.</w:t>
      </w:r>
    </w:p>
    <w:p w14:paraId="7C951249" w14:textId="77777777" w:rsidR="006014FA" w:rsidRPr="006014FA" w:rsidRDefault="006014FA" w:rsidP="006014FA">
      <w:pPr>
        <w:rPr>
          <w:szCs w:val="20"/>
        </w:rPr>
      </w:pPr>
    </w:p>
    <w:p w14:paraId="679BA2C6" w14:textId="77777777" w:rsidR="00F34C7B" w:rsidRDefault="00F34C7B" w:rsidP="00F34C7B">
      <w:pPr>
        <w:ind w:left="1440" w:hanging="1440"/>
        <w:rPr>
          <w:lang w:eastAsia="x-none"/>
        </w:rPr>
      </w:pPr>
    </w:p>
    <w:p w14:paraId="0CB09B77" w14:textId="608FA1BD" w:rsidR="00F61125" w:rsidRPr="00F61125" w:rsidRDefault="00B6751D" w:rsidP="00F61125">
      <w:pPr>
        <w:rPr>
          <w:b/>
          <w:lang w:eastAsia="x-none"/>
        </w:rPr>
      </w:pPr>
      <w:hyperlink r:id="rId581" w:history="1">
        <w:r w:rsidR="003552DB">
          <w:rPr>
            <w:rStyle w:val="Hyperlink"/>
            <w:b/>
            <w:highlight w:val="red"/>
            <w:lang w:eastAsia="x-none"/>
          </w:rPr>
          <w:t>R1-1902233</w:t>
        </w:r>
      </w:hyperlink>
      <w:r w:rsidR="00F61125" w:rsidRPr="00F61125">
        <w:rPr>
          <w:b/>
          <w:lang w:eastAsia="x-none"/>
        </w:rPr>
        <w:tab/>
        <w:t>Draft CR on PDCCH monitoring for Scell</w:t>
      </w:r>
      <w:r w:rsidR="00F61125" w:rsidRPr="00F61125">
        <w:rPr>
          <w:b/>
          <w:lang w:eastAsia="x-none"/>
        </w:rPr>
        <w:tab/>
        <w:t>Samsung</w:t>
      </w:r>
    </w:p>
    <w:p w14:paraId="04439479" w14:textId="77777777" w:rsidR="00C12012" w:rsidRDefault="00C12012" w:rsidP="00C12012">
      <w:pPr>
        <w:rPr>
          <w:lang w:eastAsia="x-none"/>
        </w:rPr>
      </w:pPr>
      <w:r w:rsidRPr="00640C6F">
        <w:rPr>
          <w:lang w:eastAsia="x-none"/>
        </w:rPr>
        <w:t>Discuss further offline</w:t>
      </w:r>
    </w:p>
    <w:p w14:paraId="7B316003" w14:textId="445C99B9" w:rsidR="00DD577C" w:rsidRDefault="0051625F" w:rsidP="00DD577C">
      <w:pPr>
        <w:tabs>
          <w:tab w:val="left" w:pos="4020"/>
        </w:tabs>
        <w:ind w:left="1440" w:hanging="1440"/>
        <w:rPr>
          <w:lang w:eastAsia="x-none"/>
        </w:rPr>
      </w:pPr>
      <w:r w:rsidRPr="00640C6F">
        <w:rPr>
          <w:b/>
          <w:lang w:eastAsia="x-none"/>
        </w:rPr>
        <w:t>Wednesday</w:t>
      </w:r>
      <w:r w:rsidR="00640C6F">
        <w:rPr>
          <w:b/>
          <w:lang w:eastAsia="x-none"/>
        </w:rPr>
        <w:t xml:space="preserve"> d</w:t>
      </w:r>
      <w:r w:rsidR="00640C6F" w:rsidRPr="00640C6F">
        <w:rPr>
          <w:b/>
          <w:lang w:eastAsia="x-none"/>
        </w:rPr>
        <w:t>ecision</w:t>
      </w:r>
      <w:r w:rsidR="00640C6F">
        <w:rPr>
          <w:lang w:eastAsia="x-none"/>
        </w:rPr>
        <w:t>: not to pursue the CR</w:t>
      </w:r>
    </w:p>
    <w:p w14:paraId="2F823862" w14:textId="77777777" w:rsidR="00DD577C" w:rsidRDefault="00DD577C" w:rsidP="00DD577C">
      <w:pPr>
        <w:tabs>
          <w:tab w:val="left" w:pos="4020"/>
        </w:tabs>
        <w:ind w:left="1440" w:hanging="1440"/>
        <w:rPr>
          <w:lang w:eastAsia="x-none"/>
        </w:rPr>
      </w:pPr>
    </w:p>
    <w:p w14:paraId="1EE1C7AF" w14:textId="534BB26C" w:rsidR="006E6491" w:rsidRPr="006E6491" w:rsidRDefault="00B6751D" w:rsidP="00DD577C">
      <w:pPr>
        <w:ind w:left="1440" w:hanging="1440"/>
        <w:rPr>
          <w:b/>
          <w:lang w:eastAsia="x-none"/>
        </w:rPr>
      </w:pPr>
      <w:hyperlink r:id="rId582" w:history="1">
        <w:r w:rsidR="003552DB">
          <w:rPr>
            <w:rStyle w:val="Hyperlink"/>
            <w:b/>
            <w:highlight w:val="red"/>
            <w:lang w:eastAsia="x-none"/>
          </w:rPr>
          <w:t>R1-1902974</w:t>
        </w:r>
      </w:hyperlink>
      <w:r w:rsidR="006E6491" w:rsidRPr="006E6491">
        <w:rPr>
          <w:b/>
          <w:lang w:eastAsia="x-none"/>
        </w:rPr>
        <w:tab/>
        <w:t>Draft CR on CORESET Size Smaller than AL</w:t>
      </w:r>
      <w:r w:rsidR="006E6491" w:rsidRPr="006E6491">
        <w:rPr>
          <w:b/>
          <w:lang w:eastAsia="x-none"/>
        </w:rPr>
        <w:tab/>
        <w:t>Qualcomm Incorporated</w:t>
      </w:r>
    </w:p>
    <w:p w14:paraId="5DB9554F" w14:textId="77777777" w:rsidR="00640C6F" w:rsidRDefault="00640C6F" w:rsidP="00640C6F">
      <w:pPr>
        <w:rPr>
          <w:lang w:eastAsia="x-none"/>
        </w:rPr>
      </w:pPr>
      <w:r w:rsidRPr="00640C6F">
        <w:rPr>
          <w:lang w:eastAsia="x-none"/>
        </w:rPr>
        <w:t>Discuss further offline</w:t>
      </w:r>
    </w:p>
    <w:p w14:paraId="2A0A9210"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05CBE201" w14:textId="31B9C9D7" w:rsidR="006E6491" w:rsidRDefault="006E6491" w:rsidP="00E62CEA">
      <w:pPr>
        <w:ind w:left="1440" w:hanging="1440"/>
        <w:rPr>
          <w:lang w:eastAsia="x-none"/>
        </w:rPr>
      </w:pPr>
    </w:p>
    <w:p w14:paraId="3F810676" w14:textId="77777777" w:rsidR="00DD577C" w:rsidRDefault="00DD577C" w:rsidP="00E62CEA">
      <w:pPr>
        <w:ind w:left="1440" w:hanging="1440"/>
        <w:rPr>
          <w:lang w:eastAsia="x-none"/>
        </w:rPr>
      </w:pPr>
    </w:p>
    <w:p w14:paraId="07BF9D11" w14:textId="4F9FA88B" w:rsidR="00C12012" w:rsidRPr="00C12012" w:rsidRDefault="00B6751D" w:rsidP="00C12012">
      <w:pPr>
        <w:ind w:left="1440" w:hanging="1440"/>
        <w:rPr>
          <w:b/>
          <w:lang w:eastAsia="x-none"/>
        </w:rPr>
      </w:pPr>
      <w:hyperlink r:id="rId583" w:history="1">
        <w:r w:rsidR="0097673C">
          <w:rPr>
            <w:rStyle w:val="Hyperlink"/>
            <w:b/>
            <w:lang w:eastAsia="x-none"/>
          </w:rPr>
          <w:t>R1-1902782</w:t>
        </w:r>
      </w:hyperlink>
      <w:r w:rsidR="00C12012" w:rsidRPr="00C12012">
        <w:rPr>
          <w:b/>
          <w:lang w:eastAsia="x-none"/>
        </w:rPr>
        <w:tab/>
        <w:t>Draft CR on QCL assumption for a CORESET other than 0</w:t>
      </w:r>
      <w:r w:rsidR="00C12012" w:rsidRPr="00C12012">
        <w:rPr>
          <w:b/>
          <w:lang w:eastAsia="x-none"/>
        </w:rPr>
        <w:tab/>
        <w:t>NTT DOCOMO, INC., Ericsson, Nokia, NSB</w:t>
      </w:r>
    </w:p>
    <w:p w14:paraId="637B77CF" w14:textId="05BE3C87" w:rsidR="00C12012" w:rsidRPr="0097673C" w:rsidRDefault="00C12012" w:rsidP="00C12012">
      <w:pPr>
        <w:rPr>
          <w:lang w:eastAsia="x-none"/>
        </w:rPr>
      </w:pPr>
      <w:r w:rsidRPr="0097673C">
        <w:rPr>
          <w:lang w:eastAsia="x-none"/>
        </w:rPr>
        <w:t>Discuss further offline</w:t>
      </w:r>
    </w:p>
    <w:p w14:paraId="59589905" w14:textId="034FEC46" w:rsidR="0097673C" w:rsidRPr="006D1DB6" w:rsidRDefault="0097673C" w:rsidP="0097673C">
      <w:pPr>
        <w:rPr>
          <w:lang w:eastAsia="x-none"/>
        </w:rPr>
      </w:pPr>
      <w:r w:rsidRPr="0097673C">
        <w:rPr>
          <w:b/>
          <w:lang w:eastAsia="x-none"/>
        </w:rPr>
        <w:t>Friday decision:</w:t>
      </w:r>
      <w:r>
        <w:rPr>
          <w:lang w:eastAsia="x-none"/>
        </w:rPr>
        <w:t xml:space="preserve"> D</w:t>
      </w:r>
      <w:r w:rsidRPr="006D1DB6">
        <w:rPr>
          <w:lang w:eastAsia="x-none"/>
        </w:rPr>
        <w:t xml:space="preserve">raft in </w:t>
      </w:r>
      <w:hyperlink r:id="rId584" w:history="1">
        <w:r>
          <w:rPr>
            <w:rStyle w:val="Hyperlink"/>
            <w:lang w:eastAsia="x-none"/>
          </w:rPr>
          <w:t>R1-1902782</w:t>
        </w:r>
      </w:hyperlink>
      <w:r w:rsidRPr="00AF632E">
        <w:rPr>
          <w:lang w:eastAsia="x-none"/>
        </w:rPr>
        <w:t xml:space="preserve"> is endorsed</w:t>
      </w:r>
      <w:r>
        <w:rPr>
          <w:lang w:eastAsia="x-none"/>
        </w:rPr>
        <w:t xml:space="preserve">. </w:t>
      </w:r>
      <w:r w:rsidRPr="006D1DB6">
        <w:rPr>
          <w:lang w:eastAsia="x-none"/>
        </w:rPr>
        <w:t xml:space="preserve">Final CR </w:t>
      </w:r>
      <w:r w:rsidRPr="00AF632E">
        <w:rPr>
          <w:highlight w:val="green"/>
          <w:lang w:eastAsia="x-none"/>
        </w:rPr>
        <w:t xml:space="preserve">agreed in </w:t>
      </w:r>
      <w:hyperlink r:id="rId585" w:history="1">
        <w:r>
          <w:rPr>
            <w:rStyle w:val="Hyperlink"/>
            <w:highlight w:val="green"/>
            <w:lang w:eastAsia="x-none"/>
          </w:rPr>
          <w:t>R1-1903779</w:t>
        </w:r>
      </w:hyperlink>
      <w:r w:rsidRPr="00AF632E">
        <w:rPr>
          <w:highlight w:val="green"/>
          <w:lang w:eastAsia="x-none"/>
        </w:rPr>
        <w:t xml:space="preserve"> (38.213, CR00</w:t>
      </w:r>
      <w:r>
        <w:rPr>
          <w:highlight w:val="green"/>
          <w:lang w:eastAsia="x-none"/>
        </w:rPr>
        <w:t>3</w:t>
      </w:r>
      <w:r w:rsidRPr="00AF632E">
        <w:rPr>
          <w:highlight w:val="green"/>
          <w:lang w:eastAsia="x-none"/>
        </w:rPr>
        <w:t>0)</w:t>
      </w:r>
    </w:p>
    <w:p w14:paraId="36F32CAC" w14:textId="77777777" w:rsidR="0097673C" w:rsidRPr="002720B7" w:rsidRDefault="0097673C" w:rsidP="0097673C">
      <w:pPr>
        <w:rPr>
          <w:lang w:eastAsia="x-none"/>
        </w:rPr>
      </w:pPr>
    </w:p>
    <w:p w14:paraId="0A29FC45" w14:textId="77777777" w:rsidR="00C12012" w:rsidRDefault="00C12012" w:rsidP="00E62CEA">
      <w:pPr>
        <w:ind w:left="1440" w:hanging="1440"/>
        <w:rPr>
          <w:lang w:eastAsia="x-none"/>
        </w:rPr>
      </w:pPr>
    </w:p>
    <w:p w14:paraId="7E4FA335" w14:textId="6FF6EC74" w:rsidR="00335D19" w:rsidRPr="00335D19" w:rsidRDefault="00B6751D" w:rsidP="00335D19">
      <w:pPr>
        <w:rPr>
          <w:b/>
          <w:lang w:eastAsia="x-none"/>
        </w:rPr>
      </w:pPr>
      <w:hyperlink r:id="rId586" w:history="1">
        <w:r w:rsidR="003552DB">
          <w:rPr>
            <w:rStyle w:val="Hyperlink"/>
            <w:b/>
            <w:lang w:eastAsia="x-none"/>
          </w:rPr>
          <w:t>R1-1903045</w:t>
        </w:r>
      </w:hyperlink>
      <w:r w:rsidR="00335D19" w:rsidRPr="00335D19">
        <w:rPr>
          <w:b/>
          <w:lang w:eastAsia="x-none"/>
        </w:rPr>
        <w:tab/>
        <w:t>Correction on physical downlink control channel</w:t>
      </w:r>
      <w:r w:rsidR="00335D19" w:rsidRPr="00335D19">
        <w:rPr>
          <w:b/>
          <w:lang w:eastAsia="x-none"/>
        </w:rPr>
        <w:tab/>
        <w:t>ASUSTEK COMPUTER (SHANGHAI)</w:t>
      </w:r>
    </w:p>
    <w:p w14:paraId="12B0352A" w14:textId="3DA7E991" w:rsidR="00C12012" w:rsidRPr="00640C6F" w:rsidRDefault="00C12012" w:rsidP="00C12012">
      <w:pPr>
        <w:rPr>
          <w:lang w:eastAsia="x-none"/>
        </w:rPr>
      </w:pPr>
      <w:r w:rsidRPr="00640C6F">
        <w:rPr>
          <w:lang w:eastAsia="x-none"/>
        </w:rPr>
        <w:t>Discuss further offline</w:t>
      </w:r>
    </w:p>
    <w:p w14:paraId="6DB8286E" w14:textId="41A55E6D" w:rsidR="00640C6F" w:rsidRPr="002720B7" w:rsidRDefault="00640C6F" w:rsidP="00C12012">
      <w:pPr>
        <w:rPr>
          <w:b/>
          <w:lang w:eastAsia="x-none"/>
        </w:rPr>
      </w:pPr>
      <w:r w:rsidRPr="002720B7">
        <w:rPr>
          <w:b/>
          <w:lang w:eastAsia="x-none"/>
        </w:rPr>
        <w:t>Wednesday</w:t>
      </w:r>
    </w:p>
    <w:p w14:paraId="002443FC" w14:textId="15EB051B" w:rsidR="00946BDD" w:rsidRPr="002720B7" w:rsidRDefault="00B6751D" w:rsidP="00946BDD">
      <w:pPr>
        <w:rPr>
          <w:b/>
          <w:lang w:eastAsia="x-none"/>
        </w:rPr>
      </w:pPr>
      <w:hyperlink r:id="rId587" w:history="1">
        <w:r w:rsidR="003552DB">
          <w:rPr>
            <w:rStyle w:val="Hyperlink"/>
            <w:b/>
            <w:lang w:eastAsia="x-none"/>
          </w:rPr>
          <w:t>R1-1903420</w:t>
        </w:r>
      </w:hyperlink>
      <w:r w:rsidR="00946BDD" w:rsidRPr="002720B7">
        <w:rPr>
          <w:b/>
          <w:lang w:eastAsia="x-none"/>
        </w:rPr>
        <w:tab/>
        <w:t>Correction on physical downlink control channel</w:t>
      </w:r>
      <w:r w:rsidR="00946BDD" w:rsidRPr="002720B7">
        <w:rPr>
          <w:b/>
          <w:lang w:eastAsia="x-none"/>
        </w:rPr>
        <w:tab/>
        <w:t>ASUSTEK COMPUTER (SHANGHAI)</w:t>
      </w:r>
    </w:p>
    <w:p w14:paraId="78936696" w14:textId="3294A42C" w:rsidR="00640C6F" w:rsidRPr="00631A5F" w:rsidRDefault="002720B7" w:rsidP="00640C6F">
      <w:pPr>
        <w:rPr>
          <w:lang w:eastAsia="x-none"/>
        </w:rPr>
      </w:pPr>
      <w:r w:rsidRPr="00AF632E">
        <w:rPr>
          <w:b/>
          <w:lang w:eastAsia="x-none"/>
        </w:rPr>
        <w:t>Decision:</w:t>
      </w:r>
      <w:r w:rsidRPr="00AF632E">
        <w:rPr>
          <w:lang w:eastAsia="x-none"/>
        </w:rPr>
        <w:t xml:space="preserve"> T</w:t>
      </w:r>
      <w:r w:rsidR="00640C6F" w:rsidRPr="00AF632E">
        <w:rPr>
          <w:lang w:eastAsia="x-none"/>
        </w:rPr>
        <w:t>he draft is endorsed in principle. Offline to further refine the wording, also including checking cover page</w:t>
      </w:r>
    </w:p>
    <w:p w14:paraId="2BF1DC0B" w14:textId="4A64B75E" w:rsidR="00640C6F" w:rsidRPr="006D1DB6" w:rsidRDefault="006D1DB6" w:rsidP="00C12012">
      <w:pPr>
        <w:rPr>
          <w:lang w:eastAsia="x-none"/>
        </w:rPr>
      </w:pPr>
      <w:r w:rsidRPr="006D1DB6">
        <w:rPr>
          <w:b/>
          <w:lang w:eastAsia="x-none"/>
        </w:rPr>
        <w:t>Thursday:</w:t>
      </w:r>
      <w:r w:rsidRPr="006D1DB6">
        <w:rPr>
          <w:lang w:eastAsia="x-none"/>
        </w:rPr>
        <w:t xml:space="preserve"> Updated draft in </w:t>
      </w:r>
      <w:hyperlink r:id="rId588" w:history="1">
        <w:r w:rsidR="003552DB">
          <w:rPr>
            <w:rStyle w:val="Hyperlink"/>
            <w:lang w:eastAsia="x-none"/>
          </w:rPr>
          <w:t>R1-1903566</w:t>
        </w:r>
      </w:hyperlink>
      <w:r w:rsidRPr="00AF632E">
        <w:rPr>
          <w:lang w:eastAsia="x-none"/>
        </w:rPr>
        <w:t xml:space="preserve"> is endorsed</w:t>
      </w:r>
      <w:r w:rsidR="00AF632E">
        <w:rPr>
          <w:lang w:eastAsia="x-none"/>
        </w:rPr>
        <w:t xml:space="preserve">. </w:t>
      </w:r>
      <w:r w:rsidR="002720B7" w:rsidRPr="006D1DB6">
        <w:rPr>
          <w:lang w:eastAsia="x-none"/>
        </w:rPr>
        <w:t xml:space="preserve">Final CR </w:t>
      </w:r>
      <w:r w:rsidR="002720B7" w:rsidRPr="00AF632E">
        <w:rPr>
          <w:highlight w:val="green"/>
          <w:lang w:eastAsia="x-none"/>
        </w:rPr>
        <w:t xml:space="preserve">agreed in </w:t>
      </w:r>
      <w:hyperlink r:id="rId589" w:history="1">
        <w:r w:rsidR="003552DB">
          <w:rPr>
            <w:rStyle w:val="Hyperlink"/>
            <w:highlight w:val="green"/>
            <w:lang w:eastAsia="x-none"/>
          </w:rPr>
          <w:t>R1-1903682</w:t>
        </w:r>
      </w:hyperlink>
      <w:r w:rsidR="002720B7" w:rsidRPr="00AF632E">
        <w:rPr>
          <w:highlight w:val="green"/>
          <w:lang w:eastAsia="x-none"/>
        </w:rPr>
        <w:t xml:space="preserve"> (38.213, CR00</w:t>
      </w:r>
      <w:r w:rsidRPr="00AF632E">
        <w:rPr>
          <w:highlight w:val="green"/>
          <w:lang w:eastAsia="x-none"/>
        </w:rPr>
        <w:t>20</w:t>
      </w:r>
      <w:r w:rsidR="002720B7" w:rsidRPr="00AF632E">
        <w:rPr>
          <w:highlight w:val="green"/>
          <w:lang w:eastAsia="x-none"/>
        </w:rPr>
        <w:t>)</w:t>
      </w:r>
    </w:p>
    <w:p w14:paraId="6BC43E30" w14:textId="77777777" w:rsidR="00DA607B" w:rsidRPr="002720B7" w:rsidRDefault="00DA607B" w:rsidP="00C12012">
      <w:pPr>
        <w:rPr>
          <w:lang w:eastAsia="x-none"/>
        </w:rPr>
      </w:pPr>
    </w:p>
    <w:p w14:paraId="0B19F81A" w14:textId="4DFBBDB7" w:rsidR="00335D19" w:rsidRDefault="00335D19" w:rsidP="00E62CEA">
      <w:pPr>
        <w:ind w:left="1440" w:hanging="1440"/>
        <w:rPr>
          <w:lang w:eastAsia="x-none"/>
        </w:rPr>
      </w:pPr>
    </w:p>
    <w:p w14:paraId="24FE5362" w14:textId="0215952F" w:rsidR="00335D19" w:rsidRPr="00335D19" w:rsidRDefault="00B6751D" w:rsidP="00335D19">
      <w:pPr>
        <w:ind w:left="1440" w:hanging="1440"/>
        <w:rPr>
          <w:b/>
          <w:lang w:eastAsia="x-none"/>
        </w:rPr>
      </w:pPr>
      <w:hyperlink r:id="rId590" w:history="1">
        <w:r w:rsidR="003552DB">
          <w:rPr>
            <w:rStyle w:val="Hyperlink"/>
            <w:b/>
            <w:highlight w:val="red"/>
            <w:lang w:eastAsia="x-none"/>
          </w:rPr>
          <w:t>R1-1901853</w:t>
        </w:r>
      </w:hyperlink>
      <w:r w:rsidR="00335D19" w:rsidRPr="00335D19">
        <w:rPr>
          <w:b/>
          <w:lang w:eastAsia="x-none"/>
        </w:rPr>
        <w:tab/>
        <w:t>Correction on interpreting QCL TypeD across multiple CORESETs with different QCL TypeD properties</w:t>
      </w:r>
      <w:r w:rsidR="00335D19" w:rsidRPr="00335D19">
        <w:rPr>
          <w:b/>
          <w:lang w:eastAsia="x-none"/>
        </w:rPr>
        <w:tab/>
        <w:t>Ericsson</w:t>
      </w:r>
    </w:p>
    <w:p w14:paraId="6DEA14B6" w14:textId="77777777" w:rsidR="00640C6F" w:rsidRDefault="00640C6F" w:rsidP="00640C6F">
      <w:pPr>
        <w:rPr>
          <w:lang w:eastAsia="x-none"/>
        </w:rPr>
      </w:pPr>
      <w:r w:rsidRPr="00640C6F">
        <w:rPr>
          <w:lang w:eastAsia="x-none"/>
        </w:rPr>
        <w:t>Discuss further offline</w:t>
      </w:r>
    </w:p>
    <w:p w14:paraId="48298A05"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2A37427C" w14:textId="2BE21CD8" w:rsidR="00335D19" w:rsidRDefault="00335D19" w:rsidP="00E62CEA">
      <w:pPr>
        <w:ind w:left="1440" w:hanging="1440"/>
        <w:rPr>
          <w:lang w:eastAsia="x-none"/>
        </w:rPr>
      </w:pPr>
    </w:p>
    <w:p w14:paraId="7421A960" w14:textId="7A08EB2B" w:rsidR="00C532D8" w:rsidRPr="00C532D8" w:rsidRDefault="00B6751D" w:rsidP="00C532D8">
      <w:pPr>
        <w:rPr>
          <w:b/>
          <w:lang w:eastAsia="x-none"/>
        </w:rPr>
      </w:pPr>
      <w:hyperlink r:id="rId591" w:history="1">
        <w:r w:rsidR="003552DB">
          <w:rPr>
            <w:rStyle w:val="Hyperlink"/>
            <w:b/>
            <w:lang w:eastAsia="x-none"/>
          </w:rPr>
          <w:t>R1-1902234</w:t>
        </w:r>
      </w:hyperlink>
      <w:r w:rsidR="00C532D8" w:rsidRPr="00C532D8">
        <w:rPr>
          <w:b/>
          <w:lang w:eastAsia="x-none"/>
        </w:rPr>
        <w:tab/>
        <w:t>Draft CR on QCL confliction</w:t>
      </w:r>
      <w:r w:rsidR="00C532D8" w:rsidRPr="00C532D8">
        <w:rPr>
          <w:b/>
          <w:lang w:eastAsia="x-none"/>
        </w:rPr>
        <w:tab/>
        <w:t>Samsung</w:t>
      </w:r>
    </w:p>
    <w:p w14:paraId="145A1D26" w14:textId="77777777" w:rsidR="00C12012" w:rsidRDefault="00C12012" w:rsidP="00C12012">
      <w:pPr>
        <w:rPr>
          <w:lang w:eastAsia="x-none"/>
        </w:rPr>
      </w:pPr>
      <w:r w:rsidRPr="00557176">
        <w:rPr>
          <w:lang w:eastAsia="x-none"/>
        </w:rPr>
        <w:t>Discuss further offline</w:t>
      </w:r>
    </w:p>
    <w:p w14:paraId="276DC034" w14:textId="6EDF6991" w:rsidR="00557176" w:rsidRDefault="00CF0A54" w:rsidP="00557176">
      <w:pPr>
        <w:rPr>
          <w:lang w:eastAsia="x-none"/>
        </w:rPr>
      </w:pPr>
      <w:r w:rsidRPr="006D1DB6">
        <w:rPr>
          <w:b/>
          <w:lang w:eastAsia="x-none"/>
        </w:rPr>
        <w:t>Thursday:</w:t>
      </w:r>
      <w:r w:rsidRPr="006D1DB6">
        <w:rPr>
          <w:lang w:eastAsia="x-none"/>
        </w:rPr>
        <w:t xml:space="preserve"> Updated draft in </w:t>
      </w:r>
      <w:hyperlink r:id="rId592" w:history="1">
        <w:r w:rsidR="003552DB">
          <w:rPr>
            <w:rStyle w:val="Hyperlink"/>
            <w:lang w:eastAsia="x-none"/>
          </w:rPr>
          <w:t>R1-1903564</w:t>
        </w:r>
      </w:hyperlink>
      <w:r w:rsidRPr="00AF632E">
        <w:rPr>
          <w:lang w:eastAsia="x-none"/>
        </w:rPr>
        <w:t xml:space="preserve"> is endorsed</w:t>
      </w:r>
      <w:r>
        <w:rPr>
          <w:lang w:eastAsia="x-none"/>
        </w:rPr>
        <w:t xml:space="preserve">. </w:t>
      </w:r>
      <w:r w:rsidRPr="006D1DB6">
        <w:rPr>
          <w:lang w:eastAsia="x-none"/>
        </w:rPr>
        <w:t xml:space="preserve">Final CR </w:t>
      </w:r>
      <w:r w:rsidRPr="00303D99">
        <w:rPr>
          <w:highlight w:val="green"/>
          <w:lang w:eastAsia="x-none"/>
        </w:rPr>
        <w:t xml:space="preserve">agreed </w:t>
      </w:r>
      <w:r w:rsidR="00557176" w:rsidRPr="00303D99">
        <w:rPr>
          <w:highlight w:val="green"/>
          <w:lang w:eastAsia="x-none"/>
        </w:rPr>
        <w:t xml:space="preserve">in </w:t>
      </w:r>
      <w:hyperlink r:id="rId593" w:history="1">
        <w:r w:rsidR="003552DB">
          <w:rPr>
            <w:rStyle w:val="Hyperlink"/>
            <w:highlight w:val="green"/>
            <w:lang w:eastAsia="x-none"/>
          </w:rPr>
          <w:t>R1-1903678</w:t>
        </w:r>
      </w:hyperlink>
      <w:r w:rsidR="00557176" w:rsidRPr="00303D99">
        <w:rPr>
          <w:highlight w:val="green"/>
          <w:lang w:eastAsia="x-none"/>
        </w:rPr>
        <w:t xml:space="preserve"> (38.213, 0018)</w:t>
      </w:r>
    </w:p>
    <w:p w14:paraId="57EC8316" w14:textId="3873633B" w:rsidR="00557176" w:rsidRDefault="00557176" w:rsidP="00E62CEA">
      <w:pPr>
        <w:ind w:left="1440" w:hanging="1440"/>
        <w:rPr>
          <w:lang w:eastAsia="x-none"/>
        </w:rPr>
      </w:pPr>
    </w:p>
    <w:p w14:paraId="3DB2AE31" w14:textId="77777777" w:rsidR="00557176" w:rsidRDefault="00557176" w:rsidP="00E62CEA">
      <w:pPr>
        <w:ind w:left="1440" w:hanging="1440"/>
        <w:rPr>
          <w:lang w:eastAsia="x-none"/>
        </w:rPr>
      </w:pPr>
    </w:p>
    <w:p w14:paraId="49FF9330" w14:textId="1B06ABA8" w:rsidR="00F0495B" w:rsidRPr="00F0495B" w:rsidRDefault="00B6751D" w:rsidP="00F0495B">
      <w:pPr>
        <w:rPr>
          <w:b/>
          <w:lang w:eastAsia="x-none"/>
        </w:rPr>
      </w:pPr>
      <w:hyperlink r:id="rId594" w:history="1">
        <w:r w:rsidR="00A23B94">
          <w:rPr>
            <w:rStyle w:val="Hyperlink"/>
            <w:b/>
            <w:lang w:eastAsia="x-none"/>
          </w:rPr>
          <w:t>R1-1903205</w:t>
        </w:r>
      </w:hyperlink>
      <w:r w:rsidR="00F0495B" w:rsidRPr="00F0495B">
        <w:rPr>
          <w:b/>
          <w:lang w:eastAsia="x-none"/>
        </w:rPr>
        <w:tab/>
        <w:t>Correction on PDCCH selection among different QCL-TypeD property</w:t>
      </w:r>
      <w:r w:rsidR="00F0495B" w:rsidRPr="00F0495B">
        <w:rPr>
          <w:b/>
          <w:lang w:eastAsia="x-none"/>
        </w:rPr>
        <w:tab/>
        <w:t>Huawei, HiSilicon</w:t>
      </w:r>
    </w:p>
    <w:p w14:paraId="601CF732" w14:textId="77777777" w:rsidR="00C12012" w:rsidRDefault="00C12012" w:rsidP="00C12012">
      <w:pPr>
        <w:rPr>
          <w:lang w:eastAsia="x-none"/>
        </w:rPr>
      </w:pPr>
      <w:r w:rsidRPr="00A23B94">
        <w:rPr>
          <w:lang w:eastAsia="x-none"/>
        </w:rPr>
        <w:t>Discuss further offline</w:t>
      </w:r>
    </w:p>
    <w:p w14:paraId="5A9CBCB0" w14:textId="5FBB4C5B" w:rsidR="00F0495B" w:rsidRDefault="00A23B94" w:rsidP="00E62CEA">
      <w:pPr>
        <w:ind w:left="1440" w:hanging="1440"/>
        <w:rPr>
          <w:lang w:eastAsia="x-none"/>
        </w:rPr>
      </w:pPr>
      <w:r>
        <w:rPr>
          <w:lang w:eastAsia="x-none"/>
        </w:rPr>
        <w:t xml:space="preserve">Friday conclusion: Updated to </w:t>
      </w:r>
      <w:hyperlink r:id="rId595" w:history="1">
        <w:r>
          <w:rPr>
            <w:rStyle w:val="Hyperlink"/>
            <w:b/>
            <w:lang w:eastAsia="x-none"/>
          </w:rPr>
          <w:t>R1-1903690</w:t>
        </w:r>
      </w:hyperlink>
      <w:r>
        <w:rPr>
          <w:lang w:eastAsia="x-none"/>
        </w:rPr>
        <w:t>.</w:t>
      </w:r>
    </w:p>
    <w:p w14:paraId="4D8B8640" w14:textId="42CAC643" w:rsidR="00A23B94" w:rsidRPr="00230ADC" w:rsidRDefault="00A23B94" w:rsidP="00AF7474">
      <w:pPr>
        <w:numPr>
          <w:ilvl w:val="0"/>
          <w:numId w:val="170"/>
        </w:numPr>
        <w:rPr>
          <w:lang w:eastAsia="x-none"/>
        </w:rPr>
      </w:pPr>
      <w:r w:rsidRPr="00230ADC">
        <w:rPr>
          <w:lang w:eastAsia="x-none"/>
        </w:rPr>
        <w:t>To incorporate the change in</w:t>
      </w:r>
      <w:r>
        <w:rPr>
          <w:lang w:eastAsia="x-none"/>
        </w:rPr>
        <w:t xml:space="preserve"> </w:t>
      </w:r>
      <w:hyperlink r:id="rId596" w:history="1">
        <w:r>
          <w:rPr>
            <w:rStyle w:val="Hyperlink"/>
            <w:lang w:eastAsia="x-none"/>
          </w:rPr>
          <w:t>R1-1903690</w:t>
        </w:r>
      </w:hyperlink>
      <w:r w:rsidRPr="00230ADC">
        <w:rPr>
          <w:lang w:eastAsia="x-none"/>
        </w:rPr>
        <w:t xml:space="preserve"> in the alignment CR (38.213)</w:t>
      </w:r>
    </w:p>
    <w:p w14:paraId="4A000BC8" w14:textId="7ED0DB88" w:rsidR="00A23B94" w:rsidRDefault="00A23B94" w:rsidP="00E62CEA">
      <w:pPr>
        <w:ind w:left="1440" w:hanging="1440"/>
        <w:rPr>
          <w:lang w:eastAsia="x-none"/>
        </w:rPr>
      </w:pPr>
    </w:p>
    <w:p w14:paraId="2D82F57B" w14:textId="77777777" w:rsidR="00A23B94" w:rsidRDefault="00A23B94" w:rsidP="00E62CEA">
      <w:pPr>
        <w:ind w:left="1440" w:hanging="1440"/>
        <w:rPr>
          <w:lang w:eastAsia="x-none"/>
        </w:rPr>
      </w:pPr>
    </w:p>
    <w:p w14:paraId="038FC28C" w14:textId="679BC83B" w:rsidR="00EB3867" w:rsidRDefault="00B6751D" w:rsidP="00EB3867">
      <w:pPr>
        <w:rPr>
          <w:lang w:eastAsia="x-none"/>
        </w:rPr>
      </w:pPr>
      <w:hyperlink r:id="rId597" w:history="1">
        <w:r w:rsidR="003552DB">
          <w:rPr>
            <w:rStyle w:val="Hyperlink"/>
            <w:lang w:eastAsia="x-none"/>
          </w:rPr>
          <w:t>R1-1902238</w:t>
        </w:r>
      </w:hyperlink>
      <w:r w:rsidR="00EB3867">
        <w:rPr>
          <w:lang w:eastAsia="x-none"/>
        </w:rPr>
        <w:tab/>
        <w:t>PDCCH Monitoring for NN-DC</w:t>
      </w:r>
      <w:r w:rsidR="00EB3867">
        <w:rPr>
          <w:lang w:eastAsia="x-none"/>
        </w:rPr>
        <w:tab/>
        <w:t>Samsung</w:t>
      </w:r>
    </w:p>
    <w:p w14:paraId="34C17C64" w14:textId="358F5109" w:rsidR="00F0495B" w:rsidRPr="00F0495B" w:rsidRDefault="00B6751D" w:rsidP="00F0495B">
      <w:pPr>
        <w:rPr>
          <w:b/>
          <w:lang w:eastAsia="x-none"/>
        </w:rPr>
      </w:pPr>
      <w:hyperlink r:id="rId598" w:history="1">
        <w:r w:rsidR="003552DB">
          <w:rPr>
            <w:rStyle w:val="Hyperlink"/>
            <w:b/>
            <w:lang w:eastAsia="x-none"/>
          </w:rPr>
          <w:t>R1-1902239</w:t>
        </w:r>
      </w:hyperlink>
      <w:r w:rsidR="00F0495B" w:rsidRPr="00F0495B">
        <w:rPr>
          <w:b/>
          <w:lang w:eastAsia="x-none"/>
        </w:rPr>
        <w:tab/>
        <w:t>Draft CR on PDCCH Monitoring for NN-DC</w:t>
      </w:r>
      <w:r w:rsidR="00F0495B" w:rsidRPr="00F0495B">
        <w:rPr>
          <w:b/>
          <w:lang w:eastAsia="x-none"/>
        </w:rPr>
        <w:tab/>
        <w:t>Samsung, Nokia, Nokia Shanghai Bell</w:t>
      </w:r>
    </w:p>
    <w:p w14:paraId="5A1CA048" w14:textId="77777777" w:rsidR="00DA607B" w:rsidRDefault="00DA607B" w:rsidP="00DA607B">
      <w:pPr>
        <w:rPr>
          <w:lang w:eastAsia="x-none"/>
        </w:rPr>
      </w:pPr>
      <w:r w:rsidRPr="006919F5">
        <w:rPr>
          <w:lang w:eastAsia="x-none"/>
        </w:rPr>
        <w:t>Discuss further offline</w:t>
      </w:r>
    </w:p>
    <w:p w14:paraId="173DC832" w14:textId="01D84ECC" w:rsidR="00DA607B" w:rsidRDefault="00DA607B" w:rsidP="00DA607B">
      <w:pPr>
        <w:rPr>
          <w:lang w:eastAsia="x-none"/>
        </w:rPr>
      </w:pPr>
      <w:r w:rsidRPr="00DA607B">
        <w:rPr>
          <w:b/>
          <w:lang w:eastAsia="x-none"/>
        </w:rPr>
        <w:t>Wednesday decision:</w:t>
      </w:r>
      <w:r>
        <w:rPr>
          <w:lang w:eastAsia="x-none"/>
        </w:rPr>
        <w:t xml:space="preserve"> Postpone to next RAN1 meeting (to finalize NN-DC UE capability first)</w:t>
      </w:r>
    </w:p>
    <w:p w14:paraId="04A478F8" w14:textId="3FFA0E44" w:rsidR="00F0495B" w:rsidRDefault="00F0495B" w:rsidP="00E62CEA">
      <w:pPr>
        <w:ind w:left="1440" w:hanging="1440"/>
        <w:rPr>
          <w:lang w:eastAsia="x-none"/>
        </w:rPr>
      </w:pPr>
    </w:p>
    <w:p w14:paraId="26C43063" w14:textId="152EB2F5" w:rsidR="00283B24" w:rsidRPr="00283B24" w:rsidRDefault="00B6751D" w:rsidP="00283B24">
      <w:pPr>
        <w:rPr>
          <w:b/>
          <w:lang w:eastAsia="x-none"/>
        </w:rPr>
      </w:pPr>
      <w:hyperlink r:id="rId599" w:history="1">
        <w:r w:rsidR="003552DB">
          <w:rPr>
            <w:rStyle w:val="Hyperlink"/>
            <w:b/>
            <w:lang w:eastAsia="x-none"/>
          </w:rPr>
          <w:t>R1-1902235</w:t>
        </w:r>
      </w:hyperlink>
      <w:r w:rsidR="00283B24" w:rsidRPr="00283B24">
        <w:rPr>
          <w:b/>
          <w:lang w:eastAsia="x-none"/>
        </w:rPr>
        <w:tab/>
        <w:t>Draft CR on cross-carrier scheduling</w:t>
      </w:r>
      <w:r w:rsidR="00283B24" w:rsidRPr="00283B24">
        <w:rPr>
          <w:b/>
          <w:lang w:eastAsia="x-none"/>
        </w:rPr>
        <w:tab/>
        <w:t>Samsung</w:t>
      </w:r>
    </w:p>
    <w:p w14:paraId="1EB76B23" w14:textId="77777777" w:rsidR="00C12012" w:rsidRDefault="00C12012" w:rsidP="00C12012">
      <w:pPr>
        <w:rPr>
          <w:lang w:eastAsia="x-none"/>
        </w:rPr>
      </w:pPr>
      <w:r>
        <w:rPr>
          <w:lang w:eastAsia="x-none"/>
        </w:rPr>
        <w:lastRenderedPageBreak/>
        <w:t>Not to be considered in Rel-15</w:t>
      </w:r>
    </w:p>
    <w:p w14:paraId="77021A9F" w14:textId="2F264886" w:rsidR="00283B24" w:rsidRDefault="00283B24" w:rsidP="00E62CEA">
      <w:pPr>
        <w:ind w:left="1440" w:hanging="1440"/>
        <w:rPr>
          <w:lang w:eastAsia="x-none"/>
        </w:rPr>
      </w:pPr>
    </w:p>
    <w:p w14:paraId="54F313EB" w14:textId="727D667C" w:rsidR="0097673C" w:rsidRPr="00741F1C" w:rsidRDefault="0097673C" w:rsidP="0097673C">
      <w:pPr>
        <w:ind w:left="1440" w:hanging="1440"/>
        <w:rPr>
          <w:b/>
          <w:lang w:eastAsia="x-none"/>
        </w:rPr>
      </w:pPr>
      <w:r w:rsidRPr="00741F1C">
        <w:rPr>
          <w:b/>
          <w:lang w:eastAsia="x-none"/>
        </w:rPr>
        <w:t>Thursday</w:t>
      </w:r>
      <w:r w:rsidR="00840A1E">
        <w:rPr>
          <w:b/>
          <w:lang w:eastAsia="x-none"/>
        </w:rPr>
        <w:t xml:space="preserve"> conclusion:</w:t>
      </w:r>
    </w:p>
    <w:p w14:paraId="71B2EFA4" w14:textId="77777777" w:rsidR="0097673C" w:rsidRPr="00741F1C" w:rsidRDefault="0097673C" w:rsidP="00AF7474">
      <w:pPr>
        <w:numPr>
          <w:ilvl w:val="0"/>
          <w:numId w:val="170"/>
        </w:numPr>
        <w:rPr>
          <w:rFonts w:ascii="Times New Roman" w:hAnsi="Times New Roman"/>
          <w:szCs w:val="20"/>
        </w:rPr>
      </w:pPr>
      <w:r w:rsidRPr="00741F1C">
        <w:rPr>
          <w:rFonts w:ascii="Times New Roman" w:hAnsi="Times New Roman"/>
          <w:szCs w:val="20"/>
        </w:rPr>
        <w:t>It is RAN1’s common understanding that for cross-carrier scheduling, on a non-scheduling cell, the UE does not monitor Type3-CSS set in Rel.15.</w:t>
      </w:r>
    </w:p>
    <w:p w14:paraId="78A06368" w14:textId="77777777" w:rsidR="0097673C" w:rsidRPr="00741F1C" w:rsidRDefault="0097673C" w:rsidP="00AF7474">
      <w:pPr>
        <w:numPr>
          <w:ilvl w:val="1"/>
          <w:numId w:val="170"/>
        </w:numPr>
        <w:rPr>
          <w:rFonts w:ascii="Times New Roman" w:hAnsi="Times New Roman"/>
          <w:szCs w:val="20"/>
        </w:rPr>
      </w:pPr>
      <w:r w:rsidRPr="00741F1C">
        <w:rPr>
          <w:rFonts w:ascii="Times New Roman" w:hAnsi="Times New Roman"/>
          <w:szCs w:val="20"/>
        </w:rPr>
        <w:t>No specification change is required.</w:t>
      </w:r>
    </w:p>
    <w:p w14:paraId="3C127E4C" w14:textId="77777777" w:rsidR="0097673C" w:rsidRPr="00741F1C" w:rsidRDefault="0097673C" w:rsidP="0097673C">
      <w:pPr>
        <w:rPr>
          <w:rFonts w:ascii="Times New Roman" w:hAnsi="Times New Roman"/>
          <w:b/>
          <w:szCs w:val="20"/>
          <w:lang w:eastAsia="x-none"/>
        </w:rPr>
      </w:pPr>
    </w:p>
    <w:p w14:paraId="2C840AA5" w14:textId="77777777" w:rsidR="0097673C" w:rsidRPr="00741F1C" w:rsidRDefault="0097673C" w:rsidP="0097673C">
      <w:pPr>
        <w:rPr>
          <w:rFonts w:ascii="Times New Roman" w:hAnsi="Times New Roman"/>
          <w:szCs w:val="20"/>
          <w:highlight w:val="cyan"/>
        </w:rPr>
      </w:pPr>
      <w:r w:rsidRPr="00741F1C">
        <w:rPr>
          <w:rFonts w:ascii="Times New Roman" w:hAnsi="Times New Roman"/>
          <w:szCs w:val="20"/>
          <w:highlight w:val="cyan"/>
        </w:rPr>
        <w:t xml:space="preserve">Email approval to confirm the companies’ understanding on Table 10.1-1: Whether the number of PDCCH candidates for Type0/0A/2-CSS set follows Table 10.1-1 if the CSS set is not SS#0?, till 03/07 (Fred, </w:t>
      </w:r>
      <w:r>
        <w:rPr>
          <w:rFonts w:ascii="Times New Roman" w:hAnsi="Times New Roman"/>
          <w:szCs w:val="20"/>
          <w:highlight w:val="cyan"/>
        </w:rPr>
        <w:t>NTT DOCOMO</w:t>
      </w:r>
      <w:r w:rsidRPr="00741F1C">
        <w:rPr>
          <w:rFonts w:ascii="Times New Roman" w:hAnsi="Times New Roman"/>
          <w:szCs w:val="20"/>
          <w:highlight w:val="cyan"/>
        </w:rPr>
        <w:t>)</w:t>
      </w:r>
    </w:p>
    <w:p w14:paraId="6AB8F745" w14:textId="77777777" w:rsidR="0097673C" w:rsidRDefault="0097673C" w:rsidP="00E62CEA">
      <w:pPr>
        <w:ind w:left="1440" w:hanging="1440"/>
        <w:rPr>
          <w:lang w:eastAsia="x-none"/>
        </w:rPr>
      </w:pPr>
    </w:p>
    <w:p w14:paraId="59501E69" w14:textId="1EE92F8A" w:rsidR="00C532D8" w:rsidRDefault="00C532D8" w:rsidP="00E62CEA">
      <w:pPr>
        <w:ind w:left="1440" w:hanging="1440"/>
        <w:rPr>
          <w:lang w:eastAsia="x-none"/>
        </w:rPr>
      </w:pPr>
      <w:r>
        <w:rPr>
          <w:lang w:eastAsia="x-none"/>
        </w:rPr>
        <w:t>======</w:t>
      </w:r>
    </w:p>
    <w:p w14:paraId="5CCB023A" w14:textId="6416F52C" w:rsidR="00E62CEA" w:rsidRPr="00C532D8" w:rsidRDefault="00B6751D" w:rsidP="00E62CEA">
      <w:pPr>
        <w:ind w:left="1440" w:hanging="1440"/>
        <w:rPr>
          <w:b/>
          <w:lang w:eastAsia="x-none"/>
        </w:rPr>
      </w:pPr>
      <w:hyperlink r:id="rId600" w:history="1">
        <w:r w:rsidR="003552DB">
          <w:rPr>
            <w:rStyle w:val="Hyperlink"/>
            <w:b/>
            <w:lang w:eastAsia="x-none"/>
          </w:rPr>
          <w:t>R1-1903362</w:t>
        </w:r>
      </w:hyperlink>
      <w:r w:rsidR="00E62CEA" w:rsidRPr="00C532D8">
        <w:rPr>
          <w:b/>
          <w:lang w:eastAsia="x-none"/>
        </w:rPr>
        <w:tab/>
        <w:t>Summary of 7.1.3 - Maintenance of DCI contents and formats</w:t>
      </w:r>
      <w:r w:rsidR="00E62CEA" w:rsidRPr="00C532D8">
        <w:rPr>
          <w:b/>
          <w:lang w:eastAsia="x-none"/>
        </w:rPr>
        <w:tab/>
        <w:t>Ericsson</w:t>
      </w:r>
    </w:p>
    <w:p w14:paraId="5EB88C7E" w14:textId="419E30CC" w:rsidR="00C532D8" w:rsidRDefault="00C532D8" w:rsidP="00C532D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CC2C8C4" w14:textId="3C18B8DE" w:rsidR="009F501C" w:rsidRPr="009F501C" w:rsidRDefault="009F501C" w:rsidP="00C532D8">
      <w:pPr>
        <w:rPr>
          <w:b/>
          <w:szCs w:val="20"/>
        </w:rPr>
      </w:pPr>
      <w:r w:rsidRPr="009F501C">
        <w:rPr>
          <w:b/>
          <w:szCs w:val="20"/>
        </w:rPr>
        <w:t>Wednesday</w:t>
      </w:r>
    </w:p>
    <w:p w14:paraId="09DA137E" w14:textId="08FDB345" w:rsidR="009F501C" w:rsidRPr="009F501C" w:rsidRDefault="00B6751D" w:rsidP="009F501C">
      <w:pPr>
        <w:rPr>
          <w:b/>
        </w:rPr>
      </w:pPr>
      <w:hyperlink r:id="rId601" w:history="1">
        <w:r w:rsidR="003552DB">
          <w:rPr>
            <w:rStyle w:val="Hyperlink"/>
            <w:b/>
          </w:rPr>
          <w:t>R1-1903462</w:t>
        </w:r>
      </w:hyperlink>
      <w:r w:rsidR="009F501C" w:rsidRPr="009F501C">
        <w:rPr>
          <w:b/>
        </w:rPr>
        <w:tab/>
        <w:t>Offline discussion on maintenance of DCI contents and formats</w:t>
      </w:r>
      <w:r w:rsidR="009F501C" w:rsidRPr="009F501C">
        <w:rPr>
          <w:b/>
        </w:rPr>
        <w:tab/>
        <w:t>Ericsson</w:t>
      </w:r>
    </w:p>
    <w:p w14:paraId="0EC256DD" w14:textId="77777777" w:rsidR="009F501C" w:rsidRDefault="009F501C" w:rsidP="009F501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8917A7" w14:textId="2758F9A7" w:rsidR="00C532D8" w:rsidRPr="009B7427" w:rsidRDefault="009D6DB9" w:rsidP="00E62CEA">
      <w:pPr>
        <w:ind w:left="1440" w:hanging="1440"/>
        <w:rPr>
          <w:b/>
          <w:lang w:eastAsia="x-none"/>
        </w:rPr>
      </w:pPr>
      <w:r w:rsidRPr="009B7427">
        <w:rPr>
          <w:b/>
          <w:lang w:eastAsia="x-none"/>
        </w:rPr>
        <w:t>Thursday</w:t>
      </w:r>
    </w:p>
    <w:p w14:paraId="1B6E3AFC" w14:textId="27D3A48D" w:rsidR="009D6DB9" w:rsidRPr="009B7427" w:rsidRDefault="00B6751D" w:rsidP="009D6DB9">
      <w:pPr>
        <w:ind w:left="1440" w:hanging="1440"/>
        <w:rPr>
          <w:b/>
          <w:lang w:eastAsia="x-none"/>
        </w:rPr>
      </w:pPr>
      <w:hyperlink r:id="rId602" w:history="1">
        <w:r w:rsidR="003552DB">
          <w:rPr>
            <w:rStyle w:val="Hyperlink"/>
            <w:b/>
            <w:lang w:eastAsia="x-none"/>
          </w:rPr>
          <w:t>R1-1903731</w:t>
        </w:r>
      </w:hyperlink>
      <w:r w:rsidR="009D6DB9" w:rsidRPr="009B7427">
        <w:rPr>
          <w:b/>
          <w:lang w:eastAsia="x-none"/>
        </w:rPr>
        <w:tab/>
        <w:t>Outcome of offline discussion on maintenance for DCI contents</w:t>
      </w:r>
      <w:r w:rsidR="009D6DB9" w:rsidRPr="009B7427">
        <w:rPr>
          <w:b/>
          <w:lang w:eastAsia="x-none"/>
        </w:rPr>
        <w:tab/>
        <w:t>Ericsson</w:t>
      </w:r>
    </w:p>
    <w:p w14:paraId="407994D7" w14:textId="77777777" w:rsidR="009B7427" w:rsidRDefault="009B7427" w:rsidP="009B742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DE8EDA" w14:textId="134FC04B" w:rsidR="009D6DB9" w:rsidRDefault="009D6DB9" w:rsidP="009D6DB9">
      <w:pPr>
        <w:ind w:left="1440" w:hanging="1440"/>
        <w:rPr>
          <w:lang w:eastAsia="x-none"/>
        </w:rPr>
      </w:pPr>
    </w:p>
    <w:p w14:paraId="5847AA2A" w14:textId="77777777" w:rsidR="009D6DB9" w:rsidRDefault="009D6DB9" w:rsidP="009D6DB9">
      <w:pPr>
        <w:ind w:left="1440" w:hanging="1440"/>
        <w:rPr>
          <w:lang w:eastAsia="x-none"/>
        </w:rPr>
      </w:pPr>
    </w:p>
    <w:p w14:paraId="419EB087" w14:textId="596A194E" w:rsidR="00C532D8" w:rsidRPr="00C532D8" w:rsidRDefault="00B6751D" w:rsidP="00840A1E">
      <w:pPr>
        <w:rPr>
          <w:b/>
          <w:lang w:eastAsia="x-none"/>
        </w:rPr>
      </w:pPr>
      <w:hyperlink r:id="rId603" w:history="1">
        <w:r w:rsidR="003552DB">
          <w:rPr>
            <w:rStyle w:val="Hyperlink"/>
            <w:b/>
            <w:lang w:eastAsia="x-none"/>
          </w:rPr>
          <w:t>R1-1901666</w:t>
        </w:r>
      </w:hyperlink>
      <w:r w:rsidR="00C532D8" w:rsidRPr="00C532D8">
        <w:rPr>
          <w:b/>
          <w:lang w:eastAsia="x-none"/>
        </w:rPr>
        <w:tab/>
        <w:t>Draft TS 38.212 CR on zero-padding of DCI 1_1 in cross-carrier scheduling case</w:t>
      </w:r>
      <w:r w:rsidR="00C532D8" w:rsidRPr="00C532D8">
        <w:rPr>
          <w:b/>
          <w:lang w:eastAsia="x-none"/>
        </w:rPr>
        <w:tab/>
        <w:t>vivo</w:t>
      </w:r>
    </w:p>
    <w:p w14:paraId="6CF05804" w14:textId="77777777" w:rsidR="006633FC" w:rsidRPr="00271E35" w:rsidRDefault="006633FC" w:rsidP="006633FC">
      <w:pPr>
        <w:rPr>
          <w:szCs w:val="20"/>
          <w:lang w:eastAsia="x-none"/>
        </w:rPr>
      </w:pPr>
      <w:r w:rsidRPr="00DD577C">
        <w:rPr>
          <w:szCs w:val="20"/>
          <w:lang w:eastAsia="x-none"/>
        </w:rPr>
        <w:t>Check further offline especially regarding ensuring “no duplicate” description of the size-matching in multiple places</w:t>
      </w:r>
    </w:p>
    <w:p w14:paraId="097CB3BD" w14:textId="752801B6" w:rsidR="00DD577C" w:rsidRPr="007925EA" w:rsidRDefault="00DD577C" w:rsidP="00840A1E">
      <w:pPr>
        <w:pStyle w:val="BodyText"/>
        <w:spacing w:after="0"/>
      </w:pPr>
      <w:r w:rsidRPr="00840A1E">
        <w:rPr>
          <w:b/>
          <w:lang w:eastAsia="x-none"/>
        </w:rPr>
        <w:t>Thursday decision:</w:t>
      </w:r>
      <w:r w:rsidRPr="00840A1E">
        <w:rPr>
          <w:lang w:eastAsia="x-none"/>
        </w:rPr>
        <w:t xml:space="preserve"> </w:t>
      </w:r>
      <w:hyperlink r:id="rId604" w:history="1">
        <w:r w:rsidR="003552DB" w:rsidRPr="00840A1E">
          <w:rPr>
            <w:rStyle w:val="Hyperlink"/>
            <w:lang w:eastAsia="x-none"/>
          </w:rPr>
          <w:t>R1-1901666</w:t>
        </w:r>
      </w:hyperlink>
      <w:r w:rsidRPr="00840A1E">
        <w:rPr>
          <w:lang w:eastAsia="x-none"/>
        </w:rPr>
        <w:t xml:space="preserve"> is endorsed in principle.</w:t>
      </w:r>
      <w:r w:rsidRPr="00840A1E">
        <w:t xml:space="preserve"> Cover sheet to be updated in the final CR</w:t>
      </w:r>
    </w:p>
    <w:p w14:paraId="651A4796" w14:textId="47F7C37B" w:rsidR="00840A1E" w:rsidRPr="00C973C4" w:rsidRDefault="00840A1E" w:rsidP="00840A1E">
      <w:pPr>
        <w:pStyle w:val="BodyText"/>
        <w:spacing w:after="0"/>
      </w:pPr>
      <w:r w:rsidRPr="00840A1E">
        <w:rPr>
          <w:b/>
          <w:lang w:eastAsia="x-none"/>
        </w:rPr>
        <w:t>Friday:</w:t>
      </w:r>
      <w:r>
        <w:rPr>
          <w:lang w:eastAsia="x-none"/>
        </w:rPr>
        <w:t xml:space="preserve"> Final CR is </w:t>
      </w:r>
      <w:r w:rsidRPr="00840A1E">
        <w:rPr>
          <w:highlight w:val="green"/>
          <w:lang w:eastAsia="x-none"/>
        </w:rPr>
        <w:t xml:space="preserve">agreed in </w:t>
      </w:r>
      <w:r w:rsidRPr="00840A1E">
        <w:rPr>
          <w:b/>
          <w:highlight w:val="green"/>
        </w:rPr>
        <w:t xml:space="preserve">R1-1903762 </w:t>
      </w:r>
      <w:r w:rsidRPr="00840A1E">
        <w:rPr>
          <w:highlight w:val="green"/>
        </w:rPr>
        <w:t>(38.212, CR0012)</w:t>
      </w:r>
    </w:p>
    <w:p w14:paraId="42F16439" w14:textId="79C8BFFE" w:rsidR="00C532D8" w:rsidRDefault="00C532D8" w:rsidP="00840A1E">
      <w:pPr>
        <w:ind w:left="1440" w:hanging="1440"/>
        <w:rPr>
          <w:lang w:eastAsia="x-none"/>
        </w:rPr>
      </w:pPr>
    </w:p>
    <w:p w14:paraId="171C5E43" w14:textId="77777777" w:rsidR="00DD577C" w:rsidRDefault="00DD577C" w:rsidP="00E62CEA">
      <w:pPr>
        <w:ind w:left="1440" w:hanging="1440"/>
        <w:rPr>
          <w:lang w:eastAsia="x-none"/>
        </w:rPr>
      </w:pPr>
    </w:p>
    <w:p w14:paraId="590CD43A" w14:textId="79B72EDA" w:rsidR="00455679" w:rsidRPr="00455679" w:rsidRDefault="00B6751D" w:rsidP="00455679">
      <w:pPr>
        <w:rPr>
          <w:b/>
          <w:lang w:eastAsia="x-none"/>
        </w:rPr>
      </w:pPr>
      <w:hyperlink r:id="rId605" w:history="1">
        <w:r w:rsidR="003552DB">
          <w:rPr>
            <w:rStyle w:val="Hyperlink"/>
            <w:b/>
            <w:lang w:eastAsia="x-none"/>
          </w:rPr>
          <w:t>R1-1902648</w:t>
        </w:r>
      </w:hyperlink>
      <w:r w:rsidR="00455679" w:rsidRPr="00455679">
        <w:rPr>
          <w:b/>
          <w:lang w:eastAsia="x-none"/>
        </w:rPr>
        <w:tab/>
        <w:t>Correction to bit width of FDRA in DCI format 1_0 in TS 38.212</w:t>
      </w:r>
      <w:r w:rsidR="00455679" w:rsidRPr="00455679">
        <w:rPr>
          <w:b/>
          <w:lang w:eastAsia="x-none"/>
        </w:rPr>
        <w:tab/>
        <w:t>Sharp</w:t>
      </w:r>
    </w:p>
    <w:p w14:paraId="21AF7580" w14:textId="2DBE6336" w:rsidR="00455679" w:rsidRPr="00455679" w:rsidRDefault="00B6751D" w:rsidP="00455679">
      <w:pPr>
        <w:rPr>
          <w:b/>
          <w:lang w:eastAsia="x-none"/>
        </w:rPr>
      </w:pPr>
      <w:hyperlink r:id="rId606" w:history="1">
        <w:r w:rsidR="003552DB">
          <w:rPr>
            <w:rStyle w:val="Hyperlink"/>
            <w:b/>
            <w:lang w:eastAsia="x-none"/>
          </w:rPr>
          <w:t>R1-1902973</w:t>
        </w:r>
      </w:hyperlink>
      <w:r w:rsidR="00455679" w:rsidRPr="00455679">
        <w:rPr>
          <w:b/>
          <w:lang w:eastAsia="x-none"/>
        </w:rPr>
        <w:tab/>
        <w:t>Draft CR on FDRA in DCI Format Description</w:t>
      </w:r>
      <w:r w:rsidR="00455679" w:rsidRPr="00455679">
        <w:rPr>
          <w:b/>
          <w:lang w:eastAsia="x-none"/>
        </w:rPr>
        <w:tab/>
        <w:t>Qualcomm Incorporated</w:t>
      </w:r>
    </w:p>
    <w:p w14:paraId="0623915F" w14:textId="77777777" w:rsidR="00EB3867" w:rsidRDefault="00EB3867" w:rsidP="00EB3867">
      <w:pPr>
        <w:rPr>
          <w:szCs w:val="20"/>
          <w:lang w:eastAsia="x-none"/>
        </w:rPr>
      </w:pPr>
      <w:r w:rsidRPr="005961B2">
        <w:rPr>
          <w:szCs w:val="20"/>
          <w:lang w:eastAsia="x-none"/>
        </w:rPr>
        <w:t>Check further offline whether or not some aspects in the above two CRs can be included in the alignment CR or not</w:t>
      </w:r>
    </w:p>
    <w:p w14:paraId="1D8C9DAA" w14:textId="22C7C65E" w:rsidR="00EB3867" w:rsidRPr="00EE22BD" w:rsidRDefault="00EB3867" w:rsidP="00EB3867">
      <w:pPr>
        <w:rPr>
          <w:szCs w:val="20"/>
          <w:lang w:eastAsia="x-none"/>
        </w:rPr>
      </w:pPr>
      <w:r w:rsidRPr="00EB3867">
        <w:rPr>
          <w:b/>
          <w:szCs w:val="20"/>
          <w:lang w:eastAsia="x-none"/>
        </w:rPr>
        <w:t>Tuesday:</w:t>
      </w:r>
      <w:r>
        <w:rPr>
          <w:szCs w:val="20"/>
          <w:lang w:eastAsia="x-none"/>
        </w:rPr>
        <w:t xml:space="preserve"> the above two CRs are not needed</w:t>
      </w:r>
    </w:p>
    <w:p w14:paraId="73D1F765" w14:textId="16AD0AE3" w:rsidR="00455679" w:rsidRDefault="00455679" w:rsidP="00E62CEA">
      <w:pPr>
        <w:ind w:left="1440" w:hanging="1440"/>
        <w:rPr>
          <w:lang w:eastAsia="x-none"/>
        </w:rPr>
      </w:pPr>
    </w:p>
    <w:p w14:paraId="07876673" w14:textId="4566DA90" w:rsidR="000675C1" w:rsidRPr="000675C1" w:rsidRDefault="00B6751D" w:rsidP="00E62CEA">
      <w:pPr>
        <w:ind w:left="1440" w:hanging="1440"/>
        <w:rPr>
          <w:b/>
          <w:lang w:eastAsia="x-none"/>
        </w:rPr>
      </w:pPr>
      <w:hyperlink r:id="rId607" w:history="1">
        <w:r w:rsidR="003552DB">
          <w:rPr>
            <w:rStyle w:val="Hyperlink"/>
            <w:b/>
            <w:lang w:eastAsia="x-none"/>
          </w:rPr>
          <w:t>R1-1902240</w:t>
        </w:r>
      </w:hyperlink>
      <w:r w:rsidR="000675C1" w:rsidRPr="000675C1">
        <w:rPr>
          <w:b/>
          <w:lang w:eastAsia="x-none"/>
        </w:rPr>
        <w:tab/>
        <w:t>Draft CR on PDCCH order for cross-carrier scheduling</w:t>
      </w:r>
      <w:r w:rsidR="000675C1" w:rsidRPr="000675C1">
        <w:rPr>
          <w:b/>
          <w:lang w:eastAsia="x-none"/>
        </w:rPr>
        <w:tab/>
        <w:t>Samsung</w:t>
      </w:r>
    </w:p>
    <w:p w14:paraId="4472C917" w14:textId="77777777" w:rsidR="006633FC" w:rsidRDefault="006633FC" w:rsidP="006633FC">
      <w:pPr>
        <w:rPr>
          <w:lang w:eastAsia="x-none"/>
        </w:rPr>
      </w:pPr>
      <w:r>
        <w:rPr>
          <w:lang w:eastAsia="x-none"/>
        </w:rPr>
        <w:t>Not to be considered in Rel-15</w:t>
      </w:r>
    </w:p>
    <w:p w14:paraId="2E4A939B" w14:textId="1A17B486" w:rsidR="000675C1" w:rsidRDefault="000675C1" w:rsidP="00E62CEA">
      <w:pPr>
        <w:ind w:left="1440" w:hanging="1440"/>
        <w:rPr>
          <w:lang w:eastAsia="x-none"/>
        </w:rPr>
      </w:pPr>
    </w:p>
    <w:p w14:paraId="1F5667BC" w14:textId="3186E929" w:rsidR="000675C1" w:rsidRPr="000675C1" w:rsidRDefault="00B6751D" w:rsidP="000675C1">
      <w:pPr>
        <w:rPr>
          <w:b/>
          <w:lang w:eastAsia="x-none"/>
        </w:rPr>
      </w:pPr>
      <w:hyperlink r:id="rId608" w:history="1">
        <w:r w:rsidR="003552DB">
          <w:rPr>
            <w:rStyle w:val="Hyperlink"/>
            <w:b/>
            <w:lang w:eastAsia="x-none"/>
          </w:rPr>
          <w:t>R1-1902649</w:t>
        </w:r>
      </w:hyperlink>
      <w:r w:rsidR="000675C1" w:rsidRPr="000675C1">
        <w:rPr>
          <w:b/>
          <w:lang w:eastAsia="x-none"/>
        </w:rPr>
        <w:tab/>
        <w:t>Correction to DCI size alignment in TS 38.212</w:t>
      </w:r>
      <w:r w:rsidR="000675C1" w:rsidRPr="000675C1">
        <w:rPr>
          <w:b/>
          <w:lang w:eastAsia="x-none"/>
        </w:rPr>
        <w:tab/>
        <w:t>Sharp</w:t>
      </w:r>
    </w:p>
    <w:p w14:paraId="4ED55C73" w14:textId="77777777" w:rsidR="006633FC" w:rsidRDefault="006633FC" w:rsidP="006633FC">
      <w:pPr>
        <w:rPr>
          <w:lang w:eastAsia="x-none"/>
        </w:rPr>
      </w:pPr>
      <w:r w:rsidRPr="00CD0DF8">
        <w:rPr>
          <w:lang w:eastAsia="x-none"/>
        </w:rPr>
        <w:t>Discuss further offline</w:t>
      </w:r>
    </w:p>
    <w:p w14:paraId="1A75414A" w14:textId="04553730" w:rsidR="000675C1" w:rsidRPr="00CD0DF8" w:rsidRDefault="00CD0DF8" w:rsidP="00E62CEA">
      <w:pPr>
        <w:ind w:left="1440" w:hanging="1440"/>
        <w:rPr>
          <w:b/>
          <w:lang w:eastAsia="x-none"/>
        </w:rPr>
      </w:pPr>
      <w:r w:rsidRPr="00CD0DF8">
        <w:rPr>
          <w:b/>
          <w:lang w:eastAsia="x-none"/>
        </w:rPr>
        <w:t>Thursday conclusion:</w:t>
      </w:r>
    </w:p>
    <w:p w14:paraId="5A1D1B50" w14:textId="77777777" w:rsidR="00CD0DF8" w:rsidRPr="003C3F3E" w:rsidRDefault="00CD0DF8" w:rsidP="00AF7474">
      <w:pPr>
        <w:pStyle w:val="BodyText"/>
        <w:numPr>
          <w:ilvl w:val="0"/>
          <w:numId w:val="218"/>
        </w:numPr>
        <w:spacing w:after="0"/>
        <w:ind w:hanging="357"/>
        <w:rPr>
          <w:szCs w:val="20"/>
        </w:rPr>
      </w:pPr>
      <w:r w:rsidRPr="003C3F3E">
        <w:rPr>
          <w:szCs w:val="20"/>
        </w:rPr>
        <w:t>Include change 2 in the 38.212 alignment CR.</w:t>
      </w:r>
    </w:p>
    <w:p w14:paraId="29ADAA53" w14:textId="77777777" w:rsidR="00CD0DF8" w:rsidRPr="003C3F3E" w:rsidRDefault="00CD0DF8" w:rsidP="00AF7474">
      <w:pPr>
        <w:pStyle w:val="BodyText"/>
        <w:numPr>
          <w:ilvl w:val="1"/>
          <w:numId w:val="218"/>
        </w:numPr>
        <w:spacing w:after="0"/>
        <w:ind w:hanging="357"/>
        <w:rPr>
          <w:szCs w:val="20"/>
        </w:rPr>
      </w:pPr>
      <w:r w:rsidRPr="003C3F3E">
        <w:rPr>
          <w:szCs w:val="20"/>
        </w:rPr>
        <w:t>Change 2: ‘In step 1, for zero padding for DCI format 0_0, clarify that padding bits are “generated for” (rather than “appended to”) DCI format 0_0, i.e. same wording as in handling of DCI format 0_0 in step 0.’</w:t>
      </w:r>
    </w:p>
    <w:p w14:paraId="066BF8F7" w14:textId="77777777" w:rsidR="00CD0DF8" w:rsidRPr="003C3F3E" w:rsidRDefault="00CD0DF8" w:rsidP="00AF7474">
      <w:pPr>
        <w:pStyle w:val="BodyText"/>
        <w:numPr>
          <w:ilvl w:val="0"/>
          <w:numId w:val="218"/>
        </w:numPr>
        <w:spacing w:after="0"/>
        <w:ind w:hanging="357"/>
        <w:rPr>
          <w:szCs w:val="20"/>
        </w:rPr>
      </w:pPr>
      <w:r w:rsidRPr="003C3F3E">
        <w:rPr>
          <w:szCs w:val="20"/>
        </w:rPr>
        <w:t>Changes 1, 3, 4 are not agreed.</w:t>
      </w:r>
    </w:p>
    <w:p w14:paraId="5432D3C6" w14:textId="773AC1CA" w:rsidR="00CD0DF8" w:rsidRDefault="00CD0DF8" w:rsidP="00E62CEA">
      <w:pPr>
        <w:ind w:left="1440" w:hanging="1440"/>
        <w:rPr>
          <w:lang w:eastAsia="x-none"/>
        </w:rPr>
      </w:pPr>
    </w:p>
    <w:p w14:paraId="24296D14" w14:textId="77777777" w:rsidR="00CD0DF8" w:rsidRDefault="00CD0DF8" w:rsidP="00E62CEA">
      <w:pPr>
        <w:ind w:left="1440" w:hanging="1440"/>
        <w:rPr>
          <w:lang w:eastAsia="x-none"/>
        </w:rPr>
      </w:pPr>
    </w:p>
    <w:p w14:paraId="1763E247" w14:textId="6019F181" w:rsidR="000675C1" w:rsidRPr="000675C1" w:rsidRDefault="00B6751D" w:rsidP="000675C1">
      <w:pPr>
        <w:rPr>
          <w:b/>
          <w:lang w:eastAsia="x-none"/>
        </w:rPr>
      </w:pPr>
      <w:hyperlink r:id="rId609" w:history="1">
        <w:r w:rsidR="003552DB">
          <w:rPr>
            <w:rStyle w:val="Hyperlink"/>
            <w:b/>
            <w:lang w:eastAsia="x-none"/>
          </w:rPr>
          <w:t>R1-1903208</w:t>
        </w:r>
      </w:hyperlink>
      <w:r w:rsidR="000675C1" w:rsidRPr="00D57E27">
        <w:rPr>
          <w:b/>
          <w:lang w:eastAsia="x-none"/>
        </w:rPr>
        <w:tab/>
        <w:t>Remaining issue on DCI format ambiguity</w:t>
      </w:r>
      <w:r w:rsidR="000675C1" w:rsidRPr="00D57E27">
        <w:rPr>
          <w:b/>
          <w:lang w:eastAsia="x-none"/>
        </w:rPr>
        <w:tab/>
        <w:t>Huawei, HiSilicon</w:t>
      </w:r>
    </w:p>
    <w:p w14:paraId="627FCAC1" w14:textId="77777777" w:rsidR="00DA607B" w:rsidRDefault="00DA607B" w:rsidP="00DA607B">
      <w:pPr>
        <w:rPr>
          <w:lang w:eastAsia="x-none"/>
        </w:rPr>
      </w:pPr>
      <w:r w:rsidRPr="00FE2331">
        <w:rPr>
          <w:lang w:eastAsia="x-none"/>
        </w:rPr>
        <w:t>Discuss further offline</w:t>
      </w:r>
    </w:p>
    <w:p w14:paraId="773A6C91" w14:textId="390B83E3" w:rsidR="000675C1" w:rsidRPr="00DA607B" w:rsidRDefault="00DA607B" w:rsidP="00E62CEA">
      <w:pPr>
        <w:ind w:left="1440" w:hanging="1440"/>
        <w:rPr>
          <w:b/>
          <w:lang w:eastAsia="x-none"/>
        </w:rPr>
      </w:pPr>
      <w:r w:rsidRPr="00DA607B">
        <w:rPr>
          <w:b/>
          <w:lang w:eastAsia="x-none"/>
        </w:rPr>
        <w:t xml:space="preserve">Wednesday conclusion: </w:t>
      </w:r>
    </w:p>
    <w:p w14:paraId="7A9D5F30" w14:textId="77777777" w:rsidR="00DA607B" w:rsidRPr="00041345" w:rsidRDefault="00DA607B" w:rsidP="00AF7474">
      <w:pPr>
        <w:pStyle w:val="ListParagraph"/>
        <w:numPr>
          <w:ilvl w:val="0"/>
          <w:numId w:val="130"/>
        </w:numPr>
      </w:pPr>
      <w:r w:rsidRPr="00041345">
        <w:t>UE is not expected to handle the following case:</w:t>
      </w:r>
    </w:p>
    <w:p w14:paraId="02599FF7" w14:textId="77777777" w:rsidR="00DA607B" w:rsidRPr="00041345" w:rsidRDefault="00DA607B" w:rsidP="00AF7474">
      <w:pPr>
        <w:pStyle w:val="ListParagraph"/>
        <w:numPr>
          <w:ilvl w:val="1"/>
          <w:numId w:val="130"/>
        </w:numPr>
      </w:pPr>
      <w:r w:rsidRPr="00041345">
        <w:t>is configured to monitor a first PDCCH candidate for a DCI format 0_0 and a DCI format 1_0 from a CSS set and a second PDCCH candidate for a DCI format 0_1 and a DCI format 1_1 from a USS set in a CORESET with index zero on an active DL BWP, and</w:t>
      </w:r>
    </w:p>
    <w:p w14:paraId="435A6D05" w14:textId="77777777" w:rsidR="00DA607B" w:rsidRPr="00041345" w:rsidRDefault="00DA607B" w:rsidP="00AF7474">
      <w:pPr>
        <w:pStyle w:val="ListParagraph"/>
        <w:numPr>
          <w:ilvl w:val="1"/>
          <w:numId w:val="130"/>
        </w:numPr>
      </w:pPr>
      <w:r w:rsidRPr="00041345">
        <w:t>the DCI formats 0_0/1_0 associated with the first PDCCH candidate and the DCI formats 0_1/1_1 associated with the second PDCCH candidate have same size, and</w:t>
      </w:r>
    </w:p>
    <w:p w14:paraId="7F152BB0" w14:textId="77777777" w:rsidR="00DA607B" w:rsidRPr="00041345" w:rsidRDefault="00DA607B" w:rsidP="00AF7474">
      <w:pPr>
        <w:pStyle w:val="ListParagraph"/>
        <w:numPr>
          <w:ilvl w:val="1"/>
          <w:numId w:val="130"/>
        </w:numPr>
      </w:pPr>
      <w:r w:rsidRPr="00041345">
        <w:t>the UE receives the first PDCCH candidate and the second PDCCH candidate over a same set of CCEs, and</w:t>
      </w:r>
    </w:p>
    <w:p w14:paraId="6A39EBBB" w14:textId="77777777" w:rsidR="00DA607B" w:rsidRPr="00041345" w:rsidRDefault="00DA607B" w:rsidP="00AF7474">
      <w:pPr>
        <w:pStyle w:val="ListParagraph"/>
        <w:numPr>
          <w:ilvl w:val="1"/>
          <w:numId w:val="130"/>
        </w:numPr>
      </w:pPr>
      <w:r w:rsidRPr="00041345">
        <w:t>the first PDCCH candidate and the second PDCCH candidate have identical scrambling, and</w:t>
      </w:r>
    </w:p>
    <w:p w14:paraId="4B155B3F" w14:textId="77777777" w:rsidR="00DA607B" w:rsidRPr="00041345" w:rsidRDefault="00DA607B" w:rsidP="00AF7474">
      <w:pPr>
        <w:pStyle w:val="ListParagraph"/>
        <w:numPr>
          <w:ilvl w:val="1"/>
          <w:numId w:val="130"/>
        </w:numPr>
      </w:pPr>
      <w:r w:rsidRPr="00041345">
        <w:t>the DCI formats 0_0/1_0 for the first PDCCH candidate and the DCI formats 0_1/1_1 for the second PDCCH candidate have CRC scrambled by either C-RNTI, or MCS-C-RNTI, or CS-RNTI</w:t>
      </w:r>
    </w:p>
    <w:p w14:paraId="0D5A5276" w14:textId="77777777" w:rsidR="00DA607B" w:rsidRDefault="00DA607B" w:rsidP="00DA607B">
      <w:pPr>
        <w:rPr>
          <w:lang w:eastAsia="x-none"/>
        </w:rPr>
      </w:pPr>
      <w:r w:rsidRPr="00242769">
        <w:rPr>
          <w:lang w:eastAsia="x-none"/>
        </w:rPr>
        <w:t>Check whether a CR is necessary or not</w:t>
      </w:r>
    </w:p>
    <w:p w14:paraId="0C87CE18" w14:textId="305FE279" w:rsidR="00DA607B" w:rsidRDefault="00242769" w:rsidP="00E62CEA">
      <w:pPr>
        <w:ind w:left="1440" w:hanging="1440"/>
        <w:rPr>
          <w:lang w:eastAsia="x-none"/>
        </w:rPr>
      </w:pPr>
      <w:r w:rsidRPr="00242769">
        <w:rPr>
          <w:b/>
          <w:lang w:eastAsia="x-none"/>
        </w:rPr>
        <w:t>Thursday conclusion:</w:t>
      </w:r>
      <w:r>
        <w:rPr>
          <w:lang w:eastAsia="x-none"/>
        </w:rPr>
        <w:t xml:space="preserve"> CR is not necessary</w:t>
      </w:r>
    </w:p>
    <w:p w14:paraId="511B3285" w14:textId="697FF6EC" w:rsidR="00DA607B" w:rsidRDefault="00DA607B" w:rsidP="00E62CEA">
      <w:pPr>
        <w:ind w:left="1440" w:hanging="1440"/>
        <w:rPr>
          <w:lang w:eastAsia="x-none"/>
        </w:rPr>
      </w:pPr>
    </w:p>
    <w:p w14:paraId="6D30BA10" w14:textId="77777777" w:rsidR="00242769" w:rsidRDefault="00242769" w:rsidP="00E62CEA">
      <w:pPr>
        <w:ind w:left="1440" w:hanging="1440"/>
        <w:rPr>
          <w:lang w:eastAsia="x-none"/>
        </w:rPr>
      </w:pPr>
    </w:p>
    <w:p w14:paraId="439E362C" w14:textId="334B5348" w:rsidR="00AA768B" w:rsidRPr="00AA768B" w:rsidRDefault="00B6751D" w:rsidP="00AA768B">
      <w:pPr>
        <w:rPr>
          <w:b/>
          <w:lang w:eastAsia="x-none"/>
        </w:rPr>
      </w:pPr>
      <w:hyperlink r:id="rId610" w:history="1">
        <w:r w:rsidR="003552DB">
          <w:rPr>
            <w:rStyle w:val="Hyperlink"/>
            <w:b/>
            <w:highlight w:val="red"/>
            <w:lang w:eastAsia="x-none"/>
          </w:rPr>
          <w:t>R1-1901836</w:t>
        </w:r>
      </w:hyperlink>
      <w:r w:rsidR="00AA768B" w:rsidRPr="00AA768B">
        <w:rPr>
          <w:b/>
          <w:lang w:eastAsia="x-none"/>
        </w:rPr>
        <w:tab/>
        <w:t>Draft CR on UE procedure for transmitting PUSCH without UL-SCH</w:t>
      </w:r>
      <w:r w:rsidR="00AA768B" w:rsidRPr="00AA768B">
        <w:rPr>
          <w:b/>
          <w:lang w:eastAsia="x-none"/>
        </w:rPr>
        <w:tab/>
        <w:t>ZTE</w:t>
      </w:r>
    </w:p>
    <w:p w14:paraId="78B5E92F" w14:textId="77777777" w:rsidR="006633FC" w:rsidRDefault="006633FC" w:rsidP="006633FC">
      <w:pPr>
        <w:rPr>
          <w:lang w:eastAsia="x-none"/>
        </w:rPr>
      </w:pPr>
      <w:r w:rsidRPr="00CA070E">
        <w:rPr>
          <w:lang w:eastAsia="x-none"/>
        </w:rPr>
        <w:t>Discuss further offline</w:t>
      </w:r>
    </w:p>
    <w:p w14:paraId="35A3AF63" w14:textId="77777777" w:rsidR="00CA070E" w:rsidRDefault="00CA070E" w:rsidP="00CA070E">
      <w:pPr>
        <w:ind w:left="1440" w:hanging="1440"/>
        <w:rPr>
          <w:lang w:eastAsia="x-none"/>
        </w:rPr>
      </w:pPr>
      <w:r w:rsidRPr="00640C6F">
        <w:rPr>
          <w:b/>
          <w:lang w:eastAsia="x-none"/>
        </w:rPr>
        <w:t>Wednesday</w:t>
      </w:r>
      <w:r>
        <w:rPr>
          <w:b/>
          <w:lang w:eastAsia="x-none"/>
        </w:rPr>
        <w:t xml:space="preserve"> conclusion</w:t>
      </w:r>
      <w:r>
        <w:rPr>
          <w:lang w:eastAsia="x-none"/>
        </w:rPr>
        <w:t xml:space="preserve">: </w:t>
      </w:r>
    </w:p>
    <w:p w14:paraId="16421224" w14:textId="1914F9AB" w:rsidR="00CA070E" w:rsidRPr="008918A3" w:rsidRDefault="00CA070E" w:rsidP="00AF7474">
      <w:pPr>
        <w:numPr>
          <w:ilvl w:val="0"/>
          <w:numId w:val="129"/>
        </w:numPr>
        <w:rPr>
          <w:szCs w:val="20"/>
        </w:rPr>
      </w:pPr>
      <w:r w:rsidRPr="008918A3">
        <w:rPr>
          <w:szCs w:val="20"/>
        </w:rPr>
        <w:t xml:space="preserve">It’s common understanding that UE will ignore “redundancy version” field and other non-applicable fields in this case (as in </w:t>
      </w:r>
      <w:hyperlink r:id="rId611" w:history="1">
        <w:r w:rsidR="003552DB">
          <w:rPr>
            <w:rStyle w:val="Hyperlink"/>
            <w:szCs w:val="20"/>
          </w:rPr>
          <w:t>R1-1901836</w:t>
        </w:r>
      </w:hyperlink>
      <w:r w:rsidRPr="008918A3">
        <w:rPr>
          <w:szCs w:val="20"/>
        </w:rPr>
        <w:t>), and there is no need to have spec change</w:t>
      </w:r>
    </w:p>
    <w:p w14:paraId="63AF8EE4" w14:textId="11C6778E" w:rsidR="00CA070E" w:rsidRDefault="00CA070E" w:rsidP="00CA070E">
      <w:pPr>
        <w:ind w:left="1440" w:hanging="1440"/>
        <w:rPr>
          <w:lang w:eastAsia="x-none"/>
        </w:rPr>
      </w:pPr>
      <w:r>
        <w:rPr>
          <w:lang w:eastAsia="x-none"/>
        </w:rPr>
        <w:t>Decision not to pursue the CR</w:t>
      </w:r>
    </w:p>
    <w:p w14:paraId="0C94CD8C" w14:textId="1F578E75" w:rsidR="00AA768B" w:rsidRDefault="00AA768B" w:rsidP="00E62CEA">
      <w:pPr>
        <w:ind w:left="1440" w:hanging="1440"/>
        <w:rPr>
          <w:lang w:eastAsia="x-none"/>
        </w:rPr>
      </w:pPr>
    </w:p>
    <w:p w14:paraId="271392DC" w14:textId="77777777" w:rsidR="003677E1" w:rsidRDefault="003677E1" w:rsidP="003677E1">
      <w:pPr>
        <w:ind w:left="1440" w:hanging="1440"/>
        <w:rPr>
          <w:lang w:eastAsia="x-none"/>
        </w:rPr>
      </w:pPr>
      <w:r>
        <w:rPr>
          <w:lang w:eastAsia="x-none"/>
        </w:rPr>
        <w:t>======</w:t>
      </w:r>
    </w:p>
    <w:p w14:paraId="72846DBF" w14:textId="19DF2E55" w:rsidR="00621391" w:rsidRPr="00621391" w:rsidRDefault="00B6751D" w:rsidP="00621391">
      <w:pPr>
        <w:ind w:left="1440" w:hanging="1440"/>
        <w:rPr>
          <w:b/>
          <w:lang w:eastAsia="x-none"/>
        </w:rPr>
      </w:pPr>
      <w:hyperlink r:id="rId612" w:history="1">
        <w:r w:rsidR="003552DB">
          <w:rPr>
            <w:rStyle w:val="Hyperlink"/>
            <w:b/>
            <w:lang w:eastAsia="x-none"/>
          </w:rPr>
          <w:t>R1-1903364</w:t>
        </w:r>
      </w:hyperlink>
      <w:r w:rsidR="00621391" w:rsidRPr="00621391">
        <w:rPr>
          <w:b/>
          <w:lang w:eastAsia="x-none"/>
        </w:rPr>
        <w:tab/>
        <w:t>Summary of 7.1.3 - Maintenance of UCI multiplexing on PUCCH</w:t>
      </w:r>
      <w:r w:rsidR="00621391" w:rsidRPr="00621391">
        <w:rPr>
          <w:b/>
          <w:lang w:eastAsia="x-none"/>
        </w:rPr>
        <w:tab/>
        <w:t>Ericsson</w:t>
      </w:r>
    </w:p>
    <w:p w14:paraId="56A09DA6" w14:textId="77777777" w:rsidR="003677E1" w:rsidRDefault="003677E1" w:rsidP="003677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00E9BA" w14:textId="411F4A76" w:rsidR="003677E1" w:rsidRPr="00286BDC" w:rsidRDefault="00286BDC" w:rsidP="00E62CEA">
      <w:pPr>
        <w:ind w:left="1440" w:hanging="1440"/>
        <w:rPr>
          <w:b/>
          <w:lang w:eastAsia="x-none"/>
        </w:rPr>
      </w:pPr>
      <w:r w:rsidRPr="00286BDC">
        <w:rPr>
          <w:b/>
          <w:lang w:eastAsia="x-none"/>
        </w:rPr>
        <w:t>Wednesday</w:t>
      </w:r>
    </w:p>
    <w:p w14:paraId="6D52228E" w14:textId="3098706A" w:rsidR="00286BDC" w:rsidRPr="00286BDC" w:rsidRDefault="00B6751D" w:rsidP="00286BDC">
      <w:pPr>
        <w:rPr>
          <w:b/>
        </w:rPr>
      </w:pPr>
      <w:hyperlink r:id="rId613" w:history="1">
        <w:r w:rsidR="003552DB">
          <w:rPr>
            <w:rStyle w:val="Hyperlink"/>
            <w:b/>
          </w:rPr>
          <w:t>R1-1903466</w:t>
        </w:r>
      </w:hyperlink>
      <w:r w:rsidR="00286BDC" w:rsidRPr="00286BDC">
        <w:rPr>
          <w:b/>
        </w:rPr>
        <w:tab/>
        <w:t>Summary of 7.1.3 - Maintenance of UCI multiplexing on PUCCH</w:t>
      </w:r>
      <w:r w:rsidR="00286BDC" w:rsidRPr="00286BDC">
        <w:rPr>
          <w:b/>
        </w:rPr>
        <w:tab/>
        <w:t>Ericsson</w:t>
      </w:r>
    </w:p>
    <w:p w14:paraId="61331169" w14:textId="05FE6EC0" w:rsidR="00286BDC" w:rsidRDefault="00286BDC" w:rsidP="00286BD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F2DD4B5" w14:textId="77777777" w:rsidR="00C9479B" w:rsidRPr="00C9479B" w:rsidRDefault="00B6751D" w:rsidP="00C9479B">
      <w:pPr>
        <w:rPr>
          <w:b/>
        </w:rPr>
      </w:pPr>
      <w:hyperlink r:id="rId614" w:history="1">
        <w:r w:rsidR="00C9479B">
          <w:rPr>
            <w:rStyle w:val="Hyperlink"/>
            <w:b/>
          </w:rPr>
          <w:t>R1-1903784</w:t>
        </w:r>
      </w:hyperlink>
      <w:r w:rsidR="00C9479B" w:rsidRPr="00C9479B">
        <w:rPr>
          <w:b/>
        </w:rPr>
        <w:tab/>
        <w:t>Summary of 7.1.3 - Maintenance of UCI multiplexing on PUCCH</w:t>
      </w:r>
      <w:r w:rsidR="00C9479B" w:rsidRPr="00C9479B">
        <w:rPr>
          <w:b/>
        </w:rPr>
        <w:tab/>
        <w:t>Ericsson</w:t>
      </w:r>
    </w:p>
    <w:p w14:paraId="04DC395C"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CEB6FD4" w14:textId="77777777" w:rsidR="00C9479B" w:rsidRDefault="00C9479B" w:rsidP="00286BDC">
      <w:pPr>
        <w:rPr>
          <w:szCs w:val="20"/>
        </w:rPr>
      </w:pPr>
    </w:p>
    <w:p w14:paraId="687861F0" w14:textId="77777777" w:rsidR="00286BDC" w:rsidRDefault="00286BDC" w:rsidP="00E62CEA">
      <w:pPr>
        <w:ind w:left="1440" w:hanging="1440"/>
        <w:rPr>
          <w:lang w:eastAsia="x-none"/>
        </w:rPr>
      </w:pPr>
    </w:p>
    <w:p w14:paraId="13776E84" w14:textId="0EC6C25D" w:rsidR="00621391" w:rsidRPr="00621391" w:rsidRDefault="00B6751D" w:rsidP="00621391">
      <w:pPr>
        <w:rPr>
          <w:b/>
          <w:lang w:eastAsia="x-none"/>
        </w:rPr>
      </w:pPr>
      <w:hyperlink r:id="rId615" w:history="1">
        <w:r w:rsidR="003552DB">
          <w:rPr>
            <w:rStyle w:val="Hyperlink"/>
            <w:b/>
            <w:highlight w:val="red"/>
            <w:lang w:eastAsia="x-none"/>
          </w:rPr>
          <w:t>R1-1901665</w:t>
        </w:r>
      </w:hyperlink>
      <w:r w:rsidR="00621391" w:rsidRPr="00621391">
        <w:rPr>
          <w:b/>
          <w:lang w:eastAsia="x-none"/>
        </w:rPr>
        <w:tab/>
        <w:t>Draft TS 38.213 CR on multiplexing HARQ-ACK/SR/CSI in PUCCH</w:t>
      </w:r>
      <w:r w:rsidR="00621391" w:rsidRPr="00621391">
        <w:rPr>
          <w:b/>
          <w:lang w:eastAsia="x-none"/>
        </w:rPr>
        <w:tab/>
        <w:t>vivo</w:t>
      </w:r>
    </w:p>
    <w:p w14:paraId="3CDDB6C8" w14:textId="3E136AF7" w:rsidR="00972F00" w:rsidRDefault="00972F00" w:rsidP="00972F00">
      <w:pPr>
        <w:rPr>
          <w:lang w:eastAsia="x-none"/>
        </w:rPr>
      </w:pPr>
      <w:r w:rsidRPr="00536858">
        <w:rPr>
          <w:lang w:eastAsia="x-none"/>
        </w:rPr>
        <w:t>Discuss further offline</w:t>
      </w:r>
    </w:p>
    <w:p w14:paraId="09FB6664" w14:textId="58825E3A" w:rsidR="00972F00" w:rsidRPr="00972F00" w:rsidRDefault="00972F00" w:rsidP="00972F00">
      <w:pPr>
        <w:rPr>
          <w:b/>
          <w:lang w:eastAsia="x-none"/>
        </w:rPr>
      </w:pPr>
      <w:r w:rsidRPr="00972F00">
        <w:rPr>
          <w:b/>
          <w:lang w:eastAsia="x-none"/>
        </w:rPr>
        <w:t>Wednesday</w:t>
      </w:r>
    </w:p>
    <w:p w14:paraId="20B9F837"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To clarify HARQ-ACK bits are not dropped in case maxCoderate is not high enough to support all the HARQ-ACK bits in the configured number of PRBs.</w:t>
      </w:r>
    </w:p>
    <w:p w14:paraId="19741C7E" w14:textId="77777777" w:rsidR="00972F00" w:rsidRPr="00646709" w:rsidRDefault="00972F00" w:rsidP="00AF7474">
      <w:pPr>
        <w:pStyle w:val="BodyText"/>
        <w:numPr>
          <w:ilvl w:val="1"/>
          <w:numId w:val="131"/>
        </w:numPr>
        <w:spacing w:after="0"/>
        <w:jc w:val="left"/>
        <w:rPr>
          <w:rFonts w:ascii="Times New Roman" w:eastAsia="SimSun" w:hAnsi="Times New Roman"/>
          <w:iCs/>
          <w:szCs w:val="20"/>
        </w:rPr>
      </w:pPr>
      <w:r w:rsidRPr="00646709">
        <w:rPr>
          <w:rFonts w:ascii="Times New Roman" w:eastAsia="SimSun" w:hAnsi="Times New Roman"/>
          <w:iCs/>
          <w:szCs w:val="20"/>
        </w:rPr>
        <w:t>UE utilizes the configured PRBs to transmit the HARQ-ACK bits. The code rate can be different from the maxCoderate</w:t>
      </w:r>
    </w:p>
    <w:p w14:paraId="1675BE54"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Check whether a CR is necessary or not</w:t>
      </w:r>
    </w:p>
    <w:p w14:paraId="67ED4CC0" w14:textId="6D39A144" w:rsidR="005D051A" w:rsidRDefault="005D051A" w:rsidP="005D051A">
      <w:pPr>
        <w:ind w:left="1440" w:hanging="1440"/>
        <w:rPr>
          <w:lang w:eastAsia="x-none"/>
        </w:rPr>
      </w:pPr>
      <w:r w:rsidRPr="00242769">
        <w:rPr>
          <w:b/>
          <w:lang w:eastAsia="x-none"/>
        </w:rPr>
        <w:t>Thursday conclusion:</w:t>
      </w:r>
      <w:r>
        <w:rPr>
          <w:lang w:eastAsia="x-none"/>
        </w:rPr>
        <w:t xml:space="preserve"> Draft CR in </w:t>
      </w:r>
      <w:hyperlink r:id="rId616" w:history="1">
        <w:r w:rsidR="003552DB">
          <w:rPr>
            <w:rStyle w:val="Hyperlink"/>
            <w:lang w:eastAsia="x-none"/>
          </w:rPr>
          <w:t>R1-1901665</w:t>
        </w:r>
      </w:hyperlink>
      <w:r>
        <w:rPr>
          <w:lang w:eastAsia="x-none"/>
        </w:rPr>
        <w:t xml:space="preserve"> is not pursued</w:t>
      </w:r>
    </w:p>
    <w:p w14:paraId="598D0EA3" w14:textId="59BE32B0" w:rsidR="00621391" w:rsidRDefault="00D57E27" w:rsidP="00E62CEA">
      <w:pPr>
        <w:ind w:left="1440" w:hanging="1440"/>
        <w:rPr>
          <w:lang w:eastAsia="x-none"/>
        </w:rPr>
      </w:pPr>
      <w:r>
        <w:rPr>
          <w:lang w:eastAsia="x-none"/>
        </w:rPr>
        <w:t>Further revised in 3718</w:t>
      </w:r>
      <w:r w:rsidR="00646709">
        <w:rPr>
          <w:lang w:eastAsia="x-none"/>
        </w:rPr>
        <w:t xml:space="preserve"> (withdrawn)</w:t>
      </w:r>
    </w:p>
    <w:p w14:paraId="36639E11" w14:textId="7FC05668" w:rsidR="0088417D" w:rsidRPr="00646709" w:rsidRDefault="00646709" w:rsidP="00646709">
      <w:pPr>
        <w:rPr>
          <w:b/>
          <w:lang w:eastAsia="x-none"/>
        </w:rPr>
      </w:pPr>
      <w:r w:rsidRPr="00646709">
        <w:rPr>
          <w:b/>
          <w:lang w:eastAsia="x-none"/>
        </w:rPr>
        <w:t>Friday conclusion:</w:t>
      </w:r>
    </w:p>
    <w:p w14:paraId="26B3CF8A" w14:textId="77777777" w:rsidR="0088417D" w:rsidRPr="00616E48" w:rsidRDefault="0088417D" w:rsidP="00646709">
      <w:pPr>
        <w:pStyle w:val="BodyText"/>
        <w:spacing w:after="0"/>
        <w:rPr>
          <w:rFonts w:ascii="Times New Roman" w:hAnsi="Times New Roman"/>
          <w:szCs w:val="20"/>
          <w:lang w:eastAsia="zh-CN"/>
        </w:rPr>
      </w:pPr>
      <w:r w:rsidRPr="00616E48">
        <w:rPr>
          <w:rFonts w:ascii="Times New Roman" w:hAnsi="Times New Roman"/>
          <w:szCs w:val="20"/>
          <w:lang w:eastAsia="zh-CN"/>
        </w:rPr>
        <w:t>It is understood that if HARQ-ACK/SR and CSI bits are intended to be transmitted in a PUCCH resource with format 2, 3 or 4, it is not expected to drop all the CSI reports due to configuration of maxCoderate for the PUCCH resource.</w:t>
      </w:r>
    </w:p>
    <w:p w14:paraId="5B2DA10C" w14:textId="77777777" w:rsidR="0088417D" w:rsidRPr="00616E48" w:rsidRDefault="0088417D" w:rsidP="00AF7474">
      <w:pPr>
        <w:pStyle w:val="BodyText"/>
        <w:numPr>
          <w:ilvl w:val="0"/>
          <w:numId w:val="129"/>
        </w:numPr>
        <w:spacing w:after="0"/>
        <w:rPr>
          <w:rFonts w:ascii="Times New Roman" w:hAnsi="Times New Roman"/>
          <w:szCs w:val="20"/>
          <w:lang w:eastAsia="zh-CN"/>
        </w:rPr>
      </w:pPr>
      <w:r w:rsidRPr="00616E48">
        <w:rPr>
          <w:rFonts w:ascii="Times New Roman" w:hAnsi="Times New Roman"/>
          <w:szCs w:val="20"/>
          <w:lang w:eastAsia="zh-CN"/>
        </w:rPr>
        <w:t>No spec update is necessary</w:t>
      </w:r>
    </w:p>
    <w:p w14:paraId="27009F48" w14:textId="77777777" w:rsidR="00D57E27" w:rsidRDefault="00D57E27" w:rsidP="00E62CEA">
      <w:pPr>
        <w:ind w:left="1440" w:hanging="1440"/>
        <w:rPr>
          <w:lang w:eastAsia="x-none"/>
        </w:rPr>
      </w:pPr>
    </w:p>
    <w:p w14:paraId="5553680F" w14:textId="77777777" w:rsidR="005D051A" w:rsidRDefault="005D051A" w:rsidP="00E62CEA">
      <w:pPr>
        <w:ind w:left="1440" w:hanging="1440"/>
        <w:rPr>
          <w:lang w:eastAsia="x-none"/>
        </w:rPr>
      </w:pPr>
    </w:p>
    <w:p w14:paraId="0E0ECE09" w14:textId="0ED15373" w:rsidR="006633FC" w:rsidRPr="006633FC" w:rsidRDefault="00B6751D" w:rsidP="006633FC">
      <w:pPr>
        <w:rPr>
          <w:b/>
          <w:lang w:eastAsia="x-none"/>
        </w:rPr>
      </w:pPr>
      <w:hyperlink r:id="rId617" w:history="1">
        <w:r w:rsidR="003552DB">
          <w:rPr>
            <w:rStyle w:val="Hyperlink"/>
            <w:b/>
            <w:lang w:eastAsia="x-none"/>
          </w:rPr>
          <w:t>R1-1901833</w:t>
        </w:r>
      </w:hyperlink>
      <w:r w:rsidR="006633FC" w:rsidRPr="006633FC">
        <w:rPr>
          <w:b/>
          <w:lang w:eastAsia="x-none"/>
        </w:rPr>
        <w:tab/>
        <w:t>Draft CR for CSI multiplexing with SR</w:t>
      </w:r>
      <w:r w:rsidR="006633FC" w:rsidRPr="006633FC">
        <w:rPr>
          <w:b/>
          <w:lang w:eastAsia="x-none"/>
        </w:rPr>
        <w:tab/>
        <w:t>ZTE</w:t>
      </w:r>
    </w:p>
    <w:p w14:paraId="6902E78A" w14:textId="77777777" w:rsidR="006633FC" w:rsidRDefault="006633FC" w:rsidP="006633FC">
      <w:pPr>
        <w:rPr>
          <w:szCs w:val="20"/>
          <w:lang w:eastAsia="x-none"/>
        </w:rPr>
      </w:pPr>
      <w:r w:rsidRPr="00972F00">
        <w:rPr>
          <w:szCs w:val="20"/>
          <w:lang w:eastAsia="x-none"/>
        </w:rPr>
        <w:t>The draft CR is endorsed in principle. Discuss further offline for the final CR particularly cover page (adding isolated impact analysis)</w:t>
      </w:r>
    </w:p>
    <w:p w14:paraId="2F7982C8" w14:textId="0971AD4F" w:rsidR="006633FC" w:rsidRPr="00972F00" w:rsidRDefault="00972F00" w:rsidP="006633FC">
      <w:pPr>
        <w:rPr>
          <w:b/>
          <w:szCs w:val="20"/>
          <w:lang w:eastAsia="x-none"/>
        </w:rPr>
      </w:pPr>
      <w:r w:rsidRPr="00972F00">
        <w:rPr>
          <w:b/>
          <w:szCs w:val="20"/>
          <w:lang w:eastAsia="x-none"/>
        </w:rPr>
        <w:t>Wednesday</w:t>
      </w:r>
    </w:p>
    <w:p w14:paraId="691253AA" w14:textId="03D9E1B7" w:rsidR="00972F00" w:rsidRPr="00972F00" w:rsidRDefault="00B6751D" w:rsidP="00972F00">
      <w:pPr>
        <w:rPr>
          <w:b/>
          <w:szCs w:val="20"/>
          <w:lang w:eastAsia="x-none"/>
        </w:rPr>
      </w:pPr>
      <w:hyperlink r:id="rId618" w:history="1">
        <w:r w:rsidR="003552DB">
          <w:rPr>
            <w:rStyle w:val="Hyperlink"/>
            <w:b/>
            <w:szCs w:val="20"/>
            <w:lang w:eastAsia="x-none"/>
          </w:rPr>
          <w:t>R1-1903543</w:t>
        </w:r>
      </w:hyperlink>
      <w:r w:rsidR="00972F00" w:rsidRPr="00972F00">
        <w:rPr>
          <w:b/>
          <w:szCs w:val="20"/>
          <w:lang w:eastAsia="x-none"/>
        </w:rPr>
        <w:tab/>
        <w:t>CR for CSI multiplexing with SR</w:t>
      </w:r>
      <w:r w:rsidR="00972F00" w:rsidRPr="00972F00">
        <w:rPr>
          <w:b/>
          <w:szCs w:val="20"/>
          <w:lang w:eastAsia="x-none"/>
        </w:rPr>
        <w:tab/>
        <w:t>ZTE</w:t>
      </w:r>
    </w:p>
    <w:p w14:paraId="601C414F" w14:textId="61AA9A32" w:rsidR="00972F00" w:rsidRDefault="00972F00" w:rsidP="00972F00">
      <w:pPr>
        <w:rPr>
          <w:szCs w:val="20"/>
          <w:lang w:eastAsia="x-none"/>
        </w:rPr>
      </w:pPr>
      <w:r w:rsidRPr="00D57E27">
        <w:rPr>
          <w:b/>
          <w:szCs w:val="20"/>
        </w:rPr>
        <w:t xml:space="preserve">Decision: </w:t>
      </w:r>
      <w:r w:rsidRPr="00D57E27">
        <w:rPr>
          <w:szCs w:val="20"/>
        </w:rPr>
        <w:t xml:space="preserve">The CR (38.212, CR0007) is noted, </w:t>
      </w:r>
      <w:r w:rsidRPr="00D57E27">
        <w:rPr>
          <w:szCs w:val="20"/>
          <w:lang w:eastAsia="x-none"/>
        </w:rPr>
        <w:t>check further offline</w:t>
      </w:r>
    </w:p>
    <w:p w14:paraId="0703F715" w14:textId="6A37CB61" w:rsidR="00D57E27" w:rsidRDefault="00D57E27" w:rsidP="00D57E27">
      <w:pPr>
        <w:rPr>
          <w:szCs w:val="20"/>
          <w:lang w:eastAsia="x-none"/>
        </w:rPr>
      </w:pPr>
      <w:r w:rsidRPr="00D57E27">
        <w:rPr>
          <w:b/>
          <w:szCs w:val="20"/>
          <w:lang w:eastAsia="x-none"/>
        </w:rPr>
        <w:t>Thursday decision:</w:t>
      </w:r>
      <w:r>
        <w:rPr>
          <w:szCs w:val="20"/>
          <w:lang w:eastAsia="x-none"/>
        </w:rPr>
        <w:t xml:space="preserve"> no need to update the current spec. The CR is not necessary.</w:t>
      </w:r>
    </w:p>
    <w:p w14:paraId="26AA92ED" w14:textId="556B0DF9" w:rsidR="00972F00" w:rsidRDefault="00972F00" w:rsidP="006633FC">
      <w:pPr>
        <w:rPr>
          <w:szCs w:val="20"/>
          <w:lang w:eastAsia="x-none"/>
        </w:rPr>
      </w:pPr>
    </w:p>
    <w:p w14:paraId="6F56EDF0" w14:textId="77777777" w:rsidR="00972F00" w:rsidRPr="00CF0363" w:rsidRDefault="00972F00" w:rsidP="006633FC">
      <w:pPr>
        <w:rPr>
          <w:szCs w:val="20"/>
          <w:lang w:eastAsia="x-none"/>
        </w:rPr>
      </w:pPr>
    </w:p>
    <w:p w14:paraId="639B10D7" w14:textId="01F98768" w:rsidR="006633FC" w:rsidRPr="006633FC" w:rsidRDefault="00B6751D" w:rsidP="006633FC">
      <w:pPr>
        <w:rPr>
          <w:b/>
          <w:lang w:eastAsia="x-none"/>
        </w:rPr>
      </w:pPr>
      <w:hyperlink r:id="rId619" w:history="1">
        <w:r w:rsidR="003552DB">
          <w:rPr>
            <w:rStyle w:val="Hyperlink"/>
            <w:b/>
            <w:lang w:eastAsia="x-none"/>
          </w:rPr>
          <w:t>R1-1901979</w:t>
        </w:r>
      </w:hyperlink>
      <w:r w:rsidR="006633FC" w:rsidRPr="006633FC">
        <w:rPr>
          <w:b/>
          <w:lang w:eastAsia="x-none"/>
        </w:rPr>
        <w:tab/>
        <w:t>Draft CR on UE procedure for reporting multiple UCI types</w:t>
      </w:r>
      <w:r w:rsidR="006633FC" w:rsidRPr="006633FC">
        <w:rPr>
          <w:b/>
          <w:lang w:eastAsia="x-none"/>
        </w:rPr>
        <w:tab/>
        <w:t>CATT</w:t>
      </w:r>
    </w:p>
    <w:p w14:paraId="4EE1EE4F" w14:textId="77777777" w:rsidR="006633FC" w:rsidRDefault="006633FC" w:rsidP="006633FC">
      <w:pPr>
        <w:rPr>
          <w:lang w:eastAsia="x-none"/>
        </w:rPr>
      </w:pPr>
      <w:r w:rsidRPr="00FF3A87">
        <w:rPr>
          <w:lang w:eastAsia="x-none"/>
        </w:rPr>
        <w:t>Discuss further offline</w:t>
      </w:r>
    </w:p>
    <w:p w14:paraId="4C801D3F" w14:textId="6193A5F7" w:rsidR="006633FC" w:rsidRPr="00FF3A87" w:rsidRDefault="00FF3A87" w:rsidP="006633FC">
      <w:pPr>
        <w:rPr>
          <w:b/>
          <w:lang w:eastAsia="x-none"/>
        </w:rPr>
      </w:pPr>
      <w:r w:rsidRPr="00FF3A87">
        <w:rPr>
          <w:b/>
          <w:lang w:eastAsia="x-none"/>
        </w:rPr>
        <w:t>Thursday</w:t>
      </w:r>
    </w:p>
    <w:p w14:paraId="7852D90E" w14:textId="520A9A01" w:rsidR="00FF3A87" w:rsidRPr="00DF0656" w:rsidRDefault="00B6751D" w:rsidP="00005AA6">
      <w:pPr>
        <w:rPr>
          <w:b/>
          <w:lang w:eastAsia="x-none"/>
        </w:rPr>
      </w:pPr>
      <w:hyperlink r:id="rId620" w:history="1">
        <w:r w:rsidR="003552DB" w:rsidRPr="00DF0656">
          <w:rPr>
            <w:rStyle w:val="Hyperlink"/>
            <w:b/>
            <w:lang w:eastAsia="x-none"/>
          </w:rPr>
          <w:t>R1-1903599</w:t>
        </w:r>
      </w:hyperlink>
      <w:r w:rsidR="00005AA6" w:rsidRPr="00DF0656">
        <w:rPr>
          <w:b/>
          <w:lang w:eastAsia="x-none"/>
        </w:rPr>
        <w:tab/>
        <w:t>Draft CR on UE procedure for reporting multiple UCI types</w:t>
      </w:r>
      <w:r w:rsidR="00005AA6" w:rsidRPr="00DF0656">
        <w:rPr>
          <w:b/>
          <w:lang w:eastAsia="x-none"/>
        </w:rPr>
        <w:tab/>
        <w:t>CATT</w:t>
      </w:r>
    </w:p>
    <w:p w14:paraId="191C398C" w14:textId="6F6C236B" w:rsidR="00DF0656" w:rsidRDefault="00DF0656" w:rsidP="00DF0656">
      <w:pPr>
        <w:rPr>
          <w:lang w:eastAsia="x-none"/>
        </w:rPr>
      </w:pPr>
      <w:r w:rsidRPr="00DF0656">
        <w:rPr>
          <w:b/>
          <w:lang w:eastAsia="x-none"/>
        </w:rPr>
        <w:t>Friday decision:</w:t>
      </w:r>
      <w:r w:rsidRPr="00DF0656">
        <w:rPr>
          <w:lang w:eastAsia="x-none"/>
        </w:rPr>
        <w:t xml:space="preserve"> </w:t>
      </w:r>
      <w:r>
        <w:rPr>
          <w:lang w:eastAsia="x-none"/>
        </w:rPr>
        <w:t>U</w:t>
      </w:r>
      <w:r w:rsidRPr="00DF0656">
        <w:rPr>
          <w:lang w:eastAsia="x-none"/>
        </w:rPr>
        <w:t xml:space="preserve">pdated </w:t>
      </w:r>
      <w:r>
        <w:rPr>
          <w:lang w:eastAsia="x-none"/>
        </w:rPr>
        <w:t xml:space="preserve">draft CR in </w:t>
      </w:r>
      <w:r w:rsidRPr="00DF0656">
        <w:rPr>
          <w:b/>
          <w:lang w:eastAsia="x-none"/>
        </w:rPr>
        <w:t>R1-1903786</w:t>
      </w:r>
      <w:r w:rsidRPr="00DF0656">
        <w:rPr>
          <w:lang w:eastAsia="x-none"/>
        </w:rPr>
        <w:t xml:space="preserve"> is endorsed</w:t>
      </w:r>
      <w:r>
        <w:rPr>
          <w:lang w:eastAsia="x-none"/>
        </w:rPr>
        <w:t>. F</w:t>
      </w:r>
      <w:r w:rsidRPr="00DF0656">
        <w:rPr>
          <w:lang w:eastAsia="x-none"/>
        </w:rPr>
        <w:t xml:space="preserve">inal CR </w:t>
      </w:r>
      <w:r>
        <w:rPr>
          <w:lang w:eastAsia="x-none"/>
        </w:rPr>
        <w:t xml:space="preserve">is </w:t>
      </w:r>
      <w:r w:rsidRPr="00DF0656">
        <w:rPr>
          <w:highlight w:val="green"/>
          <w:lang w:eastAsia="x-none"/>
        </w:rPr>
        <w:t>agreed in R1-1903807 (38.213, CR0033)</w:t>
      </w:r>
    </w:p>
    <w:p w14:paraId="38CA705A" w14:textId="6E40C2FB" w:rsidR="00FF3A87" w:rsidRDefault="00FF3A87" w:rsidP="006633FC">
      <w:pPr>
        <w:rPr>
          <w:lang w:eastAsia="x-none"/>
        </w:rPr>
      </w:pPr>
    </w:p>
    <w:p w14:paraId="49E1B868" w14:textId="77777777" w:rsidR="00005AA6" w:rsidRDefault="00005AA6" w:rsidP="006633FC">
      <w:pPr>
        <w:rPr>
          <w:lang w:eastAsia="x-none"/>
        </w:rPr>
      </w:pPr>
    </w:p>
    <w:p w14:paraId="69EEDDD7" w14:textId="6324BDD8" w:rsidR="006633FC" w:rsidRPr="006633FC" w:rsidRDefault="00B6751D" w:rsidP="006633FC">
      <w:pPr>
        <w:rPr>
          <w:b/>
          <w:lang w:eastAsia="x-none"/>
        </w:rPr>
      </w:pPr>
      <w:hyperlink r:id="rId621" w:history="1">
        <w:r w:rsidR="003552DB">
          <w:rPr>
            <w:rStyle w:val="Hyperlink"/>
            <w:b/>
            <w:lang w:eastAsia="x-none"/>
          </w:rPr>
          <w:t>R1-1901978</w:t>
        </w:r>
      </w:hyperlink>
      <w:r w:rsidR="006633FC" w:rsidRPr="006633FC">
        <w:rPr>
          <w:b/>
          <w:lang w:eastAsia="x-none"/>
        </w:rPr>
        <w:tab/>
        <w:t>Corrections to UCI feedback</w:t>
      </w:r>
      <w:r w:rsidR="006633FC" w:rsidRPr="006633FC">
        <w:rPr>
          <w:b/>
          <w:lang w:eastAsia="x-none"/>
        </w:rPr>
        <w:tab/>
        <w:t>CATT</w:t>
      </w:r>
    </w:p>
    <w:p w14:paraId="0BC166C9" w14:textId="77777777" w:rsidR="006633FC" w:rsidRDefault="006633FC" w:rsidP="006633FC">
      <w:pPr>
        <w:rPr>
          <w:lang w:eastAsia="x-none"/>
        </w:rPr>
      </w:pPr>
      <w:r>
        <w:rPr>
          <w:lang w:eastAsia="x-none"/>
        </w:rPr>
        <w:t>Proposal 5 to be discussed whether to handle under MIMO CRs; proposal 6 to be discussed in CA CRs (by Aris)</w:t>
      </w:r>
    </w:p>
    <w:p w14:paraId="1590F328" w14:textId="77777777" w:rsidR="006633FC" w:rsidRDefault="006633FC" w:rsidP="006633FC">
      <w:pPr>
        <w:rPr>
          <w:lang w:eastAsia="x-none"/>
        </w:rPr>
      </w:pPr>
      <w:r w:rsidRPr="00005AA6">
        <w:rPr>
          <w:lang w:eastAsia="x-none"/>
        </w:rPr>
        <w:t>Discuss further offline for proposals 1 to 4</w:t>
      </w:r>
    </w:p>
    <w:p w14:paraId="425E8A14" w14:textId="77777777" w:rsidR="00005AA6" w:rsidRPr="00FF3A87" w:rsidRDefault="00005AA6" w:rsidP="00005AA6">
      <w:pPr>
        <w:rPr>
          <w:b/>
          <w:lang w:eastAsia="x-none"/>
        </w:rPr>
      </w:pPr>
      <w:r w:rsidRPr="00FF3A87">
        <w:rPr>
          <w:b/>
          <w:lang w:eastAsia="x-none"/>
        </w:rPr>
        <w:t>Thursday</w:t>
      </w:r>
    </w:p>
    <w:p w14:paraId="22802A5C" w14:textId="7455812E" w:rsidR="000F28B3" w:rsidRPr="00957A83" w:rsidRDefault="00B6751D" w:rsidP="000F28B3">
      <w:pPr>
        <w:rPr>
          <w:lang w:eastAsia="x-none"/>
        </w:rPr>
      </w:pPr>
      <w:hyperlink r:id="rId622" w:history="1">
        <w:r w:rsidR="003552DB">
          <w:rPr>
            <w:rStyle w:val="Hyperlink"/>
            <w:b/>
            <w:lang w:eastAsia="x-none"/>
          </w:rPr>
          <w:t>R1-1903755</w:t>
        </w:r>
      </w:hyperlink>
      <w:r w:rsidR="000F28B3" w:rsidRPr="000F28B3">
        <w:rPr>
          <w:b/>
          <w:lang w:eastAsia="x-none"/>
        </w:rPr>
        <w:tab/>
        <w:t>Draft CR on overlapping of SR and PUSCH without UL-SCH</w:t>
      </w:r>
      <w:r w:rsidR="000F28B3" w:rsidRPr="000F28B3">
        <w:rPr>
          <w:b/>
          <w:lang w:eastAsia="x-none"/>
        </w:rPr>
        <w:tab/>
        <w:t>CATT</w:t>
      </w:r>
      <w:r w:rsidR="000F28B3">
        <w:rPr>
          <w:lang w:eastAsia="x-none"/>
        </w:rPr>
        <w:tab/>
        <w:t xml:space="preserve">(rev of </w:t>
      </w:r>
      <w:hyperlink r:id="rId623" w:history="1">
        <w:r w:rsidR="003552DB">
          <w:rPr>
            <w:rStyle w:val="Hyperlink"/>
            <w:lang w:eastAsia="x-none"/>
          </w:rPr>
          <w:t>R1-1903600</w:t>
        </w:r>
      </w:hyperlink>
      <w:r w:rsidR="000F28B3">
        <w:rPr>
          <w:lang w:eastAsia="x-none"/>
        </w:rPr>
        <w:t>)</w:t>
      </w:r>
    </w:p>
    <w:p w14:paraId="73233250" w14:textId="4DAF352A" w:rsidR="000F28B3" w:rsidRDefault="000F28B3" w:rsidP="000F28B3">
      <w:pPr>
        <w:rPr>
          <w:szCs w:val="20"/>
        </w:rPr>
      </w:pPr>
      <w:r>
        <w:rPr>
          <w:b/>
          <w:szCs w:val="20"/>
        </w:rPr>
        <w:t>D</w:t>
      </w:r>
      <w:r w:rsidRPr="000B1042">
        <w:rPr>
          <w:b/>
          <w:szCs w:val="20"/>
        </w:rPr>
        <w:t xml:space="preserve">ecision: </w:t>
      </w:r>
      <w:r>
        <w:rPr>
          <w:lang w:eastAsia="x-none"/>
        </w:rPr>
        <w:t xml:space="preserve">To incorporate the change in </w:t>
      </w:r>
      <w:hyperlink r:id="rId624" w:history="1">
        <w:r w:rsidR="003552DB">
          <w:rPr>
            <w:rStyle w:val="Hyperlink"/>
            <w:lang w:eastAsia="x-none"/>
          </w:rPr>
          <w:t>R1-1903755</w:t>
        </w:r>
      </w:hyperlink>
      <w:r>
        <w:rPr>
          <w:lang w:eastAsia="x-none"/>
        </w:rPr>
        <w:t xml:space="preserve"> in the alignment CR (38.213)</w:t>
      </w:r>
    </w:p>
    <w:p w14:paraId="1DC284C4" w14:textId="1983DAB7" w:rsidR="00957A83" w:rsidRPr="000F28B3" w:rsidRDefault="00B6751D" w:rsidP="00957A83">
      <w:pPr>
        <w:rPr>
          <w:lang w:eastAsia="x-none"/>
        </w:rPr>
      </w:pPr>
      <w:hyperlink r:id="rId625" w:history="1">
        <w:r w:rsidR="003552DB">
          <w:rPr>
            <w:rStyle w:val="Hyperlink"/>
            <w:b/>
            <w:lang w:eastAsia="x-none"/>
          </w:rPr>
          <w:t>R1-1903756</w:t>
        </w:r>
      </w:hyperlink>
      <w:r w:rsidR="00957A83" w:rsidRPr="000F28B3">
        <w:rPr>
          <w:b/>
          <w:lang w:eastAsia="x-none"/>
        </w:rPr>
        <w:tab/>
        <w:t>Draft CR on overlapping of CSI and PUSCH with slot aggregation</w:t>
      </w:r>
      <w:r w:rsidR="00957A83" w:rsidRPr="000F28B3">
        <w:rPr>
          <w:b/>
          <w:lang w:eastAsia="x-none"/>
        </w:rPr>
        <w:tab/>
        <w:t>CATT</w:t>
      </w:r>
      <w:r w:rsidR="000F28B3">
        <w:rPr>
          <w:lang w:eastAsia="x-none"/>
        </w:rPr>
        <w:tab/>
        <w:t xml:space="preserve">(rev of </w:t>
      </w:r>
      <w:hyperlink r:id="rId626" w:history="1">
        <w:r w:rsidR="003552DB">
          <w:rPr>
            <w:rStyle w:val="Hyperlink"/>
            <w:lang w:eastAsia="x-none"/>
          </w:rPr>
          <w:t>R1-1903601</w:t>
        </w:r>
      </w:hyperlink>
      <w:r w:rsidR="000F28B3">
        <w:rPr>
          <w:lang w:eastAsia="x-none"/>
        </w:rPr>
        <w:t>)</w:t>
      </w:r>
    </w:p>
    <w:p w14:paraId="312567BB" w14:textId="330E0273" w:rsidR="000F28B3" w:rsidRDefault="000F28B3" w:rsidP="000F28B3">
      <w:pPr>
        <w:rPr>
          <w:lang w:eastAsia="x-none"/>
        </w:rPr>
      </w:pPr>
      <w:r>
        <w:rPr>
          <w:b/>
          <w:lang w:eastAsia="x-none"/>
        </w:rPr>
        <w:t>D</w:t>
      </w:r>
      <w:r w:rsidRPr="00E73643">
        <w:rPr>
          <w:b/>
          <w:lang w:eastAsia="x-none"/>
        </w:rPr>
        <w:t>ecision:</w:t>
      </w:r>
      <w:r w:rsidRPr="00E73643">
        <w:rPr>
          <w:lang w:eastAsia="x-none"/>
        </w:rPr>
        <w:t xml:space="preserve"> Draft CR is endorsed. Final CR is </w:t>
      </w:r>
      <w:r w:rsidRPr="00E73643">
        <w:rPr>
          <w:highlight w:val="green"/>
          <w:lang w:eastAsia="x-none"/>
        </w:rPr>
        <w:t xml:space="preserve">agreed in </w:t>
      </w:r>
      <w:hyperlink r:id="rId627" w:history="1">
        <w:r w:rsidR="003552DB">
          <w:rPr>
            <w:rStyle w:val="Hyperlink"/>
            <w:highlight w:val="green"/>
            <w:lang w:eastAsia="x-none"/>
          </w:rPr>
          <w:t>R1-1903759</w:t>
        </w:r>
      </w:hyperlink>
      <w:r w:rsidRPr="00E73643">
        <w:rPr>
          <w:highlight w:val="green"/>
          <w:lang w:eastAsia="x-none"/>
        </w:rPr>
        <w:t xml:space="preserve"> (38.213, CR00</w:t>
      </w:r>
      <w:r>
        <w:rPr>
          <w:highlight w:val="green"/>
          <w:lang w:eastAsia="x-none"/>
        </w:rPr>
        <w:t>28</w:t>
      </w:r>
      <w:r w:rsidRPr="00E73643">
        <w:rPr>
          <w:highlight w:val="green"/>
          <w:lang w:eastAsia="x-none"/>
        </w:rPr>
        <w:t>)</w:t>
      </w:r>
    </w:p>
    <w:p w14:paraId="766B07C3" w14:textId="112582F3" w:rsidR="00674B1E" w:rsidRDefault="00674B1E" w:rsidP="00E62CEA">
      <w:pPr>
        <w:ind w:left="1440" w:hanging="1440"/>
        <w:rPr>
          <w:lang w:eastAsia="x-none"/>
        </w:rPr>
      </w:pPr>
    </w:p>
    <w:p w14:paraId="6F992C4B" w14:textId="77777777" w:rsidR="00674B1E" w:rsidRDefault="00674B1E" w:rsidP="00674B1E">
      <w:pPr>
        <w:ind w:left="1440" w:hanging="1440"/>
        <w:rPr>
          <w:lang w:eastAsia="x-none"/>
        </w:rPr>
      </w:pPr>
      <w:r>
        <w:rPr>
          <w:lang w:eastAsia="x-none"/>
        </w:rPr>
        <w:t>======</w:t>
      </w:r>
    </w:p>
    <w:p w14:paraId="6B524015" w14:textId="67003E6B" w:rsidR="001F2FC2" w:rsidRPr="001F2FC2" w:rsidRDefault="00B6751D" w:rsidP="001F2FC2">
      <w:pPr>
        <w:ind w:left="1440" w:hanging="1440"/>
        <w:rPr>
          <w:b/>
          <w:lang w:eastAsia="x-none"/>
        </w:rPr>
      </w:pPr>
      <w:hyperlink r:id="rId628" w:history="1">
        <w:r w:rsidR="003552DB">
          <w:rPr>
            <w:rStyle w:val="Hyperlink"/>
            <w:b/>
            <w:lang w:eastAsia="x-none"/>
          </w:rPr>
          <w:t>R1-1903326</w:t>
        </w:r>
      </w:hyperlink>
      <w:r w:rsidR="001F2FC2" w:rsidRPr="001F2FC2">
        <w:rPr>
          <w:b/>
          <w:lang w:eastAsia="x-none"/>
        </w:rPr>
        <w:tab/>
        <w:t>Summary of RAN1#96 CRs on R15 PUCCH resource allocation</w:t>
      </w:r>
      <w:r w:rsidR="001F2FC2" w:rsidRPr="001F2FC2">
        <w:rPr>
          <w:b/>
          <w:lang w:eastAsia="x-none"/>
        </w:rPr>
        <w:tab/>
        <w:t>OPPO</w:t>
      </w:r>
    </w:p>
    <w:p w14:paraId="14ED8033" w14:textId="77777777" w:rsidR="00674B1E" w:rsidRDefault="00674B1E" w:rsidP="00674B1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1D7187" w14:textId="57429CAC" w:rsidR="00674B1E" w:rsidRPr="00C04675" w:rsidRDefault="00C04675" w:rsidP="00E62CEA">
      <w:pPr>
        <w:ind w:left="1440" w:hanging="1440"/>
        <w:rPr>
          <w:b/>
          <w:lang w:eastAsia="x-none"/>
        </w:rPr>
      </w:pPr>
      <w:r w:rsidRPr="00C04675">
        <w:rPr>
          <w:b/>
          <w:lang w:eastAsia="x-none"/>
        </w:rPr>
        <w:t>Wednesday</w:t>
      </w:r>
    </w:p>
    <w:p w14:paraId="4C8A0D96" w14:textId="4E9360DB" w:rsidR="00C04675" w:rsidRPr="00C04675" w:rsidRDefault="00B6751D" w:rsidP="00C04675">
      <w:pPr>
        <w:rPr>
          <w:b/>
        </w:rPr>
      </w:pPr>
      <w:hyperlink r:id="rId629" w:history="1">
        <w:r w:rsidR="003552DB">
          <w:rPr>
            <w:rStyle w:val="Hyperlink"/>
            <w:b/>
          </w:rPr>
          <w:t>R1-1903471</w:t>
        </w:r>
      </w:hyperlink>
      <w:r w:rsidR="00C04675" w:rsidRPr="00C04675">
        <w:rPr>
          <w:b/>
        </w:rPr>
        <w:tab/>
        <w:t>Offline summary for R15 CRs on PUCCH resource allocation</w:t>
      </w:r>
      <w:r w:rsidR="00C04675" w:rsidRPr="00C04675">
        <w:rPr>
          <w:b/>
        </w:rPr>
        <w:tab/>
        <w:t>OPPO</w:t>
      </w:r>
    </w:p>
    <w:p w14:paraId="6BEE6CDA" w14:textId="77777777" w:rsidR="00C04675" w:rsidRDefault="00C04675" w:rsidP="00C0467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1816846" w14:textId="77777777" w:rsidR="00C04675" w:rsidRDefault="00C04675" w:rsidP="00E62CEA">
      <w:pPr>
        <w:ind w:left="1440" w:hanging="1440"/>
        <w:rPr>
          <w:lang w:eastAsia="x-none"/>
        </w:rPr>
      </w:pPr>
    </w:p>
    <w:p w14:paraId="4DD3D47A" w14:textId="7456D96F" w:rsidR="001F2FC2" w:rsidRPr="001F2FC2" w:rsidRDefault="00B6751D" w:rsidP="001F2FC2">
      <w:pPr>
        <w:rPr>
          <w:b/>
          <w:lang w:eastAsia="x-none"/>
        </w:rPr>
      </w:pPr>
      <w:hyperlink r:id="rId630" w:history="1">
        <w:r w:rsidR="003552DB">
          <w:rPr>
            <w:rStyle w:val="Hyperlink"/>
            <w:b/>
            <w:lang w:eastAsia="x-none"/>
          </w:rPr>
          <w:t>R1-1902069</w:t>
        </w:r>
      </w:hyperlink>
      <w:r w:rsidR="001F2FC2" w:rsidRPr="001F2FC2">
        <w:rPr>
          <w:b/>
          <w:lang w:eastAsia="x-none"/>
        </w:rPr>
        <w:tab/>
        <w:t>Correction to last PUCCH resource set configuration</w:t>
      </w:r>
      <w:r w:rsidR="001F2FC2" w:rsidRPr="001F2FC2">
        <w:rPr>
          <w:b/>
          <w:lang w:eastAsia="x-none"/>
        </w:rPr>
        <w:tab/>
        <w:t>Ericsson</w:t>
      </w:r>
    </w:p>
    <w:p w14:paraId="268C2AC8" w14:textId="65E6EBFA" w:rsidR="003B2B9E" w:rsidRDefault="003B2B9E" w:rsidP="003B2B9E">
      <w:pPr>
        <w:rPr>
          <w:lang w:eastAsia="x-none"/>
        </w:rPr>
      </w:pPr>
      <w:r w:rsidRPr="00136DC9">
        <w:rPr>
          <w:lang w:eastAsia="x-none"/>
        </w:rPr>
        <w:t>Discuss further offline</w:t>
      </w:r>
    </w:p>
    <w:p w14:paraId="6A51F9BE" w14:textId="01B935CB" w:rsidR="003B2B9E" w:rsidRDefault="003B2B9E" w:rsidP="003B2B9E">
      <w:pPr>
        <w:rPr>
          <w:lang w:eastAsia="x-none"/>
        </w:rPr>
      </w:pPr>
      <w:r w:rsidRPr="00E73643">
        <w:rPr>
          <w:b/>
          <w:lang w:eastAsia="x-none"/>
        </w:rPr>
        <w:t>Thursday</w:t>
      </w:r>
      <w:r w:rsidR="00E73643" w:rsidRPr="00E73643">
        <w:rPr>
          <w:b/>
          <w:lang w:eastAsia="x-none"/>
        </w:rPr>
        <w:t xml:space="preserve"> decision:</w:t>
      </w:r>
      <w:r w:rsidR="00E73643" w:rsidRPr="00E73643">
        <w:rPr>
          <w:lang w:eastAsia="x-none"/>
        </w:rPr>
        <w:t xml:space="preserve"> Draft CR is e</w:t>
      </w:r>
      <w:r w:rsidRPr="00E73643">
        <w:rPr>
          <w:lang w:eastAsia="x-none"/>
        </w:rPr>
        <w:t>ndorsed</w:t>
      </w:r>
      <w:r w:rsidR="00E73643" w:rsidRPr="00E73643">
        <w:rPr>
          <w:lang w:eastAsia="x-none"/>
        </w:rPr>
        <w:t xml:space="preserve">. Final CR is </w:t>
      </w:r>
      <w:r w:rsidR="00E73643" w:rsidRPr="00E73643">
        <w:rPr>
          <w:highlight w:val="green"/>
          <w:lang w:eastAsia="x-none"/>
        </w:rPr>
        <w:t xml:space="preserve">agreed </w:t>
      </w:r>
      <w:r w:rsidRPr="00E73643">
        <w:rPr>
          <w:highlight w:val="green"/>
          <w:lang w:eastAsia="x-none"/>
        </w:rPr>
        <w:t xml:space="preserve">in </w:t>
      </w:r>
      <w:hyperlink r:id="rId631" w:history="1">
        <w:r w:rsidR="003552DB">
          <w:rPr>
            <w:rStyle w:val="Hyperlink"/>
            <w:highlight w:val="green"/>
            <w:lang w:eastAsia="x-none"/>
          </w:rPr>
          <w:t>R1-1903680</w:t>
        </w:r>
      </w:hyperlink>
      <w:r w:rsidRPr="00E73643">
        <w:rPr>
          <w:highlight w:val="green"/>
          <w:lang w:eastAsia="x-none"/>
        </w:rPr>
        <w:t xml:space="preserve"> (38.213, CR0019)</w:t>
      </w:r>
    </w:p>
    <w:p w14:paraId="284A84C2" w14:textId="77777777" w:rsidR="001F2FC2" w:rsidRDefault="001F2FC2" w:rsidP="00E62CEA">
      <w:pPr>
        <w:ind w:left="1440" w:hanging="1440"/>
        <w:rPr>
          <w:lang w:eastAsia="x-none"/>
        </w:rPr>
      </w:pPr>
    </w:p>
    <w:p w14:paraId="7B62A0DA" w14:textId="29926865" w:rsidR="00674B1E" w:rsidRPr="00674B1E" w:rsidRDefault="00B6751D" w:rsidP="00674B1E">
      <w:pPr>
        <w:rPr>
          <w:b/>
          <w:lang w:eastAsia="x-none"/>
        </w:rPr>
      </w:pPr>
      <w:hyperlink r:id="rId632" w:history="1">
        <w:r w:rsidR="003552DB">
          <w:rPr>
            <w:rStyle w:val="Hyperlink"/>
            <w:b/>
            <w:lang w:eastAsia="x-none"/>
          </w:rPr>
          <w:t>R1-1902558</w:t>
        </w:r>
      </w:hyperlink>
      <w:r w:rsidR="00674B1E" w:rsidRPr="00674B1E">
        <w:rPr>
          <w:b/>
          <w:lang w:eastAsia="x-none"/>
        </w:rPr>
        <w:tab/>
        <w:t>Determination of m_0 before dedicated PUCCH resource configuration</w:t>
      </w:r>
      <w:r w:rsidR="00674B1E" w:rsidRPr="00674B1E">
        <w:rPr>
          <w:b/>
          <w:lang w:eastAsia="x-none"/>
        </w:rPr>
        <w:tab/>
        <w:t>Nokia, Nokia Shanghai Bell</w:t>
      </w:r>
    </w:p>
    <w:p w14:paraId="7D7E0B97" w14:textId="05641435" w:rsidR="006633FC" w:rsidRPr="00E73643" w:rsidRDefault="006633FC" w:rsidP="006633FC">
      <w:pPr>
        <w:rPr>
          <w:lang w:eastAsia="x-none"/>
        </w:rPr>
      </w:pPr>
      <w:r w:rsidRPr="00E73643">
        <w:rPr>
          <w:lang w:eastAsia="x-none"/>
        </w:rPr>
        <w:t>Discuss further offline</w:t>
      </w:r>
    </w:p>
    <w:p w14:paraId="35162990" w14:textId="6D226E5B" w:rsidR="00E73643" w:rsidRPr="00E73643" w:rsidRDefault="00E73643" w:rsidP="00E73643">
      <w:pPr>
        <w:rPr>
          <w:b/>
          <w:lang w:eastAsia="x-none"/>
        </w:rPr>
      </w:pPr>
      <w:r w:rsidRPr="00E73643">
        <w:rPr>
          <w:b/>
          <w:lang w:eastAsia="x-none"/>
        </w:rPr>
        <w:t>Thursday conclusion:</w:t>
      </w:r>
    </w:p>
    <w:p w14:paraId="2E453F5F" w14:textId="6AA156CF" w:rsidR="00E73643" w:rsidRDefault="00E73643" w:rsidP="00AF7474">
      <w:pPr>
        <w:numPr>
          <w:ilvl w:val="0"/>
          <w:numId w:val="129"/>
        </w:numPr>
        <w:rPr>
          <w:lang w:eastAsia="x-none"/>
        </w:rPr>
      </w:pPr>
      <w:r>
        <w:rPr>
          <w:lang w:eastAsia="x-none"/>
        </w:rPr>
        <w:t xml:space="preserve">To include the suggested text in </w:t>
      </w:r>
      <w:hyperlink r:id="rId633" w:history="1">
        <w:r w:rsidR="003552DB">
          <w:rPr>
            <w:rStyle w:val="Hyperlink"/>
            <w:lang w:eastAsia="x-none"/>
          </w:rPr>
          <w:t>R1-1902558</w:t>
        </w:r>
      </w:hyperlink>
      <w:r>
        <w:rPr>
          <w:lang w:eastAsia="x-none"/>
        </w:rPr>
        <w:t xml:space="preserve"> in the alignment CR (38.213)</w:t>
      </w:r>
    </w:p>
    <w:p w14:paraId="6B67F8D6" w14:textId="709C3E7D" w:rsidR="00E73643" w:rsidRDefault="00E73643" w:rsidP="006633FC">
      <w:pPr>
        <w:rPr>
          <w:lang w:eastAsia="x-none"/>
        </w:rPr>
      </w:pPr>
    </w:p>
    <w:p w14:paraId="3D18CC4E" w14:textId="6C5DD933" w:rsidR="00674B1E" w:rsidRDefault="00674B1E" w:rsidP="00E62CEA">
      <w:pPr>
        <w:ind w:left="1440" w:hanging="1440"/>
        <w:rPr>
          <w:lang w:eastAsia="x-none"/>
        </w:rPr>
      </w:pPr>
    </w:p>
    <w:p w14:paraId="4355C130" w14:textId="18C2C4D4" w:rsidR="001F2FC2" w:rsidRPr="00656B25" w:rsidRDefault="00B6751D" w:rsidP="001F2FC2">
      <w:pPr>
        <w:rPr>
          <w:color w:val="BFBFBF"/>
          <w:lang w:eastAsia="x-none"/>
        </w:rPr>
      </w:pPr>
      <w:hyperlink r:id="rId634" w:history="1">
        <w:r w:rsidR="003552DB">
          <w:rPr>
            <w:rStyle w:val="Hyperlink"/>
            <w:highlight w:val="red"/>
            <w:lang w:eastAsia="x-none"/>
          </w:rPr>
          <w:t>R1-1903335</w:t>
        </w:r>
      </w:hyperlink>
      <w:r w:rsidR="001F2FC2" w:rsidRPr="00656B25">
        <w:rPr>
          <w:color w:val="BFBFBF"/>
          <w:lang w:eastAsia="x-none"/>
        </w:rPr>
        <w:tab/>
        <w:t>Correction to PUCCH resource set determining for UCI multiplexing</w:t>
      </w:r>
      <w:r w:rsidR="001F2FC2" w:rsidRPr="00656B25">
        <w:rPr>
          <w:color w:val="BFBFBF"/>
          <w:lang w:eastAsia="x-none"/>
        </w:rPr>
        <w:tab/>
        <w:t>OPPO</w:t>
      </w:r>
    </w:p>
    <w:p w14:paraId="4BE11FF6" w14:textId="77777777" w:rsidR="001F2FC2" w:rsidRPr="00656B25" w:rsidRDefault="001F2FC2" w:rsidP="001F2FC2">
      <w:pPr>
        <w:rPr>
          <w:color w:val="BFBFBF"/>
          <w:lang w:eastAsia="x-none"/>
        </w:rPr>
      </w:pPr>
      <w:r w:rsidRPr="00656B25">
        <w:rPr>
          <w:color w:val="BFBFBF"/>
          <w:lang w:eastAsia="x-none"/>
        </w:rPr>
        <w:t>Late submission</w:t>
      </w:r>
    </w:p>
    <w:p w14:paraId="48CBE88E" w14:textId="77777777" w:rsidR="001E400E" w:rsidRDefault="003678C2" w:rsidP="001E400E">
      <w:pPr>
        <w:ind w:left="1440" w:hanging="1440"/>
        <w:rPr>
          <w:lang w:eastAsia="x-none"/>
        </w:rPr>
      </w:pPr>
      <w:r>
        <w:rPr>
          <w:lang w:eastAsia="x-none"/>
        </w:rPr>
        <w:t>Wednesday</w:t>
      </w:r>
      <w:r w:rsidR="001E400E">
        <w:rPr>
          <w:lang w:eastAsia="x-none"/>
        </w:rPr>
        <w:t>: Decision not to pursue the CR</w:t>
      </w:r>
    </w:p>
    <w:p w14:paraId="67625B4F" w14:textId="35102E45" w:rsidR="001F2FC2" w:rsidRDefault="001F2FC2" w:rsidP="00E62CEA">
      <w:pPr>
        <w:ind w:left="1440" w:hanging="1440"/>
        <w:rPr>
          <w:lang w:eastAsia="x-none"/>
        </w:rPr>
      </w:pPr>
    </w:p>
    <w:p w14:paraId="286D5609" w14:textId="77777777" w:rsidR="001F2FC2" w:rsidRDefault="001F2FC2" w:rsidP="001F2FC2">
      <w:pPr>
        <w:ind w:left="1440" w:hanging="1440"/>
        <w:rPr>
          <w:lang w:eastAsia="x-none"/>
        </w:rPr>
      </w:pPr>
      <w:r>
        <w:rPr>
          <w:lang w:eastAsia="x-none"/>
        </w:rPr>
        <w:t>======</w:t>
      </w:r>
    </w:p>
    <w:p w14:paraId="058A69EB" w14:textId="5F7FE770" w:rsidR="001F2FC2" w:rsidRPr="00674B1E" w:rsidRDefault="00B6751D" w:rsidP="001F2FC2">
      <w:pPr>
        <w:ind w:left="1440" w:hanging="1440"/>
        <w:rPr>
          <w:b/>
          <w:lang w:eastAsia="x-none"/>
        </w:rPr>
      </w:pPr>
      <w:hyperlink r:id="rId635" w:history="1">
        <w:r w:rsidR="003552DB">
          <w:rPr>
            <w:rStyle w:val="Hyperlink"/>
            <w:b/>
            <w:lang w:eastAsia="x-none"/>
          </w:rPr>
          <w:t>R1-1903385</w:t>
        </w:r>
      </w:hyperlink>
      <w:r w:rsidR="001F2FC2" w:rsidRPr="00674B1E">
        <w:rPr>
          <w:b/>
          <w:lang w:eastAsia="x-none"/>
        </w:rPr>
        <w:tab/>
        <w:t>Rel-15 CR summary on long format PUCCH</w:t>
      </w:r>
      <w:r w:rsidR="001F2FC2" w:rsidRPr="00674B1E">
        <w:rPr>
          <w:b/>
          <w:lang w:eastAsia="x-none"/>
        </w:rPr>
        <w:tab/>
        <w:t>Huawei</w:t>
      </w:r>
    </w:p>
    <w:p w14:paraId="2A0E1D43" w14:textId="77777777" w:rsidR="001F2FC2" w:rsidRDefault="001F2FC2" w:rsidP="001F2FC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4D601E" w14:textId="36BEF59E" w:rsidR="001F2FC2" w:rsidRDefault="001F2FC2" w:rsidP="00E62CEA">
      <w:pPr>
        <w:ind w:left="1440" w:hanging="1440"/>
        <w:rPr>
          <w:lang w:eastAsia="x-none"/>
        </w:rPr>
      </w:pPr>
    </w:p>
    <w:p w14:paraId="2317F626" w14:textId="2B9063B4" w:rsidR="006633FC" w:rsidRDefault="00B6751D" w:rsidP="006633FC">
      <w:pPr>
        <w:rPr>
          <w:lang w:eastAsia="x-none"/>
        </w:rPr>
      </w:pPr>
      <w:hyperlink r:id="rId636" w:history="1">
        <w:r w:rsidR="003552DB">
          <w:rPr>
            <w:rStyle w:val="Hyperlink"/>
            <w:lang w:eastAsia="x-none"/>
          </w:rPr>
          <w:t>R1-1902646</w:t>
        </w:r>
      </w:hyperlink>
      <w:r w:rsidR="006633FC">
        <w:rPr>
          <w:lang w:eastAsia="x-none"/>
        </w:rPr>
        <w:tab/>
        <w:t>Change Request for spreading factor of PUCCH format 4 in TS 38.211</w:t>
      </w:r>
      <w:r w:rsidR="006633FC">
        <w:rPr>
          <w:lang w:eastAsia="x-none"/>
        </w:rPr>
        <w:tab/>
        <w:t>Sharp</w:t>
      </w:r>
    </w:p>
    <w:p w14:paraId="6FB2081B" w14:textId="0B44B6F0" w:rsidR="001F2FC2" w:rsidRPr="001F2FC2" w:rsidRDefault="00B6751D" w:rsidP="001F2FC2">
      <w:pPr>
        <w:rPr>
          <w:b/>
          <w:lang w:eastAsia="x-none"/>
        </w:rPr>
      </w:pPr>
      <w:hyperlink r:id="rId637" w:history="1">
        <w:r w:rsidR="003552DB">
          <w:rPr>
            <w:rStyle w:val="Hyperlink"/>
            <w:b/>
            <w:lang w:eastAsia="x-none"/>
          </w:rPr>
          <w:t>R1-1902691</w:t>
        </w:r>
      </w:hyperlink>
      <w:r w:rsidR="001F2FC2" w:rsidRPr="001F2FC2">
        <w:rPr>
          <w:b/>
          <w:lang w:eastAsia="x-none"/>
        </w:rPr>
        <w:tab/>
        <w:t>Correction on block-wise spreading for PUCCH format 4</w:t>
      </w:r>
      <w:r w:rsidR="001F2FC2" w:rsidRPr="001F2FC2">
        <w:rPr>
          <w:b/>
          <w:lang w:eastAsia="x-none"/>
        </w:rPr>
        <w:tab/>
        <w:t>NEC</w:t>
      </w:r>
    </w:p>
    <w:p w14:paraId="415B2661" w14:textId="77777777" w:rsidR="006633FC" w:rsidRDefault="006633FC" w:rsidP="006633FC">
      <w:pPr>
        <w:rPr>
          <w:szCs w:val="20"/>
          <w:lang w:eastAsia="x-none"/>
        </w:rPr>
      </w:pPr>
      <w:r w:rsidRPr="00890C4F">
        <w:rPr>
          <w:szCs w:val="20"/>
          <w:lang w:eastAsia="x-none"/>
        </w:rPr>
        <w:t xml:space="preserve">The draft CR is </w:t>
      </w:r>
      <w:r w:rsidRPr="00890C4F">
        <w:rPr>
          <w:szCs w:val="20"/>
          <w:highlight w:val="green"/>
          <w:lang w:eastAsia="x-none"/>
        </w:rPr>
        <w:t>endorsed in principle</w:t>
      </w:r>
      <w:r w:rsidRPr="00890C4F">
        <w:rPr>
          <w:szCs w:val="20"/>
          <w:lang w:eastAsia="x-none"/>
        </w:rPr>
        <w:t>. Discuss further offline for the final CR including possibility of inclusion in the alignment CR</w:t>
      </w:r>
    </w:p>
    <w:p w14:paraId="5CAC4D19" w14:textId="514A346C" w:rsidR="001E170F" w:rsidRDefault="00890C4F" w:rsidP="00890C4F">
      <w:pPr>
        <w:rPr>
          <w:szCs w:val="20"/>
          <w:lang w:eastAsia="x-none"/>
        </w:rPr>
      </w:pPr>
      <w:r w:rsidRPr="00890C4F">
        <w:rPr>
          <w:b/>
          <w:szCs w:val="20"/>
          <w:lang w:eastAsia="x-none"/>
        </w:rPr>
        <w:t>Wednesday c</w:t>
      </w:r>
      <w:r w:rsidR="001E170F" w:rsidRPr="00890C4F">
        <w:rPr>
          <w:b/>
          <w:szCs w:val="20"/>
          <w:lang w:eastAsia="x-none"/>
        </w:rPr>
        <w:t xml:space="preserve">onclusion: </w:t>
      </w:r>
      <w:r w:rsidR="001E170F">
        <w:rPr>
          <w:szCs w:val="20"/>
          <w:lang w:eastAsia="x-none"/>
        </w:rPr>
        <w:t xml:space="preserve">To incorporate the changes in </w:t>
      </w:r>
      <w:hyperlink r:id="rId638" w:history="1">
        <w:r w:rsidR="003552DB">
          <w:rPr>
            <w:rStyle w:val="Hyperlink"/>
            <w:szCs w:val="20"/>
            <w:lang w:eastAsia="x-none"/>
          </w:rPr>
          <w:t>R1-1902691</w:t>
        </w:r>
      </w:hyperlink>
      <w:r w:rsidR="001E170F">
        <w:rPr>
          <w:szCs w:val="20"/>
          <w:lang w:eastAsia="x-none"/>
        </w:rPr>
        <w:t xml:space="preserve"> in the alignment CR</w:t>
      </w:r>
    </w:p>
    <w:p w14:paraId="60DC2802" w14:textId="0C36BE1A" w:rsidR="006633FC" w:rsidRDefault="006633FC" w:rsidP="006633FC">
      <w:pPr>
        <w:rPr>
          <w:szCs w:val="20"/>
          <w:lang w:eastAsia="x-none"/>
        </w:rPr>
      </w:pPr>
    </w:p>
    <w:p w14:paraId="2B279914" w14:textId="77777777" w:rsidR="00843D3A" w:rsidRPr="00002766" w:rsidRDefault="00843D3A" w:rsidP="006633FC">
      <w:pPr>
        <w:rPr>
          <w:szCs w:val="20"/>
          <w:lang w:eastAsia="x-none"/>
        </w:rPr>
      </w:pPr>
    </w:p>
    <w:p w14:paraId="78F7CD95" w14:textId="436198FA" w:rsidR="006633FC" w:rsidRPr="006633FC" w:rsidRDefault="00B6751D" w:rsidP="006633FC">
      <w:pPr>
        <w:rPr>
          <w:b/>
          <w:lang w:eastAsia="x-none"/>
        </w:rPr>
      </w:pPr>
      <w:hyperlink r:id="rId639" w:history="1">
        <w:r w:rsidR="003552DB">
          <w:rPr>
            <w:rStyle w:val="Hyperlink"/>
            <w:b/>
            <w:lang w:eastAsia="x-none"/>
          </w:rPr>
          <w:t>R1-1901832</w:t>
        </w:r>
      </w:hyperlink>
      <w:r w:rsidR="006633FC" w:rsidRPr="006633FC">
        <w:rPr>
          <w:b/>
          <w:lang w:eastAsia="x-none"/>
        </w:rPr>
        <w:tab/>
        <w:t>Draft CR for PUCCH Format 1</w:t>
      </w:r>
      <w:r w:rsidR="006633FC" w:rsidRPr="006633FC">
        <w:rPr>
          <w:b/>
          <w:lang w:eastAsia="x-none"/>
        </w:rPr>
        <w:tab/>
        <w:t>ZTE</w:t>
      </w:r>
    </w:p>
    <w:p w14:paraId="5596CCCE" w14:textId="77777777" w:rsidR="006633FC" w:rsidRDefault="006633FC" w:rsidP="006633FC">
      <w:pPr>
        <w:rPr>
          <w:szCs w:val="20"/>
          <w:lang w:eastAsia="x-none"/>
        </w:rPr>
      </w:pPr>
      <w:r w:rsidRPr="00890C4F">
        <w:rPr>
          <w:szCs w:val="20"/>
          <w:lang w:eastAsia="x-none"/>
        </w:rPr>
        <w:t>The draft CR is endorsed in principle. Discuss further offline for the final CR including possibility of inclusion in the alignment CR</w:t>
      </w:r>
    </w:p>
    <w:p w14:paraId="153BE875" w14:textId="35870792" w:rsidR="006633FC" w:rsidRPr="00890C4F" w:rsidRDefault="00890C4F" w:rsidP="006633FC">
      <w:pPr>
        <w:rPr>
          <w:b/>
          <w:lang w:eastAsia="x-none"/>
        </w:rPr>
      </w:pPr>
      <w:r w:rsidRPr="00890C4F">
        <w:rPr>
          <w:b/>
          <w:lang w:eastAsia="x-none"/>
        </w:rPr>
        <w:t>Wednesday</w:t>
      </w:r>
    </w:p>
    <w:p w14:paraId="18456376" w14:textId="7F011600" w:rsidR="00890C4F" w:rsidRPr="00890C4F" w:rsidRDefault="00B6751D" w:rsidP="00890C4F">
      <w:pPr>
        <w:rPr>
          <w:b/>
          <w:szCs w:val="20"/>
          <w:lang w:eastAsia="x-none"/>
        </w:rPr>
      </w:pPr>
      <w:hyperlink r:id="rId640" w:history="1">
        <w:r w:rsidR="003552DB">
          <w:rPr>
            <w:rStyle w:val="Hyperlink"/>
            <w:b/>
            <w:szCs w:val="20"/>
            <w:highlight w:val="green"/>
            <w:lang w:eastAsia="x-none"/>
          </w:rPr>
          <w:t>R1-1903548</w:t>
        </w:r>
      </w:hyperlink>
      <w:r w:rsidR="00890C4F" w:rsidRPr="00890C4F">
        <w:rPr>
          <w:b/>
          <w:szCs w:val="20"/>
          <w:lang w:eastAsia="x-none"/>
        </w:rPr>
        <w:tab/>
        <w:t>CR for PUCCH Format 1</w:t>
      </w:r>
      <w:r w:rsidR="00890C4F" w:rsidRPr="00890C4F">
        <w:rPr>
          <w:b/>
          <w:szCs w:val="20"/>
          <w:lang w:eastAsia="x-none"/>
        </w:rPr>
        <w:tab/>
        <w:t>ZTE</w:t>
      </w:r>
    </w:p>
    <w:p w14:paraId="03318B6E" w14:textId="659734C2" w:rsidR="00890C4F" w:rsidRDefault="00890C4F" w:rsidP="00890C4F">
      <w:pPr>
        <w:rPr>
          <w:szCs w:val="20"/>
        </w:rPr>
      </w:pPr>
      <w:r>
        <w:rPr>
          <w:b/>
          <w:szCs w:val="20"/>
        </w:rPr>
        <w:t>D</w:t>
      </w:r>
      <w:r w:rsidRPr="000B1042">
        <w:rPr>
          <w:b/>
          <w:szCs w:val="20"/>
        </w:rPr>
        <w:t xml:space="preserve">ecision: </w:t>
      </w:r>
      <w:r>
        <w:rPr>
          <w:szCs w:val="20"/>
        </w:rPr>
        <w:t>CR (38.211, CR0005) is agreed</w:t>
      </w:r>
      <w:r w:rsidRPr="000B1042">
        <w:rPr>
          <w:szCs w:val="20"/>
        </w:rPr>
        <w:t>.</w:t>
      </w:r>
    </w:p>
    <w:p w14:paraId="1C94DE67" w14:textId="154DCEC4" w:rsidR="00890C4F" w:rsidRDefault="00890C4F" w:rsidP="006633FC">
      <w:pPr>
        <w:rPr>
          <w:lang w:eastAsia="x-none"/>
        </w:rPr>
      </w:pPr>
    </w:p>
    <w:p w14:paraId="6501FEDB" w14:textId="77777777" w:rsidR="00890C4F" w:rsidRDefault="00890C4F" w:rsidP="006633FC">
      <w:pPr>
        <w:rPr>
          <w:lang w:eastAsia="x-none"/>
        </w:rPr>
      </w:pPr>
    </w:p>
    <w:p w14:paraId="3651A061" w14:textId="5A6E37AD" w:rsidR="006633FC" w:rsidRPr="006633FC" w:rsidRDefault="00B6751D" w:rsidP="006633FC">
      <w:pPr>
        <w:rPr>
          <w:b/>
          <w:lang w:eastAsia="x-none"/>
        </w:rPr>
      </w:pPr>
      <w:hyperlink r:id="rId641" w:history="1">
        <w:r w:rsidR="003552DB">
          <w:rPr>
            <w:rStyle w:val="Hyperlink"/>
            <w:b/>
            <w:lang w:eastAsia="x-none"/>
          </w:rPr>
          <w:t>R1-1902232</w:t>
        </w:r>
      </w:hyperlink>
      <w:r w:rsidR="006633FC" w:rsidRPr="006633FC">
        <w:rPr>
          <w:b/>
          <w:lang w:eastAsia="x-none"/>
        </w:rPr>
        <w:tab/>
        <w:t>Draft CR on A-CSI Multiplexing in a PUSCH Transmission with Repetitions</w:t>
      </w:r>
      <w:r w:rsidR="006633FC" w:rsidRPr="006633FC">
        <w:rPr>
          <w:b/>
          <w:lang w:eastAsia="x-none"/>
        </w:rPr>
        <w:tab/>
        <w:t>Samsung</w:t>
      </w:r>
    </w:p>
    <w:p w14:paraId="748274D7" w14:textId="77777777" w:rsidR="006633FC" w:rsidRDefault="006633FC" w:rsidP="006633FC">
      <w:pPr>
        <w:rPr>
          <w:lang w:eastAsia="x-none"/>
        </w:rPr>
      </w:pPr>
      <w:r>
        <w:rPr>
          <w:lang w:eastAsia="x-none"/>
        </w:rPr>
        <w:t>Not to be considered in Rel-15</w:t>
      </w:r>
    </w:p>
    <w:p w14:paraId="4BC94082" w14:textId="77777777" w:rsidR="006633FC" w:rsidRDefault="006633FC" w:rsidP="006633FC">
      <w:pPr>
        <w:rPr>
          <w:lang w:eastAsia="x-none"/>
        </w:rPr>
      </w:pPr>
    </w:p>
    <w:p w14:paraId="02BCA45B" w14:textId="69EDD4FB" w:rsidR="006633FC" w:rsidRDefault="00B6751D" w:rsidP="006633FC">
      <w:pPr>
        <w:rPr>
          <w:lang w:eastAsia="x-none"/>
        </w:rPr>
      </w:pPr>
      <w:hyperlink r:id="rId642" w:history="1">
        <w:r w:rsidR="003552DB">
          <w:rPr>
            <w:rStyle w:val="Hyperlink"/>
            <w:lang w:eastAsia="x-none"/>
          </w:rPr>
          <w:t>R1-1902236</w:t>
        </w:r>
      </w:hyperlink>
      <w:r w:rsidR="006633FC">
        <w:rPr>
          <w:lang w:eastAsia="x-none"/>
        </w:rPr>
        <w:tab/>
        <w:t>PUCCH Repetitions in NR Rel-15</w:t>
      </w:r>
      <w:r w:rsidR="006633FC">
        <w:rPr>
          <w:lang w:eastAsia="x-none"/>
        </w:rPr>
        <w:tab/>
        <w:t>Samsung</w:t>
      </w:r>
    </w:p>
    <w:p w14:paraId="19F9E478" w14:textId="54E5D95F" w:rsidR="006633FC" w:rsidRPr="006633FC" w:rsidRDefault="00B6751D" w:rsidP="006633FC">
      <w:pPr>
        <w:rPr>
          <w:b/>
          <w:lang w:eastAsia="x-none"/>
        </w:rPr>
      </w:pPr>
      <w:hyperlink r:id="rId643" w:history="1">
        <w:r w:rsidR="003552DB">
          <w:rPr>
            <w:rStyle w:val="Hyperlink"/>
            <w:b/>
            <w:lang w:eastAsia="x-none"/>
          </w:rPr>
          <w:t>R1-1902237</w:t>
        </w:r>
      </w:hyperlink>
      <w:r w:rsidR="006633FC" w:rsidRPr="006633FC">
        <w:rPr>
          <w:b/>
          <w:lang w:eastAsia="x-none"/>
        </w:rPr>
        <w:tab/>
        <w:t>Draft CR on PUCCH Repetitions</w:t>
      </w:r>
      <w:r w:rsidR="006633FC" w:rsidRPr="006633FC">
        <w:rPr>
          <w:b/>
          <w:lang w:eastAsia="x-none"/>
        </w:rPr>
        <w:tab/>
        <w:t>Samsung</w:t>
      </w:r>
    </w:p>
    <w:p w14:paraId="22BE85EC" w14:textId="77777777" w:rsidR="006633FC" w:rsidRDefault="006633FC" w:rsidP="006633FC">
      <w:pPr>
        <w:rPr>
          <w:lang w:eastAsia="x-none"/>
        </w:rPr>
      </w:pPr>
      <w:r>
        <w:rPr>
          <w:lang w:eastAsia="x-none"/>
        </w:rPr>
        <w:t>Not to be considered in Rel-15</w:t>
      </w:r>
    </w:p>
    <w:p w14:paraId="3A285B98" w14:textId="394EB8AD" w:rsidR="005B05AD" w:rsidRDefault="005B05AD" w:rsidP="00E62CEA">
      <w:pPr>
        <w:ind w:left="1440" w:hanging="1440"/>
        <w:rPr>
          <w:lang w:eastAsia="x-none"/>
        </w:rPr>
      </w:pPr>
    </w:p>
    <w:p w14:paraId="068D66F5" w14:textId="77777777" w:rsidR="005B05AD" w:rsidRDefault="005B05AD" w:rsidP="005B05AD">
      <w:pPr>
        <w:ind w:left="1440" w:hanging="1440"/>
        <w:rPr>
          <w:lang w:eastAsia="x-none"/>
        </w:rPr>
      </w:pPr>
      <w:r>
        <w:rPr>
          <w:lang w:eastAsia="x-none"/>
        </w:rPr>
        <w:t>======</w:t>
      </w:r>
    </w:p>
    <w:p w14:paraId="79B3684B" w14:textId="33DFBB6D" w:rsidR="005B05AD" w:rsidRPr="00674B1E" w:rsidRDefault="00B6751D" w:rsidP="00575E39">
      <w:pPr>
        <w:ind w:left="1440" w:hanging="1440"/>
        <w:rPr>
          <w:b/>
          <w:lang w:eastAsia="x-none"/>
        </w:rPr>
      </w:pPr>
      <w:hyperlink r:id="rId644" w:history="1">
        <w:r w:rsidR="003552DB">
          <w:rPr>
            <w:rStyle w:val="Hyperlink"/>
            <w:b/>
            <w:lang w:eastAsia="x-none"/>
          </w:rPr>
          <w:t>R1-1903405</w:t>
        </w:r>
      </w:hyperlink>
      <w:r w:rsidR="00575E39" w:rsidRPr="00575E39">
        <w:rPr>
          <w:b/>
          <w:lang w:eastAsia="x-none"/>
        </w:rPr>
        <w:tab/>
        <w:t>Summary of CRs on UCI multiplexing on PUSCH</w:t>
      </w:r>
      <w:r w:rsidR="00575E39" w:rsidRPr="00575E39">
        <w:rPr>
          <w:b/>
          <w:lang w:eastAsia="x-none"/>
        </w:rPr>
        <w:tab/>
        <w:t>Qualcomm</w:t>
      </w:r>
    </w:p>
    <w:p w14:paraId="72B4F449" w14:textId="77777777" w:rsidR="005B05AD" w:rsidRDefault="005B05AD" w:rsidP="005B05AD">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C0F9240" w14:textId="41A07D6C" w:rsidR="005B05AD" w:rsidRDefault="005B05AD" w:rsidP="00E62CEA">
      <w:pPr>
        <w:ind w:left="1440" w:hanging="1440"/>
        <w:rPr>
          <w:lang w:eastAsia="x-none"/>
        </w:rPr>
      </w:pPr>
    </w:p>
    <w:p w14:paraId="07A7F253" w14:textId="45E133B0" w:rsidR="005B05AD" w:rsidRPr="005B05AD" w:rsidRDefault="00B6751D" w:rsidP="005B05AD">
      <w:pPr>
        <w:rPr>
          <w:b/>
          <w:lang w:eastAsia="x-none"/>
        </w:rPr>
      </w:pPr>
      <w:hyperlink r:id="rId645" w:history="1">
        <w:r w:rsidR="003552DB">
          <w:rPr>
            <w:rStyle w:val="Hyperlink"/>
            <w:b/>
            <w:lang w:eastAsia="x-none"/>
          </w:rPr>
          <w:t>R1-1902071</w:t>
        </w:r>
      </w:hyperlink>
      <w:r w:rsidR="005B05AD" w:rsidRPr="005B05AD">
        <w:rPr>
          <w:b/>
          <w:lang w:eastAsia="x-none"/>
        </w:rPr>
        <w:tab/>
        <w:t>Correction to UCI multiplexing</w:t>
      </w:r>
      <w:r w:rsidR="005B05AD" w:rsidRPr="005B05AD">
        <w:rPr>
          <w:b/>
          <w:lang w:eastAsia="x-none"/>
        </w:rPr>
        <w:tab/>
        <w:t>Ericsson</w:t>
      </w:r>
    </w:p>
    <w:p w14:paraId="4D2436B0" w14:textId="5034189F" w:rsidR="006633FC" w:rsidRPr="00B846FB" w:rsidRDefault="006633FC" w:rsidP="006633FC">
      <w:pPr>
        <w:rPr>
          <w:szCs w:val="20"/>
          <w:lang w:eastAsia="x-none"/>
        </w:rPr>
      </w:pPr>
      <w:r w:rsidRPr="00B846FB">
        <w:rPr>
          <w:szCs w:val="20"/>
          <w:lang w:eastAsia="x-none"/>
        </w:rPr>
        <w:t>The proposed text is commonly understood by RAN1. Discuss further offline for the final CR, clarification in Chairman’s notes, or possibility of inclusion in the alignment CR</w:t>
      </w:r>
    </w:p>
    <w:p w14:paraId="3269D8BC" w14:textId="21C918B4" w:rsidR="00B846FB" w:rsidRPr="00B21F6E" w:rsidRDefault="00B846FB" w:rsidP="00B846FB">
      <w:pPr>
        <w:rPr>
          <w:szCs w:val="20"/>
          <w:lang w:eastAsia="x-none"/>
        </w:rPr>
      </w:pPr>
      <w:r w:rsidRPr="00F36545">
        <w:rPr>
          <w:b/>
          <w:szCs w:val="20"/>
          <w:lang w:eastAsia="x-none"/>
        </w:rPr>
        <w:t>Wednesday decision:</w:t>
      </w:r>
      <w:r>
        <w:rPr>
          <w:szCs w:val="20"/>
          <w:lang w:eastAsia="x-none"/>
        </w:rPr>
        <w:t xml:space="preserve"> The draft CR </w:t>
      </w:r>
      <w:r w:rsidRPr="00B846FB">
        <w:rPr>
          <w:szCs w:val="20"/>
          <w:lang w:eastAsia="x-none"/>
        </w:rPr>
        <w:t>is endorsed. Final</w:t>
      </w:r>
      <w:r>
        <w:rPr>
          <w:szCs w:val="20"/>
          <w:lang w:eastAsia="x-none"/>
        </w:rPr>
        <w:t xml:space="preserve"> CR to be prepared and </w:t>
      </w:r>
      <w:r w:rsidRPr="00B846FB">
        <w:rPr>
          <w:szCs w:val="20"/>
          <w:highlight w:val="green"/>
          <w:lang w:eastAsia="x-none"/>
        </w:rPr>
        <w:t xml:space="preserve">agreed in </w:t>
      </w:r>
      <w:hyperlink r:id="rId646" w:history="1">
        <w:r w:rsidR="003552DB">
          <w:rPr>
            <w:rStyle w:val="Hyperlink"/>
            <w:szCs w:val="20"/>
            <w:highlight w:val="green"/>
            <w:lang w:eastAsia="x-none"/>
          </w:rPr>
          <w:t>R1-1903561</w:t>
        </w:r>
      </w:hyperlink>
      <w:r w:rsidRPr="00B846FB">
        <w:rPr>
          <w:szCs w:val="20"/>
          <w:highlight w:val="green"/>
          <w:lang w:eastAsia="x-none"/>
        </w:rPr>
        <w:t xml:space="preserve"> (38.212, 0008)</w:t>
      </w:r>
      <w:r>
        <w:rPr>
          <w:szCs w:val="20"/>
          <w:highlight w:val="green"/>
          <w:lang w:eastAsia="x-none"/>
        </w:rPr>
        <w:t>.</w:t>
      </w:r>
    </w:p>
    <w:p w14:paraId="79A15A6F" w14:textId="635AEE03" w:rsidR="00B846FB" w:rsidRPr="00B21F6E" w:rsidRDefault="00B846FB" w:rsidP="006633FC">
      <w:pPr>
        <w:rPr>
          <w:szCs w:val="20"/>
          <w:lang w:eastAsia="x-none"/>
        </w:rPr>
      </w:pPr>
    </w:p>
    <w:p w14:paraId="44F860D7" w14:textId="3B3F3F56" w:rsidR="005B05AD" w:rsidRDefault="005B05AD" w:rsidP="00E62CEA">
      <w:pPr>
        <w:ind w:left="1440" w:hanging="1440"/>
        <w:rPr>
          <w:lang w:eastAsia="x-none"/>
        </w:rPr>
      </w:pPr>
    </w:p>
    <w:p w14:paraId="3CF857E1" w14:textId="13C347E2" w:rsidR="007B0C4B" w:rsidRPr="007B0C4B" w:rsidRDefault="00B6751D" w:rsidP="007B0C4B">
      <w:pPr>
        <w:ind w:left="1440" w:hanging="1440"/>
        <w:rPr>
          <w:b/>
          <w:lang w:eastAsia="x-none"/>
        </w:rPr>
      </w:pPr>
      <w:hyperlink r:id="rId647" w:history="1">
        <w:r w:rsidR="003552DB">
          <w:rPr>
            <w:rStyle w:val="Hyperlink"/>
            <w:b/>
            <w:highlight w:val="red"/>
            <w:lang w:eastAsia="x-none"/>
          </w:rPr>
          <w:t>R1-1902557</w:t>
        </w:r>
      </w:hyperlink>
      <w:r w:rsidR="007B0C4B" w:rsidRPr="007B0C4B">
        <w:rPr>
          <w:b/>
          <w:lang w:eastAsia="x-none"/>
        </w:rPr>
        <w:tab/>
        <w:t>Number of HARQ-ACK coded modulation symbols used to determine CSI-part2 coded modulation symbols</w:t>
      </w:r>
      <w:r w:rsidR="007B0C4B" w:rsidRPr="007B0C4B">
        <w:rPr>
          <w:b/>
          <w:lang w:eastAsia="x-none"/>
        </w:rPr>
        <w:tab/>
        <w:t>Nokia, Nokia Shanghai Bell</w:t>
      </w:r>
    </w:p>
    <w:p w14:paraId="046D9658" w14:textId="6A2976C4" w:rsidR="005B05AD" w:rsidRDefault="007B0C4B" w:rsidP="00E62CEA">
      <w:pPr>
        <w:ind w:left="1440" w:hanging="1440"/>
        <w:rPr>
          <w:lang w:eastAsia="x-none"/>
        </w:rPr>
      </w:pPr>
      <w:r>
        <w:rPr>
          <w:lang w:eastAsia="x-none"/>
        </w:rPr>
        <w:t xml:space="preserve">Not necessary </w:t>
      </w:r>
      <w:r w:rsidR="006633FC">
        <w:rPr>
          <w:lang w:eastAsia="x-none"/>
        </w:rPr>
        <w:t>since the spec is already clear</w:t>
      </w:r>
    </w:p>
    <w:p w14:paraId="013BC470" w14:textId="6CEBB1BC" w:rsidR="007B0C4B" w:rsidRDefault="007B0C4B" w:rsidP="00E62CEA">
      <w:pPr>
        <w:ind w:left="1440" w:hanging="1440"/>
        <w:rPr>
          <w:lang w:eastAsia="x-none"/>
        </w:rPr>
      </w:pPr>
    </w:p>
    <w:p w14:paraId="21C00446" w14:textId="49CC6F2B" w:rsidR="00260012" w:rsidRPr="00260012" w:rsidRDefault="00B6751D" w:rsidP="00260012">
      <w:pPr>
        <w:rPr>
          <w:b/>
          <w:lang w:eastAsia="x-none"/>
        </w:rPr>
      </w:pPr>
      <w:hyperlink r:id="rId648" w:history="1">
        <w:r w:rsidR="003552DB">
          <w:rPr>
            <w:rStyle w:val="Hyperlink"/>
            <w:b/>
            <w:lang w:eastAsia="x-none"/>
          </w:rPr>
          <w:t>R1-1902559</w:t>
        </w:r>
      </w:hyperlink>
      <w:r w:rsidR="00260012" w:rsidRPr="00260012">
        <w:rPr>
          <w:b/>
          <w:lang w:eastAsia="x-none"/>
        </w:rPr>
        <w:tab/>
        <w:t>Clarifications on CSI reporting on PUSCH</w:t>
      </w:r>
      <w:r w:rsidR="00260012" w:rsidRPr="00260012">
        <w:rPr>
          <w:b/>
          <w:lang w:eastAsia="x-none"/>
        </w:rPr>
        <w:tab/>
        <w:t>Nokia, Nokia Shanghai Bell</w:t>
      </w:r>
    </w:p>
    <w:p w14:paraId="7088CDF0" w14:textId="77777777" w:rsidR="006633FC" w:rsidRPr="00B21F6E" w:rsidRDefault="006633FC" w:rsidP="006633FC">
      <w:pPr>
        <w:rPr>
          <w:szCs w:val="20"/>
          <w:lang w:eastAsia="x-none"/>
        </w:rPr>
      </w:pPr>
      <w:r w:rsidRPr="003B1709">
        <w:rPr>
          <w:szCs w:val="20"/>
          <w:lang w:eastAsia="x-none"/>
        </w:rPr>
        <w:t>Discuss further offline particularly w.r.t. potential clarification of “code rate”, and potential impact on other sections</w:t>
      </w:r>
    </w:p>
    <w:p w14:paraId="25185594" w14:textId="7972C1AC" w:rsidR="003B1709" w:rsidRPr="003B1709" w:rsidRDefault="003B1709" w:rsidP="003B1709">
      <w:pPr>
        <w:rPr>
          <w:b/>
          <w:szCs w:val="20"/>
          <w:lang w:eastAsia="x-none"/>
        </w:rPr>
      </w:pPr>
      <w:r w:rsidRPr="003B1709">
        <w:rPr>
          <w:b/>
          <w:szCs w:val="20"/>
          <w:lang w:eastAsia="x-none"/>
        </w:rPr>
        <w:t>Wednesday</w:t>
      </w:r>
    </w:p>
    <w:p w14:paraId="427CE0D7" w14:textId="330599A9" w:rsidR="003B1709" w:rsidRPr="000D5051" w:rsidRDefault="00B6751D" w:rsidP="003B1709">
      <w:pPr>
        <w:rPr>
          <w:b/>
          <w:szCs w:val="20"/>
          <w:lang w:eastAsia="x-none"/>
        </w:rPr>
      </w:pPr>
      <w:hyperlink r:id="rId649" w:history="1">
        <w:r w:rsidR="003552DB">
          <w:rPr>
            <w:rStyle w:val="Hyperlink"/>
            <w:b/>
            <w:szCs w:val="20"/>
            <w:lang w:eastAsia="x-none"/>
          </w:rPr>
          <w:t>R1-1903545</w:t>
        </w:r>
      </w:hyperlink>
      <w:r w:rsidR="003B1709" w:rsidRPr="000D5051">
        <w:rPr>
          <w:b/>
          <w:szCs w:val="20"/>
          <w:lang w:eastAsia="x-none"/>
        </w:rPr>
        <w:tab/>
        <w:t>Clarifications on CSI reporting on PUSCH</w:t>
      </w:r>
      <w:r w:rsidR="003B1709" w:rsidRPr="000D5051">
        <w:rPr>
          <w:b/>
          <w:szCs w:val="20"/>
          <w:lang w:eastAsia="x-none"/>
        </w:rPr>
        <w:tab/>
        <w:t>Nokia, Nokia Shanghai Bell</w:t>
      </w:r>
    </w:p>
    <w:p w14:paraId="6C344609" w14:textId="1E15F32E" w:rsidR="000D5051" w:rsidRPr="000D5051" w:rsidRDefault="000D5051" w:rsidP="003B1709">
      <w:pPr>
        <w:rPr>
          <w:szCs w:val="20"/>
          <w:lang w:eastAsia="x-none"/>
        </w:rPr>
      </w:pPr>
      <w:r>
        <w:rPr>
          <w:b/>
          <w:szCs w:val="20"/>
          <w:lang w:eastAsia="x-none"/>
        </w:rPr>
        <w:t xml:space="preserve">Thursday decision: </w:t>
      </w:r>
      <w:r w:rsidRPr="000D5051">
        <w:rPr>
          <w:szCs w:val="20"/>
          <w:lang w:eastAsia="x-none"/>
        </w:rPr>
        <w:t>Updated CR in</w:t>
      </w:r>
      <w:r w:rsidRPr="000D5051">
        <w:t xml:space="preserve"> </w:t>
      </w:r>
      <w:hyperlink r:id="rId650" w:history="1">
        <w:r w:rsidR="003552DB">
          <w:rPr>
            <w:rStyle w:val="Hyperlink"/>
            <w:szCs w:val="20"/>
            <w:highlight w:val="green"/>
            <w:lang w:eastAsia="x-none"/>
          </w:rPr>
          <w:t>R1-1903563</w:t>
        </w:r>
      </w:hyperlink>
      <w:r w:rsidRPr="000D5051">
        <w:rPr>
          <w:szCs w:val="20"/>
          <w:highlight w:val="green"/>
          <w:lang w:eastAsia="x-none"/>
        </w:rPr>
        <w:t xml:space="preserve"> (38.214, CR001</w:t>
      </w:r>
      <w:r w:rsidR="003811C8">
        <w:rPr>
          <w:szCs w:val="20"/>
          <w:highlight w:val="green"/>
          <w:lang w:eastAsia="x-none"/>
        </w:rPr>
        <w:t>9</w:t>
      </w:r>
      <w:r w:rsidRPr="000D5051">
        <w:rPr>
          <w:szCs w:val="20"/>
          <w:highlight w:val="green"/>
          <w:lang w:eastAsia="x-none"/>
        </w:rPr>
        <w:t>) is agreed.</w:t>
      </w:r>
    </w:p>
    <w:p w14:paraId="773A16C4" w14:textId="77777777" w:rsidR="003B1709" w:rsidRPr="006633FC" w:rsidRDefault="003B1709" w:rsidP="00E62CEA">
      <w:pPr>
        <w:ind w:left="1440" w:hanging="1440"/>
        <w:rPr>
          <w:lang w:eastAsia="x-none"/>
        </w:rPr>
      </w:pPr>
    </w:p>
    <w:p w14:paraId="24091EF5" w14:textId="77777777" w:rsidR="00BC7F28" w:rsidRDefault="00BC7F28" w:rsidP="00BC7F28">
      <w:pPr>
        <w:ind w:left="1440" w:hanging="1440"/>
        <w:rPr>
          <w:lang w:eastAsia="x-none"/>
        </w:rPr>
      </w:pPr>
      <w:r>
        <w:rPr>
          <w:lang w:eastAsia="x-none"/>
        </w:rPr>
        <w:t>======</w:t>
      </w:r>
    </w:p>
    <w:p w14:paraId="123A8019" w14:textId="3D218793" w:rsidR="00E62CEA" w:rsidRPr="009F1001" w:rsidRDefault="00B6751D" w:rsidP="00E62CEA">
      <w:pPr>
        <w:ind w:left="1440" w:hanging="1440"/>
        <w:rPr>
          <w:b/>
          <w:lang w:eastAsia="x-none"/>
        </w:rPr>
      </w:pPr>
      <w:hyperlink r:id="rId651" w:history="1">
        <w:r w:rsidR="003552DB">
          <w:rPr>
            <w:rStyle w:val="Hyperlink"/>
            <w:b/>
            <w:lang w:eastAsia="x-none"/>
          </w:rPr>
          <w:t>R1-1903363</w:t>
        </w:r>
      </w:hyperlink>
      <w:r w:rsidR="00E62CEA" w:rsidRPr="009F1001">
        <w:rPr>
          <w:b/>
          <w:lang w:eastAsia="x-none"/>
        </w:rPr>
        <w:tab/>
        <w:t>Summary of 7.1.3 - Maintenance of Resource allocation</w:t>
      </w:r>
      <w:r w:rsidR="00E62CEA" w:rsidRPr="009F1001">
        <w:rPr>
          <w:b/>
          <w:lang w:eastAsia="x-none"/>
        </w:rPr>
        <w:tab/>
        <w:t>Ericsson</w:t>
      </w:r>
    </w:p>
    <w:p w14:paraId="1B82D201" w14:textId="04BF365A" w:rsidR="009F1001" w:rsidRDefault="009F1001" w:rsidP="009F100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296F4B7" w14:textId="77777777" w:rsidR="00C9479B" w:rsidRPr="00C9479B" w:rsidRDefault="00B6751D" w:rsidP="00C9479B">
      <w:pPr>
        <w:rPr>
          <w:b/>
        </w:rPr>
      </w:pPr>
      <w:hyperlink r:id="rId652" w:history="1">
        <w:r w:rsidR="00C9479B">
          <w:rPr>
            <w:rStyle w:val="Hyperlink"/>
            <w:b/>
          </w:rPr>
          <w:t>R1-1903611</w:t>
        </w:r>
      </w:hyperlink>
      <w:r w:rsidR="00C9479B" w:rsidRPr="00C9479B">
        <w:rPr>
          <w:b/>
        </w:rPr>
        <w:tab/>
        <w:t>Outcome from offline discussion on maintenance of resource allocation</w:t>
      </w:r>
      <w:r w:rsidR="00C9479B" w:rsidRPr="00C9479B">
        <w:rPr>
          <w:b/>
        </w:rPr>
        <w:tab/>
        <w:t>Ericsson</w:t>
      </w:r>
    </w:p>
    <w:p w14:paraId="5A971426"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94C0D6" w14:textId="70ECD962" w:rsidR="009F1001" w:rsidRDefault="009F1001" w:rsidP="009F1001">
      <w:pPr>
        <w:rPr>
          <w:szCs w:val="20"/>
        </w:rPr>
      </w:pPr>
    </w:p>
    <w:p w14:paraId="495C6DCD" w14:textId="77777777" w:rsidR="00C9479B" w:rsidRDefault="00C9479B" w:rsidP="009F1001">
      <w:pPr>
        <w:rPr>
          <w:szCs w:val="20"/>
        </w:rPr>
      </w:pPr>
    </w:p>
    <w:p w14:paraId="5B7CE6C6" w14:textId="50F964EB" w:rsidR="00E70489" w:rsidRDefault="00B6751D" w:rsidP="00E70489">
      <w:pPr>
        <w:rPr>
          <w:lang w:eastAsia="x-none"/>
        </w:rPr>
      </w:pPr>
      <w:hyperlink r:id="rId653" w:history="1">
        <w:r w:rsidR="001A0B82">
          <w:rPr>
            <w:rStyle w:val="Hyperlink"/>
            <w:lang w:eastAsia="x-none"/>
          </w:rPr>
          <w:t>R1-1901977</w:t>
        </w:r>
      </w:hyperlink>
      <w:r w:rsidR="00E70489">
        <w:rPr>
          <w:lang w:eastAsia="x-none"/>
        </w:rPr>
        <w:tab/>
        <w:t>Draft CR on PUSCH scheduled by a RAR UL grant</w:t>
      </w:r>
      <w:r w:rsidR="00E70489">
        <w:rPr>
          <w:lang w:eastAsia="x-none"/>
        </w:rPr>
        <w:tab/>
        <w:t>CATT</w:t>
      </w:r>
    </w:p>
    <w:p w14:paraId="61AE3329" w14:textId="5E3EBE9A" w:rsidR="00E70489" w:rsidRPr="00E70489" w:rsidRDefault="00B6751D" w:rsidP="00E70489">
      <w:pPr>
        <w:ind w:left="1440" w:hanging="1440"/>
        <w:rPr>
          <w:b/>
          <w:lang w:eastAsia="x-none"/>
        </w:rPr>
      </w:pPr>
      <w:hyperlink r:id="rId654" w:history="1">
        <w:r w:rsidR="001A0B82">
          <w:rPr>
            <w:rStyle w:val="Hyperlink"/>
            <w:b/>
            <w:lang w:eastAsia="x-none"/>
          </w:rPr>
          <w:t>R1-1902651</w:t>
        </w:r>
      </w:hyperlink>
      <w:r w:rsidR="00E70489" w:rsidRPr="00E70489">
        <w:rPr>
          <w:b/>
          <w:lang w:eastAsia="x-none"/>
        </w:rPr>
        <w:tab/>
        <w:t>Change Request for alignment of frequency domain resource allocation with 38.213 for a PUSCH transmission scheduled by a RAR UL grant</w:t>
      </w:r>
      <w:r w:rsidR="00E70489" w:rsidRPr="00E70489">
        <w:rPr>
          <w:b/>
          <w:lang w:eastAsia="x-none"/>
        </w:rPr>
        <w:tab/>
        <w:t>Sharp</w:t>
      </w:r>
    </w:p>
    <w:p w14:paraId="72EDA80C" w14:textId="77777777" w:rsidR="00E70489" w:rsidRDefault="00E70489" w:rsidP="00E70489">
      <w:pPr>
        <w:ind w:left="1440" w:hanging="1440"/>
        <w:rPr>
          <w:lang w:eastAsia="x-none"/>
        </w:rPr>
      </w:pPr>
      <w:r w:rsidRPr="00A9249D">
        <w:rPr>
          <w:lang w:eastAsia="x-none"/>
        </w:rPr>
        <w:t>The draft CR is endorsed. Discuss offline for the final CR especially regarding updating the cover page.</w:t>
      </w:r>
      <w:r>
        <w:rPr>
          <w:lang w:eastAsia="x-none"/>
        </w:rPr>
        <w:t xml:space="preserve"> </w:t>
      </w:r>
    </w:p>
    <w:p w14:paraId="559B44FA" w14:textId="3BBEA5FA" w:rsidR="00A9249D" w:rsidRPr="000D5051" w:rsidRDefault="00A9249D" w:rsidP="00A9249D">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5" w:history="1">
        <w:r w:rsidR="001A0B82" w:rsidRPr="001A0B82">
          <w:rPr>
            <w:rStyle w:val="Hyperlink"/>
            <w:highlight w:val="green"/>
          </w:rPr>
          <w:t>R1-1903590</w:t>
        </w:r>
      </w:hyperlink>
      <w:r w:rsidRPr="001A0B82">
        <w:rPr>
          <w:szCs w:val="20"/>
          <w:highlight w:val="green"/>
          <w:lang w:eastAsia="x-none"/>
        </w:rPr>
        <w:t xml:space="preserve"> (38.</w:t>
      </w:r>
      <w:r w:rsidRPr="000D5051">
        <w:rPr>
          <w:szCs w:val="20"/>
          <w:highlight w:val="green"/>
          <w:lang w:eastAsia="x-none"/>
        </w:rPr>
        <w:t>214, CR001</w:t>
      </w:r>
      <w:r>
        <w:rPr>
          <w:szCs w:val="20"/>
          <w:highlight w:val="green"/>
          <w:lang w:eastAsia="x-none"/>
        </w:rPr>
        <w:t>3</w:t>
      </w:r>
      <w:r w:rsidRPr="000D5051">
        <w:rPr>
          <w:szCs w:val="20"/>
          <w:highlight w:val="green"/>
          <w:lang w:eastAsia="x-none"/>
        </w:rPr>
        <w:t>)</w:t>
      </w:r>
      <w:r w:rsidRPr="00612ADB">
        <w:rPr>
          <w:szCs w:val="20"/>
          <w:lang w:eastAsia="x-none"/>
        </w:rPr>
        <w:t xml:space="preserve">. </w:t>
      </w:r>
      <w:r w:rsidRPr="00612ADB">
        <w:rPr>
          <w:lang w:eastAsia="x-none"/>
        </w:rPr>
        <w:t>N</w:t>
      </w:r>
      <w:r w:rsidRPr="008A3D01">
        <w:rPr>
          <w:lang w:eastAsia="x-none"/>
        </w:rPr>
        <w:t>ote: the CR is not intended to change current UE implementation</w:t>
      </w:r>
      <w:r>
        <w:rPr>
          <w:lang w:eastAsia="x-none"/>
        </w:rPr>
        <w:t>.</w:t>
      </w:r>
    </w:p>
    <w:p w14:paraId="2254D3BD" w14:textId="40B2003D" w:rsidR="00E70489" w:rsidRDefault="00E70489" w:rsidP="00E70489">
      <w:pPr>
        <w:rPr>
          <w:lang w:eastAsia="x-none"/>
        </w:rPr>
      </w:pPr>
    </w:p>
    <w:p w14:paraId="07C000B3" w14:textId="77777777" w:rsidR="00A9249D" w:rsidRDefault="00A9249D" w:rsidP="00E70489">
      <w:pPr>
        <w:rPr>
          <w:lang w:eastAsia="x-none"/>
        </w:rPr>
      </w:pPr>
    </w:p>
    <w:p w14:paraId="2B4BCB69" w14:textId="353AB837" w:rsidR="00E70489" w:rsidRPr="00E70489" w:rsidRDefault="00B6751D" w:rsidP="00E70489">
      <w:pPr>
        <w:rPr>
          <w:b/>
          <w:lang w:eastAsia="x-none"/>
        </w:rPr>
      </w:pPr>
      <w:hyperlink r:id="rId656" w:history="1">
        <w:r w:rsidR="001A0B82">
          <w:rPr>
            <w:rStyle w:val="Hyperlink"/>
            <w:b/>
            <w:lang w:eastAsia="x-none"/>
          </w:rPr>
          <w:t>R1-1902539</w:t>
        </w:r>
      </w:hyperlink>
      <w:r w:rsidR="00E70489" w:rsidRPr="00E70489">
        <w:rPr>
          <w:b/>
          <w:lang w:eastAsia="x-none"/>
        </w:rPr>
        <w:tab/>
        <w:t>Correction on uplink resource allocation type 1</w:t>
      </w:r>
      <w:r w:rsidR="00E70489" w:rsidRPr="00E70489">
        <w:rPr>
          <w:b/>
          <w:lang w:eastAsia="x-none"/>
        </w:rPr>
        <w:tab/>
        <w:t>Nanjing Ericsson Panda Com Ltd</w:t>
      </w:r>
    </w:p>
    <w:p w14:paraId="15C73524" w14:textId="77777777" w:rsidR="00E70489" w:rsidRDefault="00E70489" w:rsidP="00586F78">
      <w:r w:rsidRPr="00011365">
        <w:t>The draft CR is endorsed. Discuss offline for the final CR especially regarding updating the cover page (isolated impact analysis) and possibility for inclusion in the alignment CR.</w:t>
      </w:r>
      <w:r>
        <w:t xml:space="preserve"> </w:t>
      </w:r>
    </w:p>
    <w:p w14:paraId="38BD200E" w14:textId="7596CA24" w:rsidR="003811C8" w:rsidRPr="000D5051" w:rsidRDefault="003811C8" w:rsidP="003811C8">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7" w:history="1">
        <w:r w:rsidR="001A0B82" w:rsidRPr="001A0B82">
          <w:rPr>
            <w:rStyle w:val="Hyperlink"/>
            <w:highlight w:val="green"/>
          </w:rPr>
          <w:t>R1-1903554</w:t>
        </w:r>
      </w:hyperlink>
      <w:r w:rsidRPr="001A0B82">
        <w:rPr>
          <w:szCs w:val="20"/>
          <w:highlight w:val="green"/>
          <w:lang w:eastAsia="x-none"/>
        </w:rPr>
        <w:t xml:space="preserve"> (</w:t>
      </w:r>
      <w:r w:rsidRPr="000D5051">
        <w:rPr>
          <w:szCs w:val="20"/>
          <w:highlight w:val="green"/>
          <w:lang w:eastAsia="x-none"/>
        </w:rPr>
        <w:t>38.214, CR0010).</w:t>
      </w:r>
    </w:p>
    <w:p w14:paraId="164E702F" w14:textId="4A837A7F" w:rsidR="00E70489" w:rsidRDefault="00E70489" w:rsidP="00E70489">
      <w:pPr>
        <w:rPr>
          <w:lang w:eastAsia="x-none"/>
        </w:rPr>
      </w:pPr>
    </w:p>
    <w:p w14:paraId="30FF49EE" w14:textId="77777777" w:rsidR="003811C8" w:rsidRDefault="003811C8" w:rsidP="00E70489">
      <w:pPr>
        <w:rPr>
          <w:lang w:eastAsia="x-none"/>
        </w:rPr>
      </w:pPr>
    </w:p>
    <w:p w14:paraId="5A328733" w14:textId="54AD030E" w:rsidR="00E70489" w:rsidRPr="00E70489" w:rsidRDefault="00B6751D" w:rsidP="00E70489">
      <w:pPr>
        <w:rPr>
          <w:b/>
          <w:lang w:eastAsia="x-none"/>
        </w:rPr>
      </w:pPr>
      <w:hyperlink r:id="rId658" w:history="1">
        <w:r w:rsidR="001A0B82">
          <w:rPr>
            <w:rStyle w:val="Hyperlink"/>
            <w:b/>
            <w:lang w:eastAsia="x-none"/>
          </w:rPr>
          <w:t>R1-1903117</w:t>
        </w:r>
      </w:hyperlink>
      <w:r w:rsidR="00E70489" w:rsidRPr="00E70489">
        <w:rPr>
          <w:b/>
          <w:lang w:eastAsia="x-none"/>
        </w:rPr>
        <w:tab/>
        <w:t>Correction on PUSCH resource allocation</w:t>
      </w:r>
      <w:r w:rsidR="00E70489" w:rsidRPr="00E70489">
        <w:rPr>
          <w:b/>
          <w:lang w:eastAsia="x-none"/>
        </w:rPr>
        <w:tab/>
        <w:t>Huawei, HiSilicon</w:t>
      </w:r>
    </w:p>
    <w:p w14:paraId="5F799E58"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208470B" w14:textId="607DFB08"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9" w:history="1">
        <w:r w:rsidR="001A0B82" w:rsidRPr="001A0B82">
          <w:rPr>
            <w:rStyle w:val="Hyperlink"/>
            <w:highlight w:val="green"/>
          </w:rPr>
          <w:t>R1-1903558</w:t>
        </w:r>
      </w:hyperlink>
      <w:r w:rsidRPr="001A0B82">
        <w:rPr>
          <w:szCs w:val="20"/>
          <w:highlight w:val="green"/>
          <w:lang w:eastAsia="x-none"/>
        </w:rPr>
        <w:t xml:space="preserve"> (</w:t>
      </w:r>
      <w:r w:rsidRPr="000D5051">
        <w:rPr>
          <w:szCs w:val="20"/>
          <w:highlight w:val="green"/>
          <w:lang w:eastAsia="x-none"/>
        </w:rPr>
        <w:t>38.214, CR001</w:t>
      </w:r>
      <w:r>
        <w:rPr>
          <w:szCs w:val="20"/>
          <w:highlight w:val="green"/>
          <w:lang w:eastAsia="x-none"/>
        </w:rPr>
        <w:t>2</w:t>
      </w:r>
      <w:r w:rsidRPr="000D5051">
        <w:rPr>
          <w:szCs w:val="20"/>
          <w:highlight w:val="green"/>
          <w:lang w:eastAsia="x-none"/>
        </w:rPr>
        <w:t>).</w:t>
      </w:r>
    </w:p>
    <w:p w14:paraId="57BC889C" w14:textId="229A56D3" w:rsidR="00E70489" w:rsidRDefault="00E70489" w:rsidP="00E70489">
      <w:pPr>
        <w:rPr>
          <w:lang w:eastAsia="x-none"/>
        </w:rPr>
      </w:pPr>
    </w:p>
    <w:p w14:paraId="1601B0BA" w14:textId="77777777" w:rsidR="00127394" w:rsidRDefault="00127394" w:rsidP="00E70489">
      <w:pPr>
        <w:rPr>
          <w:lang w:eastAsia="x-none"/>
        </w:rPr>
      </w:pPr>
    </w:p>
    <w:p w14:paraId="76D19F10" w14:textId="16817376" w:rsidR="00E70489" w:rsidRPr="00E70489" w:rsidRDefault="00B6751D" w:rsidP="00E70489">
      <w:pPr>
        <w:ind w:left="1440" w:hanging="1440"/>
        <w:rPr>
          <w:b/>
          <w:lang w:eastAsia="x-none"/>
        </w:rPr>
      </w:pPr>
      <w:hyperlink r:id="rId660" w:history="1">
        <w:r w:rsidR="003552DB">
          <w:rPr>
            <w:rStyle w:val="Hyperlink"/>
            <w:b/>
            <w:lang w:eastAsia="x-none"/>
          </w:rPr>
          <w:t>R1-1901618</w:t>
        </w:r>
      </w:hyperlink>
      <w:r w:rsidR="00E70489" w:rsidRPr="00E70489">
        <w:rPr>
          <w:b/>
          <w:lang w:eastAsia="x-none"/>
        </w:rPr>
        <w:tab/>
        <w:t>Correction on determination of the resource allocation table for PUSCH with SP CSI</w:t>
      </w:r>
      <w:r w:rsidR="00E70489" w:rsidRPr="00E70489">
        <w:rPr>
          <w:b/>
          <w:lang w:eastAsia="x-none"/>
        </w:rPr>
        <w:tab/>
        <w:t>Huawei, HiSilicon</w:t>
      </w:r>
    </w:p>
    <w:p w14:paraId="62D01335"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9E57B67" w14:textId="3FD14BCA"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Updated CR</w:t>
      </w:r>
      <w:r w:rsidR="001A0B82">
        <w:rPr>
          <w:szCs w:val="20"/>
          <w:lang w:eastAsia="x-none"/>
        </w:rPr>
        <w:t xml:space="preserve"> is </w:t>
      </w:r>
      <w:r w:rsidR="001A0B82" w:rsidRPr="001A0B82">
        <w:rPr>
          <w:szCs w:val="20"/>
          <w:highlight w:val="green"/>
          <w:lang w:eastAsia="x-none"/>
        </w:rPr>
        <w:t>agreed</w:t>
      </w:r>
      <w:r w:rsidRPr="001A0B82">
        <w:rPr>
          <w:szCs w:val="20"/>
          <w:highlight w:val="green"/>
          <w:lang w:eastAsia="x-none"/>
        </w:rPr>
        <w:t xml:space="preserve"> in</w:t>
      </w:r>
      <w:r w:rsidRPr="001A0B82">
        <w:rPr>
          <w:highlight w:val="green"/>
        </w:rPr>
        <w:t xml:space="preserve"> </w:t>
      </w:r>
      <w:hyperlink r:id="rId661" w:history="1">
        <w:r w:rsidR="003552DB" w:rsidRPr="001A0B82">
          <w:rPr>
            <w:rStyle w:val="Hyperlink"/>
            <w:szCs w:val="20"/>
            <w:highlight w:val="green"/>
            <w:lang w:eastAsia="x-none"/>
          </w:rPr>
          <w:t>R1-1903557</w:t>
        </w:r>
      </w:hyperlink>
      <w:r w:rsidRPr="000D5051">
        <w:rPr>
          <w:szCs w:val="20"/>
          <w:highlight w:val="green"/>
          <w:lang w:eastAsia="x-none"/>
        </w:rPr>
        <w:t xml:space="preserve"> (38.214, CR001</w:t>
      </w:r>
      <w:r>
        <w:rPr>
          <w:szCs w:val="20"/>
          <w:highlight w:val="green"/>
          <w:lang w:eastAsia="x-none"/>
        </w:rPr>
        <w:t>1</w:t>
      </w:r>
      <w:r w:rsidRPr="000D5051">
        <w:rPr>
          <w:szCs w:val="20"/>
          <w:highlight w:val="green"/>
          <w:lang w:eastAsia="x-none"/>
        </w:rPr>
        <w:t>).</w:t>
      </w:r>
    </w:p>
    <w:p w14:paraId="637DD5C2" w14:textId="53BC0239" w:rsidR="00E70489" w:rsidRDefault="00E70489" w:rsidP="00E70489">
      <w:pPr>
        <w:ind w:left="1440" w:hanging="1440"/>
        <w:rPr>
          <w:lang w:eastAsia="x-none"/>
        </w:rPr>
      </w:pPr>
    </w:p>
    <w:p w14:paraId="6EAE1C72" w14:textId="77777777" w:rsidR="00127394" w:rsidRDefault="00127394" w:rsidP="00E70489">
      <w:pPr>
        <w:ind w:left="1440" w:hanging="1440"/>
        <w:rPr>
          <w:lang w:eastAsia="x-none"/>
        </w:rPr>
      </w:pPr>
    </w:p>
    <w:p w14:paraId="6D7E56D4" w14:textId="773281C9" w:rsidR="00E70489" w:rsidRPr="00E70489" w:rsidRDefault="00B6751D" w:rsidP="00E70489">
      <w:pPr>
        <w:ind w:left="1440" w:hanging="1440"/>
        <w:rPr>
          <w:b/>
          <w:lang w:eastAsia="x-none"/>
        </w:rPr>
      </w:pPr>
      <w:hyperlink r:id="rId662" w:history="1">
        <w:r w:rsidR="003552DB">
          <w:rPr>
            <w:rStyle w:val="Hyperlink"/>
            <w:b/>
            <w:highlight w:val="red"/>
            <w:lang w:eastAsia="x-none"/>
          </w:rPr>
          <w:t>R1-1902975</w:t>
        </w:r>
      </w:hyperlink>
      <w:r w:rsidR="00E70489" w:rsidRPr="00E70489">
        <w:rPr>
          <w:b/>
          <w:lang w:eastAsia="x-none"/>
        </w:rPr>
        <w:tab/>
        <w:t>Draft CR on default PDSCH TDRA Table for Type0/0A/2-PDCCH CSS</w:t>
      </w:r>
      <w:r w:rsidR="00E70489" w:rsidRPr="00E70489">
        <w:rPr>
          <w:b/>
          <w:lang w:eastAsia="x-none"/>
        </w:rPr>
        <w:tab/>
        <w:t>Qualcomm Incorporated</w:t>
      </w:r>
    </w:p>
    <w:p w14:paraId="22D5FDAD" w14:textId="77777777" w:rsidR="00E70489" w:rsidRDefault="00E70489" w:rsidP="00E70489">
      <w:pPr>
        <w:rPr>
          <w:lang w:eastAsia="x-none"/>
        </w:rPr>
      </w:pPr>
      <w:r w:rsidRPr="00E41810">
        <w:rPr>
          <w:lang w:eastAsia="x-none"/>
        </w:rPr>
        <w:t>Discuss further offline</w:t>
      </w:r>
    </w:p>
    <w:p w14:paraId="067196AA" w14:textId="46EAAA28" w:rsidR="00E70489" w:rsidRDefault="00E41810" w:rsidP="00E70489">
      <w:pPr>
        <w:ind w:left="1440" w:hanging="1440"/>
        <w:rPr>
          <w:lang w:eastAsia="x-none"/>
        </w:rPr>
      </w:pPr>
      <w:r>
        <w:rPr>
          <w:lang w:eastAsia="x-none"/>
        </w:rPr>
        <w:t>Thursday decision: draft CR is not pursued.</w:t>
      </w:r>
    </w:p>
    <w:p w14:paraId="338E888A" w14:textId="77777777" w:rsidR="00E41810" w:rsidRDefault="00E41810" w:rsidP="00E70489">
      <w:pPr>
        <w:ind w:left="1440" w:hanging="1440"/>
        <w:rPr>
          <w:lang w:eastAsia="x-none"/>
        </w:rPr>
      </w:pPr>
    </w:p>
    <w:p w14:paraId="4EADAFCE" w14:textId="6B658293" w:rsidR="00E70489" w:rsidRPr="00E70489" w:rsidRDefault="00B6751D" w:rsidP="00E70489">
      <w:pPr>
        <w:rPr>
          <w:b/>
          <w:lang w:eastAsia="x-none"/>
        </w:rPr>
      </w:pPr>
      <w:hyperlink r:id="rId663" w:history="1">
        <w:r w:rsidR="003552DB">
          <w:rPr>
            <w:rStyle w:val="Hyperlink"/>
            <w:b/>
            <w:highlight w:val="red"/>
            <w:lang w:eastAsia="x-none"/>
          </w:rPr>
          <w:t>R1-1902650</w:t>
        </w:r>
      </w:hyperlink>
      <w:r w:rsidR="00E70489" w:rsidRPr="00E70489">
        <w:rPr>
          <w:b/>
          <w:lang w:eastAsia="x-none"/>
        </w:rPr>
        <w:tab/>
        <w:t>Correction to resource allocation type 1 in TS 38.214</w:t>
      </w:r>
      <w:r w:rsidR="00E70489" w:rsidRPr="00E70489">
        <w:rPr>
          <w:b/>
          <w:lang w:eastAsia="x-none"/>
        </w:rPr>
        <w:tab/>
        <w:t>Sharp</w:t>
      </w:r>
    </w:p>
    <w:p w14:paraId="783E4694" w14:textId="77777777" w:rsidR="00E70489" w:rsidRDefault="00E70489" w:rsidP="00E70489">
      <w:pPr>
        <w:rPr>
          <w:lang w:eastAsia="x-none"/>
        </w:rPr>
      </w:pPr>
      <w:r w:rsidRPr="00E41810">
        <w:rPr>
          <w:lang w:eastAsia="x-none"/>
        </w:rPr>
        <w:t>Discuss further offline</w:t>
      </w:r>
    </w:p>
    <w:p w14:paraId="08268651" w14:textId="16A92FEF" w:rsidR="00E70489" w:rsidRPr="00E41810" w:rsidRDefault="00E41810" w:rsidP="00E70489">
      <w:pPr>
        <w:ind w:left="1440" w:hanging="1440"/>
        <w:rPr>
          <w:b/>
          <w:lang w:eastAsia="x-none"/>
        </w:rPr>
      </w:pPr>
      <w:r w:rsidRPr="00E41810">
        <w:rPr>
          <w:b/>
          <w:lang w:eastAsia="x-none"/>
        </w:rPr>
        <w:t>Thursday conclusion</w:t>
      </w:r>
    </w:p>
    <w:p w14:paraId="511EBF4C" w14:textId="77777777" w:rsidR="00E41810" w:rsidRPr="00FF38BF" w:rsidRDefault="00E41810" w:rsidP="00AF7474">
      <w:pPr>
        <w:numPr>
          <w:ilvl w:val="0"/>
          <w:numId w:val="129"/>
        </w:numPr>
        <w:rPr>
          <w:szCs w:val="20"/>
          <w:lang w:eastAsia="x-none"/>
        </w:rPr>
      </w:pPr>
      <w:r w:rsidRPr="00FF38BF">
        <w:rPr>
          <w:szCs w:val="20"/>
          <w:lang w:eastAsia="x-none"/>
        </w:rPr>
        <w:t>The suggested change below is to be included in the alignment CR (38.214)</w:t>
      </w:r>
    </w:p>
    <w:p w14:paraId="239DB488" w14:textId="77777777" w:rsidR="00E41810" w:rsidRPr="00FF38BF" w:rsidRDefault="00E41810" w:rsidP="00E41810">
      <w:pPr>
        <w:ind w:left="360"/>
        <w:rPr>
          <w:szCs w:val="20"/>
          <w:lang w:eastAsia="x-none"/>
        </w:rPr>
      </w:pPr>
      <w:r w:rsidRPr="00FF38BF">
        <w:rPr>
          <w:szCs w:val="20"/>
          <w:lang w:eastAsia="x-none"/>
        </w:rPr>
        <w:t>5.1.2.2.2</w:t>
      </w:r>
      <w:r w:rsidRPr="00FF38BF">
        <w:rPr>
          <w:szCs w:val="20"/>
          <w:lang w:eastAsia="x-none"/>
        </w:rPr>
        <w:tab/>
      </w:r>
      <w:r w:rsidRPr="00FF38BF">
        <w:rPr>
          <w:szCs w:val="20"/>
          <w:lang w:eastAsia="x-none"/>
        </w:rPr>
        <w:tab/>
        <w:t>Downlink resource allocation type 1</w:t>
      </w:r>
    </w:p>
    <w:p w14:paraId="74238AC9" w14:textId="77777777" w:rsidR="00E41810" w:rsidRPr="00FF38BF" w:rsidRDefault="00E41810" w:rsidP="00E41810">
      <w:pPr>
        <w:ind w:left="360"/>
        <w:rPr>
          <w:szCs w:val="20"/>
          <w:lang w:eastAsia="x-none"/>
        </w:rPr>
      </w:pPr>
      <w:r w:rsidRPr="00FF38BF">
        <w:rPr>
          <w:szCs w:val="20"/>
          <w:lang w:eastAsia="x-none"/>
        </w:rPr>
        <w:t>[…text omitted…]</w:t>
      </w:r>
    </w:p>
    <w:p w14:paraId="129048DE" w14:textId="77777777" w:rsidR="00E41810" w:rsidRPr="00FF38BF" w:rsidRDefault="00E41810" w:rsidP="00E41810">
      <w:pPr>
        <w:ind w:left="360"/>
        <w:rPr>
          <w:szCs w:val="20"/>
          <w:lang w:eastAsia="x-none"/>
        </w:rPr>
      </w:pPr>
      <w:r w:rsidRPr="00FF38BF">
        <w:rPr>
          <w:szCs w:val="20"/>
          <w:lang w:eastAsia="x-none"/>
        </w:rPr>
        <w:t xml:space="preserve">When the DCI size for DCI format 1_0 in USS is derived from the size of DCI format 1_0 in CSS but applied to </w:t>
      </w:r>
      <w:r w:rsidRPr="00FF38BF">
        <w:rPr>
          <w:strike/>
          <w:color w:val="FF0000"/>
          <w:szCs w:val="20"/>
          <w:u w:val="single"/>
          <w:lang w:eastAsia="x-none"/>
        </w:rPr>
        <w:t>another</w:t>
      </w:r>
      <w:r w:rsidRPr="00FF38BF">
        <w:rPr>
          <w:color w:val="FF0000"/>
          <w:szCs w:val="20"/>
          <w:u w:val="single"/>
          <w:lang w:eastAsia="x-none"/>
        </w:rPr>
        <w:t xml:space="preserve"> an</w:t>
      </w:r>
      <w:r w:rsidRPr="00FF38BF">
        <w:rPr>
          <w:szCs w:val="20"/>
          <w:lang w:eastAsia="x-none"/>
        </w:rPr>
        <w:t xml:space="preserve"> active BWP</w:t>
      </w:r>
    </w:p>
    <w:p w14:paraId="73A095F3" w14:textId="6DE03B04" w:rsidR="00E41810" w:rsidRDefault="00E41810" w:rsidP="00E70489">
      <w:pPr>
        <w:ind w:left="1440" w:hanging="1440"/>
        <w:rPr>
          <w:lang w:eastAsia="x-none"/>
        </w:rPr>
      </w:pPr>
      <w:r>
        <w:rPr>
          <w:lang w:eastAsia="x-none"/>
        </w:rPr>
        <w:t>Draft CR as such is not pursued</w:t>
      </w:r>
    </w:p>
    <w:p w14:paraId="4E44EF1B" w14:textId="77777777" w:rsidR="00E41810" w:rsidRDefault="00E41810" w:rsidP="00E70489">
      <w:pPr>
        <w:ind w:left="1440" w:hanging="1440"/>
        <w:rPr>
          <w:lang w:eastAsia="x-none"/>
        </w:rPr>
      </w:pPr>
    </w:p>
    <w:p w14:paraId="1FD6E859" w14:textId="77777777" w:rsidR="00E41810" w:rsidRDefault="00E41810" w:rsidP="00E70489">
      <w:pPr>
        <w:ind w:left="1440" w:hanging="1440"/>
        <w:rPr>
          <w:lang w:eastAsia="x-none"/>
        </w:rPr>
      </w:pPr>
    </w:p>
    <w:p w14:paraId="48FB904A" w14:textId="0D74ABB5" w:rsidR="00E70489" w:rsidRPr="00E70489" w:rsidRDefault="00B6751D" w:rsidP="00E70489">
      <w:pPr>
        <w:rPr>
          <w:b/>
          <w:lang w:eastAsia="x-none"/>
        </w:rPr>
      </w:pPr>
      <w:hyperlink r:id="rId664" w:history="1">
        <w:r w:rsidR="003552DB">
          <w:rPr>
            <w:rStyle w:val="Hyperlink"/>
            <w:b/>
            <w:lang w:eastAsia="x-none"/>
          </w:rPr>
          <w:t>R1-1901835</w:t>
        </w:r>
      </w:hyperlink>
      <w:r w:rsidR="00E70489" w:rsidRPr="00E70489">
        <w:rPr>
          <w:b/>
          <w:lang w:eastAsia="x-none"/>
        </w:rPr>
        <w:tab/>
        <w:t>Draft CR on PDSCH mapping to virtual resource blocks</w:t>
      </w:r>
      <w:r w:rsidR="00E70489" w:rsidRPr="00E70489">
        <w:rPr>
          <w:b/>
          <w:lang w:eastAsia="x-none"/>
        </w:rPr>
        <w:tab/>
        <w:t>ZTE</w:t>
      </w:r>
    </w:p>
    <w:p w14:paraId="75DB4FEE" w14:textId="77777777" w:rsidR="00E70489" w:rsidRDefault="00E70489" w:rsidP="00F9425A">
      <w:r w:rsidRPr="00BC342F">
        <w:t>The draft CR is endorsed. Discuss offline for the final CR especially regarding updating the cover page (e.g., isolated impact analysis), using changing marks, and possibility for inclusion in the alignment CR.</w:t>
      </w:r>
      <w:r>
        <w:t xml:space="preserve"> </w:t>
      </w:r>
    </w:p>
    <w:p w14:paraId="05321819" w14:textId="217C578E" w:rsidR="00BC342F" w:rsidRPr="000D5051" w:rsidRDefault="00BC342F" w:rsidP="00BC342F">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65" w:history="1">
        <w:r w:rsidR="003552DB" w:rsidRPr="001A0B82">
          <w:rPr>
            <w:rStyle w:val="Hyperlink"/>
            <w:szCs w:val="20"/>
            <w:highlight w:val="green"/>
            <w:lang w:eastAsia="x-none"/>
          </w:rPr>
          <w:t>R1-1903549</w:t>
        </w:r>
      </w:hyperlink>
      <w:r w:rsidRPr="000D5051">
        <w:rPr>
          <w:szCs w:val="20"/>
          <w:highlight w:val="green"/>
          <w:lang w:eastAsia="x-none"/>
        </w:rPr>
        <w:t xml:space="preserve"> (38.21</w:t>
      </w:r>
      <w:r>
        <w:rPr>
          <w:szCs w:val="20"/>
          <w:highlight w:val="green"/>
          <w:lang w:eastAsia="x-none"/>
        </w:rPr>
        <w:t>1</w:t>
      </w:r>
      <w:r w:rsidRPr="000D5051">
        <w:rPr>
          <w:szCs w:val="20"/>
          <w:highlight w:val="green"/>
          <w:lang w:eastAsia="x-none"/>
        </w:rPr>
        <w:t>, CR00</w:t>
      </w:r>
      <w:r>
        <w:rPr>
          <w:szCs w:val="20"/>
          <w:highlight w:val="green"/>
          <w:lang w:eastAsia="x-none"/>
        </w:rPr>
        <w:t>06</w:t>
      </w:r>
      <w:r w:rsidRPr="000D5051">
        <w:rPr>
          <w:szCs w:val="20"/>
          <w:highlight w:val="green"/>
          <w:lang w:eastAsia="x-none"/>
        </w:rPr>
        <w:t>).</w:t>
      </w:r>
    </w:p>
    <w:p w14:paraId="5D736051" w14:textId="77777777" w:rsidR="00D168FC" w:rsidRPr="00F741D7" w:rsidRDefault="00D168FC" w:rsidP="00F741D7">
      <w:pPr>
        <w:rPr>
          <w:b/>
          <w:lang w:eastAsia="x-none"/>
        </w:rPr>
      </w:pPr>
    </w:p>
    <w:p w14:paraId="4C054E36" w14:textId="77777777" w:rsidR="00D168FC" w:rsidRDefault="00D168FC" w:rsidP="00D168FC">
      <w:pPr>
        <w:ind w:left="1440" w:hanging="1440"/>
        <w:rPr>
          <w:lang w:eastAsia="x-none"/>
        </w:rPr>
      </w:pPr>
      <w:r>
        <w:rPr>
          <w:lang w:eastAsia="x-none"/>
        </w:rPr>
        <w:t>======</w:t>
      </w:r>
    </w:p>
    <w:p w14:paraId="2287701E" w14:textId="112F951E" w:rsidR="00F741D7" w:rsidRPr="00D168FC" w:rsidRDefault="00B6751D" w:rsidP="00F741D7">
      <w:pPr>
        <w:ind w:left="1440" w:hanging="1440"/>
        <w:rPr>
          <w:lang w:eastAsia="x-none"/>
        </w:rPr>
      </w:pPr>
      <w:hyperlink r:id="rId666" w:history="1">
        <w:r w:rsidR="003552DB">
          <w:rPr>
            <w:rStyle w:val="Hyperlink"/>
            <w:b/>
            <w:lang w:eastAsia="x-none"/>
          </w:rPr>
          <w:t>R1-1903408</w:t>
        </w:r>
      </w:hyperlink>
      <w:r w:rsidR="00D168FC" w:rsidRPr="00D168FC">
        <w:rPr>
          <w:b/>
          <w:lang w:eastAsia="x-none"/>
        </w:rPr>
        <w:tab/>
        <w:t>Summary for Rel-15 CRs on DL/UL data scheduling and HARQ procedure</w:t>
      </w:r>
      <w:r w:rsidR="00D168FC" w:rsidRPr="00D168FC">
        <w:rPr>
          <w:b/>
          <w:lang w:eastAsia="x-none"/>
        </w:rPr>
        <w:tab/>
        <w:t>Qualcomm</w:t>
      </w:r>
      <w:r w:rsidR="00D168FC">
        <w:rPr>
          <w:lang w:eastAsia="x-none"/>
        </w:rPr>
        <w:tab/>
        <w:t xml:space="preserve">(rev </w:t>
      </w:r>
      <w:r w:rsidR="00D168FC" w:rsidRPr="00D168FC">
        <w:rPr>
          <w:lang w:eastAsia="x-none"/>
        </w:rPr>
        <w:t xml:space="preserve">of </w:t>
      </w:r>
      <w:hyperlink r:id="rId667" w:history="1">
        <w:r w:rsidR="003552DB">
          <w:rPr>
            <w:rStyle w:val="Hyperlink"/>
            <w:lang w:eastAsia="x-none"/>
          </w:rPr>
          <w:t>R1-1903389</w:t>
        </w:r>
      </w:hyperlink>
      <w:r w:rsidR="00D168FC" w:rsidRPr="00D168FC">
        <w:rPr>
          <w:lang w:eastAsia="x-none"/>
        </w:rPr>
        <w:t>)</w:t>
      </w:r>
    </w:p>
    <w:p w14:paraId="65B7088B" w14:textId="77777777" w:rsidR="00F741D7" w:rsidRDefault="00F741D7" w:rsidP="00F741D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99EA6" w14:textId="77777777" w:rsidR="00FB7350" w:rsidRPr="00C9479B" w:rsidRDefault="00B6751D" w:rsidP="00FB7350">
      <w:pPr>
        <w:rPr>
          <w:b/>
        </w:rPr>
      </w:pPr>
      <w:hyperlink r:id="rId668" w:history="1">
        <w:r w:rsidR="00FB7350">
          <w:rPr>
            <w:rStyle w:val="Hyperlink"/>
            <w:b/>
          </w:rPr>
          <w:t>R1-1903780</w:t>
        </w:r>
      </w:hyperlink>
      <w:r w:rsidR="00FB7350" w:rsidRPr="00C9479B">
        <w:rPr>
          <w:b/>
        </w:rPr>
        <w:tab/>
        <w:t>Summary of offline discussion for Rel-15 CRs on DL/UL data scheduling and HARQ procedure</w:t>
      </w:r>
      <w:r w:rsidR="00FB7350" w:rsidRPr="00C9479B">
        <w:rPr>
          <w:b/>
        </w:rPr>
        <w:tab/>
        <w:t>Qualcomm</w:t>
      </w:r>
    </w:p>
    <w:p w14:paraId="5F02B547" w14:textId="6887FD60" w:rsidR="00F741D7" w:rsidRDefault="00F741D7" w:rsidP="009F1001">
      <w:pPr>
        <w:rPr>
          <w:b/>
          <w:lang w:eastAsia="x-none"/>
        </w:rPr>
      </w:pPr>
    </w:p>
    <w:p w14:paraId="4410391F" w14:textId="77777777" w:rsidR="00FB7350" w:rsidRDefault="00FB7350" w:rsidP="009F1001">
      <w:pPr>
        <w:rPr>
          <w:b/>
          <w:lang w:eastAsia="x-none"/>
        </w:rPr>
      </w:pPr>
    </w:p>
    <w:p w14:paraId="1FC7CC78" w14:textId="69259D02" w:rsidR="00717727" w:rsidRDefault="00B6751D" w:rsidP="00717727">
      <w:pPr>
        <w:rPr>
          <w:lang w:eastAsia="x-none"/>
        </w:rPr>
      </w:pPr>
      <w:hyperlink r:id="rId669" w:history="1">
        <w:r w:rsidR="003552DB">
          <w:rPr>
            <w:rStyle w:val="Hyperlink"/>
            <w:lang w:eastAsia="x-none"/>
          </w:rPr>
          <w:t>R1-1901624</w:t>
        </w:r>
      </w:hyperlink>
      <w:r w:rsidR="00717727">
        <w:rPr>
          <w:lang w:eastAsia="x-none"/>
        </w:rPr>
        <w:tab/>
        <w:t>Correction on PDSCH/PUSCH scheduling</w:t>
      </w:r>
      <w:r w:rsidR="00717727">
        <w:rPr>
          <w:lang w:eastAsia="x-none"/>
        </w:rPr>
        <w:tab/>
        <w:t>Huawei, HiSilicon</w:t>
      </w:r>
    </w:p>
    <w:p w14:paraId="4EFBD602" w14:textId="75991257" w:rsidR="00717727" w:rsidRDefault="00B6751D" w:rsidP="00717727">
      <w:pPr>
        <w:rPr>
          <w:lang w:eastAsia="x-none"/>
        </w:rPr>
      </w:pPr>
      <w:hyperlink r:id="rId670" w:history="1">
        <w:r w:rsidR="003552DB">
          <w:rPr>
            <w:rStyle w:val="Hyperlink"/>
            <w:lang w:eastAsia="x-none"/>
          </w:rPr>
          <w:t>R1-1901976</w:t>
        </w:r>
      </w:hyperlink>
      <w:r w:rsidR="00717727">
        <w:rPr>
          <w:lang w:eastAsia="x-none"/>
        </w:rPr>
        <w:tab/>
        <w:t>Draft CR on sequential PDSCH and PUSCH scheduling</w:t>
      </w:r>
      <w:r w:rsidR="00717727">
        <w:rPr>
          <w:lang w:eastAsia="x-none"/>
        </w:rPr>
        <w:tab/>
        <w:t>CATT</w:t>
      </w:r>
    </w:p>
    <w:p w14:paraId="2E4DF055" w14:textId="331AAD6A" w:rsidR="00717727" w:rsidRPr="00BD3722" w:rsidRDefault="00717727" w:rsidP="00717727">
      <w:pPr>
        <w:rPr>
          <w:lang w:eastAsia="x-none"/>
        </w:rPr>
      </w:pPr>
      <w:r w:rsidRPr="00BD3722">
        <w:rPr>
          <w:lang w:eastAsia="x-none"/>
        </w:rPr>
        <w:t xml:space="preserve">See draft CR_1 in </w:t>
      </w:r>
      <w:hyperlink r:id="rId671" w:history="1">
        <w:r w:rsidR="003552DB">
          <w:rPr>
            <w:rStyle w:val="Hyperlink"/>
            <w:lang w:eastAsia="x-none"/>
          </w:rPr>
          <w:t>R1-1903408</w:t>
        </w:r>
      </w:hyperlink>
    </w:p>
    <w:p w14:paraId="7F09AC0A" w14:textId="77777777" w:rsidR="00717727" w:rsidRPr="00BD3722" w:rsidRDefault="00717727" w:rsidP="00717727">
      <w:pPr>
        <w:rPr>
          <w:lang w:eastAsia="x-none"/>
        </w:rPr>
      </w:pPr>
      <w:r w:rsidRPr="00BD3722">
        <w:rPr>
          <w:lang w:eastAsia="x-none"/>
        </w:rPr>
        <w:t>Discuss further offline</w:t>
      </w:r>
    </w:p>
    <w:p w14:paraId="00E5DB06" w14:textId="078245E2" w:rsidR="00BD3722" w:rsidRDefault="00C140A9" w:rsidP="00BD3722">
      <w:pPr>
        <w:rPr>
          <w:lang w:eastAsia="x-none"/>
        </w:rPr>
      </w:pPr>
      <w:r w:rsidRPr="00BD3722">
        <w:rPr>
          <w:b/>
          <w:lang w:eastAsia="x-none"/>
        </w:rPr>
        <w:t>Thursday</w:t>
      </w:r>
      <w:r w:rsidR="00BD3722" w:rsidRPr="00BD3722">
        <w:rPr>
          <w:b/>
          <w:lang w:eastAsia="x-none"/>
        </w:rPr>
        <w:t xml:space="preserve"> decision:</w:t>
      </w:r>
      <w:r w:rsidR="00BD3722" w:rsidRPr="00BD3722">
        <w:rPr>
          <w:lang w:eastAsia="x-none"/>
        </w:rPr>
        <w:t xml:space="preserve"> Updated draft CR in</w:t>
      </w:r>
      <w:r w:rsidR="00BD3722" w:rsidRPr="00BD3722">
        <w:rPr>
          <w:b/>
          <w:lang w:eastAsia="x-none"/>
        </w:rPr>
        <w:t xml:space="preserve"> </w:t>
      </w:r>
      <w:hyperlink r:id="rId672" w:history="1">
        <w:r w:rsidR="003552DB">
          <w:rPr>
            <w:rStyle w:val="Hyperlink"/>
            <w:b/>
            <w:lang w:eastAsia="x-none"/>
          </w:rPr>
          <w:t>R1-1903647</w:t>
        </w:r>
      </w:hyperlink>
      <w:r w:rsidR="00BD3722" w:rsidRPr="00BD3722">
        <w:rPr>
          <w:lang w:eastAsia="x-none"/>
        </w:rPr>
        <w:t xml:space="preserve"> is endorsed. Final CR is </w:t>
      </w:r>
      <w:r w:rsidR="00BD3722" w:rsidRPr="00BD3722">
        <w:rPr>
          <w:highlight w:val="green"/>
          <w:lang w:eastAsia="x-none"/>
        </w:rPr>
        <w:t xml:space="preserve">agreed in in </w:t>
      </w:r>
      <w:hyperlink r:id="rId673" w:history="1">
        <w:r w:rsidR="003552DB">
          <w:rPr>
            <w:rStyle w:val="Hyperlink"/>
            <w:highlight w:val="green"/>
            <w:lang w:eastAsia="x-none"/>
          </w:rPr>
          <w:t>R1-1903653</w:t>
        </w:r>
      </w:hyperlink>
      <w:r w:rsidR="00BD3722" w:rsidRPr="00BD3722">
        <w:rPr>
          <w:highlight w:val="green"/>
          <w:lang w:eastAsia="x-none"/>
        </w:rPr>
        <w:t xml:space="preserve"> (38.214, 0014)</w:t>
      </w:r>
    </w:p>
    <w:p w14:paraId="311A008F" w14:textId="4E6AC8BA" w:rsidR="00717727" w:rsidRDefault="00717727" w:rsidP="00717727">
      <w:pPr>
        <w:rPr>
          <w:lang w:eastAsia="x-none"/>
        </w:rPr>
      </w:pPr>
    </w:p>
    <w:p w14:paraId="71A353FF" w14:textId="77777777" w:rsidR="00BC509D" w:rsidRDefault="00BC509D" w:rsidP="00717727">
      <w:pPr>
        <w:rPr>
          <w:lang w:eastAsia="x-none"/>
        </w:rPr>
      </w:pPr>
    </w:p>
    <w:p w14:paraId="3EFDFEF4" w14:textId="5A129E03" w:rsidR="00BC509D" w:rsidRPr="00B428E1" w:rsidRDefault="00B6751D" w:rsidP="00BC509D">
      <w:pPr>
        <w:rPr>
          <w:b/>
        </w:rPr>
      </w:pPr>
      <w:hyperlink r:id="rId674" w:history="1">
        <w:r w:rsidR="003552DB">
          <w:rPr>
            <w:rStyle w:val="Hyperlink"/>
            <w:b/>
          </w:rPr>
          <w:t>R1-1903552</w:t>
        </w:r>
      </w:hyperlink>
      <w:r w:rsidR="00BC509D" w:rsidRPr="00B428E1">
        <w:rPr>
          <w:b/>
        </w:rPr>
        <w:tab/>
        <w:t xml:space="preserve">Draft CR </w:t>
      </w:r>
      <w:r w:rsidR="00BC509D" w:rsidRPr="00B428E1">
        <w:rPr>
          <w:rFonts w:hint="eastAsia"/>
          <w:b/>
        </w:rPr>
        <w:t xml:space="preserve">on </w:t>
      </w:r>
      <w:r w:rsidR="00BC509D" w:rsidRPr="00B428E1">
        <w:rPr>
          <w:b/>
        </w:rPr>
        <w:t>out of HARQ order</w:t>
      </w:r>
      <w:r w:rsidR="00BC509D" w:rsidRPr="00B428E1">
        <w:rPr>
          <w:b/>
        </w:rPr>
        <w:tab/>
        <w:t>Huawei, HiSilicon, CATT, Qualcomm</w:t>
      </w:r>
    </w:p>
    <w:p w14:paraId="2B6953FA" w14:textId="77777777" w:rsidR="00292992" w:rsidRPr="00756505" w:rsidRDefault="00B428E1" w:rsidP="00BC509D">
      <w:pPr>
        <w:rPr>
          <w:lang w:eastAsia="x-none"/>
        </w:rPr>
      </w:pPr>
      <w:r w:rsidRPr="00756505">
        <w:rPr>
          <w:b/>
          <w:lang w:eastAsia="x-none"/>
        </w:rPr>
        <w:t>Thursday decision:</w:t>
      </w:r>
      <w:r w:rsidR="00BC509D" w:rsidRPr="00756505">
        <w:rPr>
          <w:lang w:eastAsia="x-none"/>
        </w:rPr>
        <w:t>The draft CR is endorsed in principle. To prepare final CR with update to title &amp; cover page</w:t>
      </w:r>
    </w:p>
    <w:p w14:paraId="312AB4E7" w14:textId="65C20250" w:rsidR="00BC509D" w:rsidRPr="003073E5" w:rsidRDefault="00292992" w:rsidP="00756505">
      <w:pPr>
        <w:tabs>
          <w:tab w:val="center" w:pos="5233"/>
        </w:tabs>
        <w:rPr>
          <w:lang w:eastAsia="x-none"/>
        </w:rPr>
      </w:pPr>
      <w:r w:rsidRPr="00756505">
        <w:rPr>
          <w:b/>
          <w:lang w:eastAsia="x-none"/>
        </w:rPr>
        <w:t>Thursday decision:</w:t>
      </w:r>
      <w:r w:rsidRPr="00756505">
        <w:rPr>
          <w:lang w:eastAsia="x-none"/>
        </w:rPr>
        <w:t xml:space="preserve"> CR is </w:t>
      </w:r>
      <w:r w:rsidR="00FF197F" w:rsidRPr="009E2550">
        <w:rPr>
          <w:highlight w:val="green"/>
          <w:lang w:eastAsia="x-none"/>
        </w:rPr>
        <w:t xml:space="preserve">agreed </w:t>
      </w:r>
      <w:r w:rsidR="00756505" w:rsidRPr="009E2550">
        <w:rPr>
          <w:highlight w:val="green"/>
          <w:lang w:eastAsia="x-none"/>
        </w:rPr>
        <w:t xml:space="preserve">in </w:t>
      </w:r>
      <w:hyperlink r:id="rId675" w:history="1">
        <w:r w:rsidR="003552DB" w:rsidRPr="009E2550">
          <w:rPr>
            <w:rStyle w:val="Hyperlink"/>
            <w:highlight w:val="green"/>
            <w:lang w:eastAsia="x-none"/>
          </w:rPr>
          <w:t>R1-1903654</w:t>
        </w:r>
      </w:hyperlink>
      <w:r w:rsidR="00BC509D" w:rsidRPr="009E2550">
        <w:rPr>
          <w:highlight w:val="green"/>
          <w:lang w:eastAsia="x-none"/>
        </w:rPr>
        <w:t xml:space="preserve"> (</w:t>
      </w:r>
      <w:r w:rsidR="00BC509D" w:rsidRPr="00756505">
        <w:rPr>
          <w:highlight w:val="green"/>
          <w:lang w:eastAsia="x-none"/>
        </w:rPr>
        <w:t>38.214, 0015)</w:t>
      </w:r>
      <w:r w:rsidR="00756505" w:rsidRPr="00756505">
        <w:rPr>
          <w:lang w:eastAsia="x-none"/>
        </w:rPr>
        <w:t>.</w:t>
      </w:r>
    </w:p>
    <w:p w14:paraId="3E597933" w14:textId="4078976D" w:rsidR="00BD3722" w:rsidRDefault="00BD3722" w:rsidP="00717727">
      <w:pPr>
        <w:rPr>
          <w:lang w:eastAsia="x-none"/>
        </w:rPr>
      </w:pPr>
    </w:p>
    <w:p w14:paraId="6D55F72D" w14:textId="77777777" w:rsidR="00756505" w:rsidRDefault="00756505" w:rsidP="00717727">
      <w:pPr>
        <w:rPr>
          <w:lang w:eastAsia="x-none"/>
        </w:rPr>
      </w:pPr>
    </w:p>
    <w:p w14:paraId="4D942A6A" w14:textId="20B7FF1E" w:rsidR="00717727" w:rsidRPr="00406219" w:rsidRDefault="00B6751D" w:rsidP="00717727">
      <w:pPr>
        <w:ind w:left="1440" w:hanging="1440"/>
        <w:rPr>
          <w:color w:val="BFBFBF"/>
          <w:lang w:eastAsia="x-none"/>
        </w:rPr>
      </w:pPr>
      <w:hyperlink r:id="rId676" w:history="1">
        <w:r w:rsidR="003552DB">
          <w:rPr>
            <w:rStyle w:val="Hyperlink"/>
            <w:lang w:eastAsia="x-none"/>
          </w:rPr>
          <w:t>R1-1903031</w:t>
        </w:r>
      </w:hyperlink>
      <w:r w:rsidR="00717727" w:rsidRPr="00406219">
        <w:rPr>
          <w:color w:val="BFBFBF"/>
          <w:lang w:eastAsia="x-none"/>
        </w:rPr>
        <w:tab/>
        <w:t>Draft CR on guard period for dynamic grant overriding configured grant</w:t>
      </w:r>
      <w:r w:rsidR="00717727" w:rsidRPr="00406219">
        <w:rPr>
          <w:color w:val="BFBFBF"/>
          <w:lang w:eastAsia="x-none"/>
        </w:rPr>
        <w:tab/>
        <w:t>Qualcomm Incorporated</w:t>
      </w:r>
    </w:p>
    <w:p w14:paraId="482C14C0" w14:textId="77777777" w:rsidR="00717727" w:rsidRPr="00406219" w:rsidRDefault="00717727" w:rsidP="00717727">
      <w:pPr>
        <w:ind w:left="1440" w:hanging="1440"/>
        <w:rPr>
          <w:color w:val="BFBFBF"/>
          <w:lang w:eastAsia="x-none"/>
        </w:rPr>
      </w:pPr>
      <w:r w:rsidRPr="00406219">
        <w:rPr>
          <w:color w:val="BFBFBF"/>
          <w:lang w:eastAsia="x-none"/>
        </w:rPr>
        <w:t>Late submission</w:t>
      </w:r>
    </w:p>
    <w:p w14:paraId="5E24E755" w14:textId="5A6EE351" w:rsidR="00717727" w:rsidRPr="00717727" w:rsidRDefault="00B6751D" w:rsidP="00717727">
      <w:pPr>
        <w:ind w:left="1440" w:hanging="1440"/>
        <w:rPr>
          <w:b/>
          <w:lang w:eastAsia="x-none"/>
        </w:rPr>
      </w:pPr>
      <w:hyperlink r:id="rId677" w:history="1">
        <w:r w:rsidR="003552DB">
          <w:rPr>
            <w:rStyle w:val="Hyperlink"/>
            <w:b/>
            <w:lang w:eastAsia="x-none"/>
          </w:rPr>
          <w:t>R1-1902894</w:t>
        </w:r>
      </w:hyperlink>
      <w:r w:rsidR="00717727" w:rsidRPr="00717727">
        <w:rPr>
          <w:b/>
          <w:lang w:eastAsia="x-none"/>
        </w:rPr>
        <w:tab/>
        <w:t>Correction for handling of CG PUSCH when colliding with dynamic PUSCH of different HARQ processes</w:t>
      </w:r>
      <w:r w:rsidR="00717727" w:rsidRPr="00717727">
        <w:rPr>
          <w:b/>
          <w:lang w:eastAsia="x-none"/>
        </w:rPr>
        <w:tab/>
        <w:t>Intel Corporation</w:t>
      </w:r>
    </w:p>
    <w:p w14:paraId="48CBA310" w14:textId="74FC65F1" w:rsidR="00717727" w:rsidRPr="00FD485A" w:rsidRDefault="00717727" w:rsidP="00717727">
      <w:pPr>
        <w:rPr>
          <w:lang w:eastAsia="x-none"/>
        </w:rPr>
      </w:pPr>
      <w:r w:rsidRPr="00FD485A">
        <w:rPr>
          <w:lang w:eastAsia="x-none"/>
        </w:rPr>
        <w:t>Discuss further offline</w:t>
      </w:r>
    </w:p>
    <w:p w14:paraId="3761B199" w14:textId="6361A0E5" w:rsidR="00FD485A" w:rsidRPr="008E332F" w:rsidRDefault="00FD485A" w:rsidP="00FD485A">
      <w:pPr>
        <w:rPr>
          <w:lang w:eastAsia="x-none"/>
        </w:rPr>
      </w:pPr>
      <w:r w:rsidRPr="00FD485A">
        <w:rPr>
          <w:b/>
          <w:lang w:eastAsia="x-none"/>
        </w:rPr>
        <w:t>Friday decision:</w:t>
      </w:r>
      <w:r w:rsidRPr="00FD485A">
        <w:rPr>
          <w:lang w:eastAsia="x-none"/>
        </w:rPr>
        <w:t xml:space="preserve"> The above two draft CRs are updated to </w:t>
      </w:r>
      <w:r w:rsidRPr="00FD485A">
        <w:rPr>
          <w:b/>
          <w:lang w:eastAsia="x-none"/>
        </w:rPr>
        <w:t>R1-1903774</w:t>
      </w:r>
      <w:r w:rsidRPr="00FD485A">
        <w:rPr>
          <w:lang w:eastAsia="x-none"/>
        </w:rPr>
        <w:t xml:space="preserve">, which is endorsed. Final CR is </w:t>
      </w:r>
      <w:r w:rsidRPr="00FD485A">
        <w:rPr>
          <w:highlight w:val="green"/>
          <w:lang w:eastAsia="x-none"/>
        </w:rPr>
        <w:t>agreed in R1-1903783 (38.214, CR0022, Rev. 1)</w:t>
      </w:r>
    </w:p>
    <w:p w14:paraId="11DFD5E0" w14:textId="4584C287" w:rsidR="00FD485A" w:rsidRDefault="00FD485A" w:rsidP="00717727">
      <w:pPr>
        <w:rPr>
          <w:lang w:eastAsia="x-none"/>
        </w:rPr>
      </w:pPr>
    </w:p>
    <w:p w14:paraId="473B67F7" w14:textId="77777777" w:rsidR="00717727" w:rsidRDefault="00717727" w:rsidP="00717727">
      <w:pPr>
        <w:rPr>
          <w:lang w:eastAsia="x-none"/>
        </w:rPr>
      </w:pPr>
    </w:p>
    <w:p w14:paraId="6ED722A3" w14:textId="16B785D1" w:rsidR="00717727" w:rsidRPr="00D168FC" w:rsidRDefault="00B6751D" w:rsidP="00717727">
      <w:pPr>
        <w:rPr>
          <w:b/>
          <w:lang w:eastAsia="x-none"/>
        </w:rPr>
      </w:pPr>
      <w:hyperlink r:id="rId678" w:history="1">
        <w:r w:rsidR="003552DB">
          <w:rPr>
            <w:rStyle w:val="Hyperlink"/>
            <w:b/>
            <w:lang w:eastAsia="x-none"/>
          </w:rPr>
          <w:t>R1-1903160</w:t>
        </w:r>
      </w:hyperlink>
      <w:r w:rsidR="00717727" w:rsidRPr="00D168FC">
        <w:rPr>
          <w:b/>
          <w:lang w:eastAsia="x-none"/>
        </w:rPr>
        <w:tab/>
        <w:t>Clarification regarding non-full-duplex UE communication</w:t>
      </w:r>
      <w:r w:rsidR="00717727" w:rsidRPr="00D168FC">
        <w:rPr>
          <w:b/>
          <w:lang w:eastAsia="x-none"/>
        </w:rPr>
        <w:tab/>
        <w:t>Nanjing Ericsson Panda Com Ltd</w:t>
      </w:r>
    </w:p>
    <w:p w14:paraId="65F34CD6" w14:textId="15346EBA" w:rsidR="00B428E1" w:rsidRDefault="00717727" w:rsidP="00B428E1">
      <w:pPr>
        <w:rPr>
          <w:rStyle w:val="Hyperlink"/>
          <w:lang w:eastAsia="x-none"/>
        </w:rPr>
      </w:pPr>
      <w:r w:rsidRPr="00FD485A">
        <w:rPr>
          <w:lang w:eastAsia="x-none"/>
        </w:rPr>
        <w:t>Discuss further offline</w:t>
      </w:r>
      <w:r w:rsidR="00FD485A">
        <w:rPr>
          <w:lang w:eastAsia="x-none"/>
        </w:rPr>
        <w:t xml:space="preserve">. </w:t>
      </w:r>
      <w:r w:rsidR="00B428E1" w:rsidRPr="00FD485A">
        <w:rPr>
          <w:lang w:eastAsia="x-none"/>
        </w:rPr>
        <w:t xml:space="preserve">Updated to </w:t>
      </w:r>
      <w:hyperlink r:id="rId679" w:history="1">
        <w:r w:rsidR="003552DB" w:rsidRPr="00FD485A">
          <w:rPr>
            <w:rStyle w:val="Hyperlink"/>
            <w:lang w:eastAsia="x-none"/>
          </w:rPr>
          <w:t>R1-1903620</w:t>
        </w:r>
      </w:hyperlink>
    </w:p>
    <w:p w14:paraId="17888467" w14:textId="48F6ED0D" w:rsidR="00FD485A" w:rsidRDefault="00FD485A" w:rsidP="00B428E1">
      <w:pPr>
        <w:rPr>
          <w:lang w:eastAsia="x-none"/>
        </w:rPr>
      </w:pPr>
      <w:r w:rsidRPr="00FD485A">
        <w:rPr>
          <w:b/>
          <w:lang w:eastAsia="x-none"/>
        </w:rPr>
        <w:t>Friday conclusion:</w:t>
      </w:r>
      <w:r>
        <w:rPr>
          <w:lang w:eastAsia="x-none"/>
        </w:rPr>
        <w:t xml:space="preserve"> Further updated to </w:t>
      </w:r>
      <w:r w:rsidRPr="00616E48">
        <w:rPr>
          <w:b/>
          <w:lang w:eastAsia="x-none"/>
        </w:rPr>
        <w:t>R1-1903768</w:t>
      </w:r>
      <w:r>
        <w:rPr>
          <w:b/>
          <w:lang w:eastAsia="x-none"/>
        </w:rPr>
        <w:t xml:space="preserve"> – </w:t>
      </w:r>
      <w:r w:rsidRPr="00616E48">
        <w:rPr>
          <w:lang w:eastAsia="x-none"/>
        </w:rPr>
        <w:t>revisit next meeting</w:t>
      </w:r>
    </w:p>
    <w:p w14:paraId="48409D1F" w14:textId="43F0F3F3" w:rsidR="00717727" w:rsidRDefault="00717727" w:rsidP="00717727">
      <w:pPr>
        <w:rPr>
          <w:lang w:eastAsia="x-none"/>
        </w:rPr>
      </w:pPr>
    </w:p>
    <w:p w14:paraId="0DCB7E28" w14:textId="77777777" w:rsidR="00FD485A" w:rsidRDefault="00FD485A" w:rsidP="00717727">
      <w:pPr>
        <w:rPr>
          <w:lang w:eastAsia="x-none"/>
        </w:rPr>
      </w:pPr>
    </w:p>
    <w:p w14:paraId="3D745660" w14:textId="46F29732" w:rsidR="00717727" w:rsidRPr="00D168FC" w:rsidRDefault="00B6751D" w:rsidP="00717727">
      <w:pPr>
        <w:rPr>
          <w:b/>
          <w:lang w:eastAsia="x-none"/>
        </w:rPr>
      </w:pPr>
      <w:hyperlink r:id="rId680" w:history="1">
        <w:r w:rsidR="003552DB" w:rsidRPr="00A53BDF">
          <w:rPr>
            <w:rStyle w:val="Hyperlink"/>
            <w:b/>
            <w:highlight w:val="red"/>
            <w:lang w:eastAsia="x-none"/>
          </w:rPr>
          <w:t>R1-1902572</w:t>
        </w:r>
      </w:hyperlink>
      <w:r w:rsidR="00717727" w:rsidRPr="00D168FC">
        <w:rPr>
          <w:b/>
          <w:lang w:eastAsia="x-none"/>
        </w:rPr>
        <w:tab/>
        <w:t>Correction to out of order PUSCH transmissions without UL-SCH</w:t>
      </w:r>
      <w:r w:rsidR="00717727" w:rsidRPr="00D168FC">
        <w:rPr>
          <w:b/>
          <w:lang w:eastAsia="x-none"/>
        </w:rPr>
        <w:tab/>
        <w:t>Ericsson</w:t>
      </w:r>
    </w:p>
    <w:p w14:paraId="18C237F3" w14:textId="77777777" w:rsidR="00717727" w:rsidRDefault="00717727" w:rsidP="00717727">
      <w:pPr>
        <w:rPr>
          <w:lang w:eastAsia="x-none"/>
        </w:rPr>
      </w:pPr>
      <w:r w:rsidRPr="00FD485A">
        <w:rPr>
          <w:lang w:eastAsia="x-none"/>
        </w:rPr>
        <w:t>Discuss further offline</w:t>
      </w:r>
    </w:p>
    <w:p w14:paraId="5C3E911D" w14:textId="24B7FB90" w:rsidR="00FD485A" w:rsidRDefault="00FD485A" w:rsidP="00FD485A">
      <w:pPr>
        <w:rPr>
          <w:lang w:eastAsia="x-none"/>
        </w:rPr>
      </w:pPr>
      <w:r w:rsidRPr="00FD485A">
        <w:rPr>
          <w:b/>
          <w:lang w:eastAsia="x-none"/>
        </w:rPr>
        <w:t>Friday conclusion:</w:t>
      </w:r>
    </w:p>
    <w:p w14:paraId="67ADE7AC" w14:textId="77777777" w:rsidR="00FD485A" w:rsidRDefault="00FD485A" w:rsidP="00AF7474">
      <w:pPr>
        <w:numPr>
          <w:ilvl w:val="0"/>
          <w:numId w:val="273"/>
        </w:numPr>
        <w:rPr>
          <w:szCs w:val="20"/>
          <w:lang w:eastAsia="x-none"/>
        </w:rPr>
      </w:pPr>
      <w:r w:rsidRPr="0034439D">
        <w:rPr>
          <w:szCs w:val="20"/>
        </w:rPr>
        <w:t>It is understood that out-of-order restriction for PUSCH only applies to PUSCH with UL-SCH by reference to their HARQ process IDs, since UE is expected to ignore the HARQ process ID in the DCI scheduling the PUSCH without UL-SCH</w:t>
      </w:r>
    </w:p>
    <w:p w14:paraId="159D92D2" w14:textId="77777777" w:rsidR="00FD485A" w:rsidRPr="0034439D" w:rsidRDefault="00FD485A" w:rsidP="00AF7474">
      <w:pPr>
        <w:numPr>
          <w:ilvl w:val="1"/>
          <w:numId w:val="273"/>
        </w:numPr>
        <w:rPr>
          <w:szCs w:val="20"/>
          <w:lang w:eastAsia="x-none"/>
        </w:rPr>
      </w:pPr>
      <w:r>
        <w:rPr>
          <w:szCs w:val="20"/>
        </w:rPr>
        <w:t>No spec update is necessary</w:t>
      </w:r>
    </w:p>
    <w:p w14:paraId="6DE9306E" w14:textId="52B385F1" w:rsidR="00717727" w:rsidRDefault="00717727" w:rsidP="00717727">
      <w:pPr>
        <w:rPr>
          <w:lang w:eastAsia="x-none"/>
        </w:rPr>
      </w:pPr>
    </w:p>
    <w:p w14:paraId="4C265E58" w14:textId="77777777" w:rsidR="00FD485A" w:rsidRDefault="00FD485A" w:rsidP="00717727">
      <w:pPr>
        <w:rPr>
          <w:lang w:eastAsia="x-none"/>
        </w:rPr>
      </w:pPr>
    </w:p>
    <w:p w14:paraId="25F3CCEC" w14:textId="6023EF5C" w:rsidR="00717727" w:rsidRPr="00717727" w:rsidRDefault="00B6751D" w:rsidP="00717727">
      <w:pPr>
        <w:rPr>
          <w:b/>
          <w:lang w:eastAsia="x-none"/>
        </w:rPr>
      </w:pPr>
      <w:hyperlink r:id="rId681" w:history="1">
        <w:r w:rsidR="003552DB">
          <w:rPr>
            <w:rStyle w:val="Hyperlink"/>
            <w:b/>
            <w:lang w:eastAsia="x-none"/>
          </w:rPr>
          <w:t>R1-1902976</w:t>
        </w:r>
      </w:hyperlink>
      <w:r w:rsidR="00717727" w:rsidRPr="00717727">
        <w:rPr>
          <w:b/>
          <w:lang w:eastAsia="x-none"/>
        </w:rPr>
        <w:tab/>
        <w:t>Draft CR on correction for capability #2 RRC parameter naming</w:t>
      </w:r>
      <w:r w:rsidR="00717727" w:rsidRPr="00717727">
        <w:rPr>
          <w:b/>
          <w:lang w:eastAsia="x-none"/>
        </w:rPr>
        <w:tab/>
        <w:t>Qualcomm Incorporated</w:t>
      </w:r>
    </w:p>
    <w:p w14:paraId="15092F03" w14:textId="77777777" w:rsidR="00717727" w:rsidRPr="00940574" w:rsidRDefault="00717727" w:rsidP="00233D43">
      <w:r w:rsidRPr="00A53BDF">
        <w:t>The draft CR is endorsed. Discuss offline for the final CR especially regarding updating the cover page and possibility for inclusion in the alignment CR.</w:t>
      </w:r>
      <w:r w:rsidRPr="00940574">
        <w:t xml:space="preserve"> </w:t>
      </w:r>
    </w:p>
    <w:p w14:paraId="1C5D3F30" w14:textId="5A70C41B" w:rsidR="00717727" w:rsidRDefault="00A53BDF" w:rsidP="00717727">
      <w:pPr>
        <w:rPr>
          <w:lang w:eastAsia="x-none"/>
        </w:rPr>
      </w:pPr>
      <w:r w:rsidRPr="00A53BDF">
        <w:rPr>
          <w:b/>
          <w:lang w:eastAsia="x-none"/>
        </w:rPr>
        <w:t>Friday decision:</w:t>
      </w:r>
      <w:r>
        <w:rPr>
          <w:lang w:eastAsia="x-none"/>
        </w:rPr>
        <w:t xml:space="preserve"> To be included in the alignment CR (38.214)</w:t>
      </w:r>
    </w:p>
    <w:p w14:paraId="3B66911E" w14:textId="77777777" w:rsidR="00A53BDF" w:rsidRDefault="00A53BDF" w:rsidP="00717727">
      <w:pPr>
        <w:rPr>
          <w:lang w:eastAsia="x-none"/>
        </w:rPr>
      </w:pPr>
    </w:p>
    <w:p w14:paraId="6B3E5C6C" w14:textId="77777777" w:rsidR="00D168FC" w:rsidRDefault="00D168FC" w:rsidP="00D168FC">
      <w:pPr>
        <w:ind w:left="1440" w:hanging="1440"/>
        <w:rPr>
          <w:lang w:eastAsia="x-none"/>
        </w:rPr>
      </w:pPr>
      <w:r>
        <w:rPr>
          <w:lang w:eastAsia="x-none"/>
        </w:rPr>
        <w:t>======</w:t>
      </w:r>
    </w:p>
    <w:p w14:paraId="63FA0CA6" w14:textId="3B36FFE9" w:rsidR="00E62CEA" w:rsidRPr="00AD6284" w:rsidRDefault="00B6751D" w:rsidP="00E62CEA">
      <w:pPr>
        <w:ind w:left="1440" w:hanging="1440"/>
        <w:rPr>
          <w:b/>
          <w:lang w:eastAsia="x-none"/>
        </w:rPr>
      </w:pPr>
      <w:hyperlink r:id="rId682" w:history="1">
        <w:r w:rsidR="003552DB">
          <w:rPr>
            <w:rStyle w:val="Hyperlink"/>
            <w:b/>
            <w:lang w:eastAsia="x-none"/>
          </w:rPr>
          <w:t>R1-1903340</w:t>
        </w:r>
      </w:hyperlink>
      <w:r w:rsidR="00E62CEA" w:rsidRPr="00AD6284">
        <w:rPr>
          <w:b/>
          <w:lang w:eastAsia="x-none"/>
        </w:rPr>
        <w:tab/>
        <w:t>Summary of contributions for UL transmission procedure</w:t>
      </w:r>
      <w:r w:rsidR="00E62CEA" w:rsidRPr="00AD6284">
        <w:rPr>
          <w:b/>
          <w:lang w:eastAsia="x-none"/>
        </w:rPr>
        <w:tab/>
        <w:t>NTT DOCOMO</w:t>
      </w:r>
    </w:p>
    <w:p w14:paraId="1679E90B"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7CB7A5B" w14:textId="77777777" w:rsidR="00391120" w:rsidRPr="00C9479B" w:rsidRDefault="00B6751D" w:rsidP="00391120">
      <w:pPr>
        <w:rPr>
          <w:b/>
        </w:rPr>
      </w:pPr>
      <w:hyperlink r:id="rId683" w:history="1">
        <w:r w:rsidR="00391120">
          <w:rPr>
            <w:rStyle w:val="Hyperlink"/>
            <w:b/>
          </w:rPr>
          <w:t>R1-1903640</w:t>
        </w:r>
      </w:hyperlink>
      <w:r w:rsidR="00391120" w:rsidRPr="00C9479B">
        <w:rPr>
          <w:b/>
        </w:rPr>
        <w:tab/>
        <w:t>Corrections for PUSCH with configured grant</w:t>
      </w:r>
      <w:r w:rsidR="00391120" w:rsidRPr="00C9479B">
        <w:rPr>
          <w:b/>
        </w:rPr>
        <w:tab/>
        <w:t>NTT DOCOMO</w:t>
      </w:r>
    </w:p>
    <w:p w14:paraId="499C0954" w14:textId="77777777" w:rsidR="00391120" w:rsidRDefault="00391120" w:rsidP="0039112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26C9B70" w14:textId="021ECA30" w:rsidR="00D168FC" w:rsidRDefault="00D168FC" w:rsidP="00D168FC">
      <w:pPr>
        <w:rPr>
          <w:b/>
          <w:lang w:eastAsia="x-none"/>
        </w:rPr>
      </w:pPr>
    </w:p>
    <w:p w14:paraId="723F51C6" w14:textId="77777777" w:rsidR="00391120" w:rsidRDefault="00391120" w:rsidP="00D168FC">
      <w:pPr>
        <w:rPr>
          <w:b/>
          <w:lang w:eastAsia="x-none"/>
        </w:rPr>
      </w:pPr>
    </w:p>
    <w:p w14:paraId="091A15C1" w14:textId="3B597A8A" w:rsidR="004E54FA" w:rsidRPr="00AD6284" w:rsidRDefault="00B6751D" w:rsidP="004E54FA">
      <w:pPr>
        <w:rPr>
          <w:b/>
          <w:lang w:eastAsia="x-none"/>
        </w:rPr>
      </w:pPr>
      <w:hyperlink r:id="rId684" w:history="1">
        <w:r w:rsidR="00A53BDF">
          <w:rPr>
            <w:rStyle w:val="Hyperlink"/>
            <w:b/>
            <w:lang w:eastAsia="x-none"/>
          </w:rPr>
          <w:t>R1-1901619</w:t>
        </w:r>
      </w:hyperlink>
      <w:r w:rsidR="004E54FA" w:rsidRPr="00AD6284">
        <w:rPr>
          <w:b/>
          <w:lang w:eastAsia="x-none"/>
        </w:rPr>
        <w:tab/>
        <w:t>Correction on PUSCH with configured grant</w:t>
      </w:r>
      <w:r w:rsidR="004E54FA" w:rsidRPr="00AD6284">
        <w:rPr>
          <w:b/>
          <w:lang w:eastAsia="x-none"/>
        </w:rPr>
        <w:tab/>
        <w:t>Huawei, HiSilicon</w:t>
      </w:r>
    </w:p>
    <w:p w14:paraId="062ED9A1" w14:textId="77777777" w:rsidR="004E54FA" w:rsidRDefault="004E54FA" w:rsidP="004E54FA">
      <w:pPr>
        <w:rPr>
          <w:lang w:eastAsia="x-none"/>
        </w:rPr>
      </w:pPr>
      <w:r w:rsidRPr="003247DA">
        <w:rPr>
          <w:lang w:eastAsia="x-none"/>
        </w:rPr>
        <w:t>Discuss further offline</w:t>
      </w:r>
    </w:p>
    <w:p w14:paraId="2E6A437D" w14:textId="77777777" w:rsidR="003247DA" w:rsidRPr="003247DA" w:rsidRDefault="003247DA" w:rsidP="003247DA">
      <w:pPr>
        <w:rPr>
          <w:b/>
          <w:lang w:eastAsia="x-none"/>
        </w:rPr>
      </w:pPr>
      <w:r w:rsidRPr="003247DA">
        <w:rPr>
          <w:b/>
          <w:lang w:eastAsia="x-none"/>
        </w:rPr>
        <w:t>Thursday</w:t>
      </w:r>
    </w:p>
    <w:p w14:paraId="2FF79D0C" w14:textId="08320E4C" w:rsidR="003247DA" w:rsidRPr="00A53BDF" w:rsidRDefault="00B6751D" w:rsidP="003247DA">
      <w:pPr>
        <w:rPr>
          <w:b/>
          <w:lang w:eastAsia="x-none"/>
        </w:rPr>
      </w:pPr>
      <w:hyperlink r:id="rId685" w:history="1">
        <w:r w:rsidR="00A53BDF">
          <w:rPr>
            <w:rStyle w:val="Hyperlink"/>
            <w:b/>
            <w:lang w:eastAsia="x-none"/>
          </w:rPr>
          <w:t>R1-1903616</w:t>
        </w:r>
      </w:hyperlink>
      <w:r w:rsidR="003247DA" w:rsidRPr="00A53BDF">
        <w:rPr>
          <w:b/>
          <w:lang w:eastAsia="x-none"/>
        </w:rPr>
        <w:tab/>
        <w:t>Correction on PUSCH with configured grant</w:t>
      </w:r>
      <w:r w:rsidR="003247DA" w:rsidRPr="00A53BDF">
        <w:rPr>
          <w:b/>
          <w:lang w:eastAsia="x-none"/>
        </w:rPr>
        <w:tab/>
        <w:t>Huawei, HiSilicon</w:t>
      </w:r>
    </w:p>
    <w:p w14:paraId="7C235533" w14:textId="4C5437DF"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w:t>
      </w:r>
      <w:r>
        <w:rPr>
          <w:lang w:eastAsia="x-none"/>
        </w:rPr>
        <w:t>draft CR in</w:t>
      </w:r>
      <w:r w:rsidRPr="00A53BDF">
        <w:rPr>
          <w:lang w:eastAsia="x-none"/>
        </w:rPr>
        <w:t xml:space="preserve"> </w:t>
      </w:r>
      <w:hyperlink r:id="rId686" w:history="1">
        <w:r>
          <w:rPr>
            <w:rStyle w:val="Hyperlink"/>
            <w:lang w:eastAsia="x-none"/>
          </w:rPr>
          <w:t>R1-1903813</w:t>
        </w:r>
      </w:hyperlink>
      <w:r>
        <w:rPr>
          <w:lang w:eastAsia="x-none"/>
        </w:rPr>
        <w:t xml:space="preserve"> is </w:t>
      </w:r>
      <w:r w:rsidRPr="00A53BDF">
        <w:rPr>
          <w:lang w:eastAsia="x-none"/>
        </w:rPr>
        <w:t>endorsed</w:t>
      </w:r>
      <w:r>
        <w:rPr>
          <w:lang w:eastAsia="x-none"/>
        </w:rPr>
        <w:t>. F</w:t>
      </w:r>
      <w:r w:rsidRPr="00A53BDF">
        <w:rPr>
          <w:lang w:eastAsia="x-none"/>
        </w:rPr>
        <w:t xml:space="preserve">inal CR </w:t>
      </w:r>
      <w:r>
        <w:rPr>
          <w:lang w:eastAsia="x-none"/>
        </w:rPr>
        <w:t xml:space="preserve">is </w:t>
      </w:r>
      <w:r w:rsidRPr="00A53BDF">
        <w:rPr>
          <w:highlight w:val="green"/>
          <w:lang w:eastAsia="x-none"/>
        </w:rPr>
        <w:t xml:space="preserve">agreed in </w:t>
      </w:r>
      <w:hyperlink r:id="rId687" w:history="1">
        <w:r>
          <w:rPr>
            <w:rStyle w:val="Hyperlink"/>
            <w:highlight w:val="green"/>
            <w:lang w:eastAsia="x-none"/>
          </w:rPr>
          <w:t>R1-1903815</w:t>
        </w:r>
      </w:hyperlink>
      <w:r w:rsidRPr="00A53BDF">
        <w:rPr>
          <w:highlight w:val="green"/>
          <w:lang w:eastAsia="x-none"/>
        </w:rPr>
        <w:t xml:space="preserve"> (38.214, CR0023)</w:t>
      </w:r>
    </w:p>
    <w:p w14:paraId="4D9F4A5C" w14:textId="7494663E" w:rsidR="003247DA" w:rsidRPr="00A53BDF" w:rsidRDefault="003247DA" w:rsidP="003247DA">
      <w:pPr>
        <w:rPr>
          <w:lang w:eastAsia="x-none"/>
        </w:rPr>
      </w:pPr>
    </w:p>
    <w:p w14:paraId="4E39F369" w14:textId="77777777" w:rsidR="003247DA" w:rsidRPr="00A53BDF" w:rsidRDefault="003247DA" w:rsidP="003247DA">
      <w:pPr>
        <w:rPr>
          <w:lang w:eastAsia="x-none"/>
        </w:rPr>
      </w:pPr>
    </w:p>
    <w:p w14:paraId="3723A2EF" w14:textId="33626FF3" w:rsidR="003247DA" w:rsidRPr="003247DA" w:rsidRDefault="00B6751D" w:rsidP="003247DA">
      <w:pPr>
        <w:rPr>
          <w:b/>
          <w:lang w:eastAsia="x-none"/>
        </w:rPr>
      </w:pPr>
      <w:hyperlink r:id="rId688" w:history="1">
        <w:r w:rsidR="00A53BDF" w:rsidRPr="006247A2">
          <w:rPr>
            <w:rStyle w:val="Hyperlink"/>
            <w:b/>
            <w:lang w:eastAsia="x-none"/>
          </w:rPr>
          <w:t>R1-1903617</w:t>
        </w:r>
      </w:hyperlink>
      <w:r w:rsidR="003247DA" w:rsidRPr="006247A2">
        <w:rPr>
          <w:b/>
          <w:lang w:eastAsia="x-none"/>
        </w:rPr>
        <w:tab/>
        <w:t>Correction on physical resource mapping for PUSCH with configured grant</w:t>
      </w:r>
      <w:r w:rsidR="003247DA" w:rsidRPr="006247A2">
        <w:rPr>
          <w:b/>
          <w:lang w:eastAsia="x-none"/>
        </w:rPr>
        <w:tab/>
        <w:t>Huawei, HiSilicon</w:t>
      </w:r>
    </w:p>
    <w:p w14:paraId="4441D7CE" w14:textId="2B2798B8"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CR </w:t>
      </w:r>
      <w:r>
        <w:rPr>
          <w:lang w:eastAsia="x-none"/>
        </w:rPr>
        <w:t xml:space="preserve">is </w:t>
      </w:r>
      <w:r w:rsidRPr="00A53BDF">
        <w:rPr>
          <w:highlight w:val="green"/>
          <w:lang w:eastAsia="x-none"/>
        </w:rPr>
        <w:t xml:space="preserve">agreed in </w:t>
      </w:r>
      <w:hyperlink r:id="rId689" w:history="1">
        <w:r>
          <w:rPr>
            <w:rStyle w:val="Hyperlink"/>
            <w:highlight w:val="green"/>
            <w:lang w:eastAsia="x-none"/>
          </w:rPr>
          <w:t>R1-1903785</w:t>
        </w:r>
      </w:hyperlink>
      <w:r w:rsidRPr="00A53BDF">
        <w:rPr>
          <w:highlight w:val="green"/>
          <w:lang w:eastAsia="x-none"/>
        </w:rPr>
        <w:t xml:space="preserve"> (38.21</w:t>
      </w:r>
      <w:r>
        <w:rPr>
          <w:highlight w:val="green"/>
          <w:lang w:eastAsia="x-none"/>
        </w:rPr>
        <w:t>1</w:t>
      </w:r>
      <w:r w:rsidRPr="00A53BDF">
        <w:rPr>
          <w:highlight w:val="green"/>
          <w:lang w:eastAsia="x-none"/>
        </w:rPr>
        <w:t>, CR00</w:t>
      </w:r>
      <w:r>
        <w:rPr>
          <w:highlight w:val="green"/>
          <w:lang w:eastAsia="x-none"/>
        </w:rPr>
        <w:t>08</w:t>
      </w:r>
      <w:r w:rsidRPr="00A53BDF">
        <w:rPr>
          <w:highlight w:val="green"/>
          <w:lang w:eastAsia="x-none"/>
        </w:rPr>
        <w:t>)</w:t>
      </w:r>
    </w:p>
    <w:p w14:paraId="2D00C451" w14:textId="77777777" w:rsidR="00A53BDF" w:rsidRPr="00A53BDF" w:rsidRDefault="00A53BDF" w:rsidP="00A53BDF">
      <w:pPr>
        <w:rPr>
          <w:lang w:eastAsia="x-none"/>
        </w:rPr>
      </w:pPr>
    </w:p>
    <w:p w14:paraId="35DB473A" w14:textId="77777777" w:rsidR="003247DA" w:rsidRDefault="003247DA" w:rsidP="004E54FA">
      <w:pPr>
        <w:rPr>
          <w:lang w:eastAsia="x-none"/>
        </w:rPr>
      </w:pPr>
    </w:p>
    <w:p w14:paraId="38BDD3B1" w14:textId="2986B80E" w:rsidR="004E54FA" w:rsidRPr="00AD6284" w:rsidRDefault="00B6751D" w:rsidP="004E54FA">
      <w:pPr>
        <w:rPr>
          <w:b/>
          <w:lang w:eastAsia="x-none"/>
        </w:rPr>
      </w:pPr>
      <w:hyperlink r:id="rId690" w:history="1">
        <w:r w:rsidR="003552DB">
          <w:rPr>
            <w:rStyle w:val="Hyperlink"/>
            <w:b/>
            <w:lang w:eastAsia="x-none"/>
          </w:rPr>
          <w:t>R1-1901837</w:t>
        </w:r>
      </w:hyperlink>
      <w:r w:rsidR="004E54FA" w:rsidRPr="00AD6284">
        <w:rPr>
          <w:b/>
          <w:lang w:eastAsia="x-none"/>
        </w:rPr>
        <w:tab/>
        <w:t>Draft CR on DMRS for configured grant PUSCH</w:t>
      </w:r>
      <w:r w:rsidR="004E54FA" w:rsidRPr="00AD6284">
        <w:rPr>
          <w:b/>
          <w:lang w:eastAsia="x-none"/>
        </w:rPr>
        <w:tab/>
        <w:t>ZTE</w:t>
      </w:r>
    </w:p>
    <w:p w14:paraId="0CE7312E" w14:textId="77777777" w:rsidR="004E54FA" w:rsidRPr="00CA1302" w:rsidRDefault="004E54FA" w:rsidP="004E54FA">
      <w:pPr>
        <w:rPr>
          <w:b/>
          <w:szCs w:val="20"/>
          <w:lang w:eastAsia="x-none"/>
        </w:rPr>
      </w:pPr>
      <w:r w:rsidRPr="00CA1302">
        <w:rPr>
          <w:b/>
          <w:szCs w:val="20"/>
          <w:u w:val="single"/>
          <w:lang w:eastAsia="x-none"/>
        </w:rPr>
        <w:t>Conclusion</w:t>
      </w:r>
      <w:r w:rsidRPr="00CA1302">
        <w:rPr>
          <w:b/>
          <w:szCs w:val="20"/>
          <w:lang w:eastAsia="x-none"/>
        </w:rPr>
        <w:t>:</w:t>
      </w:r>
    </w:p>
    <w:p w14:paraId="1C565A66" w14:textId="77777777" w:rsidR="004E54FA" w:rsidRPr="005A2B7C" w:rsidRDefault="004E54FA" w:rsidP="00AF7474">
      <w:pPr>
        <w:numPr>
          <w:ilvl w:val="0"/>
          <w:numId w:val="67"/>
        </w:numPr>
        <w:rPr>
          <w:szCs w:val="20"/>
        </w:rPr>
      </w:pPr>
      <w:r w:rsidRPr="005A2B7C">
        <w:rPr>
          <w:szCs w:val="20"/>
        </w:rPr>
        <w:lastRenderedPageBreak/>
        <w:t xml:space="preserve">It is common understanding that </w:t>
      </w:r>
      <w:r w:rsidRPr="005A2B7C">
        <w:rPr>
          <w:rFonts w:hint="eastAsia"/>
          <w:szCs w:val="20"/>
        </w:rPr>
        <w:t xml:space="preserve">the higher layer parameter </w:t>
      </w:r>
      <w:r w:rsidRPr="005A2B7C">
        <w:rPr>
          <w:szCs w:val="20"/>
        </w:rPr>
        <w:t>cg-DMRS-Configuration</w:t>
      </w:r>
      <w:r w:rsidRPr="005A2B7C">
        <w:rPr>
          <w:rFonts w:hint="eastAsia"/>
          <w:szCs w:val="20"/>
        </w:rPr>
        <w:t xml:space="preserve"> </w:t>
      </w:r>
      <w:r w:rsidRPr="005A2B7C">
        <w:rPr>
          <w:szCs w:val="20"/>
        </w:rPr>
        <w:t xml:space="preserve">is </w:t>
      </w:r>
      <w:r w:rsidRPr="005A2B7C">
        <w:rPr>
          <w:rFonts w:hint="eastAsia"/>
          <w:szCs w:val="20"/>
        </w:rPr>
        <w:t>for both PUSCH mapping type A and PUSCH mapping type B</w:t>
      </w:r>
    </w:p>
    <w:p w14:paraId="37D6C6BC" w14:textId="77777777" w:rsidR="004E54FA" w:rsidRPr="005A2B7C" w:rsidRDefault="004E54FA" w:rsidP="00AF7474">
      <w:pPr>
        <w:numPr>
          <w:ilvl w:val="1"/>
          <w:numId w:val="67"/>
        </w:numPr>
        <w:rPr>
          <w:szCs w:val="20"/>
        </w:rPr>
      </w:pPr>
      <w:r w:rsidRPr="005A2B7C">
        <w:rPr>
          <w:szCs w:val="20"/>
        </w:rPr>
        <w:t>No spec change is necessary</w:t>
      </w:r>
    </w:p>
    <w:p w14:paraId="4592DF4E" w14:textId="77777777" w:rsidR="004E54FA" w:rsidRDefault="004E54FA" w:rsidP="004E54FA">
      <w:pPr>
        <w:rPr>
          <w:lang w:eastAsia="x-none"/>
        </w:rPr>
      </w:pPr>
    </w:p>
    <w:p w14:paraId="2DAAE327" w14:textId="77777777" w:rsidR="00AD6284" w:rsidRDefault="00AD6284" w:rsidP="00AD6284">
      <w:pPr>
        <w:ind w:left="1440" w:hanging="1440"/>
        <w:rPr>
          <w:lang w:eastAsia="x-none"/>
        </w:rPr>
      </w:pPr>
      <w:r>
        <w:rPr>
          <w:lang w:eastAsia="x-none"/>
        </w:rPr>
        <w:t>======</w:t>
      </w:r>
    </w:p>
    <w:p w14:paraId="1AD19126" w14:textId="0CC6E000" w:rsidR="00AD6284" w:rsidRDefault="00B6751D" w:rsidP="00AD6284">
      <w:pPr>
        <w:rPr>
          <w:b/>
          <w:lang w:eastAsia="x-none"/>
        </w:rPr>
      </w:pPr>
      <w:hyperlink r:id="rId691" w:history="1">
        <w:r w:rsidR="003552DB">
          <w:rPr>
            <w:rStyle w:val="Hyperlink"/>
            <w:b/>
            <w:lang w:eastAsia="x-none"/>
          </w:rPr>
          <w:t>R1-1903391</w:t>
        </w:r>
      </w:hyperlink>
      <w:r w:rsidR="00AD6284" w:rsidRPr="00AD6284">
        <w:rPr>
          <w:b/>
          <w:lang w:eastAsia="x-none"/>
        </w:rPr>
        <w:tab/>
        <w:t>Summary of Bandwidth Part Related Draft CRs</w:t>
      </w:r>
      <w:r w:rsidR="00AD6284" w:rsidRPr="00AD6284">
        <w:rPr>
          <w:b/>
          <w:lang w:eastAsia="x-none"/>
        </w:rPr>
        <w:tab/>
        <w:t>MediaTek</w:t>
      </w:r>
    </w:p>
    <w:p w14:paraId="1DF08631"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931098" w14:textId="38A418F8" w:rsidR="00AD6284" w:rsidRDefault="00233D43" w:rsidP="00AD6284">
      <w:pPr>
        <w:rPr>
          <w:b/>
          <w:lang w:eastAsia="x-none"/>
        </w:rPr>
      </w:pPr>
      <w:r>
        <w:rPr>
          <w:b/>
          <w:lang w:eastAsia="x-none"/>
        </w:rPr>
        <w:t>Wednesday</w:t>
      </w:r>
    </w:p>
    <w:p w14:paraId="0A5EAB9A" w14:textId="2C35B0A4" w:rsidR="00233D43" w:rsidRDefault="00B6751D" w:rsidP="00AD6284">
      <w:pPr>
        <w:rPr>
          <w:b/>
          <w:lang w:eastAsia="x-none"/>
        </w:rPr>
      </w:pPr>
      <w:hyperlink r:id="rId692" w:history="1">
        <w:r w:rsidR="003552DB">
          <w:rPr>
            <w:rStyle w:val="Hyperlink"/>
            <w:b/>
            <w:lang w:eastAsia="x-none"/>
          </w:rPr>
          <w:t>R1-1903474</w:t>
        </w:r>
      </w:hyperlink>
      <w:r w:rsidR="00233D43" w:rsidRPr="00233D43">
        <w:rPr>
          <w:b/>
          <w:lang w:eastAsia="x-none"/>
        </w:rPr>
        <w:tab/>
        <w:t>Summary of Bandwidth Part Related Draft CRs</w:t>
      </w:r>
      <w:r w:rsidR="00233D43" w:rsidRPr="00233D43">
        <w:rPr>
          <w:b/>
          <w:lang w:eastAsia="x-none"/>
        </w:rPr>
        <w:tab/>
        <w:t>MediaTek</w:t>
      </w:r>
    </w:p>
    <w:p w14:paraId="106A1D7A" w14:textId="0527F832" w:rsidR="00233D43" w:rsidRDefault="00233D43" w:rsidP="00233D4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694B10" w14:textId="3FE926FD" w:rsidR="00C9479B" w:rsidRPr="00C9479B" w:rsidRDefault="00C9479B" w:rsidP="00233D43">
      <w:pPr>
        <w:rPr>
          <w:b/>
          <w:szCs w:val="20"/>
        </w:rPr>
      </w:pPr>
      <w:r w:rsidRPr="00C9479B">
        <w:rPr>
          <w:b/>
          <w:szCs w:val="20"/>
        </w:rPr>
        <w:t>Thursday</w:t>
      </w:r>
    </w:p>
    <w:p w14:paraId="306F6FFD" w14:textId="77777777" w:rsidR="00C9479B" w:rsidRPr="00C9479B" w:rsidRDefault="00B6751D" w:rsidP="00C9479B">
      <w:pPr>
        <w:rPr>
          <w:b/>
        </w:rPr>
      </w:pPr>
      <w:hyperlink r:id="rId693" w:history="1">
        <w:r w:rsidR="00C9479B">
          <w:rPr>
            <w:rStyle w:val="Hyperlink"/>
            <w:b/>
          </w:rPr>
          <w:t>R1-1903613</w:t>
        </w:r>
      </w:hyperlink>
      <w:r w:rsidR="00C9479B" w:rsidRPr="00C9479B">
        <w:rPr>
          <w:b/>
        </w:rPr>
        <w:tab/>
        <w:t>Summary#2 of Bandwidth Part Related Draft CRs</w:t>
      </w:r>
      <w:r w:rsidR="00C9479B" w:rsidRPr="00C9479B">
        <w:rPr>
          <w:b/>
        </w:rPr>
        <w:tab/>
        <w:t>MediaTek</w:t>
      </w:r>
    </w:p>
    <w:p w14:paraId="23149464"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E899D96" w14:textId="77777777" w:rsidR="00C9479B" w:rsidRPr="00C9479B" w:rsidRDefault="00C9479B" w:rsidP="00233D43">
      <w:pPr>
        <w:rPr>
          <w:szCs w:val="20"/>
        </w:rPr>
      </w:pPr>
    </w:p>
    <w:p w14:paraId="08F9015E" w14:textId="77777777" w:rsidR="00233D43" w:rsidRPr="00C9479B" w:rsidRDefault="00233D43" w:rsidP="00AD6284">
      <w:pPr>
        <w:rPr>
          <w:lang w:eastAsia="x-none"/>
        </w:rPr>
      </w:pPr>
    </w:p>
    <w:p w14:paraId="7763E45D" w14:textId="31086AD7" w:rsidR="004E54FA" w:rsidRPr="00AD6284" w:rsidRDefault="00B6751D" w:rsidP="004E54FA">
      <w:pPr>
        <w:rPr>
          <w:b/>
          <w:lang w:eastAsia="x-none"/>
        </w:rPr>
      </w:pPr>
      <w:hyperlink r:id="rId694" w:history="1">
        <w:r w:rsidR="003552DB">
          <w:rPr>
            <w:rStyle w:val="Hyperlink"/>
            <w:b/>
            <w:highlight w:val="red"/>
            <w:lang w:eastAsia="x-none"/>
          </w:rPr>
          <w:t>R1-1901667</w:t>
        </w:r>
      </w:hyperlink>
      <w:r w:rsidR="004E54FA" w:rsidRPr="00AD6284">
        <w:rPr>
          <w:b/>
          <w:lang w:eastAsia="x-none"/>
        </w:rPr>
        <w:tab/>
        <w:t>Draft TS 38.213 CR on BD and CCE limits when active DL BWP switching occurs</w:t>
      </w:r>
      <w:r w:rsidR="004E54FA" w:rsidRPr="00AD6284">
        <w:rPr>
          <w:b/>
          <w:lang w:eastAsia="x-none"/>
        </w:rPr>
        <w:tab/>
        <w:t>vivo</w:t>
      </w:r>
    </w:p>
    <w:p w14:paraId="362708C7" w14:textId="77777777" w:rsidR="004E54FA" w:rsidRPr="00654892" w:rsidRDefault="004E54FA" w:rsidP="004E54FA">
      <w:pPr>
        <w:rPr>
          <w:szCs w:val="20"/>
          <w:lang w:eastAsia="x-none"/>
        </w:rPr>
      </w:pPr>
      <w:r w:rsidRPr="00654892">
        <w:rPr>
          <w:szCs w:val="20"/>
          <w:lang w:eastAsia="x-none"/>
        </w:rPr>
        <w:t>Proposed conclusion:</w:t>
      </w:r>
    </w:p>
    <w:p w14:paraId="12889316" w14:textId="77777777" w:rsidR="004E54FA" w:rsidRPr="00654892" w:rsidRDefault="004E54FA" w:rsidP="00AF7474">
      <w:pPr>
        <w:numPr>
          <w:ilvl w:val="0"/>
          <w:numId w:val="67"/>
        </w:numPr>
        <w:rPr>
          <w:szCs w:val="20"/>
          <w:lang w:val="en-US"/>
        </w:rPr>
      </w:pPr>
      <w:r w:rsidRPr="00654892">
        <w:rPr>
          <w:rFonts w:eastAsia="SimSun"/>
          <w:szCs w:val="20"/>
        </w:rPr>
        <w:t>It is understood that when a UE changes an active DL BWP of a cell, t</w:t>
      </w:r>
      <w:r w:rsidRPr="00654892">
        <w:rPr>
          <w:szCs w:val="20"/>
          <w:lang w:val="en-US"/>
        </w:rPr>
        <w:t>he number of PDCCH candidates and the number of non-overlapped CCEs that is currently applied by the UE for PDCCH monitoring remains valid until the new DL BWP becomes active</w:t>
      </w:r>
    </w:p>
    <w:p w14:paraId="1C7F6FD6" w14:textId="77777777" w:rsidR="004E54FA" w:rsidRPr="00654892" w:rsidRDefault="004E54FA" w:rsidP="00AF7474">
      <w:pPr>
        <w:numPr>
          <w:ilvl w:val="1"/>
          <w:numId w:val="67"/>
        </w:numPr>
        <w:rPr>
          <w:szCs w:val="20"/>
          <w:lang w:val="en-US"/>
        </w:rPr>
      </w:pPr>
      <w:r w:rsidRPr="00654892">
        <w:rPr>
          <w:szCs w:val="20"/>
          <w:lang w:val="en-US"/>
        </w:rPr>
        <w:t>No spec change is necessary</w:t>
      </w:r>
    </w:p>
    <w:p w14:paraId="5FF22B19" w14:textId="77777777" w:rsidR="004E54FA" w:rsidRDefault="004E54FA" w:rsidP="004E54FA">
      <w:pPr>
        <w:rPr>
          <w:lang w:eastAsia="x-none"/>
        </w:rPr>
      </w:pPr>
      <w:r w:rsidRPr="003247DA">
        <w:rPr>
          <w:lang w:eastAsia="x-none"/>
        </w:rPr>
        <w:t>Discuss further offline</w:t>
      </w:r>
    </w:p>
    <w:p w14:paraId="686C4D6C" w14:textId="12FD5E54" w:rsidR="004E54FA" w:rsidRPr="00654892" w:rsidRDefault="003247DA" w:rsidP="004E54FA">
      <w:pPr>
        <w:rPr>
          <w:lang w:val="en-US" w:eastAsia="x-none"/>
        </w:rPr>
      </w:pPr>
      <w:r w:rsidRPr="003247DA">
        <w:rPr>
          <w:b/>
          <w:lang w:val="en-US" w:eastAsia="x-none"/>
        </w:rPr>
        <w:t>Thursday decision:</w:t>
      </w:r>
      <w:r>
        <w:rPr>
          <w:lang w:val="en-US" w:eastAsia="x-none"/>
        </w:rPr>
        <w:t xml:space="preserve"> draft CR is not pursued.</w:t>
      </w:r>
    </w:p>
    <w:p w14:paraId="1DE3254B" w14:textId="61B740A5" w:rsidR="004E54FA" w:rsidRDefault="004E54FA" w:rsidP="004E54FA">
      <w:pPr>
        <w:rPr>
          <w:lang w:eastAsia="x-none"/>
        </w:rPr>
      </w:pPr>
    </w:p>
    <w:p w14:paraId="4E37DCB2" w14:textId="77777777" w:rsidR="003247DA" w:rsidRDefault="003247DA" w:rsidP="004E54FA">
      <w:pPr>
        <w:rPr>
          <w:lang w:eastAsia="x-none"/>
        </w:rPr>
      </w:pPr>
    </w:p>
    <w:p w14:paraId="0C79AFC3" w14:textId="6C9C1A0B" w:rsidR="004E54FA" w:rsidRPr="00DD708D" w:rsidRDefault="00B6751D" w:rsidP="004E54FA">
      <w:pPr>
        <w:rPr>
          <w:b/>
          <w:lang w:eastAsia="x-none"/>
        </w:rPr>
      </w:pPr>
      <w:hyperlink r:id="rId695" w:history="1">
        <w:r w:rsidR="003552DB">
          <w:rPr>
            <w:rStyle w:val="Hyperlink"/>
            <w:b/>
            <w:lang w:eastAsia="x-none"/>
          </w:rPr>
          <w:t>R1-1901785</w:t>
        </w:r>
      </w:hyperlink>
      <w:r w:rsidR="004E54FA" w:rsidRPr="00DD708D">
        <w:rPr>
          <w:b/>
          <w:lang w:eastAsia="x-none"/>
        </w:rPr>
        <w:tab/>
        <w:t>UE behavior clarification for BWP operation</w:t>
      </w:r>
      <w:r w:rsidR="004E54FA" w:rsidRPr="00DD708D">
        <w:rPr>
          <w:b/>
          <w:lang w:eastAsia="x-none"/>
        </w:rPr>
        <w:tab/>
        <w:t>MediaTek Inc.</w:t>
      </w:r>
    </w:p>
    <w:p w14:paraId="460C9D67" w14:textId="6C0D71F5" w:rsidR="004E54FA" w:rsidRPr="00FC7585" w:rsidRDefault="004E54FA" w:rsidP="004E54FA">
      <w:r w:rsidRPr="00FC7585">
        <w:t xml:space="preserve">Draft CR regarding the first issue in </w:t>
      </w:r>
      <w:hyperlink r:id="rId696" w:history="1">
        <w:r w:rsidR="003552DB">
          <w:rPr>
            <w:rStyle w:val="Hyperlink"/>
          </w:rPr>
          <w:t>R1-1901785</w:t>
        </w:r>
      </w:hyperlink>
      <w:r w:rsidRPr="00FC7585">
        <w:t xml:space="preserve"> is withdrawn</w:t>
      </w:r>
    </w:p>
    <w:p w14:paraId="0EC51F28" w14:textId="77777777" w:rsidR="00FF293A" w:rsidRDefault="00FF293A" w:rsidP="00FF293A">
      <w:pPr>
        <w:rPr>
          <w:lang w:eastAsia="x-none"/>
        </w:rPr>
      </w:pPr>
      <w:r w:rsidRPr="000F6C46">
        <w:rPr>
          <w:lang w:eastAsia="x-none"/>
        </w:rPr>
        <w:t>Discuss further offline regarding the second issue in R1901785</w:t>
      </w:r>
    </w:p>
    <w:p w14:paraId="3B48EA98" w14:textId="17AFE900"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697" w:history="1">
        <w:r w:rsidR="003552DB">
          <w:rPr>
            <w:rStyle w:val="Hyperlink"/>
            <w:lang w:eastAsia="x-none"/>
          </w:rPr>
          <w:t>R1-1903588</w:t>
        </w:r>
      </w:hyperlink>
      <w:r w:rsidRPr="00FF293A">
        <w:rPr>
          <w:lang w:eastAsia="x-none"/>
        </w:rPr>
        <w:t xml:space="preserve"> is endorsed. Final CR is </w:t>
      </w:r>
      <w:r w:rsidRPr="00FF293A">
        <w:rPr>
          <w:highlight w:val="green"/>
          <w:lang w:eastAsia="x-none"/>
        </w:rPr>
        <w:t xml:space="preserve">agreed  in </w:t>
      </w:r>
      <w:hyperlink r:id="rId698" w:history="1">
        <w:r w:rsidR="003552DB">
          <w:rPr>
            <w:rStyle w:val="Hyperlink"/>
            <w:highlight w:val="green"/>
            <w:lang w:eastAsia="x-none"/>
          </w:rPr>
          <w:t>R1-1903651</w:t>
        </w:r>
      </w:hyperlink>
      <w:r w:rsidRPr="00FF293A">
        <w:rPr>
          <w:highlight w:val="green"/>
          <w:lang w:eastAsia="x-none"/>
        </w:rPr>
        <w:t xml:space="preserve"> (38.213, CR 0016)</w:t>
      </w:r>
    </w:p>
    <w:p w14:paraId="1BAA0CA4" w14:textId="77777777" w:rsidR="004E54FA" w:rsidRDefault="004E54FA" w:rsidP="004E54FA">
      <w:pPr>
        <w:rPr>
          <w:lang w:eastAsia="x-none"/>
        </w:rPr>
      </w:pPr>
    </w:p>
    <w:p w14:paraId="6469BFFC" w14:textId="5DCE3252" w:rsidR="004E54FA" w:rsidRPr="00DD708D" w:rsidRDefault="00B6751D" w:rsidP="004E54FA">
      <w:pPr>
        <w:rPr>
          <w:b/>
          <w:lang w:eastAsia="x-none"/>
        </w:rPr>
      </w:pPr>
      <w:hyperlink r:id="rId699" w:history="1">
        <w:r w:rsidR="003552DB">
          <w:rPr>
            <w:rStyle w:val="Hyperlink"/>
            <w:b/>
            <w:lang w:eastAsia="x-none"/>
          </w:rPr>
          <w:t>R1-1901834</w:t>
        </w:r>
      </w:hyperlink>
      <w:r w:rsidR="004E54FA" w:rsidRPr="00DD708D">
        <w:rPr>
          <w:b/>
          <w:lang w:eastAsia="x-none"/>
        </w:rPr>
        <w:tab/>
        <w:t>Draft CR on using CORESET#0 in dedicated DL BWP</w:t>
      </w:r>
      <w:r w:rsidR="004E54FA" w:rsidRPr="00DD708D">
        <w:rPr>
          <w:b/>
          <w:lang w:eastAsia="x-none"/>
        </w:rPr>
        <w:tab/>
        <w:t>ZTE</w:t>
      </w:r>
    </w:p>
    <w:p w14:paraId="66DDE489" w14:textId="77777777" w:rsidR="00FF293A" w:rsidRDefault="00FF293A" w:rsidP="00FF293A">
      <w:pPr>
        <w:rPr>
          <w:lang w:eastAsia="x-none"/>
        </w:rPr>
      </w:pPr>
      <w:r w:rsidRPr="0015032F">
        <w:rPr>
          <w:lang w:eastAsia="x-none"/>
        </w:rPr>
        <w:t>Discuss further offline</w:t>
      </w:r>
    </w:p>
    <w:p w14:paraId="7E499543" w14:textId="301EB247"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700" w:history="1">
        <w:r w:rsidR="003552DB">
          <w:rPr>
            <w:rStyle w:val="Hyperlink"/>
            <w:lang w:eastAsia="x-none"/>
          </w:rPr>
          <w:t>R1-1903612</w:t>
        </w:r>
      </w:hyperlink>
      <w:r w:rsidRPr="00FF293A">
        <w:rPr>
          <w:lang w:eastAsia="x-none"/>
        </w:rPr>
        <w:t xml:space="preserve"> is endorsed. </w:t>
      </w:r>
      <w:r>
        <w:rPr>
          <w:lang w:eastAsia="x-none"/>
        </w:rPr>
        <w:t>U</w:t>
      </w:r>
      <w:r w:rsidRPr="00434E2E">
        <w:rPr>
          <w:lang w:eastAsia="x-none"/>
        </w:rPr>
        <w:t>pdate the copied text format</w:t>
      </w:r>
      <w:r>
        <w:rPr>
          <w:lang w:eastAsia="x-none"/>
        </w:rPr>
        <w:t xml:space="preserve"> and f</w:t>
      </w:r>
      <w:r w:rsidRPr="00FF293A">
        <w:rPr>
          <w:lang w:eastAsia="x-none"/>
        </w:rPr>
        <w:t xml:space="preserve">inal CR is </w:t>
      </w:r>
      <w:r w:rsidRPr="00FF293A">
        <w:rPr>
          <w:highlight w:val="green"/>
          <w:lang w:eastAsia="x-none"/>
        </w:rPr>
        <w:t xml:space="preserve">agreed  in </w:t>
      </w:r>
      <w:hyperlink r:id="rId701" w:history="1">
        <w:r w:rsidR="003552DB">
          <w:rPr>
            <w:rStyle w:val="Hyperlink"/>
            <w:highlight w:val="green"/>
            <w:lang w:eastAsia="x-none"/>
          </w:rPr>
          <w:t>R1-1903652</w:t>
        </w:r>
      </w:hyperlink>
      <w:r w:rsidRPr="00FF293A">
        <w:rPr>
          <w:highlight w:val="green"/>
          <w:lang w:eastAsia="x-none"/>
        </w:rPr>
        <w:t xml:space="preserve"> (38.213, CR 001</w:t>
      </w:r>
      <w:r>
        <w:rPr>
          <w:highlight w:val="green"/>
          <w:lang w:eastAsia="x-none"/>
        </w:rPr>
        <w:t>7</w:t>
      </w:r>
      <w:r w:rsidRPr="00FF293A">
        <w:rPr>
          <w:highlight w:val="green"/>
          <w:lang w:eastAsia="x-none"/>
        </w:rPr>
        <w:t>)</w:t>
      </w:r>
    </w:p>
    <w:p w14:paraId="2CC119B7" w14:textId="68067CD5" w:rsidR="004E54FA" w:rsidRDefault="004E54FA" w:rsidP="004E54FA">
      <w:pPr>
        <w:rPr>
          <w:lang w:eastAsia="x-none"/>
        </w:rPr>
      </w:pPr>
    </w:p>
    <w:p w14:paraId="5BEFD843" w14:textId="77777777" w:rsidR="00FF293A" w:rsidRDefault="00FF293A" w:rsidP="004E54FA">
      <w:pPr>
        <w:rPr>
          <w:lang w:eastAsia="x-none"/>
        </w:rPr>
      </w:pPr>
    </w:p>
    <w:p w14:paraId="6CF2E3D0" w14:textId="6FBCF6F6" w:rsidR="004E54FA" w:rsidRPr="00DD708D" w:rsidRDefault="00B6751D" w:rsidP="004E54FA">
      <w:pPr>
        <w:rPr>
          <w:b/>
          <w:lang w:eastAsia="x-none"/>
        </w:rPr>
      </w:pPr>
      <w:hyperlink r:id="rId702" w:history="1">
        <w:r w:rsidR="003552DB">
          <w:rPr>
            <w:rStyle w:val="Hyperlink"/>
            <w:b/>
            <w:highlight w:val="red"/>
            <w:lang w:eastAsia="x-none"/>
          </w:rPr>
          <w:t>R1-1901852</w:t>
        </w:r>
      </w:hyperlink>
      <w:r w:rsidR="004E54FA" w:rsidRPr="00DD708D">
        <w:rPr>
          <w:b/>
          <w:lang w:eastAsia="x-none"/>
        </w:rPr>
        <w:tab/>
        <w:t>Correction on BWP ID interpretation for DCI code point</w:t>
      </w:r>
      <w:r w:rsidR="004E54FA" w:rsidRPr="00DD708D">
        <w:rPr>
          <w:b/>
          <w:lang w:eastAsia="x-none"/>
        </w:rPr>
        <w:tab/>
        <w:t>Ericsson</w:t>
      </w:r>
    </w:p>
    <w:p w14:paraId="18D21042" w14:textId="77777777" w:rsidR="00FF293A" w:rsidRDefault="00FF293A" w:rsidP="00FF293A">
      <w:pPr>
        <w:rPr>
          <w:lang w:eastAsia="x-none"/>
        </w:rPr>
      </w:pPr>
      <w:r w:rsidRPr="003247DA">
        <w:rPr>
          <w:lang w:eastAsia="x-none"/>
        </w:rPr>
        <w:t>Discuss further offline</w:t>
      </w:r>
    </w:p>
    <w:p w14:paraId="4DC67B4F" w14:textId="77777777" w:rsidR="00FF293A" w:rsidRPr="00654892" w:rsidRDefault="00FF293A" w:rsidP="00FF293A">
      <w:pPr>
        <w:rPr>
          <w:lang w:val="en-US" w:eastAsia="x-none"/>
        </w:rPr>
      </w:pPr>
      <w:r w:rsidRPr="003247DA">
        <w:rPr>
          <w:b/>
          <w:lang w:val="en-US" w:eastAsia="x-none"/>
        </w:rPr>
        <w:t>Thursday decision:</w:t>
      </w:r>
      <w:r>
        <w:rPr>
          <w:lang w:val="en-US" w:eastAsia="x-none"/>
        </w:rPr>
        <w:t xml:space="preserve"> draft CR is not pursued.</w:t>
      </w:r>
    </w:p>
    <w:p w14:paraId="26806E4F" w14:textId="77777777" w:rsidR="004E54FA" w:rsidRPr="00FF293A" w:rsidRDefault="004E54FA" w:rsidP="00AD6284">
      <w:pPr>
        <w:rPr>
          <w:b/>
          <w:lang w:val="en-US" w:eastAsia="x-none"/>
        </w:rPr>
      </w:pPr>
    </w:p>
    <w:p w14:paraId="2B93E970" w14:textId="77777777" w:rsidR="00D168FC" w:rsidRDefault="00D168FC" w:rsidP="00D168FC">
      <w:pPr>
        <w:ind w:left="1440" w:hanging="1440"/>
        <w:rPr>
          <w:lang w:eastAsia="x-none"/>
        </w:rPr>
      </w:pPr>
      <w:r>
        <w:rPr>
          <w:lang w:eastAsia="x-none"/>
        </w:rPr>
        <w:t>======</w:t>
      </w:r>
    </w:p>
    <w:p w14:paraId="0AC439AA" w14:textId="658DE302" w:rsidR="00E62CEA" w:rsidRPr="007D328A" w:rsidRDefault="00B6751D" w:rsidP="00E62CEA">
      <w:pPr>
        <w:ind w:left="1440" w:hanging="1440"/>
        <w:rPr>
          <w:b/>
          <w:lang w:eastAsia="x-none"/>
        </w:rPr>
      </w:pPr>
      <w:hyperlink r:id="rId703" w:history="1">
        <w:r w:rsidR="003552DB">
          <w:rPr>
            <w:rStyle w:val="Hyperlink"/>
            <w:b/>
            <w:lang w:eastAsia="x-none"/>
          </w:rPr>
          <w:t>R1-1903334</w:t>
        </w:r>
      </w:hyperlink>
      <w:r w:rsidR="00E62CEA" w:rsidRPr="007D328A">
        <w:rPr>
          <w:b/>
          <w:lang w:eastAsia="x-none"/>
        </w:rPr>
        <w:tab/>
        <w:t>Summary of Draft CRs on CA for Rel-15 NR</w:t>
      </w:r>
      <w:r w:rsidR="00E62CEA" w:rsidRPr="007D328A">
        <w:rPr>
          <w:b/>
          <w:lang w:eastAsia="x-none"/>
        </w:rPr>
        <w:tab/>
        <w:t>Samsung</w:t>
      </w:r>
    </w:p>
    <w:p w14:paraId="5DEE043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5B38C6" w14:textId="77777777" w:rsidR="00C9479B" w:rsidRPr="00C9479B" w:rsidRDefault="00B6751D" w:rsidP="00C9479B">
      <w:pPr>
        <w:rPr>
          <w:b/>
        </w:rPr>
      </w:pPr>
      <w:hyperlink r:id="rId704" w:history="1">
        <w:r w:rsidR="00C9479B">
          <w:rPr>
            <w:rStyle w:val="Hyperlink"/>
            <w:b/>
          </w:rPr>
          <w:t>R1-1903607</w:t>
        </w:r>
      </w:hyperlink>
      <w:r w:rsidR="00C9479B" w:rsidRPr="00C9479B">
        <w:rPr>
          <w:b/>
        </w:rPr>
        <w:tab/>
        <w:t>Offline Summary for Draft CRs on Rel-15 NR CA</w:t>
      </w:r>
      <w:r w:rsidR="00C9479B" w:rsidRPr="00C9479B">
        <w:rPr>
          <w:b/>
        </w:rPr>
        <w:tab/>
        <w:t>Samsung</w:t>
      </w:r>
    </w:p>
    <w:p w14:paraId="25AFF971"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46F27AE" w14:textId="03375180" w:rsidR="00D168FC" w:rsidRDefault="00D168FC" w:rsidP="00D168FC">
      <w:pPr>
        <w:rPr>
          <w:b/>
          <w:lang w:eastAsia="x-none"/>
        </w:rPr>
      </w:pPr>
    </w:p>
    <w:p w14:paraId="2A4ACDEC" w14:textId="093D3AAF" w:rsidR="004E54FA" w:rsidRPr="007D328A" w:rsidRDefault="00B6751D" w:rsidP="004E54FA">
      <w:pPr>
        <w:rPr>
          <w:b/>
          <w:lang w:eastAsia="x-none"/>
        </w:rPr>
      </w:pPr>
      <w:hyperlink r:id="rId705" w:history="1">
        <w:r w:rsidR="003552DB">
          <w:rPr>
            <w:rStyle w:val="Hyperlink"/>
            <w:b/>
            <w:lang w:eastAsia="x-none"/>
          </w:rPr>
          <w:t>R1-1902070</w:t>
        </w:r>
      </w:hyperlink>
      <w:r w:rsidR="004E54FA" w:rsidRPr="007D328A">
        <w:rPr>
          <w:b/>
          <w:lang w:eastAsia="x-none"/>
        </w:rPr>
        <w:tab/>
        <w:t>Correction to Type-2 HARQ codebook</w:t>
      </w:r>
      <w:r w:rsidR="004E54FA" w:rsidRPr="007D328A">
        <w:rPr>
          <w:b/>
          <w:lang w:eastAsia="x-none"/>
        </w:rPr>
        <w:tab/>
        <w:t>Ericsson</w:t>
      </w:r>
    </w:p>
    <w:p w14:paraId="0E9E8074" w14:textId="77777777" w:rsidR="004E54FA" w:rsidRDefault="004E54FA" w:rsidP="00AB0B7D">
      <w:r w:rsidRPr="00940574">
        <w:t xml:space="preserve">The draft CR is </w:t>
      </w:r>
      <w:r w:rsidRPr="00940574">
        <w:rPr>
          <w:highlight w:val="green"/>
        </w:rPr>
        <w:t>endorsed</w:t>
      </w:r>
      <w:r w:rsidRPr="00940574">
        <w:t xml:space="preserve">. </w:t>
      </w:r>
      <w:r w:rsidRPr="002161CB">
        <w:t>Discuss offline for the final CR especially regarding updating the cover page (isolated impact analysis) and possibility for inclusion in the alignment CR.</w:t>
      </w:r>
      <w:r w:rsidRPr="00940574">
        <w:t xml:space="preserve"> </w:t>
      </w:r>
    </w:p>
    <w:p w14:paraId="71B29A69" w14:textId="48F105DD" w:rsidR="004E54FA" w:rsidRPr="002161CB" w:rsidRDefault="004D358C" w:rsidP="004E54FA">
      <w:pPr>
        <w:ind w:left="1440" w:hanging="1440"/>
        <w:rPr>
          <w:b/>
          <w:szCs w:val="20"/>
          <w:lang w:eastAsia="x-none"/>
        </w:rPr>
      </w:pPr>
      <w:r w:rsidRPr="002161CB">
        <w:rPr>
          <w:b/>
          <w:szCs w:val="20"/>
          <w:lang w:eastAsia="x-none"/>
        </w:rPr>
        <w:t>Thursday decision:</w:t>
      </w:r>
      <w:r w:rsidR="002161CB" w:rsidRPr="002161CB">
        <w:rPr>
          <w:b/>
          <w:szCs w:val="20"/>
          <w:lang w:eastAsia="x-none"/>
        </w:rPr>
        <w:t xml:space="preserve"> </w:t>
      </w:r>
    </w:p>
    <w:p w14:paraId="0F178EF1" w14:textId="4E2BCCD8" w:rsidR="002161CB" w:rsidRDefault="002161CB" w:rsidP="00AF7474">
      <w:pPr>
        <w:numPr>
          <w:ilvl w:val="0"/>
          <w:numId w:val="67"/>
        </w:numPr>
        <w:rPr>
          <w:szCs w:val="20"/>
          <w:lang w:eastAsia="x-none"/>
        </w:rPr>
      </w:pPr>
      <w:r>
        <w:rPr>
          <w:szCs w:val="20"/>
          <w:lang w:eastAsia="x-none"/>
        </w:rPr>
        <w:t xml:space="preserve">To include </w:t>
      </w:r>
      <w:hyperlink r:id="rId706" w:history="1">
        <w:r w:rsidR="003552DB">
          <w:rPr>
            <w:rStyle w:val="Hyperlink"/>
            <w:szCs w:val="20"/>
            <w:lang w:eastAsia="x-none"/>
          </w:rPr>
          <w:t>R1-1902070</w:t>
        </w:r>
      </w:hyperlink>
      <w:r>
        <w:rPr>
          <w:szCs w:val="20"/>
          <w:lang w:eastAsia="x-none"/>
        </w:rPr>
        <w:t xml:space="preserve"> in the alignment CR</w:t>
      </w:r>
    </w:p>
    <w:p w14:paraId="617AD111" w14:textId="3FB35497" w:rsidR="002161CB" w:rsidRDefault="002161CB" w:rsidP="004E54FA">
      <w:pPr>
        <w:ind w:left="1440" w:hanging="1440"/>
        <w:rPr>
          <w:szCs w:val="20"/>
          <w:lang w:eastAsia="x-none"/>
        </w:rPr>
      </w:pPr>
    </w:p>
    <w:p w14:paraId="5DC0EF68" w14:textId="77777777" w:rsidR="002161CB" w:rsidRPr="00940574" w:rsidRDefault="002161CB" w:rsidP="004E54FA">
      <w:pPr>
        <w:ind w:left="1440" w:hanging="1440"/>
        <w:rPr>
          <w:szCs w:val="20"/>
          <w:lang w:eastAsia="x-none"/>
        </w:rPr>
      </w:pPr>
    </w:p>
    <w:p w14:paraId="00BD38EE" w14:textId="07087823" w:rsidR="004E54FA" w:rsidRPr="007D328A" w:rsidRDefault="00B6751D" w:rsidP="004E54FA">
      <w:pPr>
        <w:rPr>
          <w:b/>
          <w:lang w:eastAsia="x-none"/>
        </w:rPr>
      </w:pPr>
      <w:hyperlink r:id="rId707" w:history="1">
        <w:r w:rsidR="003552DB">
          <w:rPr>
            <w:rStyle w:val="Hyperlink"/>
            <w:b/>
            <w:lang w:eastAsia="x-none"/>
          </w:rPr>
          <w:t>R1-1902592</w:t>
        </w:r>
      </w:hyperlink>
      <w:r w:rsidR="004E54FA" w:rsidRPr="007D328A">
        <w:rPr>
          <w:b/>
          <w:lang w:eastAsia="x-none"/>
        </w:rPr>
        <w:tab/>
        <w:t>Correction to dynamic HARQ codebook in NR</w:t>
      </w:r>
      <w:r w:rsidR="004E54FA" w:rsidRPr="007D328A">
        <w:rPr>
          <w:b/>
          <w:lang w:eastAsia="x-none"/>
        </w:rPr>
        <w:tab/>
        <w:t>Fujitsu</w:t>
      </w:r>
    </w:p>
    <w:p w14:paraId="4BB0B476" w14:textId="77777777" w:rsidR="002161CB" w:rsidRDefault="002161CB" w:rsidP="002161CB">
      <w:pPr>
        <w:rPr>
          <w:lang w:eastAsia="x-none"/>
        </w:rPr>
      </w:pPr>
      <w:r w:rsidRPr="003B6B88">
        <w:rPr>
          <w:lang w:eastAsia="x-none"/>
        </w:rPr>
        <w:t>Discuss further offline</w:t>
      </w:r>
    </w:p>
    <w:p w14:paraId="5507F792" w14:textId="3D84CB72" w:rsidR="002161CB" w:rsidRDefault="002161CB" w:rsidP="002161CB">
      <w:r w:rsidRPr="002161CB">
        <w:rPr>
          <w:b/>
          <w:szCs w:val="20"/>
        </w:rPr>
        <w:t xml:space="preserve">Thursday decision: </w:t>
      </w:r>
      <w:r>
        <w:t xml:space="preserve">Updated CR </w:t>
      </w:r>
      <w:r w:rsidR="0001285D">
        <w:t xml:space="preserve">is </w:t>
      </w:r>
      <w:r w:rsidR="0001285D" w:rsidRPr="0001285D">
        <w:rPr>
          <w:highlight w:val="green"/>
        </w:rPr>
        <w:t xml:space="preserve">agreed </w:t>
      </w:r>
      <w:r w:rsidRPr="0001285D">
        <w:rPr>
          <w:highlight w:val="green"/>
        </w:rPr>
        <w:t xml:space="preserve">in </w:t>
      </w:r>
      <w:hyperlink r:id="rId708" w:history="1">
        <w:r w:rsidR="003552DB" w:rsidRPr="0001285D">
          <w:rPr>
            <w:rStyle w:val="Hyperlink"/>
            <w:highlight w:val="green"/>
          </w:rPr>
          <w:t>R1-1903598</w:t>
        </w:r>
      </w:hyperlink>
      <w:r w:rsidRPr="0001285D">
        <w:rPr>
          <w:b/>
          <w:highlight w:val="green"/>
        </w:rPr>
        <w:t xml:space="preserve"> </w:t>
      </w:r>
      <w:r w:rsidRPr="00756505">
        <w:rPr>
          <w:highlight w:val="green"/>
        </w:rPr>
        <w:t>(3</w:t>
      </w:r>
      <w:r w:rsidRPr="002161CB">
        <w:rPr>
          <w:highlight w:val="green"/>
        </w:rPr>
        <w:t>8.213, 0014)</w:t>
      </w:r>
      <w:r>
        <w:t>.</w:t>
      </w:r>
      <w:r>
        <w:rPr>
          <w:b/>
        </w:rPr>
        <w:t xml:space="preserve"> </w:t>
      </w:r>
      <w:r w:rsidRPr="008A3D01">
        <w:t>Note: the CR is not intended to change current UE implementation</w:t>
      </w:r>
    </w:p>
    <w:p w14:paraId="1FE1647B" w14:textId="2DB17AAD" w:rsidR="004E54FA" w:rsidRDefault="004E54FA" w:rsidP="004E54FA">
      <w:pPr>
        <w:rPr>
          <w:lang w:eastAsia="x-none"/>
        </w:rPr>
      </w:pPr>
    </w:p>
    <w:p w14:paraId="0CBC0223" w14:textId="77777777" w:rsidR="002161CB" w:rsidRDefault="002161CB" w:rsidP="004E54FA">
      <w:pPr>
        <w:rPr>
          <w:lang w:eastAsia="x-none"/>
        </w:rPr>
      </w:pPr>
    </w:p>
    <w:p w14:paraId="24D891F6" w14:textId="09934DF3" w:rsidR="004E54FA" w:rsidRDefault="00B6751D" w:rsidP="004E54FA">
      <w:pPr>
        <w:rPr>
          <w:lang w:eastAsia="x-none"/>
        </w:rPr>
      </w:pPr>
      <w:hyperlink r:id="rId709" w:history="1">
        <w:r w:rsidR="003552DB">
          <w:rPr>
            <w:rStyle w:val="Hyperlink"/>
            <w:lang w:eastAsia="x-none"/>
          </w:rPr>
          <w:t>R1-1902638</w:t>
        </w:r>
      </w:hyperlink>
      <w:r w:rsidR="004E54FA">
        <w:rPr>
          <w:lang w:eastAsia="x-none"/>
        </w:rPr>
        <w:tab/>
        <w:t>Draft CR on PUCCH resource determination for carrying HARQ-ACK</w:t>
      </w:r>
      <w:r w:rsidR="004E54FA">
        <w:rPr>
          <w:lang w:eastAsia="x-none"/>
        </w:rPr>
        <w:tab/>
        <w:t>Intel Corporation</w:t>
      </w:r>
    </w:p>
    <w:p w14:paraId="2CEBBD1B" w14:textId="12E9E23A" w:rsidR="004E54FA" w:rsidRDefault="00B6751D" w:rsidP="004E54FA">
      <w:pPr>
        <w:rPr>
          <w:lang w:eastAsia="x-none"/>
        </w:rPr>
      </w:pPr>
      <w:hyperlink r:id="rId710" w:history="1">
        <w:r w:rsidR="003552DB">
          <w:rPr>
            <w:rStyle w:val="Hyperlink"/>
            <w:lang w:eastAsia="x-none"/>
          </w:rPr>
          <w:t>R1-1903206</w:t>
        </w:r>
      </w:hyperlink>
      <w:r w:rsidR="004E54FA">
        <w:rPr>
          <w:lang w:eastAsia="x-none"/>
        </w:rPr>
        <w:tab/>
        <w:t>Clarification on HARQ-ACK codebook and PUCCH resource determination</w:t>
      </w:r>
      <w:r w:rsidR="004E54FA">
        <w:rPr>
          <w:lang w:eastAsia="x-none"/>
        </w:rPr>
        <w:tab/>
        <w:t>Huawei, HiSilicon</w:t>
      </w:r>
    </w:p>
    <w:p w14:paraId="58A80D80" w14:textId="77777777" w:rsidR="004E54FA" w:rsidRDefault="004E54FA" w:rsidP="004E54FA">
      <w:pPr>
        <w:rPr>
          <w:lang w:eastAsia="x-none"/>
        </w:rPr>
      </w:pPr>
      <w:r w:rsidRPr="002161CB">
        <w:rPr>
          <w:lang w:eastAsia="x-none"/>
        </w:rPr>
        <w:t>Discuss further offline for the above two docs</w:t>
      </w:r>
    </w:p>
    <w:p w14:paraId="66435DF8" w14:textId="49EDEEC9" w:rsidR="002161CB" w:rsidRPr="002161CB" w:rsidRDefault="002161CB" w:rsidP="002161CB">
      <w:pPr>
        <w:ind w:left="1440" w:hanging="1440"/>
        <w:rPr>
          <w:b/>
          <w:szCs w:val="20"/>
          <w:lang w:eastAsia="x-none"/>
        </w:rPr>
      </w:pPr>
      <w:r w:rsidRPr="002161CB">
        <w:rPr>
          <w:b/>
          <w:szCs w:val="20"/>
          <w:lang w:eastAsia="x-none"/>
        </w:rPr>
        <w:lastRenderedPageBreak/>
        <w:t xml:space="preserve">Thursday </w:t>
      </w:r>
      <w:r>
        <w:rPr>
          <w:b/>
          <w:szCs w:val="20"/>
          <w:lang w:eastAsia="x-none"/>
        </w:rPr>
        <w:t>conclusion</w:t>
      </w:r>
      <w:r w:rsidRPr="002161CB">
        <w:rPr>
          <w:b/>
          <w:szCs w:val="20"/>
          <w:lang w:eastAsia="x-none"/>
        </w:rPr>
        <w:t xml:space="preserve">: </w:t>
      </w:r>
    </w:p>
    <w:p w14:paraId="36B1F47F" w14:textId="77777777" w:rsidR="002161CB" w:rsidRPr="00835072" w:rsidRDefault="002161CB" w:rsidP="00AF7474">
      <w:pPr>
        <w:numPr>
          <w:ilvl w:val="0"/>
          <w:numId w:val="67"/>
        </w:numPr>
        <w:jc w:val="both"/>
        <w:rPr>
          <w:szCs w:val="20"/>
          <w:lang w:eastAsia="zh-CN"/>
        </w:rPr>
      </w:pPr>
      <w:r w:rsidRPr="00835072">
        <w:rPr>
          <w:szCs w:val="20"/>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63FD891F" w14:textId="77777777" w:rsidR="002161CB" w:rsidRPr="00835072" w:rsidRDefault="002161CB" w:rsidP="00AF7474">
      <w:pPr>
        <w:numPr>
          <w:ilvl w:val="1"/>
          <w:numId w:val="67"/>
        </w:numPr>
        <w:jc w:val="both"/>
        <w:rPr>
          <w:szCs w:val="20"/>
          <w:lang w:eastAsia="zh-CN"/>
        </w:rPr>
      </w:pPr>
      <w:r w:rsidRPr="00835072">
        <w:rPr>
          <w:szCs w:val="20"/>
          <w:lang w:eastAsia="zh-CN"/>
        </w:rPr>
        <w:t>No CR is necessary</w:t>
      </w:r>
    </w:p>
    <w:p w14:paraId="421ACDA1" w14:textId="10825410" w:rsidR="004E54FA" w:rsidRDefault="004E54FA" w:rsidP="004E54FA">
      <w:pPr>
        <w:rPr>
          <w:lang w:eastAsia="x-none"/>
        </w:rPr>
      </w:pPr>
    </w:p>
    <w:p w14:paraId="72DFAF91" w14:textId="77777777" w:rsidR="002161CB" w:rsidRDefault="002161CB" w:rsidP="004E54FA">
      <w:pPr>
        <w:rPr>
          <w:lang w:eastAsia="x-none"/>
        </w:rPr>
      </w:pPr>
    </w:p>
    <w:p w14:paraId="36F29B73" w14:textId="45157313" w:rsidR="004E54FA" w:rsidRPr="00B22E81" w:rsidRDefault="00B6751D" w:rsidP="004E54FA">
      <w:pPr>
        <w:rPr>
          <w:b/>
          <w:lang w:eastAsia="x-none"/>
        </w:rPr>
      </w:pPr>
      <w:hyperlink r:id="rId711" w:history="1">
        <w:r w:rsidR="003552DB">
          <w:rPr>
            <w:rStyle w:val="Hyperlink"/>
            <w:b/>
            <w:highlight w:val="red"/>
            <w:lang w:eastAsia="x-none"/>
          </w:rPr>
          <w:t>R1-1902749</w:t>
        </w:r>
      </w:hyperlink>
      <w:r w:rsidR="004E54FA" w:rsidRPr="00B22E81">
        <w:rPr>
          <w:b/>
          <w:lang w:eastAsia="x-none"/>
        </w:rPr>
        <w:tab/>
        <w:t>Correction to Type-1 HARQ-ACK codebook for only one reception</w:t>
      </w:r>
      <w:r w:rsidR="004E54FA" w:rsidRPr="00B22E81">
        <w:rPr>
          <w:b/>
          <w:lang w:eastAsia="x-none"/>
        </w:rPr>
        <w:tab/>
        <w:t>OPPO</w:t>
      </w:r>
    </w:p>
    <w:p w14:paraId="15986B41" w14:textId="77777777" w:rsidR="004E54FA" w:rsidRPr="00B22E81" w:rsidRDefault="004E54FA" w:rsidP="004E54FA">
      <w:pPr>
        <w:rPr>
          <w:lang w:eastAsia="x-none"/>
        </w:rPr>
      </w:pPr>
      <w:r w:rsidRPr="00B22E81">
        <w:rPr>
          <w:lang w:eastAsia="x-none"/>
        </w:rPr>
        <w:t>Discuss further offline</w:t>
      </w:r>
    </w:p>
    <w:p w14:paraId="37CD3A4A" w14:textId="77777777" w:rsidR="006D298E" w:rsidRPr="00B22E81" w:rsidRDefault="006D298E" w:rsidP="006D298E">
      <w:pPr>
        <w:rPr>
          <w:lang w:val="en-US" w:eastAsia="x-none"/>
        </w:rPr>
      </w:pPr>
      <w:r w:rsidRPr="00B22E81">
        <w:rPr>
          <w:b/>
          <w:lang w:val="en-US" w:eastAsia="x-none"/>
        </w:rPr>
        <w:t>Thursday decision:</w:t>
      </w:r>
      <w:r w:rsidRPr="00B22E81">
        <w:rPr>
          <w:lang w:val="en-US" w:eastAsia="x-none"/>
        </w:rPr>
        <w:t xml:space="preserve"> draft CR is not pursued.</w:t>
      </w:r>
    </w:p>
    <w:p w14:paraId="13575B8E" w14:textId="77777777" w:rsidR="004E54FA" w:rsidRPr="00B22E81" w:rsidRDefault="004E54FA" w:rsidP="004E54FA">
      <w:pPr>
        <w:rPr>
          <w:lang w:val="en-US" w:eastAsia="x-none"/>
        </w:rPr>
      </w:pPr>
    </w:p>
    <w:p w14:paraId="518559CB" w14:textId="7D313A1D" w:rsidR="004E54FA" w:rsidRPr="00B22E81" w:rsidRDefault="00B6751D" w:rsidP="004E54FA">
      <w:pPr>
        <w:rPr>
          <w:b/>
          <w:lang w:eastAsia="x-none"/>
        </w:rPr>
      </w:pPr>
      <w:hyperlink r:id="rId712" w:history="1">
        <w:r w:rsidR="003552DB">
          <w:rPr>
            <w:rStyle w:val="Hyperlink"/>
            <w:b/>
            <w:highlight w:val="red"/>
            <w:lang w:eastAsia="x-none"/>
          </w:rPr>
          <w:t>R1-1902867</w:t>
        </w:r>
      </w:hyperlink>
      <w:r w:rsidR="004E54FA" w:rsidRPr="00B22E81">
        <w:rPr>
          <w:b/>
          <w:lang w:eastAsia="x-none"/>
        </w:rPr>
        <w:tab/>
        <w:t>Draft CR on reference slot for PUCCH transmission with HARQ-ACK</w:t>
      </w:r>
      <w:r w:rsidR="004E54FA" w:rsidRPr="00B22E81">
        <w:rPr>
          <w:b/>
          <w:lang w:eastAsia="x-none"/>
        </w:rPr>
        <w:tab/>
        <w:t>WILUS Inc.</w:t>
      </w:r>
    </w:p>
    <w:p w14:paraId="17C1B335" w14:textId="77777777" w:rsidR="004E54FA" w:rsidRPr="00B22E81" w:rsidRDefault="004E54FA" w:rsidP="004E54FA">
      <w:pPr>
        <w:rPr>
          <w:lang w:eastAsia="x-none"/>
        </w:rPr>
      </w:pPr>
      <w:r w:rsidRPr="00B22E81">
        <w:rPr>
          <w:lang w:eastAsia="x-none"/>
        </w:rPr>
        <w:t>Discuss further offline</w:t>
      </w:r>
    </w:p>
    <w:p w14:paraId="43FB3A48" w14:textId="514F96EC" w:rsidR="00B22E81"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28534B55" w14:textId="77777777" w:rsidR="00B22E81" w:rsidRDefault="00B22E81" w:rsidP="00B22E81">
      <w:pPr>
        <w:rPr>
          <w:lang w:eastAsia="x-none"/>
        </w:rPr>
      </w:pPr>
      <w:r>
        <w:rPr>
          <w:lang w:eastAsia="x-none"/>
        </w:rPr>
        <w:t xml:space="preserve">Note: the above draft CR </w:t>
      </w:r>
      <w:r w:rsidRPr="00DD7628">
        <w:rPr>
          <w:lang w:eastAsia="x-none"/>
        </w:rPr>
        <w:t xml:space="preserve">may affect </w:t>
      </w:r>
      <w:r>
        <w:rPr>
          <w:lang w:eastAsia="x-none"/>
        </w:rPr>
        <w:t xml:space="preserve">at least </w:t>
      </w:r>
      <w:r w:rsidRPr="00DD7628">
        <w:rPr>
          <w:lang w:eastAsia="x-none"/>
        </w:rPr>
        <w:t>operation with normal CP in DL/UL and extended CP in UL/DL</w:t>
      </w:r>
    </w:p>
    <w:p w14:paraId="755DBE1D" w14:textId="77777777" w:rsidR="00B22E81" w:rsidRPr="00B22E81" w:rsidRDefault="00B22E81" w:rsidP="00B22E81">
      <w:pPr>
        <w:rPr>
          <w:lang w:eastAsia="x-none"/>
        </w:rPr>
      </w:pPr>
    </w:p>
    <w:p w14:paraId="7D04B312" w14:textId="77777777" w:rsidR="004E54FA" w:rsidRPr="00B22E81" w:rsidRDefault="004E54FA" w:rsidP="004E54FA">
      <w:pPr>
        <w:rPr>
          <w:lang w:val="en-US" w:eastAsia="x-none"/>
        </w:rPr>
      </w:pPr>
    </w:p>
    <w:p w14:paraId="180B9663" w14:textId="2F32FA35" w:rsidR="004E54FA" w:rsidRPr="00B22E81" w:rsidRDefault="00B6751D" w:rsidP="004E54FA">
      <w:pPr>
        <w:rPr>
          <w:b/>
          <w:lang w:eastAsia="x-none"/>
        </w:rPr>
      </w:pPr>
      <w:hyperlink r:id="rId713" w:history="1">
        <w:r w:rsidR="003552DB">
          <w:rPr>
            <w:rStyle w:val="Hyperlink"/>
            <w:b/>
            <w:highlight w:val="red"/>
            <w:lang w:eastAsia="x-none"/>
          </w:rPr>
          <w:t>R1-1902877</w:t>
        </w:r>
      </w:hyperlink>
      <w:r w:rsidR="004E54FA" w:rsidRPr="00B22E81">
        <w:rPr>
          <w:b/>
          <w:lang w:eastAsia="x-none"/>
        </w:rPr>
        <w:tab/>
        <w:t>On TYPE-1 HARQ-ACK CB</w:t>
      </w:r>
      <w:r w:rsidR="004E54FA" w:rsidRPr="00B22E81">
        <w:rPr>
          <w:b/>
          <w:lang w:eastAsia="x-none"/>
        </w:rPr>
        <w:tab/>
        <w:t>Nokia, Nokia Shanghai Bell</w:t>
      </w:r>
    </w:p>
    <w:p w14:paraId="6FC1FAFB" w14:textId="77777777" w:rsidR="004E54FA" w:rsidRPr="00B22E81" w:rsidRDefault="004E54FA" w:rsidP="004E54FA">
      <w:pPr>
        <w:rPr>
          <w:lang w:eastAsia="x-none"/>
        </w:rPr>
      </w:pPr>
      <w:r w:rsidRPr="00B22E81">
        <w:rPr>
          <w:lang w:eastAsia="x-none"/>
        </w:rPr>
        <w:t>Discuss further offline</w:t>
      </w:r>
    </w:p>
    <w:p w14:paraId="17F7BBEB" w14:textId="77777777" w:rsidR="00B22E81" w:rsidRPr="00654892"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7FC6621F" w14:textId="2E102508" w:rsidR="004E54FA" w:rsidRPr="00B22E81" w:rsidRDefault="004E54FA" w:rsidP="004E54FA">
      <w:pPr>
        <w:rPr>
          <w:lang w:val="en-US" w:eastAsia="x-none"/>
        </w:rPr>
      </w:pPr>
    </w:p>
    <w:p w14:paraId="36B9322C" w14:textId="7FE9D30C" w:rsidR="000D3E68" w:rsidRDefault="00B6751D" w:rsidP="000D3E68">
      <w:pPr>
        <w:rPr>
          <w:lang w:eastAsia="x-none"/>
        </w:rPr>
      </w:pPr>
      <w:hyperlink r:id="rId714" w:history="1">
        <w:r w:rsidR="003552DB">
          <w:rPr>
            <w:rStyle w:val="Hyperlink"/>
            <w:lang w:eastAsia="x-none"/>
          </w:rPr>
          <w:t>R1-1902781</w:t>
        </w:r>
      </w:hyperlink>
      <w:r w:rsidR="000D3E68">
        <w:rPr>
          <w:lang w:eastAsia="x-none"/>
        </w:rPr>
        <w:tab/>
        <w:t>Remaining issues on half-duplex UE behavior</w:t>
      </w:r>
      <w:r w:rsidR="000D3E68">
        <w:rPr>
          <w:lang w:eastAsia="x-none"/>
        </w:rPr>
        <w:tab/>
        <w:t>NTT DOCOMO, INC.</w:t>
      </w:r>
    </w:p>
    <w:p w14:paraId="44CE5824" w14:textId="64F43FF6" w:rsidR="004E54FA" w:rsidRPr="007D328A" w:rsidRDefault="00B6751D" w:rsidP="004E54FA">
      <w:pPr>
        <w:rPr>
          <w:b/>
          <w:lang w:eastAsia="x-none"/>
        </w:rPr>
      </w:pPr>
      <w:hyperlink r:id="rId715" w:history="1">
        <w:r w:rsidR="003552DB">
          <w:rPr>
            <w:rStyle w:val="Hyperlink"/>
            <w:b/>
            <w:lang w:eastAsia="x-none"/>
          </w:rPr>
          <w:t>R1-1902878</w:t>
        </w:r>
      </w:hyperlink>
      <w:r w:rsidR="004E54FA" w:rsidRPr="007D328A">
        <w:rPr>
          <w:b/>
          <w:lang w:eastAsia="x-none"/>
        </w:rPr>
        <w:tab/>
        <w:t>On half-duplex operation in CA</w:t>
      </w:r>
      <w:r w:rsidR="004E54FA" w:rsidRPr="007D328A">
        <w:rPr>
          <w:b/>
          <w:lang w:eastAsia="x-none"/>
        </w:rPr>
        <w:tab/>
        <w:t>Nokia, Nokia Shanghai Bell</w:t>
      </w:r>
    </w:p>
    <w:p w14:paraId="7411A1C5" w14:textId="77777777" w:rsidR="004E54FA" w:rsidRDefault="004E54FA" w:rsidP="004E54FA">
      <w:pPr>
        <w:rPr>
          <w:lang w:eastAsia="x-none"/>
        </w:rPr>
      </w:pPr>
      <w:r w:rsidRPr="001D2D34">
        <w:rPr>
          <w:lang w:eastAsia="x-none"/>
        </w:rPr>
        <w:t>Discuss further offline</w:t>
      </w:r>
      <w:r>
        <w:rPr>
          <w:lang w:eastAsia="x-none"/>
        </w:rPr>
        <w:t xml:space="preserve"> </w:t>
      </w:r>
    </w:p>
    <w:p w14:paraId="48EE38B8" w14:textId="5DF63A58" w:rsidR="001D2D34" w:rsidRDefault="001D2D34" w:rsidP="001D2D34">
      <w:pPr>
        <w:rPr>
          <w:lang w:eastAsia="x-none"/>
        </w:rPr>
      </w:pPr>
      <w:r w:rsidRPr="003767E8">
        <w:rPr>
          <w:b/>
          <w:lang w:val="en-US" w:eastAsia="x-none"/>
        </w:rPr>
        <w:t>Thursday decision:</w:t>
      </w:r>
      <w:r w:rsidRPr="003767E8">
        <w:rPr>
          <w:lang w:val="en-US" w:eastAsia="x-none"/>
        </w:rPr>
        <w:t xml:space="preserve"> </w:t>
      </w:r>
      <w:r w:rsidRPr="003767E8">
        <w:rPr>
          <w:lang w:eastAsia="x-none"/>
        </w:rPr>
        <w:t>The draft CR is endorsed in principle subject to UE capability discussion – revisit after UE feature session report (potential update/postpone to Rel-16 depending on UE feature discussion)</w:t>
      </w:r>
      <w:r>
        <w:rPr>
          <w:lang w:eastAsia="x-none"/>
        </w:rPr>
        <w:t xml:space="preserve"> </w:t>
      </w:r>
    </w:p>
    <w:p w14:paraId="0180A4E2" w14:textId="7C5E4814" w:rsidR="003767E8" w:rsidRDefault="003767E8" w:rsidP="003767E8">
      <w:pPr>
        <w:rPr>
          <w:lang w:eastAsia="x-none"/>
        </w:rPr>
      </w:pPr>
      <w:r w:rsidRPr="003767E8">
        <w:rPr>
          <w:b/>
          <w:lang w:eastAsia="x-none"/>
        </w:rPr>
        <w:t>Friday decision:</w:t>
      </w:r>
      <w:r>
        <w:rPr>
          <w:szCs w:val="20"/>
          <w:lang w:eastAsia="x-none"/>
        </w:rPr>
        <w:t>S</w:t>
      </w:r>
      <w:r w:rsidRPr="00865C6A">
        <w:rPr>
          <w:szCs w:val="20"/>
          <w:lang w:eastAsia="x-none"/>
        </w:rPr>
        <w:t>ee agreements under 7.1.7</w:t>
      </w:r>
      <w:r>
        <w:rPr>
          <w:szCs w:val="20"/>
          <w:lang w:eastAsia="x-none"/>
        </w:rPr>
        <w:t>. P</w:t>
      </w:r>
      <w:r w:rsidRPr="00865C6A">
        <w:rPr>
          <w:szCs w:val="20"/>
          <w:lang w:eastAsia="x-none"/>
        </w:rPr>
        <w:t>ostponed to Rel-16</w:t>
      </w:r>
      <w:r>
        <w:rPr>
          <w:szCs w:val="20"/>
          <w:lang w:eastAsia="x-none"/>
        </w:rPr>
        <w:t>.</w:t>
      </w:r>
    </w:p>
    <w:p w14:paraId="6378005F" w14:textId="3ED4B716" w:rsidR="004E54FA" w:rsidRDefault="004E54FA" w:rsidP="004E54FA">
      <w:pPr>
        <w:rPr>
          <w:lang w:eastAsia="x-none"/>
        </w:rPr>
      </w:pPr>
    </w:p>
    <w:p w14:paraId="17522EAE" w14:textId="77777777" w:rsidR="00D168FC" w:rsidRDefault="00D168FC" w:rsidP="00D168FC">
      <w:pPr>
        <w:ind w:left="1440" w:hanging="1440"/>
        <w:rPr>
          <w:lang w:eastAsia="x-none"/>
        </w:rPr>
      </w:pPr>
      <w:r>
        <w:rPr>
          <w:lang w:eastAsia="x-none"/>
        </w:rPr>
        <w:t>======</w:t>
      </w:r>
    </w:p>
    <w:p w14:paraId="24E4DDD1" w14:textId="0E60BA18" w:rsidR="00E62CEA" w:rsidRPr="00467BC7" w:rsidRDefault="00B6751D" w:rsidP="00E62CEA">
      <w:pPr>
        <w:ind w:left="1440" w:hanging="1440"/>
        <w:rPr>
          <w:b/>
          <w:lang w:eastAsia="x-none"/>
        </w:rPr>
      </w:pPr>
      <w:hyperlink r:id="rId716" w:history="1">
        <w:r w:rsidR="003552DB">
          <w:rPr>
            <w:rStyle w:val="Hyperlink"/>
            <w:b/>
            <w:lang w:eastAsia="x-none"/>
          </w:rPr>
          <w:t>R1-1903365</w:t>
        </w:r>
      </w:hyperlink>
      <w:r w:rsidR="00E62CEA" w:rsidRPr="00467BC7">
        <w:rPr>
          <w:b/>
          <w:lang w:eastAsia="x-none"/>
        </w:rPr>
        <w:tab/>
        <w:t>Summary of 7.1.3 - Maintenance of LBRM and Data Rate</w:t>
      </w:r>
      <w:r w:rsidR="00E62CEA" w:rsidRPr="00467BC7">
        <w:rPr>
          <w:b/>
          <w:lang w:eastAsia="x-none"/>
        </w:rPr>
        <w:tab/>
        <w:t>Ericsson</w:t>
      </w:r>
    </w:p>
    <w:p w14:paraId="0F258FA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81DADF7" w14:textId="45A79CB8" w:rsidR="00AD6284" w:rsidRDefault="00AD6284" w:rsidP="00E62CEA">
      <w:pPr>
        <w:ind w:left="1440" w:hanging="1440"/>
        <w:rPr>
          <w:lang w:eastAsia="x-none"/>
        </w:rPr>
      </w:pPr>
    </w:p>
    <w:p w14:paraId="48ACED47" w14:textId="5FD27E46" w:rsidR="00467BC7" w:rsidRPr="00717727" w:rsidRDefault="00B6751D" w:rsidP="00467BC7">
      <w:pPr>
        <w:rPr>
          <w:b/>
          <w:lang w:eastAsia="x-none"/>
        </w:rPr>
      </w:pPr>
      <w:hyperlink r:id="rId717" w:history="1">
        <w:r w:rsidR="003552DB">
          <w:rPr>
            <w:rStyle w:val="Hyperlink"/>
            <w:b/>
            <w:lang w:eastAsia="x-none"/>
          </w:rPr>
          <w:t>R1-1902229</w:t>
        </w:r>
      </w:hyperlink>
      <w:r w:rsidR="00467BC7" w:rsidRPr="000D3E68">
        <w:rPr>
          <w:b/>
          <w:lang w:eastAsia="x-none"/>
        </w:rPr>
        <w:tab/>
        <w:t>Draft CR on scheduling restriction by max data rate</w:t>
      </w:r>
      <w:r w:rsidR="00467BC7" w:rsidRPr="000D3E68">
        <w:rPr>
          <w:b/>
          <w:lang w:eastAsia="x-none"/>
        </w:rPr>
        <w:tab/>
        <w:t>Samsung</w:t>
      </w:r>
    </w:p>
    <w:p w14:paraId="132BB840" w14:textId="77777777" w:rsidR="000D3E68" w:rsidRPr="00092D73" w:rsidRDefault="000D3E68" w:rsidP="000D3E68">
      <w:r w:rsidRPr="00092D73">
        <w:t xml:space="preserve">The correction “Correcting RRC parameter name for Capability#2” is </w:t>
      </w:r>
      <w:r w:rsidRPr="00092D73">
        <w:rPr>
          <w:highlight w:val="green"/>
        </w:rPr>
        <w:t>endorsed in principle</w:t>
      </w:r>
      <w:r w:rsidRPr="00092D73">
        <w:t>. To be included in the alignment CR</w:t>
      </w:r>
    </w:p>
    <w:p w14:paraId="0F482F78" w14:textId="77714EC4" w:rsidR="000D3E68" w:rsidRDefault="000D3E68" w:rsidP="000D3E68">
      <w:pPr>
        <w:rPr>
          <w:lang w:eastAsia="x-none"/>
        </w:rPr>
      </w:pPr>
      <w:r w:rsidRPr="003247DA">
        <w:rPr>
          <w:lang w:eastAsia="x-none"/>
        </w:rPr>
        <w:t xml:space="preserve">Other parts of the draft CR in </w:t>
      </w:r>
      <w:hyperlink r:id="rId718" w:history="1">
        <w:r w:rsidR="003552DB">
          <w:rPr>
            <w:rStyle w:val="Hyperlink"/>
            <w:lang w:eastAsia="x-none"/>
          </w:rPr>
          <w:t>R1-1902229</w:t>
        </w:r>
      </w:hyperlink>
      <w:r w:rsidRPr="003247DA">
        <w:rPr>
          <w:lang w:eastAsia="x-none"/>
        </w:rPr>
        <w:t xml:space="preserve"> to be discussed further offline</w:t>
      </w:r>
      <w:r>
        <w:rPr>
          <w:lang w:eastAsia="x-none"/>
        </w:rPr>
        <w:t xml:space="preserve"> </w:t>
      </w:r>
    </w:p>
    <w:p w14:paraId="41C26865" w14:textId="7C9EF903" w:rsidR="003247DA" w:rsidRDefault="00B21C4B" w:rsidP="003247DA">
      <w:pPr>
        <w:rPr>
          <w:lang w:eastAsia="x-none"/>
        </w:rPr>
      </w:pPr>
      <w:r w:rsidRPr="003247DA">
        <w:rPr>
          <w:b/>
          <w:lang w:eastAsia="x-none"/>
        </w:rPr>
        <w:t>Thursday decision:</w:t>
      </w:r>
      <w:r w:rsidR="003247DA">
        <w:rPr>
          <w:lang w:eastAsia="x-none"/>
        </w:rPr>
        <w:t xml:space="preserve"> No further spec update is necessary</w:t>
      </w:r>
    </w:p>
    <w:p w14:paraId="2346EFC3" w14:textId="7368C156" w:rsidR="00B21C4B" w:rsidRDefault="00B21C4B" w:rsidP="00E62CEA">
      <w:pPr>
        <w:ind w:left="1440" w:hanging="1440"/>
        <w:rPr>
          <w:lang w:eastAsia="x-none"/>
        </w:rPr>
      </w:pPr>
    </w:p>
    <w:p w14:paraId="16C14FEC" w14:textId="77777777" w:rsidR="003247DA" w:rsidRDefault="003247DA" w:rsidP="003247DA">
      <w:pPr>
        <w:ind w:left="1440" w:hanging="1440"/>
        <w:rPr>
          <w:lang w:eastAsia="x-none"/>
        </w:rPr>
      </w:pPr>
    </w:p>
    <w:p w14:paraId="14CDF49C" w14:textId="56CDD484" w:rsidR="00B21C4B" w:rsidRPr="003247DA" w:rsidRDefault="00B6751D" w:rsidP="003247DA">
      <w:pPr>
        <w:ind w:left="1440" w:hanging="1440"/>
        <w:rPr>
          <w:b/>
          <w:lang w:eastAsia="x-none"/>
        </w:rPr>
      </w:pPr>
      <w:hyperlink r:id="rId719" w:history="1">
        <w:r w:rsidR="003552DB" w:rsidRPr="003767E8">
          <w:rPr>
            <w:rStyle w:val="Hyperlink"/>
            <w:b/>
            <w:highlight w:val="red"/>
            <w:lang w:eastAsia="x-none"/>
          </w:rPr>
          <w:t>R1-1903581</w:t>
        </w:r>
      </w:hyperlink>
      <w:r w:rsidR="003247DA" w:rsidRPr="003247DA">
        <w:rPr>
          <w:b/>
          <w:lang w:eastAsia="x-none"/>
        </w:rPr>
        <w:tab/>
        <w:t>Draft CR on slot aggregation</w:t>
      </w:r>
      <w:r w:rsidR="003247DA" w:rsidRPr="003247DA">
        <w:rPr>
          <w:b/>
          <w:lang w:eastAsia="x-none"/>
        </w:rPr>
        <w:tab/>
        <w:t>Huawei, HiSilicon</w:t>
      </w:r>
    </w:p>
    <w:p w14:paraId="284CEDB3" w14:textId="77777777" w:rsidR="003247DA" w:rsidRPr="003767E8" w:rsidRDefault="003247DA" w:rsidP="003247DA">
      <w:pPr>
        <w:rPr>
          <w:lang w:eastAsia="x-none"/>
        </w:rPr>
      </w:pPr>
      <w:r w:rsidRPr="003767E8">
        <w:rPr>
          <w:lang w:eastAsia="x-none"/>
        </w:rPr>
        <w:t xml:space="preserve">Discuss further offline </w:t>
      </w:r>
    </w:p>
    <w:p w14:paraId="76A61138" w14:textId="7BB57B36" w:rsidR="003767E8" w:rsidRPr="003767E8" w:rsidRDefault="003767E8" w:rsidP="003767E8">
      <w:pPr>
        <w:rPr>
          <w:szCs w:val="20"/>
        </w:rPr>
      </w:pPr>
      <w:r w:rsidRPr="003767E8">
        <w:rPr>
          <w:b/>
          <w:szCs w:val="20"/>
        </w:rPr>
        <w:t>Friday conclusion</w:t>
      </w:r>
      <w:r w:rsidRPr="003767E8">
        <w:rPr>
          <w:szCs w:val="20"/>
        </w:rPr>
        <w:t>:</w:t>
      </w:r>
    </w:p>
    <w:p w14:paraId="5BEF7931" w14:textId="77777777" w:rsidR="003767E8" w:rsidRPr="003767E8" w:rsidRDefault="003767E8" w:rsidP="00AF7474">
      <w:pPr>
        <w:numPr>
          <w:ilvl w:val="0"/>
          <w:numId w:val="274"/>
        </w:numPr>
        <w:rPr>
          <w:szCs w:val="20"/>
        </w:rPr>
      </w:pPr>
      <w:r w:rsidRPr="003767E8">
        <w:rPr>
          <w:szCs w:val="20"/>
        </w:rPr>
        <w:t>It is understood that if a UE is configured with pdsch-AggregationFactor, according to current spec, the UE is not expected to be scheduled to receive more than one unicast PDSCH per slot per carrier.</w:t>
      </w:r>
    </w:p>
    <w:p w14:paraId="0D0943B7" w14:textId="77777777" w:rsidR="003767E8" w:rsidRPr="003767E8" w:rsidRDefault="003767E8" w:rsidP="00AF7474">
      <w:pPr>
        <w:numPr>
          <w:ilvl w:val="1"/>
          <w:numId w:val="274"/>
        </w:numPr>
        <w:rPr>
          <w:szCs w:val="20"/>
        </w:rPr>
      </w:pPr>
      <w:r w:rsidRPr="003767E8">
        <w:rPr>
          <w:szCs w:val="20"/>
        </w:rPr>
        <w:t>No spec update is necessary</w:t>
      </w:r>
    </w:p>
    <w:p w14:paraId="458008E9" w14:textId="5BE2B493" w:rsidR="003247DA" w:rsidRDefault="003247DA" w:rsidP="003247DA">
      <w:pPr>
        <w:ind w:left="1440" w:hanging="1440"/>
        <w:rPr>
          <w:lang w:eastAsia="x-none"/>
        </w:rPr>
      </w:pPr>
    </w:p>
    <w:p w14:paraId="233654C1" w14:textId="77777777" w:rsidR="003247DA" w:rsidRDefault="003247DA" w:rsidP="003247DA">
      <w:pPr>
        <w:ind w:left="1440" w:hanging="1440"/>
        <w:rPr>
          <w:lang w:eastAsia="x-none"/>
        </w:rPr>
      </w:pPr>
    </w:p>
    <w:p w14:paraId="4FCB88BC" w14:textId="7DB545E3" w:rsidR="000D3E68" w:rsidRDefault="00B6751D" w:rsidP="000D3E68">
      <w:pPr>
        <w:rPr>
          <w:lang w:eastAsia="x-none"/>
        </w:rPr>
      </w:pPr>
      <w:hyperlink r:id="rId720" w:history="1">
        <w:r w:rsidR="003552DB">
          <w:rPr>
            <w:rStyle w:val="Hyperlink"/>
            <w:lang w:eastAsia="x-none"/>
          </w:rPr>
          <w:t>R1-1902228</w:t>
        </w:r>
      </w:hyperlink>
      <w:r w:rsidR="000D3E68">
        <w:rPr>
          <w:lang w:eastAsia="x-none"/>
        </w:rPr>
        <w:tab/>
        <w:t>Discussion on scheduling restriction and calculation of TBS_LBRM and max data rate</w:t>
      </w:r>
      <w:r w:rsidR="000D3E68">
        <w:rPr>
          <w:lang w:eastAsia="x-none"/>
        </w:rPr>
        <w:tab/>
        <w:t>Samsung</w:t>
      </w:r>
    </w:p>
    <w:p w14:paraId="7B4EAB78" w14:textId="5309E0F5" w:rsidR="00467BC7" w:rsidRPr="00467BC7" w:rsidRDefault="00B6751D" w:rsidP="00467BC7">
      <w:pPr>
        <w:rPr>
          <w:b/>
          <w:lang w:eastAsia="x-none"/>
        </w:rPr>
      </w:pPr>
      <w:hyperlink r:id="rId721" w:history="1">
        <w:r w:rsidR="003552DB">
          <w:rPr>
            <w:rStyle w:val="Hyperlink"/>
            <w:b/>
            <w:highlight w:val="red"/>
            <w:lang w:eastAsia="x-none"/>
          </w:rPr>
          <w:t>R1-1902230</w:t>
        </w:r>
      </w:hyperlink>
      <w:r w:rsidR="00467BC7" w:rsidRPr="00467BC7">
        <w:rPr>
          <w:b/>
          <w:lang w:eastAsia="x-none"/>
        </w:rPr>
        <w:tab/>
        <w:t>Draft CR on LBRM</w:t>
      </w:r>
      <w:r w:rsidR="00467BC7" w:rsidRPr="00467BC7">
        <w:rPr>
          <w:b/>
          <w:lang w:eastAsia="x-none"/>
        </w:rPr>
        <w:tab/>
        <w:t>Samsung</w:t>
      </w:r>
    </w:p>
    <w:p w14:paraId="7B1E5118" w14:textId="65BD789A" w:rsidR="00E62CEA" w:rsidRDefault="00A500E7" w:rsidP="00E62CEA">
      <w:pPr>
        <w:ind w:left="1440" w:hanging="1440"/>
        <w:rPr>
          <w:lang w:eastAsia="x-none"/>
        </w:rPr>
      </w:pPr>
      <w:r>
        <w:rPr>
          <w:lang w:eastAsia="x-none"/>
        </w:rPr>
        <w:t>Huawei, Qualcomm, LG CR not needed, change the UE behaviour</w:t>
      </w:r>
    </w:p>
    <w:p w14:paraId="727D6199" w14:textId="51B3E78C" w:rsidR="000D3E68" w:rsidRDefault="000D3E68" w:rsidP="000D3E68">
      <w:pPr>
        <w:rPr>
          <w:lang w:eastAsia="x-none"/>
        </w:rPr>
      </w:pPr>
      <w:r w:rsidRPr="008E207E">
        <w:rPr>
          <w:lang w:eastAsia="x-none"/>
        </w:rPr>
        <w:t>Discuss further offline</w:t>
      </w:r>
    </w:p>
    <w:p w14:paraId="4F7DE7A0"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7DC6D247" w14:textId="77777777" w:rsidR="008E207E" w:rsidRPr="008E207E" w:rsidRDefault="008E207E" w:rsidP="000D3E68">
      <w:pPr>
        <w:rPr>
          <w:lang w:val="en-US" w:eastAsia="x-none"/>
        </w:rPr>
      </w:pPr>
    </w:p>
    <w:p w14:paraId="30C89811" w14:textId="77777777" w:rsidR="00A500E7" w:rsidRDefault="00A500E7" w:rsidP="00E62CEA">
      <w:pPr>
        <w:ind w:left="1440" w:hanging="1440"/>
        <w:rPr>
          <w:lang w:eastAsia="x-none"/>
        </w:rPr>
      </w:pPr>
    </w:p>
    <w:p w14:paraId="037B5346" w14:textId="0AA50051" w:rsidR="00467BC7" w:rsidRPr="00467BC7" w:rsidRDefault="00B6751D" w:rsidP="00467BC7">
      <w:pPr>
        <w:rPr>
          <w:b/>
          <w:lang w:eastAsia="x-none"/>
        </w:rPr>
      </w:pPr>
      <w:hyperlink r:id="rId722" w:history="1">
        <w:r w:rsidR="003552DB">
          <w:rPr>
            <w:rStyle w:val="Hyperlink"/>
            <w:b/>
            <w:highlight w:val="red"/>
            <w:lang w:eastAsia="x-none"/>
          </w:rPr>
          <w:t>R1-1902231</w:t>
        </w:r>
      </w:hyperlink>
      <w:r w:rsidR="00467BC7" w:rsidRPr="00467BC7">
        <w:rPr>
          <w:b/>
          <w:lang w:eastAsia="x-none"/>
        </w:rPr>
        <w:tab/>
        <w:t>Draft CR on calculation of max data rate</w:t>
      </w:r>
      <w:r w:rsidR="00467BC7" w:rsidRPr="00467BC7">
        <w:rPr>
          <w:b/>
          <w:lang w:eastAsia="x-none"/>
        </w:rPr>
        <w:tab/>
        <w:t>Samsung</w:t>
      </w:r>
    </w:p>
    <w:p w14:paraId="2BD41D78" w14:textId="77F96C96" w:rsidR="00467BC7" w:rsidRDefault="00A500E7" w:rsidP="00E62CEA">
      <w:pPr>
        <w:ind w:left="1440" w:hanging="1440"/>
        <w:rPr>
          <w:lang w:eastAsia="x-none"/>
        </w:rPr>
      </w:pPr>
      <w:r>
        <w:rPr>
          <w:lang w:eastAsia="x-none"/>
        </w:rPr>
        <w:t>CR related to RAN2 spec (technical content is under RAN1 responsibility)</w:t>
      </w:r>
    </w:p>
    <w:p w14:paraId="4F162B4F" w14:textId="77777777" w:rsidR="000D3E68" w:rsidRDefault="000D3E68" w:rsidP="000D3E68">
      <w:pPr>
        <w:rPr>
          <w:lang w:eastAsia="x-none"/>
        </w:rPr>
      </w:pPr>
      <w:r w:rsidRPr="008E207E">
        <w:rPr>
          <w:lang w:eastAsia="x-none"/>
        </w:rPr>
        <w:t>Discuss further offline</w:t>
      </w:r>
      <w:r>
        <w:rPr>
          <w:lang w:eastAsia="x-none"/>
        </w:rPr>
        <w:t xml:space="preserve"> </w:t>
      </w:r>
    </w:p>
    <w:p w14:paraId="755805C4"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36C7C0E3" w14:textId="32169BCC" w:rsidR="00A500E7" w:rsidRPr="008E207E" w:rsidRDefault="00A500E7" w:rsidP="00E62CEA">
      <w:pPr>
        <w:ind w:left="1440" w:hanging="1440"/>
        <w:rPr>
          <w:lang w:val="en-US" w:eastAsia="x-none"/>
        </w:rPr>
      </w:pPr>
    </w:p>
    <w:p w14:paraId="15CB4528" w14:textId="393E4AD4" w:rsidR="00A500E7" w:rsidRPr="00A500E7" w:rsidRDefault="00B6751D" w:rsidP="00A500E7">
      <w:pPr>
        <w:rPr>
          <w:b/>
          <w:lang w:eastAsia="x-none"/>
        </w:rPr>
      </w:pPr>
      <w:hyperlink r:id="rId723" w:history="1">
        <w:r w:rsidR="003552DB">
          <w:rPr>
            <w:rStyle w:val="Hyperlink"/>
            <w:b/>
            <w:lang w:eastAsia="x-none"/>
          </w:rPr>
          <w:t>R1-1902571</w:t>
        </w:r>
      </w:hyperlink>
      <w:r w:rsidR="00A500E7" w:rsidRPr="00A500E7">
        <w:rPr>
          <w:b/>
          <w:lang w:eastAsia="x-none"/>
        </w:rPr>
        <w:tab/>
        <w:t>Correction to LBRM restriction</w:t>
      </w:r>
      <w:r w:rsidR="00A500E7" w:rsidRPr="00A500E7">
        <w:rPr>
          <w:b/>
          <w:lang w:eastAsia="x-none"/>
        </w:rPr>
        <w:tab/>
        <w:t>Ericsson</w:t>
      </w:r>
    </w:p>
    <w:p w14:paraId="28BC2EAB" w14:textId="77777777" w:rsidR="000D3E68" w:rsidRDefault="000D3E68" w:rsidP="000D3E68">
      <w:pPr>
        <w:ind w:left="1440" w:hanging="1440"/>
        <w:rPr>
          <w:szCs w:val="20"/>
          <w:lang w:eastAsia="x-none"/>
        </w:rPr>
      </w:pPr>
      <w:r w:rsidRPr="008E207E">
        <w:rPr>
          <w:szCs w:val="20"/>
          <w:lang w:eastAsia="x-none"/>
        </w:rPr>
        <w:t>The draft CR is endorsed in principle. Discuss offline for the final CR for potential refined wording.</w:t>
      </w:r>
      <w:r w:rsidRPr="00940574">
        <w:rPr>
          <w:szCs w:val="20"/>
          <w:lang w:eastAsia="x-none"/>
        </w:rPr>
        <w:t xml:space="preserve"> </w:t>
      </w:r>
    </w:p>
    <w:p w14:paraId="60C734CA" w14:textId="006B0814" w:rsidR="008E207E" w:rsidRDefault="008E207E" w:rsidP="008E207E">
      <w:pPr>
        <w:rPr>
          <w:szCs w:val="20"/>
        </w:rPr>
      </w:pPr>
      <w:r w:rsidRPr="008E207E">
        <w:rPr>
          <w:b/>
        </w:rPr>
        <w:t xml:space="preserve">Thursday decision: </w:t>
      </w:r>
      <w:r w:rsidRPr="008E207E">
        <w:rPr>
          <w:szCs w:val="20"/>
        </w:rPr>
        <w:t xml:space="preserve">Updated draft CRin </w:t>
      </w:r>
      <w:hyperlink r:id="rId724" w:history="1">
        <w:r w:rsidR="003552DB">
          <w:rPr>
            <w:rStyle w:val="Hyperlink"/>
            <w:szCs w:val="20"/>
          </w:rPr>
          <w:t>R1-1903655</w:t>
        </w:r>
      </w:hyperlink>
      <w:r w:rsidRPr="008E207E">
        <w:rPr>
          <w:szCs w:val="20"/>
        </w:rPr>
        <w:t xml:space="preserve"> is endorsed (to update by replacing the old equation with the new one for</w:t>
      </w:r>
      <w:r>
        <w:rPr>
          <w:szCs w:val="20"/>
        </w:rPr>
        <w:t xml:space="preserve"> the change marks). Final CR is </w:t>
      </w:r>
      <w:r w:rsidRPr="008E207E">
        <w:rPr>
          <w:szCs w:val="20"/>
          <w:highlight w:val="green"/>
        </w:rPr>
        <w:t xml:space="preserve">agreed in </w:t>
      </w:r>
      <w:hyperlink r:id="rId725" w:history="1">
        <w:r w:rsidR="003552DB">
          <w:rPr>
            <w:rStyle w:val="Hyperlink"/>
            <w:szCs w:val="20"/>
            <w:highlight w:val="green"/>
          </w:rPr>
          <w:t>R1-1903685</w:t>
        </w:r>
      </w:hyperlink>
      <w:r w:rsidRPr="005431D2">
        <w:rPr>
          <w:szCs w:val="20"/>
          <w:highlight w:val="green"/>
        </w:rPr>
        <w:t xml:space="preserve"> (38.214, CR0016)</w:t>
      </w:r>
    </w:p>
    <w:p w14:paraId="264DE0C2" w14:textId="77777777" w:rsidR="008E207E" w:rsidRDefault="008E207E" w:rsidP="00E62CEA">
      <w:pPr>
        <w:ind w:left="1440" w:hanging="1440"/>
        <w:rPr>
          <w:lang w:eastAsia="x-none"/>
        </w:rPr>
      </w:pPr>
    </w:p>
    <w:p w14:paraId="38276A50" w14:textId="77777777" w:rsidR="007A5AB1" w:rsidRDefault="007A5AB1" w:rsidP="007A5AB1">
      <w:pPr>
        <w:ind w:left="1440" w:hanging="1440"/>
        <w:rPr>
          <w:lang w:eastAsia="x-none"/>
        </w:rPr>
      </w:pPr>
      <w:r>
        <w:rPr>
          <w:lang w:eastAsia="x-none"/>
        </w:rPr>
        <w:t>======</w:t>
      </w:r>
    </w:p>
    <w:p w14:paraId="195C56FD" w14:textId="2A2B1DAC" w:rsidR="007A5AB1" w:rsidRPr="007A5AB1" w:rsidRDefault="00B6751D" w:rsidP="007A5AB1">
      <w:pPr>
        <w:ind w:left="1440" w:hanging="1440"/>
        <w:rPr>
          <w:b/>
          <w:lang w:eastAsia="x-none"/>
        </w:rPr>
      </w:pPr>
      <w:hyperlink r:id="rId726" w:history="1">
        <w:r w:rsidR="003552DB">
          <w:rPr>
            <w:rStyle w:val="Hyperlink"/>
            <w:b/>
            <w:lang w:eastAsia="x-none"/>
          </w:rPr>
          <w:t>R1-1903464</w:t>
        </w:r>
      </w:hyperlink>
      <w:r w:rsidR="007A5AB1" w:rsidRPr="007A5AB1">
        <w:rPr>
          <w:b/>
          <w:lang w:eastAsia="x-none"/>
        </w:rPr>
        <w:tab/>
        <w:t>Summary on maintenance related to rate-matching in NR</w:t>
      </w:r>
      <w:r w:rsidR="007A5AB1" w:rsidRPr="007A5AB1">
        <w:rPr>
          <w:b/>
          <w:lang w:eastAsia="x-none"/>
        </w:rPr>
        <w:tab/>
        <w:t>Nokia, Nokia Shanghai Bell</w:t>
      </w:r>
    </w:p>
    <w:p w14:paraId="68AC0D68" w14:textId="0681F8B0" w:rsidR="007A5AB1" w:rsidRDefault="007A5AB1" w:rsidP="007A5AB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32E2412" w14:textId="77777777" w:rsidR="007A5AB1" w:rsidRDefault="007A5AB1" w:rsidP="007A5AB1">
      <w:pPr>
        <w:rPr>
          <w:szCs w:val="20"/>
        </w:rPr>
      </w:pPr>
    </w:p>
    <w:p w14:paraId="06329FAD" w14:textId="3392225E" w:rsidR="00E62CEA" w:rsidRPr="007A5AB1" w:rsidRDefault="00B6751D" w:rsidP="00E62CEA">
      <w:pPr>
        <w:rPr>
          <w:b/>
          <w:lang w:eastAsia="x-none"/>
        </w:rPr>
      </w:pPr>
      <w:hyperlink r:id="rId727" w:history="1">
        <w:r w:rsidR="003552DB">
          <w:rPr>
            <w:rStyle w:val="Hyperlink"/>
            <w:b/>
            <w:lang w:eastAsia="x-none"/>
          </w:rPr>
          <w:t>R1-1903240</w:t>
        </w:r>
      </w:hyperlink>
      <w:r w:rsidR="00E62CEA" w:rsidRPr="007A5AB1">
        <w:rPr>
          <w:b/>
          <w:lang w:eastAsia="x-none"/>
        </w:rPr>
        <w:tab/>
        <w:t>Maintenance for rate matching</w:t>
      </w:r>
      <w:r w:rsidR="00E62CEA" w:rsidRPr="007A5AB1">
        <w:rPr>
          <w:b/>
          <w:lang w:eastAsia="x-none"/>
        </w:rPr>
        <w:tab/>
        <w:t>MediaTek Inc.</w:t>
      </w:r>
      <w:r w:rsidR="00F61125" w:rsidRPr="007A5AB1">
        <w:rPr>
          <w:b/>
          <w:lang w:eastAsia="x-none"/>
        </w:rPr>
        <w:tab/>
        <w:t>(</w:t>
      </w:r>
      <w:r w:rsidR="00E62CEA" w:rsidRPr="007A5AB1">
        <w:rPr>
          <w:b/>
          <w:lang w:eastAsia="x-none"/>
        </w:rPr>
        <w:t xml:space="preserve">Revision of </w:t>
      </w:r>
      <w:hyperlink r:id="rId728" w:history="1">
        <w:r w:rsidR="003552DB">
          <w:rPr>
            <w:rStyle w:val="Hyperlink"/>
            <w:b/>
            <w:lang w:eastAsia="x-none"/>
          </w:rPr>
          <w:t>R1-1901786</w:t>
        </w:r>
      </w:hyperlink>
      <w:r w:rsidR="00F61125" w:rsidRPr="007A5AB1">
        <w:rPr>
          <w:b/>
          <w:lang w:eastAsia="x-none"/>
        </w:rPr>
        <w:t>)</w:t>
      </w:r>
    </w:p>
    <w:p w14:paraId="67429FC8" w14:textId="77777777" w:rsidR="000D3E68" w:rsidRPr="00366446" w:rsidRDefault="000D3E68" w:rsidP="000D3E68">
      <w:r w:rsidRPr="00D54944">
        <w:t>Discuss further offline</w:t>
      </w:r>
    </w:p>
    <w:p w14:paraId="3EB3FCE1" w14:textId="162C3371" w:rsidR="00524EE1" w:rsidRPr="00D54944" w:rsidRDefault="00B5384C" w:rsidP="00524EE1">
      <w:pPr>
        <w:rPr>
          <w:b/>
          <w:szCs w:val="20"/>
        </w:rPr>
      </w:pPr>
      <w:r w:rsidRPr="00D54944">
        <w:rPr>
          <w:b/>
          <w:szCs w:val="20"/>
        </w:rPr>
        <w:t xml:space="preserve">Thursday </w:t>
      </w:r>
      <w:r w:rsidR="00D54944" w:rsidRPr="00D54944">
        <w:rPr>
          <w:b/>
          <w:szCs w:val="20"/>
        </w:rPr>
        <w:t>c</w:t>
      </w:r>
      <w:r w:rsidR="00524EE1" w:rsidRPr="00D54944">
        <w:rPr>
          <w:b/>
          <w:szCs w:val="20"/>
        </w:rPr>
        <w:t>onclusion:</w:t>
      </w:r>
    </w:p>
    <w:p w14:paraId="19F907A0" w14:textId="77777777"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It is commonly understood that a gNB </w:t>
      </w:r>
      <w:r w:rsidRPr="00D54944">
        <w:rPr>
          <w:rFonts w:ascii="Times New Roman" w:hAnsi="Times New Roman"/>
          <w:iCs/>
          <w:szCs w:val="20"/>
          <w:u w:val="single"/>
        </w:rPr>
        <w:t>shall NOT</w:t>
      </w:r>
      <w:r w:rsidRPr="00D54944">
        <w:rPr>
          <w:rFonts w:ascii="Times New Roman" w:hAnsi="Times New Roman"/>
          <w:iCs/>
          <w:szCs w:val="20"/>
        </w:rPr>
        <w:t xml:space="preserve"> configure/schedule a PDSCH where its DMRS would be colliding, even partially, with any RE(s) not available for PDSCH.</w:t>
      </w:r>
    </w:p>
    <w:p w14:paraId="71B67870" w14:textId="77777777" w:rsidR="00D54944" w:rsidRDefault="00D54944" w:rsidP="00524EE1">
      <w:pPr>
        <w:rPr>
          <w:rFonts w:ascii="Times New Roman" w:hAnsi="Times New Roman"/>
          <w:b/>
          <w:iCs/>
          <w:szCs w:val="20"/>
        </w:rPr>
      </w:pPr>
    </w:p>
    <w:p w14:paraId="01A64E56" w14:textId="7289F6D3" w:rsidR="00524EE1" w:rsidRDefault="00B6751D" w:rsidP="00D54944">
      <w:pPr>
        <w:rPr>
          <w:rFonts w:ascii="Times New Roman" w:hAnsi="Times New Roman"/>
          <w:b/>
          <w:iCs/>
          <w:szCs w:val="20"/>
        </w:rPr>
      </w:pPr>
      <w:hyperlink r:id="rId729" w:history="1">
        <w:r w:rsidR="003552DB">
          <w:rPr>
            <w:rStyle w:val="Hyperlink"/>
            <w:rFonts w:ascii="Times New Roman" w:hAnsi="Times New Roman"/>
            <w:b/>
            <w:iCs/>
            <w:szCs w:val="20"/>
          </w:rPr>
          <w:t>R1-1903565</w:t>
        </w:r>
      </w:hyperlink>
      <w:r w:rsidR="00D54944" w:rsidRPr="00D54944">
        <w:rPr>
          <w:rFonts w:ascii="Times New Roman" w:hAnsi="Times New Roman"/>
          <w:b/>
          <w:iCs/>
          <w:szCs w:val="20"/>
        </w:rPr>
        <w:tab/>
        <w:t>Draft CR on PDSCH DM-RS REs and REs not available for PDSCH</w:t>
      </w:r>
      <w:r w:rsidR="00D54944" w:rsidRPr="00D54944">
        <w:rPr>
          <w:rFonts w:ascii="Times New Roman" w:hAnsi="Times New Roman"/>
          <w:b/>
          <w:iCs/>
          <w:szCs w:val="20"/>
        </w:rPr>
        <w:tab/>
        <w:t>MediaTek</w:t>
      </w:r>
    </w:p>
    <w:p w14:paraId="651A38C4" w14:textId="77777777" w:rsidR="00D54944" w:rsidRPr="00D54944" w:rsidRDefault="00D54944" w:rsidP="00D54944">
      <w:pPr>
        <w:rPr>
          <w:b/>
        </w:rPr>
      </w:pPr>
      <w:r w:rsidRPr="00D54944">
        <w:rPr>
          <w:b/>
        </w:rPr>
        <w:t>Thursday conclusion:</w:t>
      </w:r>
    </w:p>
    <w:p w14:paraId="01CAA416" w14:textId="2894C43A"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The proposed change in </w:t>
      </w:r>
      <w:hyperlink r:id="rId730" w:history="1">
        <w:r w:rsidR="003552DB">
          <w:rPr>
            <w:rStyle w:val="Hyperlink"/>
            <w:rFonts w:ascii="Times New Roman" w:hAnsi="Times New Roman"/>
            <w:iCs/>
            <w:szCs w:val="20"/>
          </w:rPr>
          <w:t>R1-1903565</w:t>
        </w:r>
      </w:hyperlink>
      <w:r w:rsidRPr="00D54944">
        <w:rPr>
          <w:rFonts w:ascii="Times New Roman" w:hAnsi="Times New Roman"/>
          <w:iCs/>
          <w:szCs w:val="20"/>
        </w:rPr>
        <w:t xml:space="preserve"> is to be included in the alignment CR (38.214)</w:t>
      </w:r>
    </w:p>
    <w:p w14:paraId="56058CE0" w14:textId="77777777" w:rsidR="00524EE1" w:rsidRDefault="00524EE1" w:rsidP="00524EE1"/>
    <w:p w14:paraId="2DFA3FA6" w14:textId="73D7B633" w:rsidR="00524EE1" w:rsidRPr="005C3190" w:rsidRDefault="005C3190" w:rsidP="005C3190">
      <w:pPr>
        <w:rPr>
          <w:b/>
          <w:szCs w:val="20"/>
        </w:rPr>
      </w:pPr>
      <w:r w:rsidRPr="005C3190">
        <w:rPr>
          <w:b/>
          <w:szCs w:val="20"/>
        </w:rPr>
        <w:t>Friday</w:t>
      </w:r>
      <w:r w:rsidR="00524EE1" w:rsidRPr="005C3190">
        <w:rPr>
          <w:b/>
          <w:szCs w:val="20"/>
        </w:rPr>
        <w:t xml:space="preserve"> conclusion:</w:t>
      </w:r>
    </w:p>
    <w:p w14:paraId="74689EB7" w14:textId="77777777" w:rsidR="00524EE1" w:rsidRPr="005C3190" w:rsidRDefault="00524EE1" w:rsidP="00AF7474">
      <w:pPr>
        <w:numPr>
          <w:ilvl w:val="0"/>
          <w:numId w:val="161"/>
        </w:numPr>
        <w:rPr>
          <w:szCs w:val="20"/>
        </w:rPr>
      </w:pPr>
      <w:r w:rsidRPr="005C3190">
        <w:rPr>
          <w:szCs w:val="20"/>
        </w:rPr>
        <w:t>To include the following in the alignment CR (38.213)</w:t>
      </w:r>
    </w:p>
    <w:p w14:paraId="6C9DC365" w14:textId="77777777" w:rsidR="00524EE1" w:rsidRPr="005C3190" w:rsidRDefault="00524EE1" w:rsidP="005C3190">
      <w:pPr>
        <w:rPr>
          <w:rFonts w:ascii="Times New Roman" w:hAnsi="Times New Roman"/>
          <w:bCs/>
          <w:szCs w:val="20"/>
        </w:rPr>
      </w:pPr>
      <w:r w:rsidRPr="005C3190">
        <w:rPr>
          <w:rFonts w:ascii="Times New Roman" w:hAnsi="Times New Roman"/>
          <w:bCs/>
          <w:szCs w:val="20"/>
        </w:rPr>
        <w:t>TS38.213 Section 10.1</w:t>
      </w:r>
    </w:p>
    <w:p w14:paraId="7D6F9F68" w14:textId="77777777" w:rsidR="005C3190" w:rsidRPr="008F1B75" w:rsidRDefault="005C3190" w:rsidP="005C3190">
      <w:pPr>
        <w:rPr>
          <w:rFonts w:ascii="Times New Roman" w:hAnsi="Times New Roman"/>
          <w:bCs/>
          <w:szCs w:val="20"/>
        </w:rPr>
      </w:pPr>
      <w:r w:rsidRPr="005C3190">
        <w:rPr>
          <w:rFonts w:ascii="Times New Roman" w:hAnsi="Times New Roman"/>
          <w:bCs/>
          <w:szCs w:val="20"/>
        </w:rPr>
        <w:t>….</w:t>
      </w:r>
    </w:p>
    <w:p w14:paraId="3E4365DF" w14:textId="77777777" w:rsidR="005C3190" w:rsidRPr="008F1B75" w:rsidRDefault="005C3190" w:rsidP="005C3190">
      <w:pPr>
        <w:rPr>
          <w:rFonts w:ascii="Calibri" w:hAnsi="Calibri" w:cs="Calibri"/>
          <w:i/>
          <w:iCs/>
          <w:szCs w:val="20"/>
        </w:rPr>
      </w:pPr>
      <w:r w:rsidRPr="008F1B75">
        <w:rPr>
          <w:i/>
          <w:iCs/>
          <w:szCs w:val="20"/>
        </w:rPr>
        <w:t xml:space="preserve">If a UE is provided resourceblocks and symbolsInResourceBlock in RateMatchPattern, or if the UE is additionally provided periodicityAndPattern in RateMatchPattern, the UE can determine a set of RBs in symbols of a slot that are not available for PDSCH reception as described in [6, TS 38.214]. If a PDCCH candidate in a slot is mapped to one or more </w:t>
      </w:r>
      <w:r w:rsidRPr="008F1B75">
        <w:rPr>
          <w:i/>
          <w:iCs/>
          <w:strike/>
          <w:color w:val="FF0000"/>
          <w:szCs w:val="20"/>
        </w:rPr>
        <w:t>subcarriers</w:t>
      </w:r>
      <w:r w:rsidRPr="008F1B75">
        <w:rPr>
          <w:i/>
          <w:iCs/>
          <w:color w:val="FF0000"/>
          <w:szCs w:val="20"/>
        </w:rPr>
        <w:t xml:space="preserve"> REs</w:t>
      </w:r>
      <w:r w:rsidRPr="008F1B75">
        <w:rPr>
          <w:i/>
          <w:iCs/>
          <w:szCs w:val="20"/>
        </w:rPr>
        <w:t xml:space="preserve"> that overlap with </w:t>
      </w:r>
      <w:r w:rsidRPr="008F1B75">
        <w:rPr>
          <w:i/>
          <w:iCs/>
          <w:strike/>
          <w:color w:val="FF0000"/>
          <w:szCs w:val="20"/>
        </w:rPr>
        <w:t>subcarriers</w:t>
      </w:r>
      <w:r w:rsidRPr="008F1B75">
        <w:rPr>
          <w:i/>
          <w:iCs/>
          <w:color w:val="FF0000"/>
          <w:szCs w:val="20"/>
        </w:rPr>
        <w:t xml:space="preserve"> REs </w:t>
      </w:r>
      <w:r w:rsidRPr="008F1B75">
        <w:rPr>
          <w:i/>
          <w:iCs/>
          <w:szCs w:val="20"/>
        </w:rPr>
        <w:t>of any RB in the set of RBs in symbols of the slot, the UE does not expect to monitor the PDCCH candidate.</w:t>
      </w:r>
    </w:p>
    <w:p w14:paraId="6991717D" w14:textId="77777777" w:rsidR="00524EE1" w:rsidRPr="001D515D" w:rsidRDefault="00524EE1" w:rsidP="00524EE1"/>
    <w:p w14:paraId="6A435BD0" w14:textId="1699DD00" w:rsidR="007A5AB1" w:rsidRDefault="007A5AB1" w:rsidP="00E62CEA">
      <w:pPr>
        <w:rPr>
          <w:lang w:eastAsia="x-none"/>
        </w:rPr>
      </w:pPr>
    </w:p>
    <w:p w14:paraId="0D14712D" w14:textId="3BA52E07" w:rsidR="005A394D" w:rsidRPr="005A394D" w:rsidRDefault="00B6751D" w:rsidP="005A394D">
      <w:pPr>
        <w:rPr>
          <w:b/>
          <w:lang w:eastAsia="x-none"/>
        </w:rPr>
      </w:pPr>
      <w:hyperlink r:id="rId731" w:history="1">
        <w:r w:rsidR="003552DB">
          <w:rPr>
            <w:rStyle w:val="Hyperlink"/>
            <w:b/>
            <w:highlight w:val="red"/>
            <w:lang w:eastAsia="x-none"/>
          </w:rPr>
          <w:t>R1-1902647</w:t>
        </w:r>
      </w:hyperlink>
      <w:r w:rsidR="005A394D" w:rsidRPr="005A394D">
        <w:rPr>
          <w:b/>
          <w:lang w:eastAsia="x-none"/>
        </w:rPr>
        <w:tab/>
        <w:t>Discussion on rate-matching for LTE CRS</w:t>
      </w:r>
      <w:r w:rsidR="005A394D" w:rsidRPr="005A394D">
        <w:rPr>
          <w:b/>
          <w:lang w:eastAsia="x-none"/>
        </w:rPr>
        <w:tab/>
        <w:t>Sharp</w:t>
      </w:r>
    </w:p>
    <w:p w14:paraId="27C0088A" w14:textId="6B22346C" w:rsidR="005A394D" w:rsidRDefault="00393942" w:rsidP="00E62CEA">
      <w:pPr>
        <w:rPr>
          <w:lang w:eastAsia="x-none"/>
        </w:rPr>
      </w:pPr>
      <w:r>
        <w:rPr>
          <w:lang w:eastAsia="x-none"/>
        </w:rPr>
        <w:t>Nothing broken in the current spec – draft CR is not pursued</w:t>
      </w:r>
    </w:p>
    <w:p w14:paraId="1A420953" w14:textId="7CEFBB4A" w:rsidR="00393942" w:rsidRDefault="00393942" w:rsidP="00E62CEA">
      <w:pPr>
        <w:rPr>
          <w:lang w:eastAsia="x-none"/>
        </w:rPr>
      </w:pPr>
    </w:p>
    <w:p w14:paraId="13F10993" w14:textId="2108F5B1" w:rsidR="000D3E68" w:rsidRDefault="000D3E68" w:rsidP="00E62CEA">
      <w:pPr>
        <w:rPr>
          <w:lang w:eastAsia="x-none"/>
        </w:rPr>
      </w:pPr>
    </w:p>
    <w:p w14:paraId="3B8848D0" w14:textId="24354F00" w:rsidR="000D3E68" w:rsidRDefault="00B6751D" w:rsidP="000D3E68">
      <w:pPr>
        <w:rPr>
          <w:lang w:eastAsia="x-none"/>
        </w:rPr>
      </w:pPr>
      <w:hyperlink r:id="rId732" w:history="1">
        <w:r w:rsidR="003552DB">
          <w:rPr>
            <w:rStyle w:val="Hyperlink"/>
            <w:lang w:eastAsia="x-none"/>
          </w:rPr>
          <w:t>R1-1903029</w:t>
        </w:r>
      </w:hyperlink>
      <w:r w:rsidR="000D3E68">
        <w:rPr>
          <w:lang w:eastAsia="x-none"/>
        </w:rPr>
        <w:tab/>
        <w:t>Draft CR on DMRS port for Type 2 configured grant</w:t>
      </w:r>
      <w:r w:rsidR="000D3E68">
        <w:rPr>
          <w:lang w:eastAsia="x-none"/>
        </w:rPr>
        <w:tab/>
        <w:t>Qualcomm Incorporated</w:t>
      </w:r>
    </w:p>
    <w:p w14:paraId="352A677F" w14:textId="77777777" w:rsidR="000D3E68" w:rsidRDefault="000D3E68" w:rsidP="000D3E68">
      <w:pPr>
        <w:rPr>
          <w:lang w:eastAsia="x-none"/>
        </w:rPr>
      </w:pPr>
      <w:r>
        <w:rPr>
          <w:lang w:eastAsia="x-none"/>
        </w:rPr>
        <w:t>To be handled under 7.1.2</w:t>
      </w:r>
    </w:p>
    <w:p w14:paraId="3F0EFBC7" w14:textId="3A90A4E0" w:rsidR="000D3E68" w:rsidRDefault="00B6751D" w:rsidP="000D3E68">
      <w:pPr>
        <w:rPr>
          <w:lang w:eastAsia="x-none"/>
        </w:rPr>
      </w:pPr>
      <w:hyperlink r:id="rId733" w:history="1">
        <w:r w:rsidR="003552DB">
          <w:rPr>
            <w:rStyle w:val="Hyperlink"/>
            <w:lang w:eastAsia="x-none"/>
          </w:rPr>
          <w:t>R1-1903030</w:t>
        </w:r>
      </w:hyperlink>
      <w:r w:rsidR="000D3E68">
        <w:rPr>
          <w:lang w:eastAsia="x-none"/>
        </w:rPr>
        <w:tab/>
        <w:t>Draft CR on PTRS and DMRS port association</w:t>
      </w:r>
      <w:r w:rsidR="000D3E68">
        <w:rPr>
          <w:lang w:eastAsia="x-none"/>
        </w:rPr>
        <w:tab/>
        <w:t>Qualcomm Incorporated</w:t>
      </w:r>
    </w:p>
    <w:p w14:paraId="127AF2EC" w14:textId="77777777" w:rsidR="000D3E68" w:rsidRDefault="000D3E68" w:rsidP="000D3E68">
      <w:pPr>
        <w:rPr>
          <w:lang w:eastAsia="x-none"/>
        </w:rPr>
      </w:pPr>
      <w:r>
        <w:rPr>
          <w:lang w:eastAsia="x-none"/>
        </w:rPr>
        <w:t>To be handled under 7.1.2</w:t>
      </w:r>
    </w:p>
    <w:p w14:paraId="11C6106B" w14:textId="77777777" w:rsidR="000D3E68" w:rsidRPr="00406219" w:rsidRDefault="000D3E68" w:rsidP="000D3E68">
      <w:pPr>
        <w:ind w:left="1440" w:hanging="1440"/>
        <w:rPr>
          <w:color w:val="BFBFBF"/>
          <w:lang w:eastAsia="x-none"/>
        </w:rPr>
      </w:pPr>
    </w:p>
    <w:p w14:paraId="5059857E" w14:textId="71A78FCE" w:rsidR="000D3E68" w:rsidRPr="000D3E68" w:rsidRDefault="00B6751D" w:rsidP="000D3E68">
      <w:pPr>
        <w:rPr>
          <w:b/>
          <w:lang w:eastAsia="x-none"/>
        </w:rPr>
      </w:pPr>
      <w:hyperlink r:id="rId734" w:history="1">
        <w:r w:rsidR="003552DB">
          <w:rPr>
            <w:rStyle w:val="Hyperlink"/>
            <w:b/>
            <w:lang w:eastAsia="x-none"/>
          </w:rPr>
          <w:t>R1-1903207</w:t>
        </w:r>
      </w:hyperlink>
      <w:r w:rsidR="000D3E68" w:rsidRPr="000D3E68">
        <w:rPr>
          <w:b/>
          <w:lang w:eastAsia="x-none"/>
        </w:rPr>
        <w:tab/>
        <w:t>Correction on DCI format 2_3 for SUL cell in TS 38.213</w:t>
      </w:r>
      <w:r w:rsidR="000D3E68" w:rsidRPr="000D3E68">
        <w:rPr>
          <w:b/>
          <w:lang w:eastAsia="x-none"/>
        </w:rPr>
        <w:tab/>
        <w:t>Huawei, HiSilicon</w:t>
      </w:r>
    </w:p>
    <w:p w14:paraId="57DEB754" w14:textId="77777777" w:rsidR="000D3E68" w:rsidRPr="00366446" w:rsidRDefault="000D3E68" w:rsidP="000D3E68">
      <w:r w:rsidRPr="005C3190">
        <w:t>Discuss further offline</w:t>
      </w:r>
    </w:p>
    <w:p w14:paraId="25EC3306" w14:textId="733C9D66" w:rsidR="005C3190" w:rsidRPr="00464583" w:rsidRDefault="005C3190" w:rsidP="005C3190">
      <w:r w:rsidRPr="005C3190">
        <w:rPr>
          <w:b/>
          <w:lang w:eastAsia="x-none"/>
        </w:rPr>
        <w:t>Friday decision:</w:t>
      </w:r>
      <w:r>
        <w:rPr>
          <w:lang w:eastAsia="x-none"/>
        </w:rPr>
        <w:t xml:space="preserve"> </w:t>
      </w:r>
      <w:r>
        <w:t>Updated draf</w:t>
      </w:r>
      <w:r w:rsidRPr="005C3190">
        <w:t xml:space="preserve">t CR in </w:t>
      </w:r>
      <w:r w:rsidRPr="005C3190">
        <w:rPr>
          <w:b/>
        </w:rPr>
        <w:t>R1-1903771</w:t>
      </w:r>
      <w:r w:rsidRPr="005C3190">
        <w:t xml:space="preserve"> is endorsed. Final CR is </w:t>
      </w:r>
      <w:r w:rsidRPr="005C3190">
        <w:rPr>
          <w:highlight w:val="green"/>
        </w:rPr>
        <w:t>agreed in R1-1903782 (38.213, CR0031)</w:t>
      </w:r>
    </w:p>
    <w:p w14:paraId="162BFD0A" w14:textId="716E27C5" w:rsidR="000D3E68" w:rsidRDefault="000D3E68" w:rsidP="000D3E68">
      <w:pPr>
        <w:rPr>
          <w:lang w:eastAsia="x-none"/>
        </w:rPr>
      </w:pPr>
    </w:p>
    <w:p w14:paraId="29F8B26B" w14:textId="77777777" w:rsidR="005C3190" w:rsidRDefault="005C3190" w:rsidP="000D3E68">
      <w:pPr>
        <w:rPr>
          <w:lang w:eastAsia="x-none"/>
        </w:rPr>
      </w:pPr>
    </w:p>
    <w:p w14:paraId="062539A6" w14:textId="4F9CF6BA" w:rsidR="000D3E68" w:rsidRDefault="00B6751D" w:rsidP="000D3E68">
      <w:pPr>
        <w:rPr>
          <w:lang w:eastAsia="x-none"/>
        </w:rPr>
      </w:pPr>
      <w:hyperlink r:id="rId735" w:history="1">
        <w:r w:rsidR="003552DB">
          <w:rPr>
            <w:rStyle w:val="Hyperlink"/>
            <w:lang w:eastAsia="x-none"/>
          </w:rPr>
          <w:t>R1-1903150</w:t>
        </w:r>
      </w:hyperlink>
      <w:r w:rsidR="000D3E68">
        <w:rPr>
          <w:lang w:eastAsia="x-none"/>
        </w:rPr>
        <w:tab/>
        <w:t>PHR timing for configured grant</w:t>
      </w:r>
      <w:r w:rsidR="000D3E68">
        <w:rPr>
          <w:lang w:eastAsia="x-none"/>
        </w:rPr>
        <w:tab/>
        <w:t>Nokia, Nokia Shanghai Bell</w:t>
      </w:r>
    </w:p>
    <w:p w14:paraId="33E12485" w14:textId="77777777" w:rsidR="000D3E68" w:rsidRDefault="000D3E68" w:rsidP="000D3E68">
      <w:pPr>
        <w:rPr>
          <w:lang w:eastAsia="x-none"/>
        </w:rPr>
      </w:pPr>
      <w:r>
        <w:rPr>
          <w:lang w:eastAsia="x-none"/>
        </w:rPr>
        <w:t>To be discussed under 7.1.5</w:t>
      </w:r>
    </w:p>
    <w:p w14:paraId="6FC63DFF" w14:textId="77777777" w:rsidR="000D3E68" w:rsidRDefault="000D3E68" w:rsidP="00E62CEA">
      <w:pPr>
        <w:rPr>
          <w:lang w:eastAsia="x-none"/>
        </w:rPr>
      </w:pPr>
    </w:p>
    <w:p w14:paraId="63E94533" w14:textId="77777777" w:rsidR="00393942" w:rsidRDefault="00393942" w:rsidP="00E62CEA">
      <w:pPr>
        <w:rPr>
          <w:lang w:eastAsia="x-none"/>
        </w:rPr>
      </w:pPr>
    </w:p>
    <w:p w14:paraId="4B315A14" w14:textId="604AC679" w:rsidR="00E62CEA" w:rsidRPr="00406219" w:rsidRDefault="00B6751D" w:rsidP="00E62CEA">
      <w:pPr>
        <w:rPr>
          <w:color w:val="BFBFBF"/>
          <w:lang w:eastAsia="x-none"/>
        </w:rPr>
      </w:pPr>
      <w:hyperlink r:id="rId736" w:history="1">
        <w:r w:rsidR="003552DB">
          <w:rPr>
            <w:rStyle w:val="Hyperlink"/>
            <w:lang w:eastAsia="x-none"/>
          </w:rPr>
          <w:t>R1-1902538</w:t>
        </w:r>
      </w:hyperlink>
      <w:r w:rsidR="00E62CEA" w:rsidRPr="00406219">
        <w:rPr>
          <w:color w:val="BFBFBF"/>
          <w:lang w:eastAsia="x-none"/>
        </w:rPr>
        <w:tab/>
        <w:t>Correction on uplink resource allocation type 1</w:t>
      </w:r>
      <w:r w:rsidR="00E62CEA" w:rsidRPr="00406219">
        <w:rPr>
          <w:color w:val="BFBFBF"/>
          <w:lang w:eastAsia="x-none"/>
        </w:rPr>
        <w:tab/>
        <w:t>Nanjing Ericsson Panda Com Ltd</w:t>
      </w:r>
    </w:p>
    <w:p w14:paraId="3F599C0A" w14:textId="77777777" w:rsidR="00E62CEA" w:rsidRPr="00406219" w:rsidRDefault="00E62CEA" w:rsidP="00E62CEA">
      <w:pPr>
        <w:rPr>
          <w:color w:val="BFBFBF"/>
          <w:lang w:eastAsia="x-none"/>
        </w:rPr>
      </w:pPr>
      <w:r w:rsidRPr="00406219">
        <w:rPr>
          <w:color w:val="BFBFBF"/>
          <w:lang w:eastAsia="x-none"/>
        </w:rPr>
        <w:t>Withdrawn</w:t>
      </w:r>
    </w:p>
    <w:p w14:paraId="6D4DD08B" w14:textId="735356F9" w:rsidR="00EF6E4F" w:rsidRDefault="00EF6E4F" w:rsidP="00A2688E">
      <w:pPr>
        <w:pStyle w:val="Heading3"/>
      </w:pPr>
      <w:bookmarkStart w:id="130" w:name="_Toc2330667"/>
      <w:r>
        <w:t xml:space="preserve">Maintenance for </w:t>
      </w:r>
      <w:r w:rsidRPr="00465EEA">
        <w:rPr>
          <w:rFonts w:hint="eastAsia"/>
        </w:rPr>
        <w:t>NR-LTE co-existence</w:t>
      </w:r>
      <w:bookmarkEnd w:id="129"/>
      <w:bookmarkEnd w:id="130"/>
    </w:p>
    <w:p w14:paraId="40D3B6A7" w14:textId="46B1A229" w:rsidR="00B45649" w:rsidRPr="007D0556" w:rsidRDefault="00B6751D" w:rsidP="00B45649">
      <w:pPr>
        <w:rPr>
          <w:b/>
        </w:rPr>
      </w:pPr>
      <w:hyperlink r:id="rId737" w:history="1">
        <w:r w:rsidR="003552DB">
          <w:rPr>
            <w:rStyle w:val="Hyperlink"/>
            <w:b/>
          </w:rPr>
          <w:t>R1-1903626</w:t>
        </w:r>
      </w:hyperlink>
      <w:r w:rsidR="00B45649" w:rsidRPr="007D0556">
        <w:rPr>
          <w:b/>
        </w:rPr>
        <w:tab/>
        <w:t>Chairman's notes of AI 7.1.4 Maintenance for NR-LTE co-existence</w:t>
      </w:r>
      <w:r w:rsidR="00B45649" w:rsidRPr="007D0556">
        <w:rPr>
          <w:b/>
        </w:rPr>
        <w:tab/>
        <w:t>Ad-hoc Chair (Ericsson)</w:t>
      </w:r>
    </w:p>
    <w:p w14:paraId="15130434"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F3C7ACD" w14:textId="15950913" w:rsidR="00B45649" w:rsidRDefault="00B45649" w:rsidP="00B45649"/>
    <w:p w14:paraId="1189CAA3" w14:textId="77777777" w:rsidR="00B45649" w:rsidRPr="00B45649" w:rsidRDefault="00B45649" w:rsidP="00B45649"/>
    <w:bookmarkStart w:id="131" w:name="_Toc1144274"/>
    <w:bookmarkStart w:id="132" w:name="_Toc2330668"/>
    <w:p w14:paraId="7F9D19FC" w14:textId="526B577F" w:rsidR="00850DFB" w:rsidRPr="00162A63" w:rsidRDefault="003552DB" w:rsidP="00850DFB">
      <w:pPr>
        <w:rPr>
          <w:b/>
          <w:lang w:eastAsia="x-none"/>
        </w:rPr>
      </w:pPr>
      <w:r>
        <w:rPr>
          <w:b/>
          <w:lang w:eastAsia="x-none"/>
        </w:rPr>
        <w:fldChar w:fldCharType="begin"/>
      </w:r>
      <w:r>
        <w:rPr>
          <w:b/>
          <w:lang w:eastAsia="x-none"/>
        </w:rPr>
        <w:instrText xml:space="preserve"> HYPERLINK "../Docs/R1-1901620.zip" </w:instrText>
      </w:r>
      <w:r>
        <w:rPr>
          <w:b/>
          <w:lang w:eastAsia="x-none"/>
        </w:rPr>
        <w:fldChar w:fldCharType="separate"/>
      </w:r>
      <w:r>
        <w:rPr>
          <w:rStyle w:val="Hyperlink"/>
          <w:b/>
          <w:lang w:eastAsia="x-none"/>
        </w:rPr>
        <w:t>R1-1901620</w:t>
      </w:r>
      <w:r>
        <w:rPr>
          <w:b/>
          <w:lang w:eastAsia="x-none"/>
        </w:rPr>
        <w:fldChar w:fldCharType="end"/>
      </w:r>
      <w:r w:rsidR="00850DFB" w:rsidRPr="00162A63">
        <w:rPr>
          <w:b/>
          <w:lang w:eastAsia="x-none"/>
        </w:rPr>
        <w:tab/>
        <w:t>Correction on 10ms RTT for EN-DC with SUO Case 1</w:t>
      </w:r>
      <w:r w:rsidR="00850DFB" w:rsidRPr="00162A63">
        <w:rPr>
          <w:b/>
          <w:lang w:eastAsia="x-none"/>
        </w:rPr>
        <w:tab/>
        <w:t>Huawei, HiSilicon</w:t>
      </w:r>
    </w:p>
    <w:p w14:paraId="48FAE304" w14:textId="5056899A" w:rsidR="00850DFB" w:rsidRPr="00162A63" w:rsidRDefault="00B6751D" w:rsidP="00850DFB">
      <w:pPr>
        <w:rPr>
          <w:b/>
          <w:lang w:eastAsia="x-none"/>
        </w:rPr>
      </w:pPr>
      <w:hyperlink r:id="rId738" w:history="1">
        <w:r w:rsidR="003552DB">
          <w:rPr>
            <w:rStyle w:val="Hyperlink"/>
            <w:b/>
            <w:lang w:eastAsia="x-none"/>
          </w:rPr>
          <w:t>R1-1902676</w:t>
        </w:r>
      </w:hyperlink>
      <w:r w:rsidR="00850DFB" w:rsidRPr="00162A63">
        <w:rPr>
          <w:b/>
          <w:lang w:eastAsia="x-none"/>
        </w:rPr>
        <w:tab/>
        <w:t>Correction on UL HARQ operation for SUO case 1</w:t>
      </w:r>
      <w:r w:rsidR="00850DFB" w:rsidRPr="00162A63">
        <w:rPr>
          <w:b/>
          <w:lang w:eastAsia="x-none"/>
        </w:rPr>
        <w:tab/>
        <w:t>Nokia, Nokia Shanghai Bell</w:t>
      </w:r>
    </w:p>
    <w:p w14:paraId="5BE3DDB4" w14:textId="3A5C5FFF" w:rsidR="00850DFB" w:rsidRPr="00162A63" w:rsidRDefault="00B6751D" w:rsidP="00850DFB">
      <w:pPr>
        <w:ind w:left="1440" w:hanging="1440"/>
        <w:rPr>
          <w:b/>
          <w:noProof/>
        </w:rPr>
      </w:pPr>
      <w:hyperlink r:id="rId739" w:history="1">
        <w:r w:rsidR="003552DB">
          <w:rPr>
            <w:rStyle w:val="Hyperlink"/>
            <w:b/>
            <w:lang w:eastAsia="x-none"/>
          </w:rPr>
          <w:t>R1-1903479</w:t>
        </w:r>
      </w:hyperlink>
      <w:r w:rsidR="00850DFB" w:rsidRPr="00162A63">
        <w:rPr>
          <w:b/>
          <w:lang w:eastAsia="x-none"/>
        </w:rPr>
        <w:tab/>
      </w:r>
      <w:r w:rsidR="00850DFB" w:rsidRPr="00162A63">
        <w:rPr>
          <w:b/>
          <w:noProof/>
          <w:lang w:eastAsia="zh-CN"/>
        </w:rPr>
        <w:t>Correction on UL HARQ for EN-DC with SUO Case 1</w:t>
      </w:r>
      <w:r w:rsidR="00850DFB" w:rsidRPr="00162A63">
        <w:rPr>
          <w:b/>
          <w:noProof/>
          <w:lang w:eastAsia="zh-CN"/>
        </w:rPr>
        <w:tab/>
      </w:r>
      <w:r w:rsidR="00850DFB" w:rsidRPr="00162A63">
        <w:rPr>
          <w:rFonts w:hint="eastAsia"/>
          <w:b/>
          <w:noProof/>
        </w:rPr>
        <w:t>Huawei, HiSilicon</w:t>
      </w:r>
      <w:r w:rsidR="00850DFB" w:rsidRPr="00162A63">
        <w:rPr>
          <w:b/>
          <w:noProof/>
        </w:rPr>
        <w:t>, Nokia, Nokia Shanghai Bell</w:t>
      </w:r>
    </w:p>
    <w:p w14:paraId="4FBD26A5" w14:textId="518BFF9B" w:rsidR="00850DFB" w:rsidRPr="00162A63" w:rsidRDefault="00B6751D" w:rsidP="00850DFB">
      <w:pPr>
        <w:ind w:left="1440" w:hanging="1440"/>
        <w:rPr>
          <w:b/>
          <w:lang w:eastAsia="x-none"/>
        </w:rPr>
      </w:pPr>
      <w:hyperlink r:id="rId740" w:history="1">
        <w:r w:rsidR="003552DB">
          <w:rPr>
            <w:rStyle w:val="Hyperlink"/>
            <w:b/>
            <w:lang w:eastAsia="x-none"/>
          </w:rPr>
          <w:t>R1-1903592</w:t>
        </w:r>
      </w:hyperlink>
      <w:r w:rsidR="00850DFB" w:rsidRPr="00162A63">
        <w:rPr>
          <w:b/>
          <w:lang w:eastAsia="x-none"/>
        </w:rPr>
        <w:tab/>
        <w:t>Correction on UL HARQ for EN-DC with SUO Case 1</w:t>
      </w:r>
      <w:r w:rsidR="00850DFB" w:rsidRPr="00162A63">
        <w:rPr>
          <w:b/>
          <w:lang w:eastAsia="x-none"/>
        </w:rPr>
        <w:tab/>
        <w:t>Huawei, HiSilicon, Nokia, Nokia Shanghai Bell</w:t>
      </w:r>
    </w:p>
    <w:p w14:paraId="26806322" w14:textId="6176C52C" w:rsidR="00850DFB" w:rsidRDefault="00850DFB" w:rsidP="00850DFB">
      <w:pPr>
        <w:rPr>
          <w:lang w:eastAsia="x-none"/>
        </w:rPr>
      </w:pPr>
      <w:r w:rsidRPr="00E47F1B">
        <w:rPr>
          <w:lang w:eastAsia="x-none"/>
        </w:rPr>
        <w:t>Final CR</w:t>
      </w:r>
      <w:r w:rsidR="00E47F1B" w:rsidRPr="00E47F1B">
        <w:rPr>
          <w:lang w:eastAsia="x-none"/>
        </w:rPr>
        <w:t xml:space="preserve"> is</w:t>
      </w:r>
      <w:r w:rsidRPr="00E47F1B">
        <w:rPr>
          <w:lang w:eastAsia="x-none"/>
        </w:rPr>
        <w:t xml:space="preserve"> </w:t>
      </w:r>
      <w:r w:rsidRPr="00E47F1B">
        <w:rPr>
          <w:highlight w:val="green"/>
          <w:lang w:eastAsia="x-none"/>
        </w:rPr>
        <w:t xml:space="preserve">agreed in </w:t>
      </w:r>
      <w:hyperlink r:id="rId741" w:history="1">
        <w:r w:rsidR="003552DB">
          <w:rPr>
            <w:rStyle w:val="Hyperlink"/>
            <w:highlight w:val="green"/>
            <w:lang w:eastAsia="x-none"/>
          </w:rPr>
          <w:t>R1-1903763</w:t>
        </w:r>
      </w:hyperlink>
      <w:r w:rsidRPr="00E47F1B">
        <w:rPr>
          <w:highlight w:val="green"/>
          <w:lang w:eastAsia="x-none"/>
        </w:rPr>
        <w:t xml:space="preserve"> (TS36.213, CR1243, Rel-15)</w:t>
      </w:r>
      <w:r w:rsidRPr="00E47F1B">
        <w:rPr>
          <w:lang w:eastAsia="x-none"/>
        </w:rPr>
        <w:t xml:space="preserve"> with “. And…” modified to “.. and …” at the end of the first</w:t>
      </w:r>
      <w:r>
        <w:rPr>
          <w:lang w:eastAsia="x-none"/>
        </w:rPr>
        <w:t xml:space="preserve"> paragraph in the CR for Section 8.3.</w:t>
      </w:r>
    </w:p>
    <w:p w14:paraId="2667C501" w14:textId="3684F47A" w:rsidR="00850DFB" w:rsidRDefault="00850DFB" w:rsidP="00850DFB">
      <w:pPr>
        <w:rPr>
          <w:lang w:eastAsia="x-none"/>
        </w:rPr>
      </w:pPr>
    </w:p>
    <w:p w14:paraId="25A3B4A1" w14:textId="77777777" w:rsidR="00E47F1B" w:rsidRDefault="00E47F1B" w:rsidP="00850DFB">
      <w:pPr>
        <w:rPr>
          <w:lang w:eastAsia="x-none"/>
        </w:rPr>
      </w:pPr>
    </w:p>
    <w:p w14:paraId="75FD6CEF" w14:textId="56C98F8A" w:rsidR="00850DFB" w:rsidRPr="00765D00" w:rsidRDefault="00B6751D" w:rsidP="00850DFB">
      <w:pPr>
        <w:rPr>
          <w:b/>
          <w:lang w:eastAsia="x-none"/>
        </w:rPr>
      </w:pPr>
      <w:hyperlink r:id="rId742" w:history="1">
        <w:r w:rsidR="003552DB">
          <w:rPr>
            <w:rStyle w:val="Hyperlink"/>
            <w:b/>
            <w:lang w:eastAsia="x-none"/>
          </w:rPr>
          <w:t>R1-1902107</w:t>
        </w:r>
      </w:hyperlink>
      <w:r w:rsidR="00850DFB" w:rsidRPr="00765D00">
        <w:rPr>
          <w:b/>
          <w:lang w:eastAsia="x-none"/>
        </w:rPr>
        <w:tab/>
        <w:t>Reference for EUTRA-MBSFN-SubframeConfig</w:t>
      </w:r>
      <w:r w:rsidR="00850DFB" w:rsidRPr="00765D00">
        <w:rPr>
          <w:b/>
          <w:lang w:eastAsia="x-none"/>
        </w:rPr>
        <w:tab/>
        <w:t>Ericsson</w:t>
      </w:r>
    </w:p>
    <w:p w14:paraId="16490829" w14:textId="73696327" w:rsidR="00850DFB" w:rsidRPr="00765D00" w:rsidRDefault="00B6751D" w:rsidP="00850DFB">
      <w:pPr>
        <w:rPr>
          <w:b/>
          <w:lang w:eastAsia="x-none"/>
        </w:rPr>
      </w:pPr>
      <w:hyperlink r:id="rId743" w:history="1">
        <w:r w:rsidR="003552DB">
          <w:rPr>
            <w:rStyle w:val="Hyperlink"/>
            <w:b/>
            <w:lang w:eastAsia="x-none"/>
          </w:rPr>
          <w:t>R1-1902464</w:t>
        </w:r>
      </w:hyperlink>
      <w:r w:rsidR="00850DFB" w:rsidRPr="00765D00">
        <w:rPr>
          <w:b/>
          <w:lang w:eastAsia="x-none"/>
        </w:rPr>
        <w:tab/>
        <w:t>Multiple TA for synchronous intra-band EN-DC</w:t>
      </w:r>
      <w:r w:rsidR="00850DFB" w:rsidRPr="00765D00">
        <w:rPr>
          <w:b/>
          <w:lang w:eastAsia="x-none"/>
        </w:rPr>
        <w:tab/>
        <w:t>Intel Corporation</w:t>
      </w:r>
    </w:p>
    <w:p w14:paraId="0ACABFC6" w14:textId="7B57BCEA" w:rsidR="00850DFB" w:rsidRPr="00765D00" w:rsidRDefault="00B6751D" w:rsidP="00850DFB">
      <w:pPr>
        <w:rPr>
          <w:b/>
          <w:lang w:eastAsia="x-none"/>
        </w:rPr>
      </w:pPr>
      <w:hyperlink r:id="rId744" w:history="1">
        <w:r w:rsidR="003552DB">
          <w:rPr>
            <w:rStyle w:val="Hyperlink"/>
            <w:b/>
            <w:lang w:eastAsia="x-none"/>
          </w:rPr>
          <w:t>R1-1902569</w:t>
        </w:r>
      </w:hyperlink>
      <w:r w:rsidR="00850DFB" w:rsidRPr="00765D00">
        <w:rPr>
          <w:b/>
          <w:lang w:eastAsia="x-none"/>
        </w:rPr>
        <w:tab/>
        <w:t>Correction to align RAN1 and RAN4 specifications for EN-DC power control</w:t>
      </w:r>
      <w:r w:rsidR="00850DFB" w:rsidRPr="00765D00">
        <w:rPr>
          <w:b/>
          <w:lang w:eastAsia="x-none"/>
        </w:rPr>
        <w:tab/>
        <w:t>Ericsson</w:t>
      </w:r>
    </w:p>
    <w:p w14:paraId="1F2BCF38" w14:textId="008BEF93" w:rsidR="00850DFB" w:rsidRDefault="00850DFB" w:rsidP="00850DFB">
      <w:pPr>
        <w:rPr>
          <w:lang w:eastAsia="x-none"/>
        </w:rPr>
      </w:pPr>
      <w:r w:rsidRPr="00765D00">
        <w:rPr>
          <w:lang w:eastAsia="x-none"/>
        </w:rPr>
        <w:t xml:space="preserve">Final CR </w:t>
      </w:r>
      <w:r w:rsidR="00765D00">
        <w:rPr>
          <w:lang w:eastAsia="x-none"/>
        </w:rPr>
        <w:t xml:space="preserve">is </w:t>
      </w:r>
      <w:r w:rsidRPr="00765D00">
        <w:rPr>
          <w:highlight w:val="green"/>
          <w:lang w:eastAsia="x-none"/>
        </w:rPr>
        <w:t xml:space="preserve">agreed in </w:t>
      </w:r>
      <w:hyperlink r:id="rId745" w:history="1">
        <w:r w:rsidR="003552DB">
          <w:rPr>
            <w:rStyle w:val="Hyperlink"/>
            <w:highlight w:val="green"/>
            <w:lang w:eastAsia="x-none"/>
          </w:rPr>
          <w:t>R1-1903710</w:t>
        </w:r>
      </w:hyperlink>
      <w:r w:rsidRPr="00765D00">
        <w:rPr>
          <w:highlight w:val="green"/>
          <w:lang w:eastAsia="x-none"/>
        </w:rPr>
        <w:t xml:space="preserve"> (TS38.213, CR0021, Rel-15)</w:t>
      </w:r>
    </w:p>
    <w:p w14:paraId="6EB96B56" w14:textId="684688FA" w:rsidR="00850DFB" w:rsidRDefault="00850DFB" w:rsidP="00850DFB">
      <w:pPr>
        <w:rPr>
          <w:lang w:eastAsia="x-none"/>
        </w:rPr>
      </w:pPr>
    </w:p>
    <w:p w14:paraId="7501D6DA" w14:textId="77777777" w:rsidR="00D77F95" w:rsidRDefault="00D77F95" w:rsidP="00850DFB">
      <w:pPr>
        <w:rPr>
          <w:lang w:eastAsia="x-none"/>
        </w:rPr>
      </w:pPr>
    </w:p>
    <w:p w14:paraId="5A57B3D5" w14:textId="1161EC73" w:rsidR="00850DFB" w:rsidRPr="00D77F95" w:rsidRDefault="00B6751D" w:rsidP="00850DFB">
      <w:pPr>
        <w:rPr>
          <w:b/>
          <w:lang w:eastAsia="x-none"/>
        </w:rPr>
      </w:pPr>
      <w:hyperlink r:id="rId746" w:history="1">
        <w:r w:rsidR="003552DB">
          <w:rPr>
            <w:rStyle w:val="Hyperlink"/>
            <w:b/>
            <w:lang w:eastAsia="x-none"/>
          </w:rPr>
          <w:t>R1-1903209</w:t>
        </w:r>
      </w:hyperlink>
      <w:r w:rsidR="00850DFB" w:rsidRPr="00D77F95">
        <w:rPr>
          <w:b/>
          <w:lang w:eastAsia="x-none"/>
        </w:rPr>
        <w:tab/>
        <w:t>Clarification on UL/SUL indicator field and SRS request field in DCIs</w:t>
      </w:r>
      <w:r w:rsidR="00850DFB" w:rsidRPr="00D77F95">
        <w:rPr>
          <w:b/>
          <w:lang w:eastAsia="x-none"/>
        </w:rPr>
        <w:tab/>
        <w:t>Huawei, HiSilicon</w:t>
      </w:r>
    </w:p>
    <w:p w14:paraId="719ADA4D" w14:textId="77777777" w:rsidR="00850DFB" w:rsidRDefault="00850DFB" w:rsidP="00850DFB">
      <w:pPr>
        <w:rPr>
          <w:lang w:eastAsia="x-none"/>
        </w:rPr>
      </w:pPr>
      <w:r>
        <w:rPr>
          <w:lang w:eastAsia="x-none"/>
        </w:rPr>
        <w:t>The proposal is the common understanding. Further discussion needed on whether a CR is needed or a conclusion in the chairman’s notes is enough.</w:t>
      </w:r>
    </w:p>
    <w:p w14:paraId="5CB5B9B3" w14:textId="36C8E888" w:rsidR="00850DFB" w:rsidRPr="00D77F95" w:rsidRDefault="00B6751D" w:rsidP="00850DFB">
      <w:pPr>
        <w:rPr>
          <w:b/>
          <w:lang w:eastAsia="x-none"/>
        </w:rPr>
      </w:pPr>
      <w:hyperlink r:id="rId747" w:history="1">
        <w:r w:rsidR="003552DB">
          <w:rPr>
            <w:rStyle w:val="Hyperlink"/>
            <w:b/>
            <w:lang w:eastAsia="x-none"/>
          </w:rPr>
          <w:t>R1-1903708</w:t>
        </w:r>
      </w:hyperlink>
      <w:r w:rsidR="00850DFB" w:rsidRPr="00D77F95">
        <w:rPr>
          <w:b/>
          <w:lang w:eastAsia="x-none"/>
        </w:rPr>
        <w:tab/>
        <w:t>Clarification on UL_SUL indicator field and SRS request field</w:t>
      </w:r>
      <w:r w:rsidR="00850DFB" w:rsidRPr="00D77F95">
        <w:rPr>
          <w:b/>
          <w:lang w:eastAsia="x-none"/>
        </w:rPr>
        <w:tab/>
        <w:t>Huawei, HiSilicon</w:t>
      </w:r>
    </w:p>
    <w:p w14:paraId="42A20070" w14:textId="59E70462" w:rsidR="00850DFB" w:rsidRDefault="00850DFB" w:rsidP="00850DFB">
      <w:pPr>
        <w:rPr>
          <w:lang w:eastAsia="x-none"/>
        </w:rPr>
      </w:pPr>
      <w:r w:rsidRPr="00D77F95">
        <w:rPr>
          <w:lang w:eastAsia="x-none"/>
        </w:rPr>
        <w:t xml:space="preserve">Final CR </w:t>
      </w:r>
      <w:r w:rsidR="00D77F95" w:rsidRPr="00D77F95">
        <w:rPr>
          <w:lang w:eastAsia="x-none"/>
        </w:rPr>
        <w:t xml:space="preserve">is </w:t>
      </w:r>
      <w:r w:rsidRPr="00D77F95">
        <w:rPr>
          <w:highlight w:val="green"/>
          <w:lang w:eastAsia="x-none"/>
        </w:rPr>
        <w:t xml:space="preserve">agreed in </w:t>
      </w:r>
      <w:hyperlink r:id="rId748" w:history="1">
        <w:r w:rsidR="003552DB">
          <w:rPr>
            <w:rStyle w:val="Hyperlink"/>
            <w:highlight w:val="green"/>
            <w:lang w:eastAsia="x-none"/>
          </w:rPr>
          <w:t>R1-1903799</w:t>
        </w:r>
      </w:hyperlink>
      <w:r w:rsidRPr="00D77F95">
        <w:rPr>
          <w:highlight w:val="green"/>
          <w:lang w:eastAsia="x-none"/>
        </w:rPr>
        <w:t xml:space="preserve"> (TS38.212, CR0013, Rel-15)</w:t>
      </w:r>
      <w:r>
        <w:rPr>
          <w:lang w:eastAsia="x-none"/>
        </w:rPr>
        <w:t xml:space="preserve"> without the changes to the last two bullets in Section 7.3.1.1.1. </w:t>
      </w:r>
    </w:p>
    <w:p w14:paraId="5BF79E8E" w14:textId="77777777" w:rsidR="00850DFB" w:rsidRDefault="00850DFB" w:rsidP="00850DFB">
      <w:pPr>
        <w:rPr>
          <w:lang w:eastAsia="x-none"/>
        </w:rPr>
      </w:pPr>
    </w:p>
    <w:p w14:paraId="458A8D92" w14:textId="58E1CA8B" w:rsidR="00850DFB" w:rsidRPr="00E450E1" w:rsidRDefault="00B6751D" w:rsidP="00850DFB">
      <w:pPr>
        <w:rPr>
          <w:b/>
          <w:lang w:eastAsia="x-none"/>
        </w:rPr>
      </w:pPr>
      <w:hyperlink r:id="rId749" w:history="1">
        <w:r w:rsidR="003552DB">
          <w:rPr>
            <w:rStyle w:val="Hyperlink"/>
            <w:b/>
            <w:lang w:eastAsia="x-none"/>
          </w:rPr>
          <w:t>R1-1903210</w:t>
        </w:r>
      </w:hyperlink>
      <w:r w:rsidR="00850DFB" w:rsidRPr="00E450E1">
        <w:rPr>
          <w:b/>
          <w:lang w:eastAsia="x-none"/>
        </w:rPr>
        <w:tab/>
        <w:t>Introduction of SUO Case 1 for NE-DC in TS 36.213</w:t>
      </w:r>
      <w:r w:rsidR="00850DFB" w:rsidRPr="00E450E1">
        <w:rPr>
          <w:b/>
          <w:lang w:eastAsia="x-none"/>
        </w:rPr>
        <w:tab/>
        <w:t>Huawei, HiSilicon</w:t>
      </w:r>
    </w:p>
    <w:p w14:paraId="6F65E7AA" w14:textId="5E28DEA7" w:rsidR="00850DFB" w:rsidRDefault="00850DFB" w:rsidP="00850DFB">
      <w:pPr>
        <w:rPr>
          <w:highlight w:val="yellow"/>
          <w:lang w:eastAsia="x-none"/>
        </w:rPr>
      </w:pPr>
      <w:r w:rsidRPr="00D77F95">
        <w:rPr>
          <w:lang w:eastAsia="x-none"/>
        </w:rPr>
        <w:t>Final C</w:t>
      </w:r>
      <w:r w:rsidRPr="00093E02">
        <w:rPr>
          <w:lang w:eastAsia="x-none"/>
        </w:rPr>
        <w:t xml:space="preserve">R </w:t>
      </w:r>
      <w:r w:rsidR="00D77F95" w:rsidRPr="00093E02">
        <w:rPr>
          <w:lang w:eastAsia="x-none"/>
        </w:rPr>
        <w:t xml:space="preserve">is </w:t>
      </w:r>
      <w:r w:rsidRPr="001D4805">
        <w:rPr>
          <w:highlight w:val="green"/>
          <w:lang w:eastAsia="x-none"/>
        </w:rPr>
        <w:t xml:space="preserve">agreed in </w:t>
      </w:r>
      <w:hyperlink r:id="rId750" w:history="1">
        <w:r w:rsidR="003552DB">
          <w:rPr>
            <w:rStyle w:val="Hyperlink"/>
            <w:highlight w:val="green"/>
            <w:lang w:eastAsia="x-none"/>
          </w:rPr>
          <w:t>R1-1903477</w:t>
        </w:r>
      </w:hyperlink>
      <w:r w:rsidRPr="001D4805">
        <w:rPr>
          <w:highlight w:val="green"/>
          <w:lang w:eastAsia="x-none"/>
        </w:rPr>
        <w:t xml:space="preserve"> (TS36.213, CR1229, Rel-15) </w:t>
      </w:r>
      <w:r w:rsidRPr="001D4805">
        <w:rPr>
          <w:lang w:eastAsia="x-none"/>
        </w:rPr>
        <w:t>with changes to the title noting that this is a late drop CR and with the CR category clarified</w:t>
      </w:r>
    </w:p>
    <w:p w14:paraId="3375457E" w14:textId="1310B9BB" w:rsidR="00850DFB" w:rsidRPr="00E450E1" w:rsidRDefault="00B6751D" w:rsidP="00850DFB">
      <w:pPr>
        <w:rPr>
          <w:b/>
          <w:lang w:eastAsia="x-none"/>
        </w:rPr>
      </w:pPr>
      <w:hyperlink r:id="rId751" w:history="1">
        <w:r w:rsidR="003552DB">
          <w:rPr>
            <w:rStyle w:val="Hyperlink"/>
            <w:b/>
            <w:lang w:eastAsia="x-none"/>
          </w:rPr>
          <w:t>R1-1903211</w:t>
        </w:r>
      </w:hyperlink>
      <w:r w:rsidR="00850DFB" w:rsidRPr="00E450E1">
        <w:rPr>
          <w:b/>
          <w:lang w:eastAsia="x-none"/>
        </w:rPr>
        <w:tab/>
        <w:t>Introduction of SUO Case 1 for NE-DC in TS 36.212</w:t>
      </w:r>
      <w:r w:rsidR="00850DFB" w:rsidRPr="00E450E1">
        <w:rPr>
          <w:b/>
          <w:lang w:eastAsia="x-none"/>
        </w:rPr>
        <w:tab/>
        <w:t>Huawei, HiSilicon</w:t>
      </w:r>
    </w:p>
    <w:p w14:paraId="34F7B96F" w14:textId="47179660" w:rsidR="00850DFB" w:rsidRDefault="00850DFB" w:rsidP="00850DFB">
      <w:pPr>
        <w:rPr>
          <w:lang w:eastAsia="x-none"/>
        </w:rPr>
      </w:pPr>
      <w:r w:rsidRPr="00D77F95">
        <w:rPr>
          <w:lang w:eastAsia="x-none"/>
        </w:rPr>
        <w:t xml:space="preserve">Final CR </w:t>
      </w:r>
      <w:r w:rsidR="00D77F95" w:rsidRPr="00093E02">
        <w:rPr>
          <w:lang w:eastAsia="x-none"/>
        </w:rPr>
        <w:t xml:space="preserve">is </w:t>
      </w:r>
      <w:r w:rsidRPr="001D4805">
        <w:rPr>
          <w:highlight w:val="green"/>
          <w:lang w:eastAsia="x-none"/>
        </w:rPr>
        <w:t xml:space="preserve">agreed in </w:t>
      </w:r>
      <w:hyperlink r:id="rId752" w:history="1">
        <w:r w:rsidR="003552DB">
          <w:rPr>
            <w:rStyle w:val="Hyperlink"/>
            <w:highlight w:val="green"/>
            <w:lang w:eastAsia="x-none"/>
          </w:rPr>
          <w:t>R1-1903478</w:t>
        </w:r>
      </w:hyperlink>
      <w:r w:rsidRPr="001D4805">
        <w:rPr>
          <w:highlight w:val="green"/>
          <w:lang w:eastAsia="x-none"/>
        </w:rPr>
        <w:t xml:space="preserve"> (TS36.212, CR0312, Rel-15) </w:t>
      </w:r>
      <w:r w:rsidRPr="001D4805">
        <w:rPr>
          <w:lang w:eastAsia="x-none"/>
        </w:rPr>
        <w:t>with changes to the title noting that this is a late drop CR and with the CR category clarified</w:t>
      </w:r>
    </w:p>
    <w:p w14:paraId="522D3922" w14:textId="77777777" w:rsidR="00850DFB" w:rsidRDefault="00850DFB" w:rsidP="00850DFB">
      <w:pPr>
        <w:rPr>
          <w:lang w:eastAsia="x-none"/>
        </w:rPr>
      </w:pPr>
    </w:p>
    <w:p w14:paraId="2BF5AEC3" w14:textId="77777777" w:rsidR="00850DFB" w:rsidRDefault="00850DFB" w:rsidP="00850DFB">
      <w:pPr>
        <w:rPr>
          <w:lang w:eastAsia="x-none"/>
        </w:rPr>
      </w:pPr>
    </w:p>
    <w:p w14:paraId="0B3E276A" w14:textId="4C2281B0" w:rsidR="00850DFB" w:rsidRPr="003552DB" w:rsidRDefault="00B6751D" w:rsidP="00850DFB">
      <w:pPr>
        <w:rPr>
          <w:b/>
          <w:lang w:eastAsia="x-none"/>
        </w:rPr>
      </w:pPr>
      <w:hyperlink r:id="rId753" w:history="1">
        <w:r w:rsidR="003552DB">
          <w:rPr>
            <w:rStyle w:val="Hyperlink"/>
            <w:b/>
            <w:lang w:eastAsia="x-none"/>
          </w:rPr>
          <w:t>R1-1903212</w:t>
        </w:r>
      </w:hyperlink>
      <w:r w:rsidR="00850DFB" w:rsidRPr="003552DB">
        <w:rPr>
          <w:b/>
          <w:lang w:eastAsia="x-none"/>
        </w:rPr>
        <w:tab/>
        <w:t>Correction on DCI format 2_3 for SUL cell in TS 38.212</w:t>
      </w:r>
      <w:r w:rsidR="00850DFB" w:rsidRPr="003552DB">
        <w:rPr>
          <w:b/>
          <w:lang w:eastAsia="x-none"/>
        </w:rPr>
        <w:tab/>
        <w:t>Huawei, HiSilicon</w:t>
      </w:r>
    </w:p>
    <w:p w14:paraId="6A7AC64D" w14:textId="11C45818" w:rsidR="00850DFB"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54" w:history="1">
        <w:r w:rsidR="003552DB">
          <w:rPr>
            <w:rStyle w:val="Hyperlink"/>
            <w:highlight w:val="green"/>
            <w:lang w:eastAsia="x-none"/>
          </w:rPr>
          <w:t>R1-1903602</w:t>
        </w:r>
      </w:hyperlink>
      <w:r w:rsidRPr="003552DB">
        <w:rPr>
          <w:highlight w:val="green"/>
          <w:lang w:eastAsia="x-none"/>
        </w:rPr>
        <w:t xml:space="preserve"> (TS38.212, CR0009, Rel-15)</w:t>
      </w:r>
    </w:p>
    <w:p w14:paraId="03166C0A" w14:textId="77777777" w:rsidR="00850DFB" w:rsidRDefault="00850DFB" w:rsidP="00850DFB">
      <w:pPr>
        <w:rPr>
          <w:lang w:eastAsia="x-none"/>
        </w:rPr>
      </w:pPr>
    </w:p>
    <w:p w14:paraId="0E3B7CF9" w14:textId="77777777" w:rsidR="00850DFB" w:rsidRDefault="00850DFB" w:rsidP="00850DFB"/>
    <w:p w14:paraId="1B361EEC" w14:textId="77777777" w:rsidR="00850DFB" w:rsidRDefault="00850DFB" w:rsidP="00850DFB">
      <w:r>
        <w:t>From AI 5:</w:t>
      </w:r>
    </w:p>
    <w:p w14:paraId="064D12A3" w14:textId="77777777" w:rsidR="00850DFB" w:rsidRDefault="00850DFB" w:rsidP="00850DFB">
      <w:pPr>
        <w:rPr>
          <w:lang w:eastAsia="x-none"/>
        </w:rPr>
      </w:pPr>
      <w:r>
        <w:rPr>
          <w:lang w:eastAsia="x-none"/>
        </w:rPr>
        <w:t>//Co-ex/MR-DC</w:t>
      </w:r>
    </w:p>
    <w:p w14:paraId="55D0B4F4" w14:textId="3152DDC6" w:rsidR="00850DFB" w:rsidRPr="003552DB" w:rsidRDefault="00B6751D" w:rsidP="00850DFB">
      <w:pPr>
        <w:rPr>
          <w:b/>
          <w:lang w:eastAsia="x-none"/>
        </w:rPr>
      </w:pPr>
      <w:hyperlink r:id="rId755" w:history="1">
        <w:r w:rsidR="003552DB">
          <w:rPr>
            <w:rStyle w:val="Hyperlink"/>
            <w:b/>
            <w:lang w:eastAsia="x-none"/>
          </w:rPr>
          <w:t>R1-1901493</w:t>
        </w:r>
      </w:hyperlink>
      <w:r w:rsidR="00850DFB" w:rsidRPr="003552DB">
        <w:rPr>
          <w:b/>
          <w:lang w:eastAsia="x-none"/>
        </w:rPr>
        <w:tab/>
        <w:t>LS reply on NR-LTE Co-existence</w:t>
      </w:r>
      <w:r w:rsidR="00850DFB" w:rsidRPr="003552DB">
        <w:rPr>
          <w:b/>
          <w:lang w:eastAsia="x-none"/>
        </w:rPr>
        <w:tab/>
        <w:t>RAN4, Intel Corporation</w:t>
      </w:r>
    </w:p>
    <w:p w14:paraId="42BAE841" w14:textId="77777777" w:rsidR="00850DFB" w:rsidRDefault="00850DFB" w:rsidP="00850DFB">
      <w:pPr>
        <w:rPr>
          <w:lang w:eastAsia="x-none"/>
        </w:rPr>
      </w:pPr>
    </w:p>
    <w:p w14:paraId="176CE9DF" w14:textId="15D01780" w:rsidR="00850DFB" w:rsidRPr="003552DB" w:rsidRDefault="00B6751D" w:rsidP="00850DFB">
      <w:pPr>
        <w:rPr>
          <w:b/>
          <w:lang w:eastAsia="x-none"/>
        </w:rPr>
      </w:pPr>
      <w:hyperlink r:id="rId756" w:history="1">
        <w:r w:rsidR="003552DB">
          <w:rPr>
            <w:rStyle w:val="Hyperlink"/>
            <w:b/>
            <w:lang w:eastAsia="x-none"/>
          </w:rPr>
          <w:t>R1-1902449</w:t>
        </w:r>
      </w:hyperlink>
      <w:r w:rsidR="00850DFB" w:rsidRPr="003552DB">
        <w:rPr>
          <w:b/>
          <w:lang w:eastAsia="x-none"/>
        </w:rPr>
        <w:tab/>
        <w:t>[DRAFT] Reply LS on NR-LTE Co-existence</w:t>
      </w:r>
      <w:r w:rsidR="00850DFB" w:rsidRPr="003552DB">
        <w:rPr>
          <w:b/>
          <w:lang w:eastAsia="x-none"/>
        </w:rPr>
        <w:tab/>
        <w:t>Intel Corporation</w:t>
      </w:r>
    </w:p>
    <w:p w14:paraId="4854C4D6" w14:textId="148EF486" w:rsidR="00850DFB" w:rsidRPr="003552DB" w:rsidRDefault="00B6751D" w:rsidP="00850DFB">
      <w:pPr>
        <w:rPr>
          <w:b/>
          <w:lang w:eastAsia="x-none"/>
        </w:rPr>
      </w:pPr>
      <w:hyperlink r:id="rId757" w:history="1">
        <w:r w:rsidR="003552DB">
          <w:rPr>
            <w:rStyle w:val="Hyperlink"/>
            <w:b/>
            <w:lang w:eastAsia="x-none"/>
          </w:rPr>
          <w:t>R1-1902947</w:t>
        </w:r>
      </w:hyperlink>
      <w:r w:rsidR="00850DFB" w:rsidRPr="003552DB">
        <w:rPr>
          <w:b/>
          <w:lang w:eastAsia="x-none"/>
        </w:rPr>
        <w:tab/>
        <w:t>Draft reply to RAN4 LS on NR-LTE Co-existence</w:t>
      </w:r>
      <w:r w:rsidR="00850DFB" w:rsidRPr="003552DB">
        <w:rPr>
          <w:b/>
          <w:lang w:eastAsia="x-none"/>
        </w:rPr>
        <w:tab/>
        <w:t>Ericsson</w:t>
      </w:r>
    </w:p>
    <w:p w14:paraId="771021C0" w14:textId="77777777" w:rsidR="00850DFB" w:rsidRDefault="00850DFB" w:rsidP="00850DFB">
      <w:pPr>
        <w:rPr>
          <w:lang w:eastAsia="x-none"/>
        </w:rPr>
      </w:pPr>
    </w:p>
    <w:p w14:paraId="40EBC50D" w14:textId="77777777" w:rsidR="00850DFB" w:rsidRDefault="00850DFB" w:rsidP="00850DFB">
      <w:pPr>
        <w:rPr>
          <w:lang w:eastAsia="x-none"/>
        </w:rPr>
      </w:pPr>
    </w:p>
    <w:p w14:paraId="2FF358C4" w14:textId="3738E296" w:rsidR="00850DFB" w:rsidRPr="003552DB" w:rsidRDefault="00B6751D" w:rsidP="00850DFB">
      <w:pPr>
        <w:ind w:left="1440" w:hanging="1440"/>
        <w:rPr>
          <w:b/>
          <w:lang w:eastAsia="x-none"/>
        </w:rPr>
      </w:pPr>
      <w:hyperlink r:id="rId758" w:history="1">
        <w:r w:rsidR="003552DB">
          <w:rPr>
            <w:rStyle w:val="Hyperlink"/>
            <w:b/>
            <w:lang w:eastAsia="x-none"/>
          </w:rPr>
          <w:t>R1-1903739</w:t>
        </w:r>
      </w:hyperlink>
      <w:r w:rsidR="00850DFB" w:rsidRPr="003552DB">
        <w:rPr>
          <w:b/>
          <w:lang w:eastAsia="x-none"/>
        </w:rPr>
        <w:tab/>
        <w:t>Discussion on capability signaling of dualpA-Architecture and pa-PhaseDiscontinuityImpactsIntel Corporation</w:t>
      </w:r>
    </w:p>
    <w:p w14:paraId="25A13743" w14:textId="77777777" w:rsidR="00850DFB" w:rsidRDefault="00850DFB" w:rsidP="00850DFB">
      <w:pPr>
        <w:rPr>
          <w:lang w:eastAsia="x-none"/>
        </w:rPr>
      </w:pPr>
      <w:r w:rsidRPr="000E4BA7">
        <w:rPr>
          <w:highlight w:val="cyan"/>
          <w:lang w:eastAsia="x-none"/>
        </w:rPr>
        <w:t>Email discussion on Reply LS to RAN4 and RAN2 on capability signaling of dual PA architecture and phase discontinuity aspects until March 6, 2019 (Intel, Seunghee)</w:t>
      </w:r>
    </w:p>
    <w:p w14:paraId="34D1D9EF" w14:textId="77777777" w:rsidR="00850DFB" w:rsidRDefault="00850DFB" w:rsidP="00850DFB">
      <w:pPr>
        <w:rPr>
          <w:lang w:eastAsia="x-none"/>
        </w:rPr>
      </w:pPr>
    </w:p>
    <w:p w14:paraId="71A2826F" w14:textId="77777777" w:rsidR="00850DFB" w:rsidRDefault="00850DFB" w:rsidP="00850DFB"/>
    <w:p w14:paraId="0272C9A6" w14:textId="77777777" w:rsidR="00850DFB" w:rsidRDefault="00850DFB" w:rsidP="00850DFB">
      <w:r>
        <w:t>From AI 7.1.1:</w:t>
      </w:r>
    </w:p>
    <w:p w14:paraId="08AE9962" w14:textId="660B9682" w:rsidR="00850DFB" w:rsidRPr="003552DB" w:rsidRDefault="00B6751D" w:rsidP="00850DFB">
      <w:pPr>
        <w:rPr>
          <w:b/>
          <w:lang w:eastAsia="x-none"/>
        </w:rPr>
      </w:pPr>
      <w:hyperlink r:id="rId759" w:history="1">
        <w:r w:rsidR="003552DB" w:rsidRPr="003552DB">
          <w:rPr>
            <w:rStyle w:val="Hyperlink"/>
            <w:b/>
            <w:lang w:eastAsia="x-none"/>
          </w:rPr>
          <w:t>R1-1902225</w:t>
        </w:r>
      </w:hyperlink>
      <w:r w:rsidR="00850DFB" w:rsidRPr="003552DB">
        <w:rPr>
          <w:b/>
          <w:lang w:eastAsia="x-none"/>
        </w:rPr>
        <w:tab/>
        <w:t>Draft CR on PRACH Power Ramping Counter Suspension</w:t>
      </w:r>
      <w:r w:rsidR="00850DFB" w:rsidRPr="003552DB">
        <w:rPr>
          <w:b/>
          <w:lang w:eastAsia="x-none"/>
        </w:rPr>
        <w:tab/>
        <w:t>Samsung</w:t>
      </w:r>
    </w:p>
    <w:p w14:paraId="2D3F014C" w14:textId="440B19A6" w:rsidR="00850DFB" w:rsidRPr="007552D7"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60" w:history="1">
        <w:r w:rsidR="003552DB" w:rsidRPr="003552DB">
          <w:rPr>
            <w:rStyle w:val="Hyperlink"/>
            <w:highlight w:val="green"/>
            <w:lang w:eastAsia="x-none"/>
          </w:rPr>
          <w:t>R1-1903726</w:t>
        </w:r>
      </w:hyperlink>
      <w:r w:rsidRPr="003552DB">
        <w:rPr>
          <w:highlight w:val="green"/>
          <w:lang w:eastAsia="x-none"/>
        </w:rPr>
        <w:t xml:space="preserve"> (TS38.213, CR0022, Rel-15)</w:t>
      </w:r>
    </w:p>
    <w:p w14:paraId="65219006" w14:textId="77777777" w:rsidR="00850DFB" w:rsidRDefault="00850DFB" w:rsidP="00850DFB">
      <w:pPr>
        <w:rPr>
          <w:lang w:eastAsia="x-none"/>
        </w:rPr>
      </w:pPr>
    </w:p>
    <w:p w14:paraId="539F1573" w14:textId="4BAA0221" w:rsidR="00850DFB" w:rsidRPr="00BD798D" w:rsidRDefault="00B6751D" w:rsidP="00850DFB">
      <w:pPr>
        <w:rPr>
          <w:b/>
        </w:rPr>
      </w:pPr>
      <w:hyperlink r:id="rId761" w:history="1">
        <w:r w:rsidR="003552DB" w:rsidRPr="00BD798D">
          <w:rPr>
            <w:rStyle w:val="Hyperlink"/>
            <w:b/>
          </w:rPr>
          <w:t>R1-1903496</w:t>
        </w:r>
      </w:hyperlink>
      <w:r w:rsidR="00850DFB" w:rsidRPr="00BD798D">
        <w:rPr>
          <w:b/>
        </w:rPr>
        <w:tab/>
        <w:t>LS on MBSFN subframe pattern configuration for LTE CRS rate matching</w:t>
      </w:r>
      <w:r w:rsidR="00850DFB" w:rsidRPr="00BD798D">
        <w:rPr>
          <w:b/>
        </w:rPr>
        <w:tab/>
        <w:t>RAN2</w:t>
      </w:r>
      <w:r w:rsidR="00BD798D">
        <w:rPr>
          <w:b/>
        </w:rPr>
        <w:t>, Ericsson</w:t>
      </w:r>
    </w:p>
    <w:p w14:paraId="1906C814" w14:textId="77777777" w:rsidR="00850DFB" w:rsidRDefault="00850DFB" w:rsidP="00850DFB">
      <w:r w:rsidRPr="00DD3221">
        <w:rPr>
          <w:highlight w:val="green"/>
        </w:rPr>
        <w:t>Agreement:</w:t>
      </w:r>
    </w:p>
    <w:p w14:paraId="34365EF0" w14:textId="77777777" w:rsidR="00850DFB" w:rsidRDefault="00850DFB" w:rsidP="00850DFB">
      <w:r>
        <w:t>Send an reply LS to RAN2 including the following:</w:t>
      </w:r>
    </w:p>
    <w:p w14:paraId="24E4F574" w14:textId="77777777" w:rsidR="00850DFB" w:rsidRDefault="00850DFB" w:rsidP="00850DFB">
      <w:r>
        <w:t xml:space="preserve">The introduction of a </w:t>
      </w:r>
      <w:r w:rsidRPr="00FE2440">
        <w:t>new slot offset parameter in the configuration of MBSFN subframe pattern</w:t>
      </w:r>
      <w:r>
        <w:t xml:space="preserve"> was discussed and multiple companies registered an interest in the introduction of such a parameter. However, due to the late stage of Rel-15 and potential impacts on implementation, there is no consensus in RAN1 to introduce such a parameter in Rel-15. It is RAN1’s understanding that there is no UE requirement to detect any slot offset between LTE and NR for the purpose of determining MBSFN subframes.</w:t>
      </w:r>
    </w:p>
    <w:p w14:paraId="7EA93BED" w14:textId="542093C3" w:rsidR="00850DFB" w:rsidRDefault="00850DFB" w:rsidP="00850DFB"/>
    <w:p w14:paraId="00D18FA3" w14:textId="3AE4C370" w:rsidR="00BD798D" w:rsidRPr="00BD798D" w:rsidRDefault="00BD798D" w:rsidP="00850DFB">
      <w:pPr>
        <w:rPr>
          <w:b/>
        </w:rPr>
      </w:pPr>
      <w:r w:rsidRPr="00BD798D">
        <w:rPr>
          <w:b/>
        </w:rPr>
        <w:t>Friday</w:t>
      </w:r>
    </w:p>
    <w:p w14:paraId="3D6CFCAB" w14:textId="752A76D4" w:rsidR="00850DFB" w:rsidRDefault="00B6751D" w:rsidP="00850DFB">
      <w:pPr>
        <w:rPr>
          <w:b/>
        </w:rPr>
      </w:pPr>
      <w:hyperlink r:id="rId762" w:history="1">
        <w:r w:rsidR="003552DB" w:rsidRPr="00BD798D">
          <w:rPr>
            <w:rStyle w:val="Hyperlink"/>
            <w:b/>
          </w:rPr>
          <w:t>R1-1903800</w:t>
        </w:r>
      </w:hyperlink>
      <w:r w:rsidR="00850DFB" w:rsidRPr="00BD798D">
        <w:rPr>
          <w:b/>
        </w:rPr>
        <w:tab/>
        <w:t>Draft reply LS on MBSFN subframe pattern configuration for LTE CRS rate matching</w:t>
      </w:r>
      <w:r w:rsidR="00850DFB" w:rsidRPr="00BD798D">
        <w:rPr>
          <w:b/>
        </w:rPr>
        <w:tab/>
        <w:t>Ericsson</w:t>
      </w:r>
    </w:p>
    <w:p w14:paraId="791D865E" w14:textId="30212023" w:rsidR="00BD798D" w:rsidRPr="00BD798D" w:rsidRDefault="00BD798D" w:rsidP="00850DFB">
      <w:r>
        <w:rPr>
          <w:b/>
        </w:rPr>
        <w:t>Decision:</w:t>
      </w:r>
      <w:r w:rsidRPr="00BD798D">
        <w:t xml:space="preserve"> The draft LS is endorsed and final LS is </w:t>
      </w:r>
      <w:r w:rsidRPr="00BD798D">
        <w:rPr>
          <w:highlight w:val="green"/>
        </w:rPr>
        <w:t>approved in R1-1903803</w:t>
      </w:r>
      <w:r w:rsidRPr="00BD798D">
        <w:t>.</w:t>
      </w:r>
    </w:p>
    <w:p w14:paraId="37F18A0C" w14:textId="7A9C84D3" w:rsidR="00EF6E4F" w:rsidRDefault="00EF6E4F" w:rsidP="00A2688E">
      <w:pPr>
        <w:pStyle w:val="Heading3"/>
      </w:pPr>
      <w:r>
        <w:t xml:space="preserve">Maintenance for </w:t>
      </w:r>
      <w:r w:rsidRPr="008D4D53">
        <w:rPr>
          <w:rFonts w:hint="eastAsia"/>
        </w:rPr>
        <w:t>UL power control</w:t>
      </w:r>
      <w:bookmarkEnd w:id="131"/>
      <w:bookmarkEnd w:id="132"/>
    </w:p>
    <w:p w14:paraId="6C17EFE6" w14:textId="2ABC1CAC" w:rsidR="001963F5" w:rsidRPr="007D0556" w:rsidRDefault="00B6751D" w:rsidP="001963F5">
      <w:pPr>
        <w:rPr>
          <w:b/>
        </w:rPr>
      </w:pPr>
      <w:hyperlink r:id="rId763" w:history="1">
        <w:r w:rsidR="003552DB">
          <w:rPr>
            <w:rStyle w:val="Hyperlink"/>
            <w:b/>
          </w:rPr>
          <w:t>R1-1903627</w:t>
        </w:r>
      </w:hyperlink>
      <w:r w:rsidR="001963F5" w:rsidRPr="007D0556">
        <w:rPr>
          <w:b/>
        </w:rPr>
        <w:tab/>
        <w:t>Chairman's notes of AI 7.1.5 Maintenance for UL power control</w:t>
      </w:r>
      <w:r w:rsidR="001963F5" w:rsidRPr="007D0556">
        <w:rPr>
          <w:b/>
        </w:rPr>
        <w:tab/>
        <w:t>Ad-hoc Chair (Samsung)</w:t>
      </w:r>
    </w:p>
    <w:p w14:paraId="6D5B38C6"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1A07DA6" w14:textId="5F9DE543" w:rsidR="001963F5" w:rsidRDefault="001963F5" w:rsidP="001963F5"/>
    <w:p w14:paraId="47711361" w14:textId="77777777" w:rsidR="001963F5" w:rsidRPr="001963F5" w:rsidRDefault="001963F5" w:rsidP="001963F5"/>
    <w:bookmarkStart w:id="133" w:name="_Toc1144275"/>
    <w:p w14:paraId="483C5037" w14:textId="2A8FF041" w:rsidR="00954BB4" w:rsidRPr="00BD798D" w:rsidRDefault="003552DB" w:rsidP="00954BB4">
      <w:pPr>
        <w:rPr>
          <w:b/>
          <w:lang w:eastAsia="x-none"/>
        </w:rPr>
      </w:pPr>
      <w:r w:rsidRPr="00BD798D">
        <w:rPr>
          <w:b/>
          <w:lang w:eastAsia="x-none"/>
        </w:rPr>
        <w:fldChar w:fldCharType="begin"/>
      </w:r>
      <w:r w:rsidRPr="00BD798D">
        <w:rPr>
          <w:b/>
          <w:lang w:eastAsia="x-none"/>
        </w:rPr>
        <w:instrText xml:space="preserve"> HYPERLINK "../Docs/R1-1902965.zip" </w:instrText>
      </w:r>
      <w:r w:rsidRPr="00BD798D">
        <w:rPr>
          <w:b/>
          <w:lang w:eastAsia="x-none"/>
        </w:rPr>
        <w:fldChar w:fldCharType="separate"/>
      </w:r>
      <w:r w:rsidRPr="00BD798D">
        <w:rPr>
          <w:rStyle w:val="Hyperlink"/>
          <w:b/>
          <w:lang w:eastAsia="x-none"/>
        </w:rPr>
        <w:t>R1-1902965</w:t>
      </w:r>
      <w:r w:rsidRPr="00BD798D">
        <w:rPr>
          <w:b/>
          <w:lang w:eastAsia="x-none"/>
        </w:rPr>
        <w:fldChar w:fldCharType="end"/>
      </w:r>
      <w:r w:rsidR="00954BB4" w:rsidRPr="00BD798D">
        <w:rPr>
          <w:b/>
          <w:lang w:eastAsia="x-none"/>
        </w:rPr>
        <w:tab/>
        <w:t>Discussion of RAN2 LS on PHR Procedure in Dual-Connectivity</w:t>
      </w:r>
      <w:r w:rsidR="00954BB4" w:rsidRPr="00BD798D">
        <w:rPr>
          <w:b/>
          <w:lang w:eastAsia="x-none"/>
        </w:rPr>
        <w:tab/>
        <w:t>Qualcomm Incorporated</w:t>
      </w:r>
    </w:p>
    <w:p w14:paraId="4CDE165C" w14:textId="0F10A816" w:rsidR="00954BB4" w:rsidRPr="00BD798D" w:rsidRDefault="00B6751D" w:rsidP="00954BB4">
      <w:pPr>
        <w:rPr>
          <w:b/>
          <w:lang w:eastAsia="x-none"/>
        </w:rPr>
      </w:pPr>
      <w:hyperlink r:id="rId764" w:history="1">
        <w:r w:rsidR="003552DB" w:rsidRPr="00BD798D">
          <w:rPr>
            <w:rStyle w:val="Hyperlink"/>
            <w:b/>
            <w:lang w:eastAsia="x-none"/>
          </w:rPr>
          <w:t>R1-1902966</w:t>
        </w:r>
      </w:hyperlink>
      <w:r w:rsidR="00954BB4" w:rsidRPr="00BD798D">
        <w:rPr>
          <w:b/>
          <w:lang w:eastAsia="x-none"/>
        </w:rPr>
        <w:tab/>
        <w:t>Draft Response LS on PHR Procedure in Dual-Connectivity</w:t>
      </w:r>
      <w:r w:rsidR="00954BB4" w:rsidRPr="00BD798D">
        <w:rPr>
          <w:b/>
          <w:lang w:eastAsia="x-none"/>
        </w:rPr>
        <w:tab/>
        <w:t>Qualcomm Incorporated</w:t>
      </w:r>
    </w:p>
    <w:p w14:paraId="7F0CB317" w14:textId="77777777" w:rsidR="00954BB4" w:rsidRDefault="00954BB4" w:rsidP="00954BB4">
      <w:pPr>
        <w:rPr>
          <w:lang w:eastAsia="x-none"/>
        </w:rPr>
      </w:pPr>
    </w:p>
    <w:p w14:paraId="253F7A3C" w14:textId="7D18C453" w:rsidR="00954BB4" w:rsidRPr="00BD798D" w:rsidRDefault="00B6751D" w:rsidP="00954BB4">
      <w:pPr>
        <w:rPr>
          <w:b/>
          <w:lang w:eastAsia="x-none"/>
        </w:rPr>
      </w:pPr>
      <w:hyperlink r:id="rId765" w:history="1">
        <w:r w:rsidR="003552DB" w:rsidRPr="00BD798D">
          <w:rPr>
            <w:rStyle w:val="Hyperlink"/>
            <w:b/>
          </w:rPr>
          <w:t>R1-1903399</w:t>
        </w:r>
      </w:hyperlink>
      <w:r w:rsidR="00954BB4" w:rsidRPr="00BD798D">
        <w:rPr>
          <w:b/>
          <w:lang w:eastAsia="x-none"/>
        </w:rPr>
        <w:tab/>
        <w:t>Summary for Al 7.1.5 Maintenance for UL power control</w:t>
      </w:r>
      <w:r w:rsidR="00954BB4" w:rsidRPr="00BD798D">
        <w:rPr>
          <w:b/>
          <w:lang w:eastAsia="x-none"/>
        </w:rPr>
        <w:tab/>
        <w:t>ZTE</w:t>
      </w:r>
    </w:p>
    <w:p w14:paraId="0F411376" w14:textId="77777777" w:rsidR="00954BB4" w:rsidRDefault="00954BB4" w:rsidP="00954BB4">
      <w:pPr>
        <w:rPr>
          <w:lang w:eastAsia="x-none"/>
        </w:rPr>
      </w:pPr>
    </w:p>
    <w:p w14:paraId="4E944A2B" w14:textId="07A53422" w:rsidR="00954BB4" w:rsidRPr="009863C2" w:rsidRDefault="00B6751D" w:rsidP="00954BB4">
      <w:pPr>
        <w:rPr>
          <w:b/>
          <w:lang w:eastAsia="x-none"/>
        </w:rPr>
      </w:pPr>
      <w:hyperlink r:id="rId766" w:history="1">
        <w:r w:rsidR="003552DB" w:rsidRPr="009863C2">
          <w:rPr>
            <w:rStyle w:val="Hyperlink"/>
            <w:b/>
            <w:lang w:eastAsia="x-none"/>
          </w:rPr>
          <w:t>R1-1901765</w:t>
        </w:r>
      </w:hyperlink>
      <w:r w:rsidR="00954BB4" w:rsidRPr="009863C2">
        <w:rPr>
          <w:b/>
          <w:lang w:eastAsia="x-none"/>
        </w:rPr>
        <w:tab/>
        <w:t>Draft CR on identifying transmission occasion after resetting a PC closed loop</w:t>
      </w:r>
      <w:r w:rsidR="00954BB4" w:rsidRPr="009863C2">
        <w:rPr>
          <w:b/>
          <w:lang w:eastAsia="x-none"/>
        </w:rPr>
        <w:tab/>
        <w:t>ZTE</w:t>
      </w:r>
    </w:p>
    <w:p w14:paraId="29EE2538" w14:textId="15669137" w:rsidR="00954BB4" w:rsidRPr="009863C2" w:rsidRDefault="00B6751D" w:rsidP="00954BB4">
      <w:pPr>
        <w:rPr>
          <w:b/>
          <w:lang w:eastAsia="x-none"/>
        </w:rPr>
      </w:pPr>
      <w:hyperlink r:id="rId767" w:history="1">
        <w:r w:rsidR="003552DB" w:rsidRPr="009863C2">
          <w:rPr>
            <w:rStyle w:val="Hyperlink"/>
            <w:b/>
          </w:rPr>
          <w:t>R1-1903609</w:t>
        </w:r>
      </w:hyperlink>
      <w:r w:rsidR="00954BB4" w:rsidRPr="009863C2">
        <w:rPr>
          <w:b/>
          <w:lang w:eastAsia="x-none"/>
        </w:rPr>
        <w:tab/>
        <w:t>Draft CR on identifying transmission occasion after resetting a PC closed loop</w:t>
      </w:r>
      <w:r w:rsidR="00954BB4" w:rsidRPr="009863C2">
        <w:rPr>
          <w:b/>
          <w:lang w:eastAsia="x-none"/>
        </w:rPr>
        <w:tab/>
        <w:t>ZTE</w:t>
      </w:r>
    </w:p>
    <w:p w14:paraId="3016A7C4" w14:textId="161F5ADE" w:rsidR="00954BB4" w:rsidRPr="009863C2" w:rsidRDefault="00B6751D" w:rsidP="00954BB4">
      <w:pPr>
        <w:rPr>
          <w:b/>
          <w:lang w:eastAsia="x-none"/>
        </w:rPr>
      </w:pPr>
      <w:hyperlink r:id="rId768" w:history="1">
        <w:r w:rsidR="003552DB" w:rsidRPr="009863C2">
          <w:rPr>
            <w:rStyle w:val="Hyperlink"/>
            <w:b/>
          </w:rPr>
          <w:t>R1-1903634</w:t>
        </w:r>
      </w:hyperlink>
      <w:r w:rsidR="00954BB4" w:rsidRPr="009863C2">
        <w:rPr>
          <w:b/>
          <w:lang w:eastAsia="x-none"/>
        </w:rPr>
        <w:tab/>
        <w:t>Draft CR on identifying transmission occasion after resetting a PC closed loop</w:t>
      </w:r>
      <w:r w:rsidR="00954BB4" w:rsidRPr="009863C2">
        <w:rPr>
          <w:b/>
          <w:lang w:eastAsia="x-none"/>
        </w:rPr>
        <w:tab/>
        <w:t>ZTE</w:t>
      </w:r>
    </w:p>
    <w:p w14:paraId="702EDC8C" w14:textId="745F67B7" w:rsidR="00954BB4" w:rsidRPr="00E04F21" w:rsidRDefault="00954BB4" w:rsidP="00954BB4">
      <w:pPr>
        <w:rPr>
          <w:lang w:eastAsia="x-none"/>
        </w:rPr>
      </w:pPr>
      <w:r>
        <w:rPr>
          <w:lang w:eastAsia="x-none"/>
        </w:rPr>
        <w:t xml:space="preserve">The draft CR in </w:t>
      </w:r>
      <w:hyperlink r:id="rId769" w:history="1">
        <w:r w:rsidR="003552DB">
          <w:rPr>
            <w:rStyle w:val="Hyperlink"/>
            <w:lang w:eastAsia="x-none"/>
          </w:rPr>
          <w:t>R1-1903634</w:t>
        </w:r>
      </w:hyperlink>
      <w:r>
        <w:rPr>
          <w:lang w:eastAsia="x-none"/>
        </w:rPr>
        <w:t xml:space="preserve"> i</w:t>
      </w:r>
      <w:r w:rsidRPr="009863C2">
        <w:rPr>
          <w:lang w:eastAsia="x-none"/>
        </w:rPr>
        <w:t>s endorsed</w:t>
      </w:r>
      <w:r w:rsidR="009863C2" w:rsidRPr="009863C2">
        <w:rPr>
          <w:lang w:eastAsia="x-none"/>
        </w:rPr>
        <w:t xml:space="preserve">. Final CR is </w:t>
      </w:r>
      <w:r w:rsidR="009863C2" w:rsidRPr="009863C2">
        <w:rPr>
          <w:highlight w:val="green"/>
          <w:lang w:eastAsia="x-none"/>
        </w:rPr>
        <w:t>agreed</w:t>
      </w:r>
      <w:r w:rsidRPr="009863C2">
        <w:rPr>
          <w:highlight w:val="green"/>
          <w:lang w:eastAsia="x-none"/>
        </w:rPr>
        <w:t xml:space="preserve"> in </w:t>
      </w:r>
      <w:hyperlink r:id="rId770" w:history="1">
        <w:r w:rsidR="003552DB" w:rsidRPr="009863C2">
          <w:rPr>
            <w:rStyle w:val="Hyperlink"/>
            <w:highlight w:val="green"/>
            <w:lang w:eastAsia="x-none"/>
          </w:rPr>
          <w:t>R1-1903750</w:t>
        </w:r>
      </w:hyperlink>
      <w:r w:rsidRPr="009863C2">
        <w:rPr>
          <w:highlight w:val="green"/>
          <w:lang w:eastAsia="x-none"/>
        </w:rPr>
        <w:t xml:space="preserve"> (CR#002</w:t>
      </w:r>
      <w:r w:rsidRPr="00193F46">
        <w:rPr>
          <w:highlight w:val="green"/>
          <w:lang w:eastAsia="x-none"/>
        </w:rPr>
        <w:t>7, TS38.213)</w:t>
      </w:r>
    </w:p>
    <w:p w14:paraId="50CFD89A" w14:textId="77777777" w:rsidR="00954BB4" w:rsidRDefault="00954BB4" w:rsidP="00954BB4">
      <w:pPr>
        <w:rPr>
          <w:lang w:eastAsia="x-none"/>
        </w:rPr>
      </w:pPr>
    </w:p>
    <w:p w14:paraId="50B55B98" w14:textId="5EC4B917" w:rsidR="00954BB4" w:rsidRPr="009863C2" w:rsidRDefault="00B6751D" w:rsidP="00954BB4">
      <w:pPr>
        <w:rPr>
          <w:b/>
          <w:lang w:eastAsia="x-none"/>
        </w:rPr>
      </w:pPr>
      <w:hyperlink r:id="rId771" w:history="1">
        <w:r w:rsidR="003552DB" w:rsidRPr="009863C2">
          <w:rPr>
            <w:rStyle w:val="Hyperlink"/>
            <w:b/>
            <w:lang w:eastAsia="x-none"/>
          </w:rPr>
          <w:t>R1-1901668</w:t>
        </w:r>
      </w:hyperlink>
      <w:r w:rsidR="00954BB4" w:rsidRPr="009863C2">
        <w:rPr>
          <w:b/>
          <w:lang w:eastAsia="x-none"/>
        </w:rPr>
        <w:tab/>
        <w:t>Draft TS 38.213 CR on NE-DC power control</w:t>
      </w:r>
      <w:r w:rsidR="00954BB4" w:rsidRPr="009863C2">
        <w:rPr>
          <w:b/>
          <w:lang w:eastAsia="x-none"/>
        </w:rPr>
        <w:tab/>
        <w:t>vivo</w:t>
      </w:r>
    </w:p>
    <w:p w14:paraId="5887B347" w14:textId="77777777" w:rsidR="00954BB4" w:rsidRPr="0001313C" w:rsidRDefault="00954BB4" w:rsidP="00954BB4">
      <w:pPr>
        <w:rPr>
          <w:lang w:eastAsia="x-none"/>
        </w:rPr>
      </w:pPr>
      <w:r>
        <w:rPr>
          <w:lang w:eastAsia="x-none"/>
        </w:rPr>
        <w:t xml:space="preserve">Another CR proposing the same correction was handled in </w:t>
      </w:r>
      <w:r w:rsidRPr="0001313C">
        <w:rPr>
          <w:lang w:eastAsia="x-none"/>
        </w:rPr>
        <w:t>7.1.4.</w:t>
      </w:r>
    </w:p>
    <w:p w14:paraId="68F59B8F" w14:textId="77777777" w:rsidR="00954BB4" w:rsidRDefault="00954BB4" w:rsidP="00954BB4">
      <w:pPr>
        <w:rPr>
          <w:lang w:eastAsia="x-none"/>
        </w:rPr>
      </w:pPr>
    </w:p>
    <w:p w14:paraId="315DA4F3" w14:textId="04A1EDC7" w:rsidR="00954BB4" w:rsidRPr="00FB6BA9" w:rsidRDefault="00B6751D" w:rsidP="00954BB4">
      <w:pPr>
        <w:rPr>
          <w:b/>
          <w:lang w:eastAsia="x-none"/>
        </w:rPr>
      </w:pPr>
      <w:hyperlink r:id="rId772" w:history="1">
        <w:r w:rsidR="003552DB" w:rsidRPr="00FB6BA9">
          <w:rPr>
            <w:rStyle w:val="Hyperlink"/>
            <w:b/>
          </w:rPr>
          <w:t>R1-1903458</w:t>
        </w:r>
      </w:hyperlink>
      <w:r w:rsidR="00954BB4" w:rsidRPr="00FB6BA9">
        <w:rPr>
          <w:b/>
          <w:lang w:eastAsia="x-none"/>
        </w:rPr>
        <w:tab/>
        <w:t>Summary2 for Al 7.1.5 Maintenance for UL power control</w:t>
      </w:r>
      <w:r w:rsidR="00954BB4" w:rsidRPr="00FB6BA9">
        <w:rPr>
          <w:b/>
          <w:lang w:eastAsia="x-none"/>
        </w:rPr>
        <w:tab/>
        <w:t>ZTE</w:t>
      </w:r>
    </w:p>
    <w:p w14:paraId="708DDC9C" w14:textId="77777777" w:rsidR="00954BB4" w:rsidRDefault="00954BB4" w:rsidP="00954BB4">
      <w:pPr>
        <w:rPr>
          <w:lang w:eastAsia="x-none"/>
        </w:rPr>
      </w:pPr>
    </w:p>
    <w:p w14:paraId="0D5540D0" w14:textId="3D65DD1D" w:rsidR="00954BB4" w:rsidRPr="00FB6BA9" w:rsidRDefault="00B6751D" w:rsidP="00954BB4">
      <w:pPr>
        <w:rPr>
          <w:b/>
        </w:rPr>
      </w:pPr>
      <w:hyperlink r:id="rId773" w:history="1">
        <w:r w:rsidR="003552DB" w:rsidRPr="00FB6BA9">
          <w:rPr>
            <w:rStyle w:val="Hyperlink"/>
            <w:b/>
          </w:rPr>
          <w:t>R1-1902825</w:t>
        </w:r>
      </w:hyperlink>
      <w:r w:rsidR="00954BB4" w:rsidRPr="00FB6BA9">
        <w:rPr>
          <w:b/>
        </w:rPr>
        <w:tab/>
        <w:t>Discussion on Rel-15 SRS Power Scaling</w:t>
      </w:r>
      <w:r w:rsidR="00954BB4" w:rsidRPr="00FB6BA9">
        <w:rPr>
          <w:b/>
        </w:rPr>
        <w:tab/>
        <w:t>Ericsson</w:t>
      </w:r>
    </w:p>
    <w:p w14:paraId="1AA43405" w14:textId="3C2EDD68" w:rsidR="00954BB4" w:rsidRPr="00FB6BA9" w:rsidRDefault="00B6751D" w:rsidP="00954BB4">
      <w:pPr>
        <w:rPr>
          <w:b/>
        </w:rPr>
      </w:pPr>
      <w:hyperlink r:id="rId774" w:history="1">
        <w:r w:rsidR="003552DB" w:rsidRPr="00FB6BA9">
          <w:rPr>
            <w:rStyle w:val="Hyperlink"/>
            <w:b/>
            <w:highlight w:val="red"/>
          </w:rPr>
          <w:t>R1-1902830</w:t>
        </w:r>
      </w:hyperlink>
      <w:r w:rsidR="00954BB4" w:rsidRPr="00FB6BA9">
        <w:rPr>
          <w:b/>
        </w:rPr>
        <w:tab/>
        <w:t>Correction on SRS Power Scaling</w:t>
      </w:r>
      <w:r w:rsidR="00954BB4" w:rsidRPr="00FB6BA9">
        <w:rPr>
          <w:b/>
        </w:rPr>
        <w:tab/>
        <w:t>Ericsson Limited</w:t>
      </w:r>
    </w:p>
    <w:p w14:paraId="286C7018" w14:textId="77777777" w:rsidR="00954BB4" w:rsidRDefault="00954BB4" w:rsidP="00954BB4">
      <w:pPr>
        <w:rPr>
          <w:lang w:eastAsia="x-none"/>
        </w:rPr>
      </w:pPr>
    </w:p>
    <w:p w14:paraId="63151F1C" w14:textId="72B55767" w:rsidR="00954BB4" w:rsidRPr="00FB6BA9" w:rsidRDefault="00B6751D" w:rsidP="00954BB4">
      <w:pPr>
        <w:rPr>
          <w:b/>
        </w:rPr>
      </w:pPr>
      <w:hyperlink r:id="rId775" w:history="1">
        <w:r w:rsidR="003552DB" w:rsidRPr="00FB6BA9">
          <w:rPr>
            <w:rStyle w:val="Hyperlink"/>
            <w:b/>
          </w:rPr>
          <w:t>R1-1901622</w:t>
        </w:r>
      </w:hyperlink>
      <w:r w:rsidR="00954BB4" w:rsidRPr="00FB6BA9">
        <w:rPr>
          <w:b/>
        </w:rPr>
        <w:tab/>
        <w:t>Correction on PHR timing for configured grant</w:t>
      </w:r>
      <w:r w:rsidR="00954BB4" w:rsidRPr="00FB6BA9">
        <w:rPr>
          <w:b/>
        </w:rPr>
        <w:tab/>
        <w:t>Huawei, HiSilicon</w:t>
      </w:r>
    </w:p>
    <w:p w14:paraId="3C575F92" w14:textId="03BDF37C" w:rsidR="00954BB4" w:rsidRPr="00FB6BA9" w:rsidRDefault="00B6751D" w:rsidP="00954BB4">
      <w:pPr>
        <w:rPr>
          <w:b/>
          <w:noProof/>
        </w:rPr>
      </w:pPr>
      <w:hyperlink r:id="rId776" w:history="1">
        <w:r w:rsidR="003552DB" w:rsidRPr="00FB6BA9">
          <w:rPr>
            <w:rStyle w:val="Hyperlink"/>
            <w:b/>
          </w:rPr>
          <w:t>R1-1903150</w:t>
        </w:r>
      </w:hyperlink>
      <w:r w:rsidR="00954BB4" w:rsidRPr="00FB6BA9">
        <w:rPr>
          <w:b/>
          <w:noProof/>
        </w:rPr>
        <w:tab/>
        <w:t>PHR timing for configured grant</w:t>
      </w:r>
      <w:r w:rsidR="00954BB4" w:rsidRPr="00FB6BA9">
        <w:rPr>
          <w:b/>
          <w:noProof/>
        </w:rPr>
        <w:tab/>
      </w:r>
      <w:r w:rsidR="00954BB4" w:rsidRPr="00FB6BA9">
        <w:rPr>
          <w:b/>
          <w:noProof/>
        </w:rPr>
        <w:tab/>
        <w:t>Nokia, Nokia Shanghai Bell</w:t>
      </w:r>
    </w:p>
    <w:p w14:paraId="7EFA3B2D" w14:textId="41A3321E" w:rsidR="00954BB4" w:rsidRPr="00FB6BA9" w:rsidRDefault="00B6751D" w:rsidP="00954BB4">
      <w:pPr>
        <w:rPr>
          <w:b/>
        </w:rPr>
      </w:pPr>
      <w:hyperlink r:id="rId777" w:history="1">
        <w:r w:rsidR="003552DB" w:rsidRPr="00FB6BA9">
          <w:rPr>
            <w:rStyle w:val="Hyperlink"/>
            <w:b/>
          </w:rPr>
          <w:t>R1-1903743</w:t>
        </w:r>
      </w:hyperlink>
      <w:r w:rsidR="00954BB4" w:rsidRPr="00FB6BA9">
        <w:rPr>
          <w:b/>
          <w:noProof/>
        </w:rPr>
        <w:tab/>
        <w:t>Summary on PHR timing for configured PUSCH</w:t>
      </w:r>
      <w:r w:rsidR="00954BB4" w:rsidRPr="00FB6BA9">
        <w:rPr>
          <w:b/>
          <w:noProof/>
        </w:rPr>
        <w:tab/>
      </w:r>
      <w:r w:rsidR="00954BB4" w:rsidRPr="00FB6BA9">
        <w:rPr>
          <w:b/>
        </w:rPr>
        <w:t>Huawei, HiSilicon</w:t>
      </w:r>
    </w:p>
    <w:p w14:paraId="60BD3710" w14:textId="7C56F293" w:rsidR="00954BB4" w:rsidRPr="00FB6BA9" w:rsidRDefault="00B6751D" w:rsidP="00954BB4">
      <w:pPr>
        <w:rPr>
          <w:b/>
        </w:rPr>
      </w:pPr>
      <w:hyperlink r:id="rId778" w:history="1">
        <w:r w:rsidR="003552DB" w:rsidRPr="00FB6BA9">
          <w:rPr>
            <w:rStyle w:val="Hyperlink"/>
            <w:b/>
          </w:rPr>
          <w:t>R1-1903742</w:t>
        </w:r>
      </w:hyperlink>
      <w:r w:rsidR="00954BB4" w:rsidRPr="00FB6BA9">
        <w:rPr>
          <w:b/>
        </w:rPr>
        <w:tab/>
        <w:t>Correction on PHR timing for configured grant</w:t>
      </w:r>
      <w:r w:rsidR="00954BB4" w:rsidRPr="00FB6BA9">
        <w:rPr>
          <w:b/>
        </w:rPr>
        <w:tab/>
        <w:t>Huawei, HiSilicon</w:t>
      </w:r>
    </w:p>
    <w:p w14:paraId="55F65B9E" w14:textId="23441415" w:rsidR="00954BB4" w:rsidRDefault="00954BB4" w:rsidP="00954BB4">
      <w:r w:rsidRPr="00FB6BA9">
        <w:t xml:space="preserve">The draft CR in </w:t>
      </w:r>
      <w:hyperlink r:id="rId779" w:history="1">
        <w:r w:rsidR="003552DB" w:rsidRPr="00FB6BA9">
          <w:rPr>
            <w:rStyle w:val="Hyperlink"/>
          </w:rPr>
          <w:t>R1-1903742</w:t>
        </w:r>
      </w:hyperlink>
      <w:r w:rsidRPr="00FB6BA9">
        <w:t xml:space="preserve"> is endorsed with one modification</w:t>
      </w:r>
      <w:r w:rsidR="00FB6BA9" w:rsidRPr="00FB6BA9">
        <w:t xml:space="preserve">: </w:t>
      </w:r>
      <w:r w:rsidRPr="00FB6BA9">
        <w:t>Remove the addition of the following sentence and modify the cover page accordingly:</w:t>
      </w:r>
    </w:p>
    <w:p w14:paraId="6725B16F" w14:textId="05C3407A" w:rsidR="00954BB4" w:rsidRDefault="00954BB4" w:rsidP="00954BB4">
      <w:pPr>
        <w:rPr>
          <w:lang w:eastAsia="ko-KR"/>
        </w:rPr>
      </w:pPr>
      <w:bookmarkStart w:id="134" w:name="OLE_LINK35"/>
      <w:bookmarkStart w:id="135" w:name="OLE_LINK36"/>
      <w:r>
        <w:rPr>
          <w:lang w:eastAsia="ko-KR"/>
        </w:rPr>
        <w:t>“If an uplink is configured with active configured grant, a power headroom report for the uplink is based on an actual transmission, regardless whether the transmission is actually transmitted or not.</w:t>
      </w:r>
      <w:bookmarkEnd w:id="134"/>
      <w:bookmarkEnd w:id="135"/>
      <w:r>
        <w:rPr>
          <w:lang w:eastAsia="ko-KR"/>
        </w:rPr>
        <w:t>”</w:t>
      </w:r>
    </w:p>
    <w:p w14:paraId="2E8D2971" w14:textId="4AA39F8E" w:rsidR="00FB6BA9" w:rsidRDefault="00FB6BA9" w:rsidP="00954BB4">
      <w:r>
        <w:t xml:space="preserve">Final CR is </w:t>
      </w:r>
      <w:r w:rsidRPr="00FB6BA9">
        <w:rPr>
          <w:highlight w:val="green"/>
        </w:rPr>
        <w:t xml:space="preserve">agreed in </w:t>
      </w:r>
      <w:hyperlink r:id="rId780" w:history="1">
        <w:r w:rsidRPr="00FB6BA9">
          <w:rPr>
            <w:rStyle w:val="Hyperlink"/>
            <w:highlight w:val="green"/>
          </w:rPr>
          <w:t>R1-1903758</w:t>
        </w:r>
      </w:hyperlink>
      <w:r w:rsidRPr="00FB6BA9">
        <w:rPr>
          <w:highlight w:val="green"/>
        </w:rPr>
        <w:t xml:space="preserve"> (CR#0</w:t>
      </w:r>
      <w:r w:rsidRPr="00193F46">
        <w:rPr>
          <w:highlight w:val="green"/>
        </w:rPr>
        <w:t>029, TS38.213)</w:t>
      </w:r>
    </w:p>
    <w:p w14:paraId="2C14E4E3" w14:textId="77777777" w:rsidR="00954BB4" w:rsidRPr="00FB6BA9" w:rsidRDefault="00954BB4" w:rsidP="00954BB4">
      <w:pPr>
        <w:rPr>
          <w:lang w:eastAsia="x-none"/>
        </w:rPr>
      </w:pPr>
    </w:p>
    <w:p w14:paraId="389DB214" w14:textId="77777777" w:rsidR="00954BB4" w:rsidRPr="00FB6BA9" w:rsidRDefault="00954BB4" w:rsidP="00954BB4">
      <w:pPr>
        <w:rPr>
          <w:rFonts w:ascii="Times New Roman" w:hAnsi="Times New Roman"/>
          <w:szCs w:val="32"/>
          <w:highlight w:val="green"/>
          <w:lang w:eastAsia="x-none"/>
        </w:rPr>
      </w:pPr>
      <w:r w:rsidRPr="00FB6BA9">
        <w:rPr>
          <w:rFonts w:ascii="Times New Roman" w:hAnsi="Times New Roman"/>
          <w:szCs w:val="32"/>
          <w:highlight w:val="green"/>
          <w:lang w:eastAsia="x-none"/>
        </w:rPr>
        <w:t>Agreement</w:t>
      </w:r>
    </w:p>
    <w:p w14:paraId="14C58C66" w14:textId="77777777" w:rsidR="00954BB4" w:rsidRPr="00466D78" w:rsidRDefault="00954BB4" w:rsidP="00954BB4">
      <w:pPr>
        <w:rPr>
          <w:rFonts w:ascii="Times New Roman" w:eastAsia="Arial Unicode MS" w:hAnsi="Times New Roman"/>
          <w:szCs w:val="32"/>
          <w:lang w:eastAsia="ko-KR"/>
        </w:rPr>
      </w:pPr>
      <w:r w:rsidRPr="00466D78">
        <w:rPr>
          <w:rFonts w:ascii="Times New Roman" w:eastAsia="Arial Unicode MS" w:hAnsi="Times New Roman"/>
          <w:szCs w:val="32"/>
          <w:lang w:eastAsia="ko-KR"/>
        </w:rPr>
        <w:t xml:space="preserve">If the power headroom report is reported on a configured PUSCH, the PHR timing for a UE to determine real PHR or virtual PHR is the moment that the first uplink symbol of the configured PUSCH transmission minus </w:t>
      </w: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proc,2</w:t>
      </w:r>
      <w:r w:rsidRPr="00466D78">
        <w:rPr>
          <w:rFonts w:ascii="Times New Roman" w:eastAsia="Arial Unicode MS" w:hAnsi="Times New Roman"/>
          <w:szCs w:val="32"/>
          <w:lang w:val="en-AU" w:eastAsia="ko-KR"/>
        </w:rPr>
        <w:t xml:space="preserve"> </w:t>
      </w:r>
    </w:p>
    <w:p w14:paraId="79A7E471" w14:textId="77777777" w:rsidR="00954BB4" w:rsidRPr="00466D78" w:rsidRDefault="00954BB4" w:rsidP="00AF7474">
      <w:pPr>
        <w:pStyle w:val="ListParagraph"/>
        <w:numPr>
          <w:ilvl w:val="0"/>
          <w:numId w:val="271"/>
        </w:numPr>
        <w:overflowPunct/>
        <w:autoSpaceDE/>
        <w:autoSpaceDN/>
        <w:adjustRightInd/>
        <w:spacing w:after="0"/>
        <w:contextualSpacing w:val="0"/>
        <w:jc w:val="both"/>
        <w:textAlignment w:val="auto"/>
        <w:rPr>
          <w:rFonts w:eastAsia="Arial Unicode MS"/>
          <w:szCs w:val="32"/>
          <w:lang w:eastAsia="zh-CN"/>
        </w:rPr>
      </w:pP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eastAsia="ko-KR"/>
        </w:rPr>
        <w:t>=</w:t>
      </w: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val="en-AU" w:eastAsia="ko-KR"/>
        </w:rPr>
        <w:t xml:space="preserve"> </w:t>
      </w:r>
      <w:r w:rsidRPr="00466D78">
        <w:rPr>
          <w:rFonts w:eastAsia="Arial Unicode MS"/>
          <w:szCs w:val="32"/>
          <w:lang w:eastAsia="ko-KR"/>
        </w:rPr>
        <w:t xml:space="preserve">where </w:t>
      </w:r>
      <w:r w:rsidRPr="00466D78">
        <w:rPr>
          <w:rFonts w:eastAsia="Arial Unicode MS"/>
          <w:i/>
          <w:iCs/>
          <w:szCs w:val="32"/>
          <w:lang w:val="en-AU"/>
        </w:rPr>
        <w:t>T</w:t>
      </w:r>
      <w:r w:rsidRPr="00466D78">
        <w:rPr>
          <w:rFonts w:eastAsia="Arial Unicode MS"/>
          <w:i/>
          <w:iCs/>
          <w:szCs w:val="32"/>
          <w:vertAlign w:val="subscript"/>
          <w:lang w:val="en-AU"/>
        </w:rPr>
        <w:t xml:space="preserve">proc,2 </w:t>
      </w:r>
      <w:r w:rsidRPr="00466D78">
        <w:rPr>
          <w:rFonts w:eastAsia="Arial Unicode MS"/>
          <w:szCs w:val="32"/>
          <w:lang w:eastAsia="ko-KR"/>
        </w:rPr>
        <w:t xml:space="preserve">is determined according to </w:t>
      </w:r>
      <w:r w:rsidRPr="00466D78">
        <w:rPr>
          <w:rFonts w:eastAsia="Arial Unicode MS"/>
          <w:szCs w:val="32"/>
        </w:rPr>
        <w:t>[6, TS 38.214]</w:t>
      </w:r>
      <w:r w:rsidRPr="00466D78">
        <w:rPr>
          <w:rFonts w:eastAsia="Arial Unicode MS"/>
          <w:szCs w:val="32"/>
          <w:lang w:eastAsia="ko-KR"/>
        </w:rPr>
        <w:t xml:space="preserve"> assuming </w:t>
      </w:r>
      <w:r w:rsidRPr="00466D78">
        <w:rPr>
          <w:rFonts w:eastAsia="Arial Unicode MS"/>
          <w:i/>
          <w:iCs/>
          <w:szCs w:val="32"/>
          <w:lang w:val="en-AU"/>
        </w:rPr>
        <w:t>d</w:t>
      </w:r>
      <w:r w:rsidRPr="00466D78">
        <w:rPr>
          <w:rFonts w:eastAsia="Arial Unicode MS"/>
          <w:i/>
          <w:iCs/>
          <w:szCs w:val="32"/>
          <w:vertAlign w:val="subscript"/>
          <w:lang w:val="en-AU"/>
        </w:rPr>
        <w:t>2,1</w:t>
      </w:r>
      <w:r w:rsidRPr="00466D78">
        <w:rPr>
          <w:rFonts w:eastAsia="Arial Unicode MS"/>
          <w:szCs w:val="32"/>
          <w:lang w:val="en-AU"/>
        </w:rPr>
        <w:t>=1</w:t>
      </w:r>
      <w:r w:rsidRPr="00466D78">
        <w:rPr>
          <w:rFonts w:eastAsia="Arial Unicode MS"/>
          <w:szCs w:val="32"/>
          <w:lang w:eastAsia="ko-KR"/>
        </w:rPr>
        <w:t xml:space="preserve">, </w:t>
      </w:r>
      <w:r w:rsidRPr="00466D78">
        <w:rPr>
          <w:rFonts w:eastAsia="Arial Unicode MS"/>
          <w:i/>
          <w:iCs/>
          <w:szCs w:val="32"/>
          <w:lang w:val="en-AU"/>
        </w:rPr>
        <w:t>d</w:t>
      </w:r>
      <w:r w:rsidRPr="00466D78">
        <w:rPr>
          <w:rFonts w:eastAsia="Arial Unicode MS"/>
          <w:i/>
          <w:iCs/>
          <w:szCs w:val="32"/>
          <w:vertAlign w:val="subscript"/>
          <w:lang w:val="en-AU"/>
        </w:rPr>
        <w:t>2,2</w:t>
      </w:r>
      <w:r w:rsidRPr="00466D78">
        <w:rPr>
          <w:rFonts w:eastAsia="Arial Unicode MS"/>
          <w:szCs w:val="32"/>
          <w:lang w:val="en-AU"/>
        </w:rPr>
        <w:t xml:space="preserve">=0, and </w:t>
      </w:r>
      <w:r w:rsidRPr="00466D78">
        <w:rPr>
          <w:rFonts w:eastAsia="Arial Unicode MS"/>
          <w:i/>
          <w:iCs/>
          <w:szCs w:val="32"/>
          <w:lang w:val="en-AU"/>
        </w:rPr>
        <w:t>µ</w:t>
      </w:r>
      <w:r w:rsidRPr="00466D78">
        <w:rPr>
          <w:rFonts w:eastAsia="Arial Unicode MS"/>
          <w:i/>
          <w:iCs/>
          <w:szCs w:val="32"/>
          <w:vertAlign w:val="subscript"/>
          <w:lang w:val="en-AU"/>
        </w:rPr>
        <w:t>DL</w:t>
      </w:r>
      <w:r w:rsidRPr="00466D78">
        <w:rPr>
          <w:rFonts w:eastAsia="Arial Unicode MS"/>
          <w:szCs w:val="32"/>
          <w:lang w:eastAsia="ko-KR"/>
        </w:rPr>
        <w:t xml:space="preserve"> corresponding to the subcarrier spacing of the active downlink BWP </w:t>
      </w:r>
      <w:r>
        <w:rPr>
          <w:rFonts w:eastAsia="Arial Unicode MS"/>
          <w:szCs w:val="32"/>
          <w:lang w:eastAsia="ko-KR"/>
        </w:rPr>
        <w:t>for the scheduling cell of</w:t>
      </w:r>
      <w:r w:rsidRPr="00466D78">
        <w:rPr>
          <w:rFonts w:eastAsia="Arial Unicode MS"/>
          <w:szCs w:val="32"/>
          <w:lang w:eastAsia="ko-KR"/>
        </w:rPr>
        <w:t xml:space="preserve"> the configured PUSCH</w:t>
      </w:r>
    </w:p>
    <w:p w14:paraId="38F3B684" w14:textId="77777777" w:rsidR="00954BB4" w:rsidRDefault="00954BB4" w:rsidP="00954BB4">
      <w:pPr>
        <w:rPr>
          <w:lang w:eastAsia="x-none"/>
        </w:rPr>
      </w:pPr>
    </w:p>
    <w:p w14:paraId="78ADBC58" w14:textId="21464B66" w:rsidR="00954BB4" w:rsidRPr="00EF0299" w:rsidRDefault="00B6751D" w:rsidP="00954BB4">
      <w:pPr>
        <w:rPr>
          <w:b/>
          <w:lang w:eastAsia="x-none"/>
        </w:rPr>
      </w:pPr>
      <w:hyperlink r:id="rId781" w:history="1">
        <w:r w:rsidR="003552DB" w:rsidRPr="00EF0299">
          <w:rPr>
            <w:rStyle w:val="Hyperlink"/>
            <w:b/>
            <w:lang w:eastAsia="x-none"/>
          </w:rPr>
          <w:t>R1-1902570</w:t>
        </w:r>
      </w:hyperlink>
      <w:r w:rsidR="00954BB4" w:rsidRPr="00EF0299">
        <w:rPr>
          <w:b/>
          <w:lang w:eastAsia="x-none"/>
        </w:rPr>
        <w:tab/>
        <w:t>Correction to PUCCH power control</w:t>
      </w:r>
      <w:r w:rsidR="00954BB4" w:rsidRPr="00EF0299">
        <w:rPr>
          <w:b/>
          <w:lang w:eastAsia="x-none"/>
        </w:rPr>
        <w:tab/>
        <w:t>Ericsson</w:t>
      </w:r>
    </w:p>
    <w:p w14:paraId="3C1F665E" w14:textId="77777777" w:rsidR="00954BB4" w:rsidRDefault="00954BB4" w:rsidP="00954BB4">
      <w:pPr>
        <w:rPr>
          <w:lang w:eastAsia="x-none"/>
        </w:rPr>
      </w:pPr>
      <w:r>
        <w:rPr>
          <w:lang w:eastAsia="x-none"/>
        </w:rPr>
        <w:t xml:space="preserve">The draft CR is </w:t>
      </w:r>
      <w:r w:rsidRPr="00621FAB">
        <w:rPr>
          <w:highlight w:val="green"/>
          <w:lang w:eastAsia="x-none"/>
        </w:rPr>
        <w:t>endorsed</w:t>
      </w:r>
      <w:r>
        <w:rPr>
          <w:lang w:eastAsia="x-none"/>
        </w:rPr>
        <w:t>. Include in the alignment CR for TS38.213.</w:t>
      </w:r>
    </w:p>
    <w:p w14:paraId="1BA6FB4B" w14:textId="77777777" w:rsidR="00954BB4" w:rsidRDefault="00954BB4" w:rsidP="00954BB4">
      <w:pPr>
        <w:rPr>
          <w:lang w:eastAsia="x-none"/>
        </w:rPr>
      </w:pPr>
    </w:p>
    <w:p w14:paraId="7003293C" w14:textId="3BCEFA9A" w:rsidR="00954BB4" w:rsidRPr="00EF0299" w:rsidRDefault="00B6751D" w:rsidP="00954BB4">
      <w:pPr>
        <w:rPr>
          <w:b/>
          <w:lang w:eastAsia="x-none"/>
        </w:rPr>
      </w:pPr>
      <w:hyperlink r:id="rId782" w:history="1">
        <w:r w:rsidR="003552DB" w:rsidRPr="00EF0299">
          <w:rPr>
            <w:rStyle w:val="Hyperlink"/>
            <w:b/>
            <w:highlight w:val="red"/>
            <w:lang w:eastAsia="x-none"/>
          </w:rPr>
          <w:t>R1-1901876</w:t>
        </w:r>
      </w:hyperlink>
      <w:r w:rsidR="00954BB4" w:rsidRPr="00EF0299">
        <w:rPr>
          <w:b/>
          <w:lang w:eastAsia="x-none"/>
        </w:rPr>
        <w:tab/>
        <w:t xml:space="preserve">Correction on one port PUSCH power scaling </w:t>
      </w:r>
      <w:r w:rsidR="00954BB4" w:rsidRPr="00EF0299">
        <w:rPr>
          <w:b/>
          <w:lang w:eastAsia="x-none"/>
        </w:rPr>
        <w:tab/>
        <w:t>Ericsson Limited</w:t>
      </w:r>
    </w:p>
    <w:p w14:paraId="4451DD74" w14:textId="77777777" w:rsidR="00954BB4" w:rsidRDefault="00954BB4" w:rsidP="00954BB4">
      <w:pPr>
        <w:rPr>
          <w:lang w:eastAsia="x-none"/>
        </w:rPr>
      </w:pPr>
    </w:p>
    <w:p w14:paraId="13A99252" w14:textId="77777777" w:rsidR="00954BB4" w:rsidRPr="00FF2BD0" w:rsidRDefault="00954BB4" w:rsidP="00954BB4">
      <w:pPr>
        <w:rPr>
          <w:b/>
        </w:rPr>
      </w:pPr>
      <w:r w:rsidRPr="00FF2BD0">
        <w:rPr>
          <w:b/>
        </w:rPr>
        <w:t>Conclusion</w:t>
      </w:r>
    </w:p>
    <w:p w14:paraId="6B5F0BD5" w14:textId="77777777" w:rsidR="00954BB4" w:rsidRPr="00FF2BD0" w:rsidRDefault="00954BB4" w:rsidP="00954BB4">
      <w:r w:rsidRPr="00FF2BD0">
        <w:t>RAN1 confirms that a Rel-15 UE that supports a maximum number of SRS ports in one SRS resource, Ntx, that is configured with one SRS port and for codebook based operation transmits at most</w:t>
      </w:r>
    </w:p>
    <w:p w14:paraId="3855E57D"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 xml:space="preserve">Pcmax,f,c(i) for DCI format 0_0, and </w:t>
      </w:r>
    </w:p>
    <w:p w14:paraId="5251B0AB"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Pcmax,f,c(i)/Ntx for DCI format 0_1</w:t>
      </w:r>
    </w:p>
    <w:p w14:paraId="22F37C2B" w14:textId="77777777" w:rsidR="00954BB4" w:rsidRDefault="00954BB4" w:rsidP="00954BB4">
      <w:pPr>
        <w:rPr>
          <w:lang w:eastAsia="x-none"/>
        </w:rPr>
      </w:pPr>
    </w:p>
    <w:p w14:paraId="71EF549C" w14:textId="40E35A39" w:rsidR="00954BB4" w:rsidRPr="00EF0299" w:rsidRDefault="00B6751D" w:rsidP="00954BB4">
      <w:pPr>
        <w:rPr>
          <w:b/>
          <w:lang w:eastAsia="x-none"/>
        </w:rPr>
      </w:pPr>
      <w:hyperlink r:id="rId783" w:history="1">
        <w:r w:rsidR="003552DB" w:rsidRPr="00EF0299">
          <w:rPr>
            <w:rStyle w:val="Hyperlink"/>
            <w:b/>
            <w:highlight w:val="red"/>
            <w:lang w:eastAsia="x-none"/>
          </w:rPr>
          <w:t>R1-1902842</w:t>
        </w:r>
      </w:hyperlink>
      <w:r w:rsidR="00954BB4" w:rsidRPr="00EF0299">
        <w:rPr>
          <w:b/>
          <w:lang w:eastAsia="x-none"/>
        </w:rPr>
        <w:tab/>
        <w:t>Draft CR on TPC command accumulation for slot aggregation</w:t>
      </w:r>
      <w:r w:rsidR="00954BB4" w:rsidRPr="00EF0299">
        <w:rPr>
          <w:b/>
          <w:lang w:eastAsia="x-none"/>
        </w:rPr>
        <w:tab/>
        <w:t>Motorola Mobility, Lenovo</w:t>
      </w:r>
    </w:p>
    <w:p w14:paraId="058DE075" w14:textId="77777777" w:rsidR="00954BB4" w:rsidRDefault="00954BB4" w:rsidP="00954BB4">
      <w:pPr>
        <w:rPr>
          <w:lang w:eastAsia="x-none"/>
        </w:rPr>
      </w:pPr>
    </w:p>
    <w:p w14:paraId="2EE89EAE" w14:textId="04A593DC" w:rsidR="00954BB4" w:rsidRPr="00EF0299" w:rsidRDefault="00B6751D" w:rsidP="00954BB4">
      <w:pPr>
        <w:rPr>
          <w:b/>
          <w:lang w:eastAsia="x-none"/>
        </w:rPr>
      </w:pPr>
      <w:hyperlink r:id="rId784" w:history="1">
        <w:r w:rsidR="003552DB" w:rsidRPr="00EF0299">
          <w:rPr>
            <w:rStyle w:val="Hyperlink"/>
            <w:b/>
            <w:highlight w:val="red"/>
            <w:lang w:eastAsia="x-none"/>
          </w:rPr>
          <w:t>R1-1902652</w:t>
        </w:r>
      </w:hyperlink>
      <w:r w:rsidR="00954BB4" w:rsidRPr="00EF0299">
        <w:rPr>
          <w:b/>
          <w:lang w:eastAsia="x-none"/>
        </w:rPr>
        <w:tab/>
        <w:t>Correction on UL power control</w:t>
      </w:r>
      <w:r w:rsidR="00954BB4" w:rsidRPr="00EF0299">
        <w:rPr>
          <w:b/>
          <w:lang w:eastAsia="x-none"/>
        </w:rPr>
        <w:tab/>
        <w:t>Sharp</w:t>
      </w:r>
    </w:p>
    <w:p w14:paraId="2D1C3934" w14:textId="77777777" w:rsidR="00954BB4" w:rsidRDefault="00954BB4" w:rsidP="00954BB4">
      <w:pPr>
        <w:rPr>
          <w:b/>
          <w:lang w:eastAsia="x-none"/>
        </w:rPr>
      </w:pPr>
    </w:p>
    <w:p w14:paraId="2ECB3803" w14:textId="0A562488" w:rsidR="00954BB4" w:rsidRPr="00EF0299" w:rsidRDefault="00B6751D" w:rsidP="00954BB4">
      <w:pPr>
        <w:rPr>
          <w:b/>
          <w:lang w:eastAsia="x-none"/>
        </w:rPr>
      </w:pPr>
      <w:hyperlink r:id="rId785" w:history="1">
        <w:r w:rsidR="003552DB" w:rsidRPr="00EF0299">
          <w:rPr>
            <w:rStyle w:val="Hyperlink"/>
            <w:b/>
            <w:highlight w:val="red"/>
            <w:lang w:eastAsia="x-none"/>
          </w:rPr>
          <w:t>R1-1901928</w:t>
        </w:r>
      </w:hyperlink>
      <w:r w:rsidR="00954BB4" w:rsidRPr="00EF0299">
        <w:rPr>
          <w:b/>
          <w:lang w:eastAsia="x-none"/>
        </w:rPr>
        <w:tab/>
        <w:t>Draft CR on obtaining P0_Nominal for virtual PHR on SCell without RACH</w:t>
      </w:r>
      <w:r w:rsidR="00954BB4" w:rsidRPr="00EF0299">
        <w:rPr>
          <w:b/>
          <w:lang w:eastAsia="x-none"/>
        </w:rPr>
        <w:tab/>
        <w:t>ZTE</w:t>
      </w:r>
    </w:p>
    <w:p w14:paraId="4530A6CD" w14:textId="77777777" w:rsidR="00954BB4" w:rsidRDefault="00954BB4" w:rsidP="00954BB4">
      <w:pPr>
        <w:rPr>
          <w:lang w:eastAsia="x-none"/>
        </w:rPr>
      </w:pPr>
    </w:p>
    <w:p w14:paraId="767BECE6" w14:textId="0D05F97F" w:rsidR="00954BB4" w:rsidRPr="00EF0299" w:rsidRDefault="00B6751D" w:rsidP="00954BB4">
      <w:pPr>
        <w:rPr>
          <w:b/>
          <w:lang w:eastAsia="x-none"/>
        </w:rPr>
      </w:pPr>
      <w:hyperlink r:id="rId786" w:history="1">
        <w:r w:rsidR="003552DB" w:rsidRPr="00EF0299">
          <w:rPr>
            <w:rStyle w:val="Hyperlink"/>
            <w:b/>
            <w:lang w:eastAsia="x-none"/>
          </w:rPr>
          <w:t>R1-1902841</w:t>
        </w:r>
      </w:hyperlink>
      <w:r w:rsidR="00954BB4" w:rsidRPr="00EF0299">
        <w:rPr>
          <w:b/>
          <w:lang w:eastAsia="x-none"/>
        </w:rPr>
        <w:tab/>
        <w:t>Draft CR on the number of closed-loop PC processes</w:t>
      </w:r>
      <w:r w:rsidR="00954BB4" w:rsidRPr="00EF0299">
        <w:rPr>
          <w:b/>
          <w:lang w:eastAsia="x-none"/>
        </w:rPr>
        <w:tab/>
        <w:t>Motorola Mobility, Lenovo</w:t>
      </w:r>
    </w:p>
    <w:p w14:paraId="1B983978" w14:textId="1626A516" w:rsidR="00954BB4" w:rsidRDefault="00954BB4" w:rsidP="00954BB4">
      <w:pPr>
        <w:rPr>
          <w:lang w:eastAsia="x-none"/>
        </w:rPr>
      </w:pPr>
      <w:r>
        <w:rPr>
          <w:lang w:eastAsia="x-none"/>
        </w:rPr>
        <w:t>N</w:t>
      </w:r>
      <w:r w:rsidRPr="00CD0FC0">
        <w:rPr>
          <w:lang w:eastAsia="x-none"/>
        </w:rPr>
        <w:t>o further discussion for Rel-15</w:t>
      </w:r>
      <w:r>
        <w:rPr>
          <w:lang w:eastAsia="x-none"/>
        </w:rPr>
        <w:t>.</w:t>
      </w:r>
    </w:p>
    <w:p w14:paraId="06D2604A" w14:textId="11717E3C" w:rsidR="00EF6E4F" w:rsidRDefault="00EF6E4F" w:rsidP="00A2688E">
      <w:pPr>
        <w:pStyle w:val="Heading3"/>
      </w:pPr>
      <w:bookmarkStart w:id="136" w:name="_Toc2330669"/>
      <w:r>
        <w:t>Maintenance for URLLC</w:t>
      </w:r>
      <w:bookmarkEnd w:id="133"/>
      <w:bookmarkEnd w:id="136"/>
    </w:p>
    <w:p w14:paraId="4A04898E" w14:textId="47041EE2" w:rsidR="00FE52C9" w:rsidRPr="00FE52C9" w:rsidRDefault="00FE52C9" w:rsidP="00FE52C9">
      <w:r>
        <w:t>None</w:t>
      </w:r>
    </w:p>
    <w:p w14:paraId="4FC4A005" w14:textId="07448956" w:rsidR="00EF6E4F" w:rsidRDefault="00153CED" w:rsidP="00A2688E">
      <w:pPr>
        <w:pStyle w:val="Heading3"/>
      </w:pPr>
      <w:bookmarkStart w:id="137" w:name="_Toc2330670"/>
      <w:r>
        <w:t>Other</w:t>
      </w:r>
      <w:bookmarkEnd w:id="137"/>
    </w:p>
    <w:p w14:paraId="453BAEF1" w14:textId="7F4E8D1F" w:rsidR="00EF6E4F" w:rsidRDefault="00EF6E4F" w:rsidP="00EF6E4F">
      <w:pPr>
        <w:rPr>
          <w:i/>
          <w:lang w:eastAsia="x-none"/>
        </w:rPr>
      </w:pPr>
      <w:r w:rsidRPr="00D457AE">
        <w:rPr>
          <w:i/>
          <w:lang w:eastAsia="x-none"/>
        </w:rPr>
        <w:t>Including Rel-15 UE features</w:t>
      </w:r>
    </w:p>
    <w:p w14:paraId="0388E882" w14:textId="364C7BA6" w:rsidR="001963F5" w:rsidRDefault="001963F5" w:rsidP="001963F5"/>
    <w:p w14:paraId="7C37D7FC" w14:textId="7C595FC2" w:rsidR="001963F5" w:rsidRPr="007D0556" w:rsidRDefault="00B6751D" w:rsidP="001963F5">
      <w:pPr>
        <w:rPr>
          <w:b/>
        </w:rPr>
      </w:pPr>
      <w:hyperlink r:id="rId787" w:history="1">
        <w:r w:rsidR="003552DB">
          <w:rPr>
            <w:rStyle w:val="Hyperlink"/>
            <w:b/>
          </w:rPr>
          <w:t>R1-1903628</w:t>
        </w:r>
      </w:hyperlink>
      <w:r w:rsidR="001963F5" w:rsidRPr="007D0556">
        <w:rPr>
          <w:b/>
        </w:rPr>
        <w:tab/>
        <w:t>Chairman's notes of AI 7.1.7 UE features list</w:t>
      </w:r>
      <w:r w:rsidR="001963F5" w:rsidRPr="007D0556">
        <w:rPr>
          <w:b/>
        </w:rPr>
        <w:tab/>
        <w:t>Ad-hoc Chair (NTT DOCOMO)</w:t>
      </w:r>
    </w:p>
    <w:p w14:paraId="0565D7DC"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306087" w14:textId="2F16C965" w:rsidR="001963F5" w:rsidRDefault="001963F5" w:rsidP="001963F5"/>
    <w:p w14:paraId="1839038E" w14:textId="77777777" w:rsidR="001963F5" w:rsidRPr="00D457AE" w:rsidRDefault="001963F5" w:rsidP="001963F5"/>
    <w:bookmarkStart w:id="138" w:name="_Toc1144277"/>
    <w:p w14:paraId="369CDC2F" w14:textId="548F9DCE" w:rsidR="002A144D" w:rsidRPr="002A144D" w:rsidRDefault="003552DB" w:rsidP="002A144D">
      <w:pPr>
        <w:rPr>
          <w:b/>
          <w:lang w:eastAsia="x-none"/>
        </w:rPr>
      </w:pPr>
      <w:r>
        <w:rPr>
          <w:b/>
          <w:lang w:eastAsia="x-none"/>
        </w:rPr>
        <w:fldChar w:fldCharType="begin"/>
      </w:r>
      <w:r>
        <w:rPr>
          <w:b/>
          <w:lang w:eastAsia="x-none"/>
        </w:rPr>
        <w:instrText xml:space="preserve"> HYPERLINK "../Docs/R1-1903151.zip" </w:instrText>
      </w:r>
      <w:r>
        <w:rPr>
          <w:b/>
          <w:lang w:eastAsia="x-none"/>
        </w:rPr>
        <w:fldChar w:fldCharType="separate"/>
      </w:r>
      <w:r>
        <w:rPr>
          <w:rStyle w:val="Hyperlink"/>
          <w:b/>
          <w:lang w:eastAsia="x-none"/>
        </w:rPr>
        <w:t>R1-1903151</w:t>
      </w:r>
      <w:r>
        <w:rPr>
          <w:b/>
          <w:lang w:eastAsia="x-none"/>
        </w:rPr>
        <w:fldChar w:fldCharType="end"/>
      </w:r>
      <w:r w:rsidR="002A144D" w:rsidRPr="002A144D">
        <w:rPr>
          <w:b/>
          <w:lang w:eastAsia="x-none"/>
        </w:rPr>
        <w:tab/>
        <w:t>On features mandatory without capability</w:t>
      </w:r>
      <w:r w:rsidR="002A144D" w:rsidRPr="002A144D">
        <w:rPr>
          <w:b/>
          <w:lang w:eastAsia="x-none"/>
        </w:rPr>
        <w:tab/>
        <w:t>Nokia, Nokia Shanghai Bell</w:t>
      </w:r>
    </w:p>
    <w:p w14:paraId="3AB7CB12" w14:textId="77777777" w:rsidR="002A144D" w:rsidRDefault="002A144D" w:rsidP="002A144D">
      <w:pPr>
        <w:rPr>
          <w:lang w:eastAsia="x-none"/>
        </w:rPr>
      </w:pPr>
    </w:p>
    <w:p w14:paraId="37F63CC5" w14:textId="77777777" w:rsidR="002A144D" w:rsidRPr="002A144D" w:rsidRDefault="002A144D" w:rsidP="002A144D">
      <w:pPr>
        <w:rPr>
          <w:rFonts w:eastAsia="Yu Mincho"/>
          <w:szCs w:val="20"/>
          <w:u w:val="single"/>
          <w:lang w:eastAsia="ja-JP"/>
        </w:rPr>
      </w:pPr>
      <w:r w:rsidRPr="002A144D">
        <w:rPr>
          <w:rFonts w:eastAsia="Yu Mincho" w:hint="eastAsia"/>
          <w:szCs w:val="20"/>
          <w:u w:val="single"/>
          <w:lang w:eastAsia="ja-JP"/>
        </w:rPr>
        <w:t>C</w:t>
      </w:r>
      <w:r w:rsidRPr="002A144D">
        <w:rPr>
          <w:rFonts w:eastAsia="Yu Mincho"/>
          <w:szCs w:val="20"/>
          <w:u w:val="single"/>
          <w:lang w:eastAsia="ja-JP"/>
        </w:rPr>
        <w:t>onclusion</w:t>
      </w:r>
    </w:p>
    <w:p w14:paraId="7C861320"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the mandatory features without capability signalling in the specifications.</w:t>
      </w:r>
    </w:p>
    <w:p w14:paraId="3E98B05B"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requirement limitation/relazation without capability signalling in the specifications.</w:t>
      </w:r>
    </w:p>
    <w:p w14:paraId="10DD92AE" w14:textId="77777777" w:rsidR="002A144D" w:rsidRDefault="002A144D" w:rsidP="002A144D">
      <w:pPr>
        <w:rPr>
          <w:lang w:eastAsia="x-none"/>
        </w:rPr>
      </w:pPr>
    </w:p>
    <w:p w14:paraId="1F50D6D6" w14:textId="5DA09FDB" w:rsidR="002A144D" w:rsidRPr="002A144D" w:rsidRDefault="00B6751D" w:rsidP="002A144D">
      <w:pPr>
        <w:rPr>
          <w:b/>
          <w:lang w:eastAsia="x-none"/>
        </w:rPr>
      </w:pPr>
      <w:hyperlink r:id="rId788" w:history="1">
        <w:r w:rsidR="003552DB">
          <w:rPr>
            <w:rStyle w:val="Hyperlink"/>
            <w:b/>
            <w:lang w:eastAsia="x-none"/>
          </w:rPr>
          <w:t>R1-1901621</w:t>
        </w:r>
      </w:hyperlink>
      <w:r w:rsidR="002A144D" w:rsidRPr="002A144D">
        <w:rPr>
          <w:b/>
          <w:lang w:eastAsia="x-none"/>
        </w:rPr>
        <w:tab/>
        <w:t>Clarification on Rel-15 NR UE features</w:t>
      </w:r>
      <w:r w:rsidR="002A144D" w:rsidRPr="002A144D">
        <w:rPr>
          <w:b/>
          <w:lang w:eastAsia="x-none"/>
        </w:rPr>
        <w:tab/>
        <w:t>Huawei, HiSilicon</w:t>
      </w:r>
    </w:p>
    <w:p w14:paraId="7B4E8E01" w14:textId="77777777" w:rsidR="002A144D" w:rsidRDefault="002A144D" w:rsidP="002A144D">
      <w:pPr>
        <w:rPr>
          <w:rFonts w:eastAsia="Yu Mincho"/>
          <w:highlight w:val="yellow"/>
          <w:lang w:eastAsia="ja-JP"/>
        </w:rPr>
      </w:pPr>
    </w:p>
    <w:p w14:paraId="0FAABA65" w14:textId="77777777" w:rsidR="002A144D" w:rsidRPr="0027639A" w:rsidRDefault="002A144D" w:rsidP="002A144D">
      <w:pPr>
        <w:rPr>
          <w:rFonts w:eastAsia="Yu Mincho"/>
          <w:highlight w:val="green"/>
          <w:lang w:eastAsia="ja-JP"/>
        </w:rPr>
      </w:pPr>
      <w:r w:rsidRPr="0027639A">
        <w:rPr>
          <w:rFonts w:eastAsia="Yu Mincho" w:hint="eastAsia"/>
          <w:highlight w:val="green"/>
          <w:lang w:eastAsia="ja-JP"/>
        </w:rPr>
        <w:t>A</w:t>
      </w:r>
      <w:r w:rsidRPr="0027639A">
        <w:rPr>
          <w:rFonts w:eastAsia="Yu Mincho"/>
          <w:highlight w:val="green"/>
          <w:lang w:eastAsia="ja-JP"/>
        </w:rPr>
        <w:t>greement</w:t>
      </w:r>
    </w:p>
    <w:p w14:paraId="375468A2" w14:textId="18625106" w:rsidR="002A144D" w:rsidRPr="002A144D" w:rsidRDefault="002A144D" w:rsidP="00AF7474">
      <w:pPr>
        <w:pStyle w:val="ListParagraph"/>
        <w:numPr>
          <w:ilvl w:val="0"/>
          <w:numId w:val="172"/>
        </w:numPr>
        <w:rPr>
          <w:rFonts w:eastAsia="Yu Mincho"/>
        </w:rPr>
      </w:pPr>
      <w:r w:rsidRPr="002A144D">
        <w:rPr>
          <w:rFonts w:eastAsia="Yu Mincho" w:hint="eastAsia"/>
        </w:rPr>
        <w:t>U</w:t>
      </w:r>
      <w:r w:rsidRPr="002A144D">
        <w:rPr>
          <w:rFonts w:eastAsia="Yu Mincho"/>
        </w:rPr>
        <w:t xml:space="preserve">pdate 3-5b as follows. </w:t>
      </w:r>
      <w:r w:rsidRPr="002A144D">
        <w:rPr>
          <w:rFonts w:eastAsia="Yu Mincho" w:hint="eastAsia"/>
        </w:rPr>
        <w:t>C</w:t>
      </w:r>
      <w:r w:rsidRPr="002A144D">
        <w:rPr>
          <w:rFonts w:eastAsia="Yu Mincho"/>
        </w:rPr>
        <w:t>ompanies are encouraged to check if the similar revisions are needed for 3-5a.</w:t>
      </w:r>
    </w:p>
    <w:p w14:paraId="3C3EF055" w14:textId="54B919C5" w:rsidR="002A144D" w:rsidRDefault="002A144D" w:rsidP="002A144D">
      <w:pPr>
        <w:jc w:val="center"/>
        <w:rPr>
          <w:rFonts w:eastAsia="Yu Mincho"/>
          <w:highlight w:val="yellow"/>
          <w:lang w:eastAsia="ja-JP"/>
        </w:rPr>
      </w:pPr>
      <w:r>
        <w:rPr>
          <w:rFonts w:eastAsia="Yu Mincho"/>
          <w:noProof/>
          <w:highlight w:val="yellow"/>
          <w:lang w:eastAsia="ja-JP"/>
        </w:rPr>
        <w:drawing>
          <wp:inline distT="0" distB="0" distL="0" distR="0" wp14:anchorId="34C1DCE7" wp14:editId="22D4B1E3">
            <wp:extent cx="5918200" cy="271843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5918200" cy="2718435"/>
                    </a:xfrm>
                    <a:prstGeom prst="rect">
                      <a:avLst/>
                    </a:prstGeom>
                    <a:noFill/>
                    <a:ln>
                      <a:noFill/>
                    </a:ln>
                  </pic:spPr>
                </pic:pic>
              </a:graphicData>
            </a:graphic>
          </wp:inline>
        </w:drawing>
      </w:r>
    </w:p>
    <w:p w14:paraId="5596D2C8" w14:textId="77777777" w:rsidR="002A144D" w:rsidRDefault="002A144D" w:rsidP="002A144D">
      <w:pPr>
        <w:rPr>
          <w:rFonts w:eastAsia="Yu Mincho"/>
          <w:highlight w:val="yellow"/>
          <w:lang w:eastAsia="ja-JP"/>
        </w:rPr>
      </w:pPr>
    </w:p>
    <w:p w14:paraId="16211DB2" w14:textId="77777777" w:rsidR="002A144D" w:rsidRPr="0027639A" w:rsidRDefault="002A144D" w:rsidP="002A144D">
      <w:pPr>
        <w:rPr>
          <w:rFonts w:eastAsia="Yu Mincho"/>
          <w:szCs w:val="20"/>
          <w:lang w:eastAsia="ja-JP"/>
        </w:rPr>
      </w:pPr>
      <w:r w:rsidRPr="0027639A">
        <w:rPr>
          <w:rFonts w:eastAsia="Yu Mincho"/>
          <w:szCs w:val="20"/>
          <w:highlight w:val="green"/>
          <w:lang w:eastAsia="ja-JP"/>
        </w:rPr>
        <w:t>Agreement</w:t>
      </w:r>
    </w:p>
    <w:p w14:paraId="0F7D03BE" w14:textId="76E81297" w:rsidR="002A144D" w:rsidRPr="002A144D" w:rsidRDefault="002A144D" w:rsidP="00AF7474">
      <w:pPr>
        <w:pStyle w:val="ListParagraph"/>
        <w:numPr>
          <w:ilvl w:val="0"/>
          <w:numId w:val="171"/>
        </w:numPr>
        <w:rPr>
          <w:rFonts w:eastAsia="Yu Mincho"/>
        </w:rPr>
      </w:pPr>
      <w:r w:rsidRPr="002A144D">
        <w:rPr>
          <w:rFonts w:eastAsia="Yu Mincho"/>
        </w:rPr>
        <w:t xml:space="preserve">Proposal 2 in </w:t>
      </w:r>
      <w:hyperlink r:id="rId790" w:history="1">
        <w:r w:rsidR="003552DB">
          <w:rPr>
            <w:rStyle w:val="Hyperlink"/>
            <w:rFonts w:eastAsia="Yu Mincho"/>
          </w:rPr>
          <w:t>R1-1901621</w:t>
        </w:r>
      </w:hyperlink>
      <w:r w:rsidRPr="002A144D">
        <w:rPr>
          <w:rFonts w:eastAsia="Yu Mincho"/>
        </w:rPr>
        <w:t xml:space="preserve"> is agreed replacing “per carrier” by “per CC”</w:t>
      </w:r>
    </w:p>
    <w:p w14:paraId="48880553" w14:textId="77777777" w:rsidR="002A144D" w:rsidRPr="002A144D" w:rsidRDefault="002A144D" w:rsidP="002A144D">
      <w:pPr>
        <w:rPr>
          <w:rFonts w:eastAsia="Yu Mincho"/>
          <w:u w:val="single"/>
          <w:lang w:eastAsia="ja-JP"/>
        </w:rPr>
      </w:pPr>
      <w:r w:rsidRPr="002A144D">
        <w:rPr>
          <w:rFonts w:eastAsia="Yu Mincho" w:hint="eastAsia"/>
          <w:u w:val="single"/>
          <w:lang w:eastAsia="ja-JP"/>
        </w:rPr>
        <w:t>C</w:t>
      </w:r>
      <w:r w:rsidRPr="002A144D">
        <w:rPr>
          <w:rFonts w:eastAsia="Yu Mincho"/>
          <w:u w:val="single"/>
          <w:lang w:eastAsia="ja-JP"/>
        </w:rPr>
        <w:t>onclusion</w:t>
      </w:r>
    </w:p>
    <w:p w14:paraId="2541214A" w14:textId="5187B1F5" w:rsidR="002A144D" w:rsidRPr="002A144D" w:rsidRDefault="002A144D" w:rsidP="00AF7474">
      <w:pPr>
        <w:pStyle w:val="ListParagraph"/>
        <w:numPr>
          <w:ilvl w:val="0"/>
          <w:numId w:val="171"/>
        </w:numPr>
        <w:rPr>
          <w:rFonts w:eastAsia="Yu Mincho"/>
        </w:rPr>
      </w:pPr>
      <w:r w:rsidRPr="002A144D">
        <w:rPr>
          <w:rFonts w:eastAsia="Yu Mincho"/>
        </w:rPr>
        <w:t xml:space="preserve">Proposal 3in </w:t>
      </w:r>
      <w:hyperlink r:id="rId791" w:history="1">
        <w:r w:rsidR="003552DB">
          <w:rPr>
            <w:rStyle w:val="Hyperlink"/>
            <w:rFonts w:eastAsia="Yu Mincho"/>
          </w:rPr>
          <w:t>R1-1901621</w:t>
        </w:r>
      </w:hyperlink>
      <w:r w:rsidRPr="002A144D">
        <w:rPr>
          <w:rFonts w:eastAsia="Yu Mincho"/>
        </w:rPr>
        <w:t xml:space="preserve"> is to be discussed in the main session.</w:t>
      </w:r>
    </w:p>
    <w:p w14:paraId="4EA6C915" w14:textId="77777777" w:rsidR="002A144D" w:rsidRPr="00017CE8" w:rsidRDefault="002A144D" w:rsidP="002A144D">
      <w:pPr>
        <w:rPr>
          <w:rFonts w:eastAsia="Yu Mincho"/>
          <w:lang w:eastAsia="ja-JP"/>
        </w:rPr>
      </w:pPr>
    </w:p>
    <w:p w14:paraId="6F7D031E" w14:textId="1917E2BB" w:rsidR="002A144D" w:rsidRPr="002A144D" w:rsidRDefault="00B6751D" w:rsidP="002A144D">
      <w:pPr>
        <w:rPr>
          <w:b/>
          <w:lang w:eastAsia="x-none"/>
        </w:rPr>
      </w:pPr>
      <w:hyperlink r:id="rId792" w:history="1">
        <w:r w:rsidR="003552DB">
          <w:rPr>
            <w:rStyle w:val="Hyperlink"/>
            <w:b/>
            <w:lang w:eastAsia="x-none"/>
          </w:rPr>
          <w:t>R1-1902878</w:t>
        </w:r>
      </w:hyperlink>
      <w:r w:rsidR="002A144D" w:rsidRPr="002A144D">
        <w:rPr>
          <w:b/>
          <w:lang w:eastAsia="x-none"/>
        </w:rPr>
        <w:tab/>
        <w:t>On half-duplex operation in CA</w:t>
      </w:r>
      <w:r w:rsidR="002A144D" w:rsidRPr="002A144D">
        <w:rPr>
          <w:b/>
          <w:lang w:eastAsia="x-none"/>
        </w:rPr>
        <w:tab/>
        <w:t>Nokia, Nokia Shanghai Bell</w:t>
      </w:r>
    </w:p>
    <w:p w14:paraId="29ED8398" w14:textId="77777777" w:rsidR="002A144D" w:rsidRPr="00017CE8" w:rsidRDefault="002A144D" w:rsidP="002A144D">
      <w:pPr>
        <w:rPr>
          <w:rFonts w:eastAsia="Yu Mincho"/>
          <w:lang w:eastAsia="ja-JP"/>
        </w:rPr>
      </w:pPr>
      <w:r w:rsidRPr="008D4714">
        <w:rPr>
          <w:rFonts w:eastAsia="Yu Mincho" w:hint="eastAsia"/>
          <w:lang w:eastAsia="ja-JP"/>
        </w:rPr>
        <w:t>S</w:t>
      </w:r>
      <w:r w:rsidRPr="008D4714">
        <w:rPr>
          <w:rFonts w:eastAsia="Yu Mincho"/>
          <w:lang w:eastAsia="ja-JP"/>
        </w:rPr>
        <w:t>ection 4 only.</w:t>
      </w:r>
    </w:p>
    <w:p w14:paraId="17DE3510" w14:textId="77777777" w:rsidR="002A144D" w:rsidRDefault="002A144D" w:rsidP="002A144D">
      <w:pPr>
        <w:rPr>
          <w:rFonts w:eastAsia="Yu Mincho"/>
          <w:highlight w:val="yellow"/>
          <w:lang w:eastAsia="ja-JP"/>
        </w:rPr>
      </w:pPr>
    </w:p>
    <w:p w14:paraId="42A66E4B" w14:textId="77777777" w:rsidR="002A144D" w:rsidRPr="006D7161" w:rsidRDefault="002A144D" w:rsidP="002A144D">
      <w:pPr>
        <w:rPr>
          <w:rFonts w:eastAsia="Yu Mincho"/>
          <w:lang w:eastAsia="ja-JP"/>
        </w:rPr>
      </w:pPr>
      <w:bookmarkStart w:id="139" w:name="_Hlk2278371"/>
      <w:r w:rsidRPr="006D7161">
        <w:rPr>
          <w:rFonts w:eastAsia="Yu Mincho"/>
          <w:highlight w:val="green"/>
          <w:lang w:eastAsia="ja-JP"/>
        </w:rPr>
        <w:t>Agreement</w:t>
      </w:r>
      <w:r w:rsidRPr="006D7161">
        <w:rPr>
          <w:rFonts w:eastAsia="Yu Mincho"/>
          <w:lang w:eastAsia="ja-JP"/>
        </w:rPr>
        <w:t xml:space="preserve"> </w:t>
      </w:r>
    </w:p>
    <w:p w14:paraId="05E21807" w14:textId="77777777" w:rsidR="002A144D" w:rsidRPr="006D7161" w:rsidRDefault="002A144D" w:rsidP="002A144D">
      <w:pPr>
        <w:rPr>
          <w:rFonts w:eastAsia="Yu Mincho"/>
          <w:highlight w:val="yellow"/>
          <w:lang w:eastAsia="ja-JP"/>
        </w:rPr>
      </w:pPr>
      <w:r w:rsidRPr="006D7161">
        <w:rPr>
          <w:lang w:eastAsia="x-none"/>
        </w:rPr>
        <w:t>Agreements made during email discussion [95-NR-06] on directional collision handling for half duplex CA operation are postponed to Re1-16.</w:t>
      </w:r>
    </w:p>
    <w:bookmarkEnd w:id="139"/>
    <w:p w14:paraId="4DC083C8" w14:textId="77777777" w:rsidR="002A144D" w:rsidRPr="00017CE8" w:rsidRDefault="002A144D" w:rsidP="002A144D">
      <w:pPr>
        <w:rPr>
          <w:rFonts w:eastAsia="Yu Mincho"/>
          <w:lang w:eastAsia="ja-JP"/>
        </w:rPr>
      </w:pPr>
    </w:p>
    <w:p w14:paraId="6D8C752E" w14:textId="5D983743" w:rsidR="002A144D" w:rsidRDefault="00B6751D" w:rsidP="002A144D">
      <w:pPr>
        <w:rPr>
          <w:lang w:eastAsia="x-none"/>
        </w:rPr>
      </w:pPr>
      <w:hyperlink r:id="rId793" w:history="1">
        <w:r w:rsidR="003552DB">
          <w:rPr>
            <w:rStyle w:val="Hyperlink"/>
            <w:lang w:eastAsia="x-none"/>
          </w:rPr>
          <w:t>R1-1902733</w:t>
        </w:r>
      </w:hyperlink>
      <w:r w:rsidR="002A144D">
        <w:rPr>
          <w:lang w:eastAsia="x-none"/>
        </w:rPr>
        <w:tab/>
        <w:t>Remaining issues on Rel-15 NR UE feature</w:t>
      </w:r>
      <w:r w:rsidR="002A144D">
        <w:rPr>
          <w:lang w:eastAsia="x-none"/>
        </w:rPr>
        <w:tab/>
        <w:t>Spreadtrum Communications</w:t>
      </w:r>
    </w:p>
    <w:p w14:paraId="40786AA2" w14:textId="77777777" w:rsidR="002A144D" w:rsidRPr="00652B16" w:rsidRDefault="002A144D" w:rsidP="002A144D">
      <w:pPr>
        <w:rPr>
          <w:lang w:eastAsia="x-none"/>
        </w:rPr>
      </w:pPr>
    </w:p>
    <w:p w14:paraId="669FABAE" w14:textId="5F5E49E4" w:rsidR="002A144D" w:rsidRPr="002A144D" w:rsidRDefault="00B6751D" w:rsidP="002A144D">
      <w:pPr>
        <w:rPr>
          <w:b/>
          <w:lang w:eastAsia="x-none"/>
        </w:rPr>
      </w:pPr>
      <w:hyperlink r:id="rId794" w:history="1">
        <w:r w:rsidR="003552DB">
          <w:rPr>
            <w:rStyle w:val="Hyperlink"/>
            <w:b/>
            <w:lang w:eastAsia="x-none"/>
          </w:rPr>
          <w:t>R1-1901783</w:t>
        </w:r>
      </w:hyperlink>
      <w:r w:rsidR="002A144D" w:rsidRPr="002A144D">
        <w:rPr>
          <w:b/>
          <w:lang w:eastAsia="x-none"/>
        </w:rPr>
        <w:tab/>
        <w:t>Remaining Issues in R-15 UE Features</w:t>
      </w:r>
      <w:r w:rsidR="002A144D" w:rsidRPr="002A144D">
        <w:rPr>
          <w:b/>
          <w:lang w:eastAsia="x-none"/>
        </w:rPr>
        <w:tab/>
        <w:t>MediaTek Inc.</w:t>
      </w:r>
    </w:p>
    <w:p w14:paraId="7E0E4963" w14:textId="77777777" w:rsidR="002A144D" w:rsidRDefault="002A144D" w:rsidP="002A144D">
      <w:pPr>
        <w:rPr>
          <w:color w:val="BFBFBF"/>
          <w:lang w:eastAsia="x-none"/>
        </w:rPr>
      </w:pPr>
    </w:p>
    <w:p w14:paraId="05224C7C" w14:textId="77777777" w:rsidR="002A144D" w:rsidRPr="00FE775B" w:rsidRDefault="002A144D" w:rsidP="002A144D">
      <w:pPr>
        <w:rPr>
          <w:rFonts w:eastAsia="Yu Mincho"/>
          <w:color w:val="000000"/>
          <w:szCs w:val="20"/>
          <w:highlight w:val="green"/>
          <w:lang w:eastAsia="ja-JP"/>
        </w:rPr>
      </w:pPr>
      <w:r w:rsidRPr="00FE775B">
        <w:rPr>
          <w:rFonts w:eastAsia="Yu Mincho"/>
          <w:color w:val="000000"/>
          <w:szCs w:val="20"/>
          <w:highlight w:val="green"/>
          <w:lang w:eastAsia="ja-JP"/>
        </w:rPr>
        <w:t>Agreement</w:t>
      </w:r>
    </w:p>
    <w:p w14:paraId="0FDCEBB8" w14:textId="77777777" w:rsidR="002A144D" w:rsidRPr="00FE775B" w:rsidRDefault="002A144D" w:rsidP="00AF7474">
      <w:pPr>
        <w:pStyle w:val="ListParagraph"/>
        <w:numPr>
          <w:ilvl w:val="0"/>
          <w:numId w:val="171"/>
        </w:numPr>
      </w:pPr>
      <w:r w:rsidRPr="00FE775B">
        <w:t>There is no consensus to support the following cases in Rel-15 UE features although Rel-15 specification supports the cases</w:t>
      </w:r>
    </w:p>
    <w:p w14:paraId="294BADF0" w14:textId="77777777" w:rsidR="002A144D" w:rsidRPr="00FE775B" w:rsidRDefault="002A144D" w:rsidP="00AF7474">
      <w:pPr>
        <w:pStyle w:val="ListParagraph"/>
        <w:numPr>
          <w:ilvl w:val="1"/>
          <w:numId w:val="171"/>
        </w:numPr>
      </w:pPr>
      <w:r w:rsidRPr="00FE775B">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p w14:paraId="575C9D96" w14:textId="77777777" w:rsidR="002A144D" w:rsidRPr="00FE775B" w:rsidRDefault="002A144D" w:rsidP="00AF7474">
      <w:pPr>
        <w:pStyle w:val="ListParagraph"/>
        <w:numPr>
          <w:ilvl w:val="1"/>
          <w:numId w:val="171"/>
        </w:numPr>
      </w:pPr>
      <w:r w:rsidRPr="00FE775B">
        <w:t>For NR CA UE with two NR PUCCH groups, different numerologies across NR carriers up to two different numerologies within the same NR PUCCH group wherein NR PUCCH is sent on the carrier with larger SCS for data/control channel at a given time</w:t>
      </w:r>
    </w:p>
    <w:p w14:paraId="171675B0" w14:textId="77777777" w:rsidR="002A144D" w:rsidRPr="00FE775B" w:rsidRDefault="002A144D" w:rsidP="00AF7474">
      <w:pPr>
        <w:pStyle w:val="ListParagraph"/>
        <w:numPr>
          <w:ilvl w:val="1"/>
          <w:numId w:val="171"/>
        </w:numPr>
      </w:pPr>
      <w:r w:rsidRPr="00FE775B">
        <w:t>For EN-DC UE with two NR PUCCH groups, different numerologies across NR carriers up to two different numerologies within an NR PUCCH group in FR1 wherein NR PUCCH is</w:t>
      </w:r>
      <w:r w:rsidRPr="002A144D">
        <w:rPr>
          <w:color w:val="FF0000"/>
        </w:rPr>
        <w:t xml:space="preserve"> </w:t>
      </w:r>
      <w:r w:rsidRPr="00FE775B">
        <w:t xml:space="preserve">sent on the carrier with larger SCS, </w:t>
      </w:r>
      <w:r w:rsidRPr="00FE775B">
        <w:lastRenderedPageBreak/>
        <w:t>and same numerology across NR carriers within another NR PUCCH group in FR2 for data/control channel at a given time</w:t>
      </w:r>
    </w:p>
    <w:p w14:paraId="53AD8D85" w14:textId="77777777" w:rsidR="002A144D" w:rsidRPr="002A144D" w:rsidRDefault="002A144D" w:rsidP="00AF7474">
      <w:pPr>
        <w:pStyle w:val="ListParagraph"/>
        <w:numPr>
          <w:ilvl w:val="0"/>
          <w:numId w:val="171"/>
        </w:numPr>
        <w:rPr>
          <w:rFonts w:eastAsia="Yu Mincho"/>
          <w:color w:val="000000"/>
        </w:rPr>
      </w:pPr>
      <w:r w:rsidRPr="00FE775B">
        <w:t>Continue to discuss when to define the features in the future RAN1 meetings</w:t>
      </w:r>
    </w:p>
    <w:p w14:paraId="441B0414" w14:textId="77777777" w:rsidR="002A144D" w:rsidRPr="00EE794E" w:rsidRDefault="002A144D" w:rsidP="002A144D">
      <w:pPr>
        <w:rPr>
          <w:color w:val="BFBFBF"/>
          <w:lang w:eastAsia="x-none"/>
        </w:rPr>
      </w:pPr>
    </w:p>
    <w:p w14:paraId="5B784828" w14:textId="1394A450" w:rsidR="002A144D" w:rsidRPr="002A144D" w:rsidRDefault="00B6751D" w:rsidP="002A144D">
      <w:pPr>
        <w:rPr>
          <w:b/>
          <w:lang w:eastAsia="x-none"/>
        </w:rPr>
      </w:pPr>
      <w:hyperlink r:id="rId795" w:history="1">
        <w:r w:rsidR="003552DB">
          <w:rPr>
            <w:rStyle w:val="Hyperlink"/>
            <w:b/>
            <w:lang w:eastAsia="x-none"/>
          </w:rPr>
          <w:t>R1-1902783</w:t>
        </w:r>
      </w:hyperlink>
      <w:r w:rsidR="002A144D" w:rsidRPr="002A144D">
        <w:rPr>
          <w:b/>
          <w:lang w:eastAsia="x-none"/>
        </w:rPr>
        <w:tab/>
        <w:t>Remaining issues on Rel-15 NR UE features</w:t>
      </w:r>
      <w:r w:rsidR="002A144D" w:rsidRPr="002A144D">
        <w:rPr>
          <w:b/>
          <w:lang w:eastAsia="x-none"/>
        </w:rPr>
        <w:tab/>
        <w:t>NTT DOCOMO, INC.</w:t>
      </w:r>
    </w:p>
    <w:p w14:paraId="30751F04" w14:textId="77777777" w:rsidR="002A144D" w:rsidRDefault="002A144D" w:rsidP="002A144D">
      <w:pPr>
        <w:rPr>
          <w:lang w:eastAsia="x-none"/>
        </w:rPr>
      </w:pPr>
    </w:p>
    <w:p w14:paraId="1833B94B" w14:textId="77777777" w:rsidR="002A144D" w:rsidRPr="00A73A6E" w:rsidRDefault="002A144D" w:rsidP="002A144D">
      <w:pPr>
        <w:rPr>
          <w:rFonts w:eastAsia="Yu Mincho"/>
          <w:lang w:eastAsia="ja-JP"/>
        </w:rPr>
      </w:pPr>
      <w:r w:rsidRPr="002A144D">
        <w:rPr>
          <w:rFonts w:eastAsia="Yu Mincho"/>
          <w:lang w:eastAsia="ja-JP"/>
        </w:rPr>
        <w:t>Revisit component 8) of 4-1 in the main session</w:t>
      </w:r>
      <w:r w:rsidRPr="00A73A6E">
        <w:rPr>
          <w:rFonts w:eastAsia="Yu Mincho"/>
          <w:lang w:eastAsia="ja-JP"/>
        </w:rPr>
        <w:t xml:space="preserve"> </w:t>
      </w:r>
    </w:p>
    <w:p w14:paraId="135827BF" w14:textId="4F451179" w:rsidR="002A144D" w:rsidRPr="002A144D" w:rsidRDefault="002A144D" w:rsidP="002A144D">
      <w:pPr>
        <w:rPr>
          <w:b/>
          <w:lang w:eastAsia="x-none"/>
        </w:rPr>
      </w:pPr>
      <w:r w:rsidRPr="002A144D">
        <w:rPr>
          <w:b/>
          <w:lang w:eastAsia="x-none"/>
        </w:rPr>
        <w:t>Thursday main session</w:t>
      </w:r>
    </w:p>
    <w:p w14:paraId="44B43EEF" w14:textId="39807929" w:rsidR="002A144D" w:rsidRPr="00A73A6E" w:rsidRDefault="002A144D" w:rsidP="002A144D">
      <w:pPr>
        <w:rPr>
          <w:rFonts w:eastAsia="Yu Mincho"/>
          <w:lang w:eastAsia="ja-JP"/>
        </w:rPr>
      </w:pPr>
      <w:r w:rsidRPr="00E71AAD">
        <w:rPr>
          <w:rFonts w:eastAsia="Yu Mincho"/>
          <w:lang w:eastAsia="ja-JP"/>
        </w:rPr>
        <w:t>Discuss further offline especially w.r.t. whether or not it is restricted to the same starting symbol for PUCCH vs. PUSCH – check Friday</w:t>
      </w:r>
      <w:r w:rsidR="000433E2">
        <w:rPr>
          <w:rFonts w:eastAsia="Yu Mincho"/>
          <w:lang w:eastAsia="ja-JP"/>
        </w:rPr>
        <w:t xml:space="preserve"> – see below</w:t>
      </w:r>
    </w:p>
    <w:p w14:paraId="27BC402D" w14:textId="51DF26EC" w:rsidR="002A144D" w:rsidRDefault="002A144D" w:rsidP="002A144D">
      <w:pPr>
        <w:rPr>
          <w:lang w:eastAsia="x-none"/>
        </w:rPr>
      </w:pPr>
    </w:p>
    <w:p w14:paraId="78E50C3D" w14:textId="77777777" w:rsidR="002A144D" w:rsidRDefault="002A144D" w:rsidP="002A144D">
      <w:pPr>
        <w:rPr>
          <w:lang w:eastAsia="x-none"/>
        </w:rPr>
      </w:pPr>
    </w:p>
    <w:p w14:paraId="37F99863" w14:textId="77777777" w:rsidR="002A144D" w:rsidRPr="00017CE8" w:rsidRDefault="002A144D" w:rsidP="002A144D">
      <w:pPr>
        <w:rPr>
          <w:rFonts w:eastAsia="Yu Mincho"/>
          <w:szCs w:val="20"/>
          <w:lang w:eastAsia="ja-JP"/>
        </w:rPr>
      </w:pPr>
      <w:r w:rsidRPr="00017CE8">
        <w:rPr>
          <w:rFonts w:eastAsia="Yu Mincho"/>
          <w:szCs w:val="20"/>
          <w:highlight w:val="green"/>
          <w:lang w:eastAsia="ja-JP"/>
        </w:rPr>
        <w:t>Agreement</w:t>
      </w:r>
    </w:p>
    <w:p w14:paraId="7D57EB2C" w14:textId="77777777" w:rsidR="002A144D" w:rsidRPr="00017CE8" w:rsidRDefault="002A144D" w:rsidP="002A144D">
      <w:pPr>
        <w:rPr>
          <w:rFonts w:eastAsia="Yu Mincho"/>
          <w:szCs w:val="20"/>
          <w:lang w:eastAsia="ja-JP"/>
        </w:rPr>
      </w:pPr>
      <w:r w:rsidRPr="00017CE8">
        <w:rPr>
          <w:rFonts w:eastAsia="Yu Mincho" w:hint="eastAsia"/>
          <w:szCs w:val="20"/>
          <w:lang w:eastAsia="ja-JP"/>
        </w:rPr>
        <w:t>O</w:t>
      </w:r>
      <w:r w:rsidRPr="00017CE8">
        <w:rPr>
          <w:rFonts w:eastAsia="Yu Mincho"/>
          <w:szCs w:val="20"/>
          <w:lang w:eastAsia="ja-JP"/>
        </w:rPr>
        <w:t xml:space="preserve">n 6-5a, add the following note, </w:t>
      </w:r>
    </w:p>
    <w:p w14:paraId="30E5F5B0" w14:textId="77777777" w:rsidR="002A144D" w:rsidRPr="00017CE8" w:rsidRDefault="002A144D" w:rsidP="002A144D">
      <w:pPr>
        <w:rPr>
          <w:rFonts w:eastAsia="Yu Mincho"/>
          <w:szCs w:val="20"/>
          <w:lang w:eastAsia="ja-JP"/>
        </w:rPr>
      </w:pPr>
      <w:r w:rsidRPr="00017CE8">
        <w:rPr>
          <w:rFonts w:eastAsia="Yu Mincho"/>
          <w:szCs w:val="20"/>
          <w:lang w:eastAsia="ja-JP"/>
        </w:rPr>
        <w:t>“If UE supports CA with more than 4 DL CCs, UE should report this capability”</w:t>
      </w:r>
    </w:p>
    <w:p w14:paraId="010F40C6" w14:textId="77777777" w:rsidR="002A144D" w:rsidRPr="00017CE8" w:rsidRDefault="002A144D" w:rsidP="002A144D">
      <w:pPr>
        <w:rPr>
          <w:rFonts w:eastAsia="Yu Mincho"/>
          <w:lang w:eastAsia="ja-JP"/>
        </w:rPr>
      </w:pPr>
    </w:p>
    <w:p w14:paraId="0F42F52D" w14:textId="0038B380" w:rsidR="002A144D" w:rsidRPr="002A144D" w:rsidRDefault="00B6751D" w:rsidP="002A144D">
      <w:pPr>
        <w:rPr>
          <w:b/>
          <w:lang w:eastAsia="x-none"/>
        </w:rPr>
      </w:pPr>
      <w:hyperlink r:id="rId796" w:history="1">
        <w:r w:rsidR="003552DB">
          <w:rPr>
            <w:rStyle w:val="Hyperlink"/>
            <w:b/>
            <w:lang w:eastAsia="x-none"/>
          </w:rPr>
          <w:t>R1-1903041</w:t>
        </w:r>
      </w:hyperlink>
      <w:r w:rsidR="002A144D" w:rsidRPr="002A144D">
        <w:rPr>
          <w:b/>
          <w:lang w:eastAsia="x-none"/>
        </w:rPr>
        <w:tab/>
        <w:t>UE capabilities for NR-NR dual connectivity</w:t>
      </w:r>
      <w:r w:rsidR="002A144D" w:rsidRPr="002A144D">
        <w:rPr>
          <w:b/>
          <w:lang w:eastAsia="x-none"/>
        </w:rPr>
        <w:tab/>
        <w:t>Qualcomm Incorporated</w:t>
      </w:r>
    </w:p>
    <w:p w14:paraId="16C475E6" w14:textId="77777777" w:rsidR="002A144D" w:rsidRDefault="002A144D" w:rsidP="002A144D">
      <w:pPr>
        <w:rPr>
          <w:sz w:val="18"/>
        </w:rPr>
      </w:pPr>
    </w:p>
    <w:p w14:paraId="09EBB507" w14:textId="77777777" w:rsidR="002A144D" w:rsidRPr="00ED5D31" w:rsidRDefault="002A144D" w:rsidP="002A144D">
      <w:pPr>
        <w:rPr>
          <w:rFonts w:eastAsia="Yu Mincho"/>
          <w:szCs w:val="20"/>
          <w:lang w:eastAsia="ja-JP"/>
        </w:rPr>
      </w:pPr>
      <w:r w:rsidRPr="00ED5D31">
        <w:rPr>
          <w:rFonts w:eastAsia="Yu Mincho"/>
          <w:szCs w:val="20"/>
          <w:highlight w:val="green"/>
          <w:lang w:eastAsia="ja-JP"/>
        </w:rPr>
        <w:t>Agreement</w:t>
      </w:r>
    </w:p>
    <w:p w14:paraId="328C710F"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 xml:space="preserve">Define an additional optional UE capability for NR-NR DC. </w:t>
      </w:r>
    </w:p>
    <w:p w14:paraId="50DA2A09"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While NR-NR CA is already optional, CA support should not automatically imply DC support even in the same band combination.</w:t>
      </w:r>
    </w:p>
    <w:p w14:paraId="5C8B7016" w14:textId="41C54441" w:rsidR="002A144D" w:rsidRPr="00ED5D31" w:rsidRDefault="002A144D" w:rsidP="002A144D">
      <w:pPr>
        <w:rPr>
          <w:lang w:val="en-US" w:eastAsia="ja-JP"/>
        </w:rPr>
      </w:pPr>
      <w:r w:rsidRPr="00ED5D31">
        <w:rPr>
          <w:rFonts w:hint="eastAsia"/>
          <w:lang w:val="en-US" w:eastAsia="ja-JP"/>
        </w:rPr>
        <w:t>C</w:t>
      </w:r>
      <w:r w:rsidRPr="00ED5D31">
        <w:rPr>
          <w:lang w:val="en-US" w:eastAsia="ja-JP"/>
        </w:rPr>
        <w:t>ompanies are encourage</w:t>
      </w:r>
      <w:r w:rsidR="00E71AAD">
        <w:rPr>
          <w:lang w:val="en-US" w:eastAsia="ja-JP"/>
        </w:rPr>
        <w:t>d</w:t>
      </w:r>
      <w:r w:rsidRPr="00ED5D31">
        <w:rPr>
          <w:lang w:val="en-US" w:eastAsia="ja-JP"/>
        </w:rPr>
        <w:t xml:space="preserve"> to provide details on the signaling at RAN1#96bis</w:t>
      </w:r>
    </w:p>
    <w:p w14:paraId="6C57ED82" w14:textId="77777777" w:rsidR="002A144D" w:rsidRPr="00ED5D31" w:rsidRDefault="002A144D" w:rsidP="002A144D">
      <w:pPr>
        <w:rPr>
          <w:rFonts w:eastAsia="MS Mincho"/>
          <w:b/>
          <w:szCs w:val="20"/>
          <w:lang w:val="en-US"/>
        </w:rPr>
      </w:pPr>
    </w:p>
    <w:p w14:paraId="043F7530" w14:textId="77777777" w:rsidR="002A144D" w:rsidRPr="00ED5D31" w:rsidRDefault="002A144D" w:rsidP="002A144D">
      <w:pPr>
        <w:rPr>
          <w:rFonts w:eastAsia="MS Mincho"/>
          <w:szCs w:val="20"/>
          <w:lang w:val="en-US" w:eastAsia="ja-JP"/>
        </w:rPr>
      </w:pPr>
      <w:r w:rsidRPr="00ED5D31">
        <w:rPr>
          <w:rFonts w:eastAsia="MS Mincho"/>
          <w:szCs w:val="20"/>
          <w:highlight w:val="green"/>
          <w:lang w:val="en-US" w:eastAsia="ja-JP"/>
        </w:rPr>
        <w:t>Agreement</w:t>
      </w:r>
    </w:p>
    <w:p w14:paraId="117F67B7"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The signaling should allow indication of DC support on the basis of band combination cell group partitioning.</w:t>
      </w:r>
    </w:p>
    <w:p w14:paraId="5FBA9093"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In the DC capability signaling, MCG and SCG should be differentiated to allow signaling support of a particular configuration for MCG/SCG designation while signaling no support of the same configuration with MCG/SCG designation interchanged.</w:t>
      </w:r>
    </w:p>
    <w:p w14:paraId="134940FB" w14:textId="38BF81E7" w:rsidR="002A144D" w:rsidRDefault="002A144D" w:rsidP="002A144D">
      <w:pPr>
        <w:rPr>
          <w:rFonts w:eastAsia="Yu Mincho"/>
          <w:szCs w:val="20"/>
          <w:lang w:val="en-US" w:eastAsia="ja-JP"/>
        </w:rPr>
      </w:pPr>
    </w:p>
    <w:p w14:paraId="25E74EB1" w14:textId="71D25074" w:rsidR="002A144D" w:rsidRPr="002A144D" w:rsidRDefault="002A144D" w:rsidP="002A144D">
      <w:pPr>
        <w:rPr>
          <w:rFonts w:eastAsia="Yu Mincho"/>
          <w:b/>
          <w:szCs w:val="20"/>
          <w:lang w:val="en-US" w:eastAsia="ja-JP"/>
        </w:rPr>
      </w:pPr>
      <w:r w:rsidRPr="002A144D">
        <w:rPr>
          <w:rFonts w:eastAsia="Yu Mincho"/>
          <w:b/>
          <w:szCs w:val="20"/>
          <w:lang w:val="en-US" w:eastAsia="ja-JP"/>
        </w:rPr>
        <w:t>Thursday main session</w:t>
      </w:r>
    </w:p>
    <w:p w14:paraId="7C4E8E09" w14:textId="4C04E0D5" w:rsidR="002A144D" w:rsidRPr="002A144D" w:rsidRDefault="00B6751D" w:rsidP="002A144D">
      <w:pPr>
        <w:rPr>
          <w:rFonts w:eastAsia="Yu Mincho"/>
          <w:b/>
          <w:szCs w:val="20"/>
          <w:lang w:val="en-US" w:eastAsia="ja-JP"/>
        </w:rPr>
      </w:pPr>
      <w:hyperlink r:id="rId797" w:history="1">
        <w:r w:rsidR="00E71AAD">
          <w:rPr>
            <w:rStyle w:val="Hyperlink"/>
            <w:rFonts w:eastAsia="Yu Mincho"/>
            <w:b/>
            <w:szCs w:val="20"/>
            <w:lang w:val="en-US" w:eastAsia="ja-JP"/>
          </w:rPr>
          <w:t>R1-1903713</w:t>
        </w:r>
      </w:hyperlink>
      <w:r w:rsidR="002A144D" w:rsidRPr="00E71AAD">
        <w:rPr>
          <w:rFonts w:eastAsia="Yu Mincho"/>
          <w:b/>
          <w:szCs w:val="20"/>
          <w:lang w:val="en-US" w:eastAsia="ja-JP"/>
        </w:rPr>
        <w:tab/>
        <w:t>RAN1 NR UE features</w:t>
      </w:r>
      <w:r w:rsidR="002A144D" w:rsidRPr="00E71AAD">
        <w:rPr>
          <w:rFonts w:eastAsia="Yu Mincho"/>
          <w:b/>
          <w:szCs w:val="20"/>
          <w:lang w:val="en-US" w:eastAsia="ja-JP"/>
        </w:rPr>
        <w:tab/>
        <w:t>NTT DOCOMO, INC.</w:t>
      </w:r>
    </w:p>
    <w:p w14:paraId="6CABD997" w14:textId="31C5D5DC" w:rsidR="002A144D" w:rsidRPr="002A144D" w:rsidRDefault="00B6751D" w:rsidP="002A144D">
      <w:pPr>
        <w:rPr>
          <w:rFonts w:eastAsia="Yu Mincho"/>
          <w:b/>
          <w:szCs w:val="20"/>
          <w:lang w:eastAsia="ja-JP"/>
        </w:rPr>
      </w:pPr>
      <w:hyperlink r:id="rId798" w:history="1">
        <w:r w:rsidR="00E71AAD">
          <w:rPr>
            <w:rStyle w:val="Hyperlink"/>
            <w:rFonts w:eastAsia="Yu Mincho"/>
            <w:b/>
            <w:szCs w:val="20"/>
            <w:lang w:eastAsia="ja-JP"/>
          </w:rPr>
          <w:t>R1-1903714</w:t>
        </w:r>
      </w:hyperlink>
      <w:r w:rsidR="002A144D" w:rsidRPr="005E009C">
        <w:rPr>
          <w:rFonts w:eastAsia="Yu Mincho"/>
          <w:b/>
          <w:szCs w:val="20"/>
          <w:lang w:eastAsia="ja-JP"/>
        </w:rPr>
        <w:tab/>
        <w:t>[draft] LS on RAN1 NR UE features update</w:t>
      </w:r>
      <w:r w:rsidR="002A144D" w:rsidRPr="005E009C">
        <w:rPr>
          <w:rFonts w:eastAsia="Yu Mincho"/>
          <w:b/>
          <w:szCs w:val="20"/>
          <w:lang w:eastAsia="ja-JP"/>
        </w:rPr>
        <w:tab/>
        <w:t>NTT DOCOMO, INC.</w:t>
      </w:r>
    </w:p>
    <w:p w14:paraId="7C576D15" w14:textId="33F1D054" w:rsidR="005E009C" w:rsidRDefault="005E009C" w:rsidP="005E009C">
      <w:pPr>
        <w:rPr>
          <w:rFonts w:eastAsia="Yu Mincho"/>
          <w:szCs w:val="20"/>
          <w:lang w:eastAsia="ja-JP"/>
        </w:rPr>
      </w:pPr>
      <w:r w:rsidRPr="00E71AAD">
        <w:rPr>
          <w:b/>
          <w:szCs w:val="20"/>
        </w:rPr>
        <w:t xml:space="preserve">Decision: </w:t>
      </w:r>
      <w:r w:rsidRPr="00E71AAD">
        <w:rPr>
          <w:rFonts w:eastAsia="Yu Mincho"/>
          <w:szCs w:val="20"/>
          <w:lang w:eastAsia="ja-JP"/>
        </w:rPr>
        <w:t xml:space="preserve">The draft LS is endorsed. Final LS </w:t>
      </w:r>
      <w:r w:rsidR="00E71AAD">
        <w:rPr>
          <w:rFonts w:eastAsia="Yu Mincho"/>
          <w:szCs w:val="20"/>
          <w:lang w:eastAsia="ja-JP"/>
        </w:rPr>
        <w:t xml:space="preserve">to be </w:t>
      </w:r>
      <w:r w:rsidRPr="00E71AAD">
        <w:rPr>
          <w:rFonts w:eastAsia="Yu Mincho"/>
          <w:szCs w:val="20"/>
          <w:lang w:eastAsia="ja-JP"/>
        </w:rPr>
        <w:t xml:space="preserve">approved in </w:t>
      </w:r>
      <w:hyperlink r:id="rId799" w:history="1">
        <w:r w:rsidR="00E71AAD">
          <w:rPr>
            <w:rStyle w:val="Hyperlink"/>
            <w:rFonts w:eastAsia="Yu Mincho"/>
            <w:szCs w:val="20"/>
            <w:lang w:eastAsia="ja-JP"/>
          </w:rPr>
          <w:t>R1-1903741</w:t>
        </w:r>
      </w:hyperlink>
      <w:r w:rsidRPr="00E71AAD">
        <w:rPr>
          <w:rFonts w:eastAsia="Yu Mincho"/>
          <w:szCs w:val="20"/>
          <w:lang w:eastAsia="ja-JP"/>
        </w:rPr>
        <w:t xml:space="preserve"> (assuming the correct attached tdoc # containing the final agreed updated RAN1 NR UE features)</w:t>
      </w:r>
    </w:p>
    <w:p w14:paraId="3B450D52" w14:textId="77777777" w:rsidR="005E009C" w:rsidRPr="00E71AAD" w:rsidRDefault="005E009C" w:rsidP="005E009C">
      <w:pPr>
        <w:rPr>
          <w:rFonts w:ascii="Times New Roman" w:hAnsi="Times New Roman"/>
          <w:szCs w:val="20"/>
        </w:rPr>
      </w:pPr>
    </w:p>
    <w:p w14:paraId="17C76C78" w14:textId="158B6A83" w:rsidR="002A144D" w:rsidRPr="00E71AAD" w:rsidRDefault="00E71AAD" w:rsidP="002A144D">
      <w:pPr>
        <w:rPr>
          <w:rFonts w:ascii="Times New Roman" w:hAnsi="Times New Roman"/>
          <w:b/>
          <w:szCs w:val="20"/>
        </w:rPr>
      </w:pPr>
      <w:r w:rsidRPr="00E71AAD">
        <w:rPr>
          <w:rFonts w:ascii="Times New Roman" w:hAnsi="Times New Roman"/>
          <w:b/>
          <w:szCs w:val="20"/>
        </w:rPr>
        <w:t>Friday</w:t>
      </w:r>
    </w:p>
    <w:p w14:paraId="3ED72E86" w14:textId="6B8B99ED" w:rsidR="00E71AAD" w:rsidRPr="00E71AAD" w:rsidRDefault="00B6751D" w:rsidP="00E71AAD">
      <w:pPr>
        <w:rPr>
          <w:rFonts w:ascii="Times New Roman" w:eastAsia="Yu Mincho" w:hAnsi="Times New Roman"/>
          <w:b/>
          <w:szCs w:val="20"/>
          <w:lang w:val="en-US" w:eastAsia="ja-JP"/>
        </w:rPr>
      </w:pPr>
      <w:hyperlink r:id="rId800" w:history="1">
        <w:r w:rsidR="00E71AAD">
          <w:rPr>
            <w:rStyle w:val="Hyperlink"/>
            <w:rFonts w:ascii="Times New Roman" w:eastAsia="Yu Mincho" w:hAnsi="Times New Roman"/>
            <w:b/>
            <w:szCs w:val="20"/>
            <w:lang w:val="en-US" w:eastAsia="ja-JP"/>
          </w:rPr>
          <w:t>R1-1903792</w:t>
        </w:r>
      </w:hyperlink>
      <w:r w:rsidR="00E71AAD" w:rsidRPr="00E71AAD">
        <w:rPr>
          <w:rFonts w:ascii="Times New Roman" w:eastAsia="Yu Mincho" w:hAnsi="Times New Roman"/>
          <w:b/>
          <w:szCs w:val="20"/>
          <w:lang w:val="en-US" w:eastAsia="ja-JP"/>
        </w:rPr>
        <w:tab/>
        <w:t>RAN1 NR UE features</w:t>
      </w:r>
      <w:r w:rsidR="00E71AAD" w:rsidRPr="00E71AAD">
        <w:rPr>
          <w:rFonts w:ascii="Times New Roman" w:eastAsia="Yu Mincho" w:hAnsi="Times New Roman"/>
          <w:b/>
          <w:szCs w:val="20"/>
          <w:lang w:val="en-US" w:eastAsia="ja-JP"/>
        </w:rPr>
        <w:tab/>
        <w:t>NTT DOCOMO, INC.</w:t>
      </w:r>
      <w:r w:rsidR="00E71AAD" w:rsidRPr="00E71AAD">
        <w:rPr>
          <w:rFonts w:ascii="Times New Roman" w:eastAsia="Yu Mincho" w:hAnsi="Times New Roman"/>
          <w:b/>
          <w:szCs w:val="20"/>
          <w:lang w:val="en-US" w:eastAsia="ja-JP"/>
        </w:rPr>
        <w:tab/>
        <w:t xml:space="preserve">(rev of </w:t>
      </w:r>
      <w:hyperlink r:id="rId801" w:history="1">
        <w:r w:rsidR="00E71AAD">
          <w:rPr>
            <w:rStyle w:val="Hyperlink"/>
            <w:rFonts w:ascii="Times New Roman" w:eastAsia="Yu Mincho" w:hAnsi="Times New Roman"/>
            <w:b/>
            <w:szCs w:val="20"/>
            <w:lang w:val="en-US" w:eastAsia="ja-JP"/>
          </w:rPr>
          <w:t>R1-1903713</w:t>
        </w:r>
      </w:hyperlink>
      <w:r w:rsidR="00E71AAD" w:rsidRPr="00E71AAD">
        <w:rPr>
          <w:rFonts w:ascii="Times New Roman" w:eastAsia="Yu Mincho" w:hAnsi="Times New Roman"/>
          <w:b/>
          <w:szCs w:val="20"/>
          <w:lang w:val="en-US" w:eastAsia="ja-JP"/>
        </w:rPr>
        <w:t>)</w:t>
      </w:r>
    </w:p>
    <w:p w14:paraId="6020A7F7" w14:textId="0ABC93CC" w:rsidR="00E71AAD" w:rsidRPr="00E71AAD" w:rsidRDefault="00E71AAD" w:rsidP="00E71AAD">
      <w:pPr>
        <w:rPr>
          <w:rFonts w:ascii="Times New Roman" w:eastAsia="Yu Mincho" w:hAnsi="Times New Roman"/>
          <w:szCs w:val="20"/>
          <w:lang w:val="en-US" w:eastAsia="ja-JP"/>
        </w:rPr>
      </w:pPr>
      <w:r w:rsidRPr="00E71AAD">
        <w:rPr>
          <w:b/>
          <w:szCs w:val="20"/>
        </w:rPr>
        <w:t>Decision:</w:t>
      </w:r>
      <w:r>
        <w:rPr>
          <w:b/>
          <w:szCs w:val="20"/>
        </w:rPr>
        <w:t xml:space="preserve"> </w:t>
      </w:r>
      <w:r w:rsidRPr="00E71AAD">
        <w:rPr>
          <w:szCs w:val="20"/>
        </w:rPr>
        <w:t xml:space="preserve">The list </w:t>
      </w:r>
      <w:r w:rsidRPr="00E71AAD">
        <w:rPr>
          <w:rFonts w:ascii="Times New Roman" w:eastAsia="Yu Mincho" w:hAnsi="Times New Roman"/>
          <w:szCs w:val="20"/>
          <w:lang w:val="en-US" w:eastAsia="ja-JP"/>
        </w:rPr>
        <w:t>is endorsed with the following update:</w:t>
      </w:r>
    </w:p>
    <w:p w14:paraId="5FD88E0A" w14:textId="77777777" w:rsidR="00E71AAD" w:rsidRPr="00E71AAD" w:rsidRDefault="00E71AAD" w:rsidP="00AF7474">
      <w:pPr>
        <w:numPr>
          <w:ilvl w:val="0"/>
          <w:numId w:val="272"/>
        </w:numPr>
        <w:snapToGrid w:val="0"/>
        <w:rPr>
          <w:rFonts w:ascii="Times New Roman" w:eastAsia="MS PGothic" w:hAnsi="Times New Roman"/>
          <w:szCs w:val="20"/>
        </w:rPr>
      </w:pPr>
      <w:r w:rsidRPr="00E71AAD">
        <w:rPr>
          <w:rFonts w:ascii="Times New Roman" w:eastAsia="MS PGothic" w:hAnsi="Times New Roman"/>
          <w:szCs w:val="20"/>
          <w:lang w:val="en-US"/>
        </w:rPr>
        <w:t xml:space="preserve">(4-19) </w:t>
      </w:r>
      <w:r w:rsidRPr="00E71AAD">
        <w:rPr>
          <w:rFonts w:ascii="Times New Roman" w:eastAsia="MS PGothic" w:hAnsi="Times New Roman"/>
          <w:szCs w:val="20"/>
        </w:rPr>
        <w:t xml:space="preserve">resources have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 while precluding the case of SR/HARQ-ACK by overlapping PUCCH resources with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w:t>
      </w:r>
    </w:p>
    <w:p w14:paraId="11CDF146" w14:textId="6168639E" w:rsidR="00E71AAD" w:rsidRPr="00E71AAD" w:rsidRDefault="00E71AAD" w:rsidP="00E71AAD">
      <w:pPr>
        <w:snapToGrid w:val="0"/>
        <w:rPr>
          <w:rFonts w:ascii="Times New Roman" w:eastAsia="MS PGothic" w:hAnsi="Times New Roman"/>
          <w:szCs w:val="20"/>
        </w:rPr>
      </w:pPr>
      <w:r w:rsidRPr="00E71AAD">
        <w:rPr>
          <w:rFonts w:ascii="Times New Roman" w:eastAsia="MS PGothic" w:hAnsi="Times New Roman"/>
          <w:szCs w:val="20"/>
        </w:rPr>
        <w:t xml:space="preserve">Final version </w:t>
      </w:r>
      <w:r w:rsidRPr="00E71AAD">
        <w:rPr>
          <w:rFonts w:ascii="Times New Roman" w:eastAsia="MS PGothic" w:hAnsi="Times New Roman"/>
          <w:szCs w:val="20"/>
          <w:highlight w:val="green"/>
        </w:rPr>
        <w:t xml:space="preserve">agreed in </w:t>
      </w:r>
      <w:hyperlink r:id="rId802" w:history="1">
        <w:r>
          <w:rPr>
            <w:rStyle w:val="Hyperlink"/>
            <w:rFonts w:ascii="Times New Roman" w:eastAsia="MS PGothic" w:hAnsi="Times New Roman"/>
            <w:szCs w:val="20"/>
            <w:highlight w:val="green"/>
          </w:rPr>
          <w:t>R1-1903817</w:t>
        </w:r>
      </w:hyperlink>
    </w:p>
    <w:p w14:paraId="24ADC387" w14:textId="77777777" w:rsidR="00E71AAD" w:rsidRPr="00E71AAD" w:rsidRDefault="00E71AAD" w:rsidP="00E71AAD">
      <w:pPr>
        <w:rPr>
          <w:rFonts w:ascii="Times New Roman" w:eastAsia="Yu Mincho" w:hAnsi="Times New Roman"/>
          <w:szCs w:val="20"/>
          <w:lang w:eastAsia="ja-JP"/>
        </w:rPr>
      </w:pPr>
    </w:p>
    <w:p w14:paraId="3932D541" w14:textId="5CD1C4B9" w:rsidR="00E71AAD" w:rsidRPr="00E71AAD" w:rsidRDefault="00B6751D" w:rsidP="00E71AAD">
      <w:pPr>
        <w:rPr>
          <w:rFonts w:ascii="Times New Roman" w:eastAsia="Yu Mincho" w:hAnsi="Times New Roman"/>
          <w:b/>
          <w:szCs w:val="20"/>
          <w:lang w:eastAsia="ja-JP"/>
        </w:rPr>
      </w:pPr>
      <w:hyperlink r:id="rId803" w:history="1">
        <w:r w:rsidR="00E71AAD" w:rsidRPr="00E71AAD">
          <w:rPr>
            <w:rStyle w:val="Hyperlink"/>
            <w:rFonts w:ascii="Times New Roman" w:eastAsia="Yu Mincho" w:hAnsi="Times New Roman"/>
            <w:b/>
            <w:szCs w:val="20"/>
            <w:lang w:eastAsia="ja-JP"/>
          </w:rPr>
          <w:t>R1-1903741</w:t>
        </w:r>
      </w:hyperlink>
      <w:r w:rsidR="00E71AAD" w:rsidRPr="00E71AAD">
        <w:rPr>
          <w:rFonts w:ascii="Times New Roman" w:eastAsia="Yu Mincho" w:hAnsi="Times New Roman"/>
          <w:b/>
          <w:szCs w:val="20"/>
          <w:lang w:eastAsia="ja-JP"/>
        </w:rPr>
        <w:tab/>
        <w:t>[draft] LS on RAN1 NR UE features update</w:t>
      </w:r>
      <w:r w:rsidR="00E71AAD" w:rsidRPr="00E71AAD">
        <w:rPr>
          <w:rFonts w:ascii="Times New Roman" w:eastAsia="Yu Mincho" w:hAnsi="Times New Roman"/>
          <w:b/>
          <w:szCs w:val="20"/>
          <w:lang w:eastAsia="ja-JP"/>
        </w:rPr>
        <w:tab/>
        <w:t>NTT DOCOMO, INC.</w:t>
      </w:r>
    </w:p>
    <w:p w14:paraId="6E2BF5D4" w14:textId="4D8F23D7" w:rsidR="00E71AAD" w:rsidRPr="00E71AAD" w:rsidRDefault="00E71AAD" w:rsidP="00E71AAD">
      <w:pPr>
        <w:rPr>
          <w:rFonts w:ascii="Times New Roman" w:eastAsia="Yu Mincho" w:hAnsi="Times New Roman"/>
          <w:szCs w:val="20"/>
          <w:lang w:eastAsia="ja-JP"/>
        </w:rPr>
      </w:pPr>
      <w:r w:rsidRPr="00E71AAD">
        <w:rPr>
          <w:b/>
          <w:szCs w:val="20"/>
        </w:rPr>
        <w:t>Decision:</w:t>
      </w:r>
      <w:r>
        <w:rPr>
          <w:b/>
          <w:szCs w:val="20"/>
        </w:rPr>
        <w:t xml:space="preserve"> </w:t>
      </w:r>
      <w:r w:rsidRPr="00E71AAD">
        <w:rPr>
          <w:szCs w:val="20"/>
        </w:rPr>
        <w:t>T</w:t>
      </w:r>
      <w:r w:rsidRPr="00E71AAD">
        <w:rPr>
          <w:rFonts w:ascii="Times New Roman" w:eastAsia="Yu Mincho" w:hAnsi="Times New Roman"/>
          <w:szCs w:val="20"/>
          <w:lang w:eastAsia="ja-JP"/>
        </w:rPr>
        <w:t xml:space="preserve">he draft LS is </w:t>
      </w:r>
      <w:r>
        <w:rPr>
          <w:rFonts w:ascii="Times New Roman" w:eastAsia="Yu Mincho" w:hAnsi="Times New Roman"/>
          <w:szCs w:val="20"/>
          <w:lang w:eastAsia="ja-JP"/>
        </w:rPr>
        <w:t>endorsed</w:t>
      </w:r>
      <w:r w:rsidRPr="00E71AAD">
        <w:rPr>
          <w:rFonts w:ascii="Times New Roman" w:eastAsia="Yu Mincho" w:hAnsi="Times New Roman"/>
          <w:szCs w:val="20"/>
          <w:lang w:eastAsia="ja-JP"/>
        </w:rPr>
        <w:t xml:space="preserve">, revised in (with the correct attached tdoc # containing the final agreed updated RAN1 NR UE features), </w:t>
      </w:r>
      <w:r>
        <w:rPr>
          <w:rFonts w:ascii="Times New Roman" w:eastAsia="Yu Mincho" w:hAnsi="Times New Roman"/>
          <w:szCs w:val="20"/>
          <w:lang w:eastAsia="ja-JP"/>
        </w:rPr>
        <w:t xml:space="preserve"> and </w:t>
      </w:r>
      <w:r w:rsidRPr="00E71AAD">
        <w:rPr>
          <w:rFonts w:ascii="Times New Roman" w:eastAsia="Yu Mincho" w:hAnsi="Times New Roman"/>
          <w:szCs w:val="20"/>
          <w:highlight w:val="green"/>
          <w:lang w:eastAsia="ja-JP"/>
        </w:rPr>
        <w:t xml:space="preserve">approved in </w:t>
      </w:r>
      <w:hyperlink r:id="rId804" w:history="1">
        <w:r w:rsidRPr="00E71AAD">
          <w:rPr>
            <w:rStyle w:val="Hyperlink"/>
            <w:rFonts w:ascii="Times New Roman" w:eastAsia="Yu Mincho" w:hAnsi="Times New Roman"/>
            <w:szCs w:val="20"/>
            <w:highlight w:val="green"/>
            <w:lang w:eastAsia="ja-JP"/>
          </w:rPr>
          <w:t>R1-1903820</w:t>
        </w:r>
      </w:hyperlink>
    </w:p>
    <w:p w14:paraId="2081ECDF" w14:textId="2782B057" w:rsidR="00E71AAD" w:rsidRPr="00E71AAD" w:rsidRDefault="00E71AAD" w:rsidP="002A144D">
      <w:pPr>
        <w:rPr>
          <w:rFonts w:ascii="Times New Roman" w:hAnsi="Times New Roman"/>
          <w:szCs w:val="20"/>
        </w:rPr>
      </w:pPr>
    </w:p>
    <w:p w14:paraId="5BB3C9DA" w14:textId="77777777" w:rsidR="00E71AAD" w:rsidRPr="00F96197" w:rsidRDefault="00E71AAD" w:rsidP="002A144D">
      <w:pPr>
        <w:rPr>
          <w:sz w:val="18"/>
        </w:rPr>
      </w:pPr>
    </w:p>
    <w:p w14:paraId="5898FFC0" w14:textId="4F4C5468" w:rsidR="002A144D" w:rsidRPr="006A24AC" w:rsidRDefault="00B6751D" w:rsidP="002A144D">
      <w:pPr>
        <w:rPr>
          <w:sz w:val="18"/>
        </w:rPr>
      </w:pPr>
      <w:hyperlink r:id="rId805" w:history="1">
        <w:r w:rsidR="003552DB">
          <w:rPr>
            <w:rStyle w:val="Hyperlink"/>
            <w:lang w:eastAsia="x-none"/>
          </w:rPr>
          <w:t>R1-1902653</w:t>
        </w:r>
      </w:hyperlink>
      <w:r w:rsidR="002A144D">
        <w:rPr>
          <w:lang w:eastAsia="x-none"/>
        </w:rPr>
        <w:tab/>
        <w:t>On UE specific channel bandwidth</w:t>
      </w:r>
      <w:r w:rsidR="002A144D">
        <w:rPr>
          <w:lang w:eastAsia="x-none"/>
        </w:rPr>
        <w:tab/>
        <w:t>Sharp</w:t>
      </w:r>
    </w:p>
    <w:p w14:paraId="1DF8A4E2" w14:textId="77777777" w:rsidR="00EF6E4F" w:rsidRDefault="00EF6E4F" w:rsidP="00A2688E">
      <w:pPr>
        <w:pStyle w:val="Heading2"/>
      </w:pPr>
      <w:bookmarkStart w:id="140" w:name="_Toc2330671"/>
      <w:r>
        <w:t>NR in Release 16</w:t>
      </w:r>
      <w:bookmarkEnd w:id="138"/>
      <w:bookmarkEnd w:id="140"/>
    </w:p>
    <w:p w14:paraId="66DA4293" w14:textId="77777777" w:rsidR="00EF6E4F" w:rsidRPr="001C7AAE" w:rsidRDefault="00EF6E4F" w:rsidP="00A2688E">
      <w:pPr>
        <w:pStyle w:val="Heading3"/>
      </w:pPr>
      <w:bookmarkStart w:id="141" w:name="_Toc1144278"/>
      <w:bookmarkStart w:id="142" w:name="_Toc2330672"/>
      <w:r w:rsidRPr="001C7AAE">
        <w:t>Two step RACH for NR</w:t>
      </w:r>
      <w:bookmarkEnd w:id="141"/>
      <w:bookmarkEnd w:id="142"/>
      <w:r w:rsidRPr="001C7AAE">
        <w:t xml:space="preserve"> </w:t>
      </w:r>
    </w:p>
    <w:p w14:paraId="5E38DE63" w14:textId="0A01EDEE" w:rsidR="00EF6E4F" w:rsidRDefault="00A2688E" w:rsidP="00EF6E4F">
      <w:pPr>
        <w:rPr>
          <w:i/>
          <w:lang w:eastAsia="x-none"/>
        </w:rPr>
      </w:pPr>
      <w:r w:rsidRPr="00A2688E">
        <w:rPr>
          <w:i/>
          <w:lang w:eastAsia="x-none"/>
        </w:rPr>
        <w:t>NR_2step_RACH-Core</w:t>
      </w:r>
      <w:r w:rsidR="00EF6E4F" w:rsidRPr="00A2688E">
        <w:rPr>
          <w:i/>
          <w:lang w:eastAsia="x-none"/>
        </w:rPr>
        <w:t>;</w:t>
      </w:r>
      <w:r w:rsidR="00EF6E4F" w:rsidRPr="001C7AAE">
        <w:rPr>
          <w:i/>
          <w:lang w:eastAsia="x-none"/>
        </w:rPr>
        <w:t xml:space="preserve"> WID in </w:t>
      </w:r>
      <w:hyperlink r:id="rId806" w:history="1">
        <w:r w:rsidR="00EF6E4F" w:rsidRPr="001C7AAE">
          <w:rPr>
            <w:rStyle w:val="Hyperlink"/>
            <w:i/>
            <w:lang w:eastAsia="x-none"/>
          </w:rPr>
          <w:t>RP-182894</w:t>
        </w:r>
      </w:hyperlink>
      <w:r w:rsidR="00EF6E4F" w:rsidRPr="001C7AAE">
        <w:rPr>
          <w:i/>
          <w:lang w:eastAsia="x-none"/>
        </w:rPr>
        <w:t>. Please refer to the WID for detailed scoping</w:t>
      </w:r>
    </w:p>
    <w:p w14:paraId="46B865C3" w14:textId="77777777" w:rsidR="00EF6E4F" w:rsidRDefault="00EF6E4F" w:rsidP="00EF6E4F">
      <w:pPr>
        <w:rPr>
          <w:lang w:eastAsia="x-none"/>
        </w:rPr>
      </w:pPr>
    </w:p>
    <w:p w14:paraId="2B24D5F7" w14:textId="2EA20A17" w:rsidR="00EF6E4F" w:rsidRDefault="00B6751D" w:rsidP="00EF6E4F">
      <w:pPr>
        <w:rPr>
          <w:b/>
          <w:lang w:eastAsia="x-none"/>
        </w:rPr>
      </w:pPr>
      <w:hyperlink r:id="rId807" w:history="1">
        <w:r w:rsidR="003552DB">
          <w:rPr>
            <w:rStyle w:val="Hyperlink"/>
            <w:b/>
            <w:lang w:eastAsia="x-none"/>
          </w:rPr>
          <w:t>R1-1901625</w:t>
        </w:r>
      </w:hyperlink>
      <w:r w:rsidR="00EF6E4F" w:rsidRPr="000816B0">
        <w:rPr>
          <w:b/>
          <w:lang w:eastAsia="x-none"/>
        </w:rPr>
        <w:tab/>
        <w:t>Work plan for 2-step RACH</w:t>
      </w:r>
      <w:r w:rsidR="00EF6E4F" w:rsidRPr="000816B0">
        <w:rPr>
          <w:b/>
          <w:lang w:eastAsia="x-none"/>
        </w:rPr>
        <w:tab/>
        <w:t>ZTE</w:t>
      </w:r>
    </w:p>
    <w:p w14:paraId="53DC1C4C" w14:textId="1A1256E6" w:rsidR="000816B0" w:rsidRDefault="000816B0" w:rsidP="000816B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C9C67FB" w14:textId="274DEB64" w:rsidR="00846496" w:rsidRDefault="00846496" w:rsidP="000816B0">
      <w:pPr>
        <w:rPr>
          <w:szCs w:val="20"/>
        </w:rPr>
      </w:pPr>
    </w:p>
    <w:p w14:paraId="4AB525EB" w14:textId="77777777" w:rsidR="00846496" w:rsidRPr="002D1E4A" w:rsidRDefault="00846496" w:rsidP="00846496">
      <w:pPr>
        <w:rPr>
          <w:highlight w:val="cyan"/>
          <w:lang w:eastAsia="x-none"/>
        </w:rPr>
      </w:pPr>
      <w:r w:rsidRPr="002D1E4A">
        <w:rPr>
          <w:highlight w:val="cyan"/>
          <w:lang w:eastAsia="x-none"/>
        </w:rPr>
        <w:t>Email discussion focusing on potential link-level simulation assumptions for 2-step RACH till 03/15 – Li (ZTE)</w:t>
      </w:r>
    </w:p>
    <w:p w14:paraId="734C21AF" w14:textId="77777777" w:rsidR="00846496" w:rsidRDefault="00846496" w:rsidP="000816B0">
      <w:pPr>
        <w:rPr>
          <w:szCs w:val="20"/>
        </w:rPr>
      </w:pPr>
    </w:p>
    <w:p w14:paraId="428DC56F" w14:textId="77777777" w:rsidR="000816B0" w:rsidRPr="00846496" w:rsidRDefault="000816B0" w:rsidP="00EF6E4F">
      <w:pPr>
        <w:rPr>
          <w:lang w:eastAsia="x-none"/>
        </w:rPr>
      </w:pPr>
    </w:p>
    <w:p w14:paraId="3F311C54" w14:textId="2112487C" w:rsidR="00EF6E4F" w:rsidRDefault="00B6751D" w:rsidP="00EF6E4F">
      <w:pPr>
        <w:rPr>
          <w:lang w:eastAsia="x-none"/>
        </w:rPr>
      </w:pPr>
      <w:hyperlink r:id="rId808" w:history="1">
        <w:r w:rsidR="003552DB">
          <w:rPr>
            <w:rStyle w:val="Hyperlink"/>
            <w:lang w:eastAsia="x-none"/>
          </w:rPr>
          <w:t>R1-1902027</w:t>
        </w:r>
      </w:hyperlink>
      <w:r w:rsidR="00EF6E4F">
        <w:rPr>
          <w:lang w:eastAsia="x-none"/>
        </w:rPr>
        <w:tab/>
        <w:t>Discussion on Channel Structure for 2-Step RACH</w:t>
      </w:r>
      <w:r w:rsidR="00EF6E4F">
        <w:rPr>
          <w:lang w:eastAsia="x-none"/>
        </w:rPr>
        <w:tab/>
        <w:t>CATT</w:t>
      </w:r>
    </w:p>
    <w:p w14:paraId="5A1893D0" w14:textId="0266D873" w:rsidR="00EF6E4F" w:rsidRDefault="00B6751D" w:rsidP="00EF6E4F">
      <w:pPr>
        <w:rPr>
          <w:lang w:eastAsia="x-none"/>
        </w:rPr>
      </w:pPr>
      <w:hyperlink r:id="rId809" w:history="1">
        <w:r w:rsidR="003552DB">
          <w:rPr>
            <w:rStyle w:val="Hyperlink"/>
            <w:lang w:eastAsia="x-none"/>
          </w:rPr>
          <w:t>R1-1902821</w:t>
        </w:r>
      </w:hyperlink>
      <w:r w:rsidR="00EF6E4F">
        <w:rPr>
          <w:lang w:eastAsia="x-none"/>
        </w:rPr>
        <w:tab/>
        <w:t>Use Cases and Scenarios for 2-Step RACH</w:t>
      </w:r>
      <w:r w:rsidR="00EF6E4F">
        <w:rPr>
          <w:lang w:eastAsia="x-none"/>
        </w:rPr>
        <w:tab/>
        <w:t>Ericsson</w:t>
      </w:r>
    </w:p>
    <w:p w14:paraId="7BEB6F78" w14:textId="00997D3E" w:rsidR="00EF6E4F" w:rsidRDefault="00B6751D" w:rsidP="00EF6E4F">
      <w:pPr>
        <w:rPr>
          <w:lang w:eastAsia="x-none"/>
        </w:rPr>
      </w:pPr>
      <w:hyperlink r:id="rId810" w:history="1">
        <w:r w:rsidR="003552DB">
          <w:rPr>
            <w:rStyle w:val="Hyperlink"/>
            <w:lang w:eastAsia="x-none"/>
          </w:rPr>
          <w:t>R1-1903147</w:t>
        </w:r>
      </w:hyperlink>
      <w:r w:rsidR="00EF6E4F">
        <w:rPr>
          <w:lang w:eastAsia="x-none"/>
        </w:rPr>
        <w:tab/>
        <w:t>Considerations on two-step RACH for NTN</w:t>
      </w:r>
      <w:r w:rsidR="00EF6E4F">
        <w:rPr>
          <w:lang w:eastAsia="x-none"/>
        </w:rPr>
        <w:tab/>
        <w:t>THALES</w:t>
      </w:r>
    </w:p>
    <w:p w14:paraId="122057CA" w14:textId="77777777" w:rsidR="00EF6E4F" w:rsidRDefault="00EF6E4F" w:rsidP="008658E1">
      <w:pPr>
        <w:pStyle w:val="Heading4"/>
      </w:pPr>
      <w:bookmarkStart w:id="143" w:name="_Toc1144279"/>
      <w:bookmarkStart w:id="144" w:name="_Toc2330673"/>
      <w:r>
        <w:t>Channel Structure for Two-Step RACH</w:t>
      </w:r>
      <w:bookmarkEnd w:id="143"/>
      <w:bookmarkEnd w:id="144"/>
    </w:p>
    <w:p w14:paraId="7DD4AA55" w14:textId="77777777" w:rsidR="00EF6E4F" w:rsidRDefault="00EF6E4F" w:rsidP="00EF6E4F">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629789CB" w14:textId="77777777" w:rsidR="00EF6E4F" w:rsidRDefault="00EF6E4F" w:rsidP="00EF6E4F">
      <w:pPr>
        <w:rPr>
          <w:i/>
          <w:lang w:eastAsia="x-none"/>
        </w:rPr>
      </w:pPr>
    </w:p>
    <w:p w14:paraId="6A8E27F4" w14:textId="712EFE9C" w:rsidR="00EF6E4F" w:rsidRDefault="00B6751D" w:rsidP="00EF6E4F">
      <w:pPr>
        <w:rPr>
          <w:b/>
          <w:lang w:eastAsia="x-none"/>
        </w:rPr>
      </w:pPr>
      <w:hyperlink r:id="rId811" w:history="1">
        <w:r w:rsidR="003552DB">
          <w:rPr>
            <w:rStyle w:val="Hyperlink"/>
            <w:b/>
            <w:lang w:eastAsia="x-none"/>
          </w:rPr>
          <w:t>R1-1901626</w:t>
        </w:r>
      </w:hyperlink>
      <w:r w:rsidR="00EF6E4F" w:rsidRPr="00CD7D71">
        <w:rPr>
          <w:b/>
          <w:lang w:eastAsia="x-none"/>
        </w:rPr>
        <w:tab/>
        <w:t>Considerations on the channel structure of msgA</w:t>
      </w:r>
      <w:r w:rsidR="00EF6E4F" w:rsidRPr="00CD7D71">
        <w:rPr>
          <w:b/>
          <w:lang w:eastAsia="x-none"/>
        </w:rPr>
        <w:tab/>
        <w:t>ZTE</w:t>
      </w:r>
    </w:p>
    <w:p w14:paraId="079EA09F" w14:textId="77777777" w:rsidR="00CD7D71" w:rsidRPr="00CD7D71" w:rsidRDefault="00CD7D71" w:rsidP="00AF7474">
      <w:pPr>
        <w:pStyle w:val="ListParagraph"/>
        <w:numPr>
          <w:ilvl w:val="0"/>
          <w:numId w:val="68"/>
        </w:numPr>
        <w:rPr>
          <w:lang w:val="en-US" w:eastAsia="zh-CN"/>
        </w:rPr>
      </w:pPr>
      <w:r w:rsidRPr="00CD7D71">
        <w:rPr>
          <w:lang w:val="en-US" w:eastAsia="zh-CN"/>
        </w:rPr>
        <w:t>Proposal 1: The association of the time-frequency resources between preamble and payload should be defined.</w:t>
      </w:r>
    </w:p>
    <w:p w14:paraId="6B84B240" w14:textId="77777777" w:rsidR="00CD7D71" w:rsidRPr="00CD7D71" w:rsidRDefault="00CD7D71" w:rsidP="00AF7474">
      <w:pPr>
        <w:pStyle w:val="ListParagraph"/>
        <w:numPr>
          <w:ilvl w:val="1"/>
          <w:numId w:val="68"/>
        </w:numPr>
        <w:rPr>
          <w:lang w:val="en-US" w:eastAsia="zh-CN"/>
        </w:rPr>
      </w:pPr>
      <w:r w:rsidRPr="00CD7D71">
        <w:rPr>
          <w:lang w:val="en-US" w:eastAsia="zh-CN"/>
        </w:rPr>
        <w:t>Configurable time/frequency domain offset between each RO and PO should be supported.</w:t>
      </w:r>
    </w:p>
    <w:p w14:paraId="5CB72DD2" w14:textId="77777777" w:rsidR="00CD7D71" w:rsidRPr="00CD7D71" w:rsidRDefault="00CD7D71" w:rsidP="00AF7474">
      <w:pPr>
        <w:pStyle w:val="ListParagraph"/>
        <w:numPr>
          <w:ilvl w:val="1"/>
          <w:numId w:val="68"/>
        </w:numPr>
        <w:rPr>
          <w:lang w:val="en-US" w:eastAsia="zh-CN"/>
        </w:rPr>
      </w:pPr>
      <w:r w:rsidRPr="00CD7D71">
        <w:rPr>
          <w:lang w:val="en-US" w:eastAsia="zh-CN"/>
        </w:rPr>
        <w:t>The determination of the value(s) of offset should take into account the UE capability, flexibility, latency, etc.</w:t>
      </w:r>
    </w:p>
    <w:p w14:paraId="7A65B2C4" w14:textId="77777777" w:rsidR="00CD7D71" w:rsidRPr="00CD7D71" w:rsidRDefault="00CD7D71" w:rsidP="00AF7474">
      <w:pPr>
        <w:pStyle w:val="ListParagraph"/>
        <w:numPr>
          <w:ilvl w:val="0"/>
          <w:numId w:val="68"/>
        </w:numPr>
        <w:rPr>
          <w:lang w:val="en-US" w:eastAsia="zh-CN"/>
        </w:rPr>
      </w:pPr>
      <w:r w:rsidRPr="00CD7D71">
        <w:rPr>
          <w:lang w:val="en-US" w:eastAsia="zh-CN"/>
        </w:rPr>
        <w:t>Proposal</w:t>
      </w:r>
      <w:r w:rsidRPr="00CD7D71">
        <w:rPr>
          <w:rFonts w:hint="eastAsia"/>
          <w:lang w:val="en-US" w:eastAsia="zh-CN"/>
        </w:rPr>
        <w:t xml:space="preserve"> </w:t>
      </w:r>
      <w:r w:rsidRPr="00CD7D71">
        <w:rPr>
          <w:lang w:val="en-US" w:eastAsia="zh-CN"/>
        </w:rPr>
        <w:t>2: Multiple groups of PUSCH resource in one occasion can be supported.</w:t>
      </w:r>
    </w:p>
    <w:p w14:paraId="2A881578"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(group) and resource (group) should be defined.</w:t>
      </w:r>
    </w:p>
    <w:p w14:paraId="41AC77A2"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index within each group and DMRS port should be defined.</w:t>
      </w:r>
    </w:p>
    <w:p w14:paraId="10764FEE" w14:textId="77777777" w:rsidR="00CD7D71" w:rsidRPr="00CD7D71" w:rsidRDefault="00CD7D71" w:rsidP="00AF7474">
      <w:pPr>
        <w:pStyle w:val="ListParagraph"/>
        <w:numPr>
          <w:ilvl w:val="0"/>
          <w:numId w:val="68"/>
        </w:numPr>
        <w:spacing w:after="0"/>
        <w:ind w:left="714" w:hanging="357"/>
        <w:rPr>
          <w:lang w:val="en-US" w:eastAsia="zh-CN"/>
        </w:rPr>
      </w:pPr>
      <w:r>
        <w:rPr>
          <w:lang w:eastAsia="zh-CN"/>
        </w:rPr>
        <w:t>Proposal 3: Configurable number of PRBs and MCS level for payload transmission should be supported. Further downselection of configurations can be considered once the exact msgA content is decided.</w:t>
      </w:r>
    </w:p>
    <w:p w14:paraId="653278E1" w14:textId="79FA14B3"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F91AAE" w14:textId="34813E3B" w:rsidR="00CD7D71" w:rsidRDefault="00CD7D71" w:rsidP="00CD7D71">
      <w:pPr>
        <w:rPr>
          <w:szCs w:val="20"/>
        </w:rPr>
      </w:pPr>
    </w:p>
    <w:p w14:paraId="2E7AAB01" w14:textId="7652C2BC" w:rsidR="00576723" w:rsidRDefault="00B6751D" w:rsidP="00576723">
      <w:pPr>
        <w:rPr>
          <w:b/>
          <w:lang w:eastAsia="x-none"/>
        </w:rPr>
      </w:pPr>
      <w:hyperlink r:id="rId812" w:history="1">
        <w:r w:rsidR="003552DB">
          <w:rPr>
            <w:rStyle w:val="Hyperlink"/>
            <w:b/>
            <w:lang w:eastAsia="x-none"/>
          </w:rPr>
          <w:t>R1-1902466</w:t>
        </w:r>
      </w:hyperlink>
      <w:r w:rsidR="00576723" w:rsidRPr="00576723">
        <w:rPr>
          <w:b/>
          <w:lang w:eastAsia="x-none"/>
        </w:rPr>
        <w:tab/>
        <w:t>Channel structure for two-step RACH</w:t>
      </w:r>
      <w:r w:rsidR="00576723" w:rsidRPr="00576723">
        <w:rPr>
          <w:b/>
          <w:lang w:eastAsia="x-none"/>
        </w:rPr>
        <w:tab/>
        <w:t>Intel Corporation</w:t>
      </w:r>
    </w:p>
    <w:p w14:paraId="34275829" w14:textId="77777777" w:rsidR="002D5862" w:rsidRPr="002D5862" w:rsidRDefault="002D5862" w:rsidP="00AF7474">
      <w:pPr>
        <w:pStyle w:val="ListParagraph"/>
        <w:numPr>
          <w:ilvl w:val="0"/>
          <w:numId w:val="69"/>
        </w:numPr>
        <w:spacing w:after="0"/>
      </w:pPr>
      <w:r w:rsidRPr="002D5862">
        <w:t>Observation 1</w:t>
      </w:r>
    </w:p>
    <w:p w14:paraId="646DF023" w14:textId="77777777" w:rsidR="002D5862" w:rsidRPr="002D5862" w:rsidRDefault="002D5862" w:rsidP="00AF7474">
      <w:pPr>
        <w:pStyle w:val="ListParagraph"/>
        <w:numPr>
          <w:ilvl w:val="1"/>
          <w:numId w:val="69"/>
        </w:numPr>
        <w:spacing w:after="0"/>
      </w:pPr>
      <w:r w:rsidRPr="002D5862">
        <w:t>When carrying relatively small payload, the number of PRBs allocated for transmission of MsgA PUSCH can be limited with appropriate MCS.</w:t>
      </w:r>
    </w:p>
    <w:p w14:paraId="68A26759" w14:textId="77777777" w:rsidR="002D5862" w:rsidRPr="002D5862" w:rsidRDefault="002D5862" w:rsidP="00AF7474">
      <w:pPr>
        <w:pStyle w:val="ListParagraph"/>
        <w:numPr>
          <w:ilvl w:val="1"/>
          <w:numId w:val="69"/>
        </w:numPr>
        <w:spacing w:after="0"/>
      </w:pPr>
      <w:r w:rsidRPr="002D5862">
        <w:t xml:space="preserve">When carrying relatively large payload, it is more desirable to assign MsgA PUSCH transmission with high MCS index, which can be targeted for cell center UEs with good channel condition. </w:t>
      </w:r>
    </w:p>
    <w:p w14:paraId="3963AC1B" w14:textId="77777777" w:rsidR="002D5862" w:rsidRPr="002D5862" w:rsidRDefault="002D5862" w:rsidP="00AF7474">
      <w:pPr>
        <w:pStyle w:val="ListParagraph"/>
        <w:numPr>
          <w:ilvl w:val="0"/>
          <w:numId w:val="69"/>
        </w:numPr>
        <w:spacing w:after="0"/>
      </w:pPr>
      <w:r w:rsidRPr="002D5862">
        <w:t>Proposal 1</w:t>
      </w:r>
    </w:p>
    <w:p w14:paraId="3FCE5B6E" w14:textId="77777777" w:rsidR="002D5862" w:rsidRPr="002D5862" w:rsidRDefault="002D5862" w:rsidP="00AF7474">
      <w:pPr>
        <w:pStyle w:val="ListParagraph"/>
        <w:numPr>
          <w:ilvl w:val="1"/>
          <w:numId w:val="69"/>
        </w:numPr>
        <w:spacing w:after="0"/>
      </w:pPr>
      <w:r w:rsidRPr="002D5862">
        <w:t>Numerology of MsgA PUSCH transmission follows the configuration in initial or active UL BWP.</w:t>
      </w:r>
    </w:p>
    <w:p w14:paraId="6A9659B5" w14:textId="77777777" w:rsidR="002D5862" w:rsidRPr="002D5862" w:rsidRDefault="002D5862" w:rsidP="00AF7474">
      <w:pPr>
        <w:pStyle w:val="ListParagraph"/>
        <w:numPr>
          <w:ilvl w:val="2"/>
          <w:numId w:val="69"/>
        </w:numPr>
        <w:spacing w:after="0"/>
      </w:pPr>
      <w:r w:rsidRPr="002D5862">
        <w:t>FFS restriction on subcarrier spacing combination of PRACH preamble and MsgA PUSCH for 2-step RACH.</w:t>
      </w:r>
    </w:p>
    <w:p w14:paraId="24FC7149" w14:textId="77777777" w:rsidR="002D5862" w:rsidRPr="002D5862" w:rsidRDefault="002D5862" w:rsidP="00AF7474">
      <w:pPr>
        <w:pStyle w:val="ListParagraph"/>
        <w:numPr>
          <w:ilvl w:val="1"/>
          <w:numId w:val="69"/>
        </w:numPr>
        <w:spacing w:after="0"/>
      </w:pPr>
      <w:r w:rsidRPr="002D5862">
        <w:t xml:space="preserve">Waveform of MsgA PUSCH follows that of Msg3 PUSCH. </w:t>
      </w:r>
    </w:p>
    <w:p w14:paraId="32B5FD99" w14:textId="1BACD2D9" w:rsidR="002D5862" w:rsidRPr="002D5862" w:rsidRDefault="002D5862" w:rsidP="00AF7474">
      <w:pPr>
        <w:pStyle w:val="ListParagraph"/>
        <w:numPr>
          <w:ilvl w:val="0"/>
          <w:numId w:val="69"/>
        </w:numPr>
        <w:spacing w:after="0"/>
      </w:pPr>
      <w:r w:rsidRPr="002D5862">
        <w:t xml:space="preserve">Proposal 2: Time domain resource allocation of MsgA PUSCH includes PUSCH mapping type, starting symbol and length, periodicity and slot offset between PRACH and associated MsgA PUSCH.  </w:t>
      </w:r>
    </w:p>
    <w:p w14:paraId="0ACE9274" w14:textId="77777777" w:rsidR="002D5862" w:rsidRPr="002D5862" w:rsidRDefault="002D5862" w:rsidP="00AF7474">
      <w:pPr>
        <w:pStyle w:val="ListParagraph"/>
        <w:numPr>
          <w:ilvl w:val="0"/>
          <w:numId w:val="69"/>
        </w:numPr>
        <w:spacing w:after="0"/>
      </w:pPr>
      <w:r w:rsidRPr="002D5862">
        <w:t>Proposal 3</w:t>
      </w:r>
    </w:p>
    <w:p w14:paraId="31D524A3" w14:textId="77777777" w:rsidR="002D5862" w:rsidRPr="002D5862" w:rsidRDefault="002D5862" w:rsidP="00AF7474">
      <w:pPr>
        <w:pStyle w:val="ListParagraph"/>
        <w:numPr>
          <w:ilvl w:val="1"/>
          <w:numId w:val="69"/>
        </w:numPr>
        <w:spacing w:after="0"/>
      </w:pPr>
      <w:r w:rsidRPr="002D5862">
        <w:t>Same TA is applied for the transmission of PRACH preamble and MsgA PUSCH.</w:t>
      </w:r>
    </w:p>
    <w:p w14:paraId="58EB5967" w14:textId="77777777" w:rsidR="002D5862" w:rsidRPr="002D5862" w:rsidRDefault="002D5862" w:rsidP="00AF7474">
      <w:pPr>
        <w:pStyle w:val="ListParagraph"/>
        <w:numPr>
          <w:ilvl w:val="1"/>
          <w:numId w:val="69"/>
        </w:numPr>
        <w:spacing w:after="0"/>
      </w:pPr>
      <w:r w:rsidRPr="002D5862">
        <w:t xml:space="preserve">Guard period needs to be reserved for MsgA PUSCH transmission.   </w:t>
      </w:r>
    </w:p>
    <w:p w14:paraId="243D4746" w14:textId="1E4FB1B5" w:rsidR="002D5862" w:rsidRPr="002D5862" w:rsidRDefault="002D5862" w:rsidP="00AF7474">
      <w:pPr>
        <w:pStyle w:val="ListParagraph"/>
        <w:numPr>
          <w:ilvl w:val="0"/>
          <w:numId w:val="69"/>
        </w:numPr>
        <w:spacing w:after="0"/>
      </w:pPr>
      <w:r w:rsidRPr="002D5862">
        <w:t xml:space="preserve">Proposal 4: It may be desirable to employ repetition for MsgA PUSCH transmission in order to match coverage status of associated PRACH format. </w:t>
      </w:r>
    </w:p>
    <w:p w14:paraId="1109C503" w14:textId="2C51AFD9" w:rsidR="002D5862" w:rsidRPr="002D5862" w:rsidRDefault="002D5862" w:rsidP="00AF7474">
      <w:pPr>
        <w:pStyle w:val="ListParagraph"/>
        <w:numPr>
          <w:ilvl w:val="0"/>
          <w:numId w:val="69"/>
        </w:numPr>
        <w:spacing w:after="0"/>
      </w:pPr>
      <w:r w:rsidRPr="002D5862">
        <w:t xml:space="preserve">Proposal 5: Frequency domain resource allocation of MsgA PUSCH includes enabling/disabling frequency hopping, starting PRB and length of PRBs and frequency offset if frequency hopping is enabled. </w:t>
      </w:r>
    </w:p>
    <w:p w14:paraId="7747C936" w14:textId="4A5D5523" w:rsidR="002D5862" w:rsidRPr="002D5862" w:rsidRDefault="002D5862" w:rsidP="00AF7474">
      <w:pPr>
        <w:pStyle w:val="ListParagraph"/>
        <w:numPr>
          <w:ilvl w:val="0"/>
          <w:numId w:val="69"/>
        </w:numPr>
        <w:spacing w:after="0"/>
      </w:pPr>
      <w:r w:rsidRPr="002D5862">
        <w:t xml:space="preserve">Proposal 6: Same Tx beam is applied for transmission of PRACH preamble and associated MsgA PUSCH. </w:t>
      </w:r>
    </w:p>
    <w:p w14:paraId="30C518D4" w14:textId="77AA733D" w:rsidR="002D5862" w:rsidRPr="002D5862" w:rsidRDefault="002D5862" w:rsidP="00AF7474">
      <w:pPr>
        <w:pStyle w:val="ListParagraph"/>
        <w:numPr>
          <w:ilvl w:val="0"/>
          <w:numId w:val="69"/>
        </w:numPr>
        <w:spacing w:after="0"/>
      </w:pPr>
      <w:r w:rsidRPr="002D5862">
        <w:t>Proposal 7: Multiple DMRS APs can be defined for MsgA PUSCH transmission.</w:t>
      </w:r>
    </w:p>
    <w:p w14:paraId="4D0D1B39" w14:textId="298BD5A2" w:rsidR="002D5862" w:rsidRPr="002D5862" w:rsidRDefault="002D5862" w:rsidP="00AF7474">
      <w:pPr>
        <w:pStyle w:val="ListParagraph"/>
        <w:numPr>
          <w:ilvl w:val="0"/>
          <w:numId w:val="69"/>
        </w:numPr>
        <w:spacing w:after="0"/>
      </w:pPr>
      <w:r w:rsidRPr="002D5862">
        <w:t>Proposal 8: RA-RNTI for associated PRACH transmission is applied for initialization of scrambling sequence for MsgA PUSCH.</w:t>
      </w:r>
    </w:p>
    <w:p w14:paraId="0ADA49CE" w14:textId="77777777" w:rsidR="002D5862" w:rsidRPr="002D5862" w:rsidRDefault="002D5862" w:rsidP="00AF7474">
      <w:pPr>
        <w:pStyle w:val="ListParagraph"/>
        <w:numPr>
          <w:ilvl w:val="0"/>
          <w:numId w:val="69"/>
        </w:numPr>
        <w:spacing w:after="0"/>
      </w:pPr>
      <w:r w:rsidRPr="002D5862">
        <w:t>Proposal 9</w:t>
      </w:r>
    </w:p>
    <w:p w14:paraId="734E0D1E" w14:textId="77777777" w:rsidR="002D5862" w:rsidRPr="002D5862" w:rsidRDefault="002D5862" w:rsidP="00AF7474">
      <w:pPr>
        <w:pStyle w:val="ListParagraph"/>
        <w:numPr>
          <w:ilvl w:val="1"/>
          <w:numId w:val="69"/>
        </w:numPr>
        <w:spacing w:after="0"/>
      </w:pPr>
      <w:r w:rsidRPr="002D5862">
        <w:t>An MsgA PUSCH resource set is defined, which consists of multiple MsgA PUSCH resources. For each MsgA PUSCH resource, the following parameters are configured.</w:t>
      </w:r>
    </w:p>
    <w:p w14:paraId="145A3B53" w14:textId="77777777" w:rsidR="002D5862" w:rsidRPr="002D5862" w:rsidRDefault="002D5862" w:rsidP="00AF7474">
      <w:pPr>
        <w:pStyle w:val="ListParagraph"/>
        <w:numPr>
          <w:ilvl w:val="2"/>
          <w:numId w:val="69"/>
        </w:numPr>
        <w:spacing w:after="0"/>
      </w:pPr>
      <w:r w:rsidRPr="002D5862">
        <w:t>An MsgA PUSCH resource ID, time/frequency resource allocation, MCS, power related parameters, association with PRACH resource subset.</w:t>
      </w:r>
    </w:p>
    <w:p w14:paraId="64A2A9B4" w14:textId="65C9C6EF" w:rsidR="002D5862" w:rsidRPr="002D5862" w:rsidRDefault="002D5862" w:rsidP="00AF7474">
      <w:pPr>
        <w:pStyle w:val="ListParagraph"/>
        <w:numPr>
          <w:ilvl w:val="1"/>
          <w:numId w:val="69"/>
        </w:numPr>
        <w:spacing w:after="0"/>
      </w:pPr>
      <w:r w:rsidRPr="002D5862">
        <w:t>Association between PRACH resource set and MsgA PUSCH resource may be defined as many to one, one to one and one to many mapping.</w:t>
      </w:r>
    </w:p>
    <w:p w14:paraId="3E1C060B" w14:textId="77777777"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D3D400A" w14:textId="0031C182" w:rsidR="00CD7D71" w:rsidRDefault="00CD7D71" w:rsidP="00CD7D71">
      <w:pPr>
        <w:rPr>
          <w:szCs w:val="20"/>
        </w:rPr>
      </w:pPr>
    </w:p>
    <w:p w14:paraId="0DE1F098" w14:textId="45B2912C" w:rsidR="00332537" w:rsidRDefault="00B6751D" w:rsidP="00332537">
      <w:pPr>
        <w:rPr>
          <w:b/>
          <w:lang w:eastAsia="x-none"/>
        </w:rPr>
      </w:pPr>
      <w:hyperlink r:id="rId813" w:history="1">
        <w:r w:rsidR="003552DB">
          <w:rPr>
            <w:rStyle w:val="Hyperlink"/>
            <w:b/>
            <w:lang w:eastAsia="x-none"/>
          </w:rPr>
          <w:t>R1-1902977</w:t>
        </w:r>
      </w:hyperlink>
      <w:r w:rsidR="00332537" w:rsidRPr="00332537">
        <w:rPr>
          <w:b/>
          <w:lang w:eastAsia="x-none"/>
        </w:rPr>
        <w:tab/>
        <w:t>Channel Structure for Two-Step RACH</w:t>
      </w:r>
      <w:r w:rsidR="00332537" w:rsidRPr="00332537">
        <w:rPr>
          <w:b/>
          <w:lang w:eastAsia="x-none"/>
        </w:rPr>
        <w:tab/>
        <w:t>Qualcomm Incorporated</w:t>
      </w:r>
    </w:p>
    <w:p w14:paraId="45DF86D1" w14:textId="77777777" w:rsidR="004764AA" w:rsidRPr="004764AA" w:rsidRDefault="004764AA" w:rsidP="004764AA">
      <w:pPr>
        <w:rPr>
          <w:rFonts w:ascii="Times New Roman" w:hAnsi="Times New Roman"/>
          <w:szCs w:val="20"/>
        </w:rPr>
      </w:pPr>
      <w:r w:rsidRPr="004764AA">
        <w:rPr>
          <w:rFonts w:ascii="Times New Roman" w:hAnsi="Times New Roman"/>
          <w:szCs w:val="20"/>
        </w:rPr>
        <w:t>Observation 1: Two-step RACH can be supported for all cell sizes. Specifically,</w:t>
      </w:r>
    </w:p>
    <w:p w14:paraId="2B43E8D4"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small cell sizes, T</w:t>
      </w:r>
      <w:r w:rsidRPr="004764AA">
        <w:rPr>
          <w:vertAlign w:val="subscript"/>
        </w:rPr>
        <w:t>adj</w:t>
      </w:r>
      <w:r w:rsidRPr="004764AA">
        <w:t xml:space="preserve"> = 0 is sufficient;</w:t>
      </w:r>
    </w:p>
    <w:p w14:paraId="6747CBE1"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large cell sizes:</w:t>
      </w:r>
    </w:p>
    <w:p w14:paraId="48655FCA"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0 can be used as long as sufficient gap is allowed for gNB to process preamble for timing and then use that information for further demodulation PUSCH;</w:t>
      </w:r>
    </w:p>
    <w:p w14:paraId="7418952E"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RTT can be used in the case of UE assistance (e.g., tracking timing related changes relative to last valid TA)</w:t>
      </w:r>
    </w:p>
    <w:p w14:paraId="6E200CE1"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lastRenderedPageBreak/>
        <w:t>UE-assisted timing adjustment can be applied to both preamble and payload of msgA, or to payload part only.</w:t>
      </w:r>
    </w:p>
    <w:p w14:paraId="5E9B07A7" w14:textId="77777777" w:rsidR="004764AA" w:rsidRPr="004764AA" w:rsidRDefault="004764AA" w:rsidP="004764AA">
      <w:pPr>
        <w:pStyle w:val="CommentText"/>
        <w:rPr>
          <w:rFonts w:ascii="Times New Roman" w:hAnsi="Times New Roman"/>
        </w:rPr>
      </w:pPr>
      <w:r w:rsidRPr="004764AA">
        <w:rPr>
          <w:rFonts w:ascii="Times New Roman" w:hAnsi="Times New Roman"/>
          <w:lang w:eastAsia="ko-KR"/>
        </w:rPr>
        <w:t>Observation 2: The design for msgB should accomplish at least the following goals:</w:t>
      </w:r>
    </w:p>
    <w:p w14:paraId="7C816B81"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complete RACH procedure when both preamble and payload of msgA are correctly detected OR </w:t>
      </w:r>
    </w:p>
    <w:p w14:paraId="0C062BE7"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re-request re-transmission of payload on granted resources if msgA preamble is received but msgA payload is not. </w:t>
      </w:r>
    </w:p>
    <w:p w14:paraId="63CEF018" w14:textId="77777777" w:rsidR="004764AA" w:rsidRPr="004764AA" w:rsidRDefault="004764AA" w:rsidP="004764AA">
      <w:pPr>
        <w:rPr>
          <w:rFonts w:ascii="Times New Roman" w:hAnsi="Times New Roman"/>
          <w:szCs w:val="20"/>
        </w:rPr>
      </w:pPr>
      <w:r w:rsidRPr="004764AA">
        <w:rPr>
          <w:rFonts w:ascii="Times New Roman" w:hAnsi="Times New Roman"/>
          <w:szCs w:val="20"/>
        </w:rPr>
        <w:t>Proposal 1:  To support two-step RACH operation in both licensed spectrum (FR1 and FR2) and unlicensed spectrum (FR1), with or without a valid timing advance, the channel structure of msgA should include a preamble, a payload, as well as a transmission gap with configurable duration.</w:t>
      </w:r>
    </w:p>
    <w:p w14:paraId="14DDA4E2" w14:textId="642C56ED" w:rsidR="004764AA" w:rsidRPr="004764AA" w:rsidRDefault="004764AA" w:rsidP="004764AA">
      <w:pPr>
        <w:rPr>
          <w:rFonts w:ascii="Times New Roman" w:hAnsi="Times New Roman"/>
          <w:szCs w:val="20"/>
        </w:rPr>
      </w:pPr>
      <w:r w:rsidRPr="004764AA">
        <w:rPr>
          <w:rFonts w:ascii="Times New Roman" w:hAnsi="Times New Roman"/>
          <w:szCs w:val="20"/>
        </w:rPr>
        <w:t>Proposal 2: Two-step RACH should support preamble formats specified in NR Rel-15 for both large cells and small cells.</w:t>
      </w:r>
    </w:p>
    <w:p w14:paraId="160B359D" w14:textId="77777777" w:rsidR="004764AA" w:rsidRPr="004764AA" w:rsidRDefault="004764AA" w:rsidP="004764AA">
      <w:pPr>
        <w:rPr>
          <w:rFonts w:ascii="Times New Roman" w:hAnsi="Times New Roman"/>
          <w:szCs w:val="20"/>
        </w:rPr>
      </w:pPr>
      <w:r w:rsidRPr="004764AA">
        <w:rPr>
          <w:rFonts w:ascii="Times New Roman" w:hAnsi="Times New Roman"/>
          <w:szCs w:val="20"/>
        </w:rPr>
        <w:t>Proposal 3: msgA of two-step RACH should support:</w:t>
      </w:r>
    </w:p>
    <w:p w14:paraId="471494C3"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both CP-OFDM and DFT-s-OFDM waveforms;</w:t>
      </w:r>
    </w:p>
    <w:p w14:paraId="7B9BD6AD"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low-order modulations such as pi/2 BPSK, BPSK and QPSK.</w:t>
      </w:r>
    </w:p>
    <w:p w14:paraId="2487A2E3" w14:textId="77777777" w:rsidR="004764AA" w:rsidRPr="004764AA" w:rsidRDefault="004764AA" w:rsidP="004764AA">
      <w:pPr>
        <w:rPr>
          <w:rFonts w:ascii="Times New Roman" w:hAnsi="Times New Roman"/>
          <w:szCs w:val="20"/>
        </w:rPr>
      </w:pPr>
      <w:r w:rsidRPr="004764AA">
        <w:rPr>
          <w:rFonts w:ascii="Times New Roman" w:hAnsi="Times New Roman"/>
          <w:szCs w:val="20"/>
        </w:rPr>
        <w:t>Proposal 4: The configuration of TxG should account for limits on UE implementation and cell deployment.</w:t>
      </w:r>
    </w:p>
    <w:p w14:paraId="028091A5" w14:textId="77777777" w:rsidR="004764AA" w:rsidRPr="004764AA" w:rsidRDefault="004764AA" w:rsidP="004764AA">
      <w:pPr>
        <w:rPr>
          <w:rFonts w:ascii="Times New Roman" w:hAnsi="Times New Roman"/>
          <w:szCs w:val="20"/>
        </w:rPr>
      </w:pPr>
      <w:r w:rsidRPr="004764AA">
        <w:rPr>
          <w:rFonts w:ascii="Times New Roman" w:hAnsi="Times New Roman"/>
          <w:szCs w:val="20"/>
        </w:rPr>
        <w:t>Proposal 5: For msgA transmission, the following rules can be considered:</w:t>
      </w:r>
    </w:p>
    <w:p w14:paraId="19601CB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bandwidth assigned for the transmission of preamble and payload can be similar or different, depending on the payload size and MCS;</w:t>
      </w:r>
    </w:p>
    <w:p w14:paraId="173B688A"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transmission power for preamble and payload can be different, and the power offset can be dependent on MCS, bandwidth, traffic load and QoS;</w:t>
      </w:r>
    </w:p>
    <w:p w14:paraId="5D26337F"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resource allocation for msgA should be configurable, to support different MCS, QoS, traffic load, and payload size up to 1000 bits;</w:t>
      </w:r>
    </w:p>
    <w:p w14:paraId="1D928646"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pool of preamble sequences used for two-step RACH can be partitioned into mutually exclusive subsets, and the index of each subset can be associated with a pre-configured ResourceSet with distinctive configurations, such as payload, MCS and QoS;</w:t>
      </w:r>
    </w:p>
    <w:p w14:paraId="1935FDE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depending on the traffic load of RACH, the pool of preamble sequences can be shared between two-step RACH and four-step RACH procedures;</w:t>
      </w:r>
    </w:p>
    <w:p w14:paraId="475B4669"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association between preamble sequences and payload ResourceSet can be based on one-to-one or one-to-many mapping, and the mapping rule can be indicated by SI.</w:t>
      </w:r>
    </w:p>
    <w:p w14:paraId="1BECC494" w14:textId="77777777" w:rsidR="00576723" w:rsidRDefault="00576723" w:rsidP="0057672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FD93C58" w14:textId="18A00A76" w:rsidR="00576723" w:rsidRDefault="00576723" w:rsidP="00CD7D71">
      <w:pPr>
        <w:rPr>
          <w:szCs w:val="20"/>
        </w:rPr>
      </w:pPr>
    </w:p>
    <w:p w14:paraId="5A7AF0C0" w14:textId="77777777" w:rsidR="0034594E" w:rsidRDefault="0034594E" w:rsidP="0034594E">
      <w:pPr>
        <w:rPr>
          <w:lang w:eastAsia="x-none"/>
        </w:rPr>
      </w:pPr>
      <w:r w:rsidRPr="00E77338">
        <w:rPr>
          <w:szCs w:val="20"/>
        </w:rPr>
        <w:t xml:space="preserve">Tuesday conclusion: </w:t>
      </w:r>
      <w:r w:rsidRPr="00E77338">
        <w:rPr>
          <w:lang w:eastAsia="x-none"/>
        </w:rPr>
        <w:t>Continue offline discussion – Li (ZTE)</w:t>
      </w:r>
    </w:p>
    <w:p w14:paraId="4EBE0A69" w14:textId="1A6C40ED" w:rsidR="0034594E" w:rsidRDefault="0034594E" w:rsidP="00CD7D71">
      <w:pPr>
        <w:rPr>
          <w:szCs w:val="20"/>
        </w:rPr>
      </w:pPr>
    </w:p>
    <w:p w14:paraId="46037ACC" w14:textId="32B11C04" w:rsidR="00CD58DD" w:rsidRPr="00E77338" w:rsidRDefault="00CD58DD" w:rsidP="00CD7D71">
      <w:pPr>
        <w:rPr>
          <w:b/>
          <w:szCs w:val="20"/>
        </w:rPr>
      </w:pPr>
      <w:r w:rsidRPr="00E77338">
        <w:rPr>
          <w:b/>
          <w:szCs w:val="20"/>
        </w:rPr>
        <w:t>Thursday session</w:t>
      </w:r>
    </w:p>
    <w:p w14:paraId="4F8CA3F0" w14:textId="61B2EB10" w:rsidR="00CD58DD" w:rsidRPr="00E77338" w:rsidRDefault="00B6751D" w:rsidP="00CD58DD">
      <w:pPr>
        <w:rPr>
          <w:b/>
          <w:szCs w:val="20"/>
        </w:rPr>
      </w:pPr>
      <w:hyperlink r:id="rId814" w:history="1">
        <w:r w:rsidR="003552DB">
          <w:rPr>
            <w:rStyle w:val="Hyperlink"/>
            <w:b/>
            <w:szCs w:val="20"/>
          </w:rPr>
          <w:t>R1-1903435</w:t>
        </w:r>
      </w:hyperlink>
      <w:r w:rsidR="00CD58DD" w:rsidRPr="00E77338">
        <w:rPr>
          <w:b/>
          <w:szCs w:val="20"/>
        </w:rPr>
        <w:tab/>
        <w:t>Offline Summary of Channel Structure for Two-step RACH</w:t>
      </w:r>
      <w:r w:rsidR="00CD58DD" w:rsidRPr="00E77338">
        <w:rPr>
          <w:b/>
          <w:szCs w:val="20"/>
        </w:rPr>
        <w:tab/>
        <w:t>ZTE</w:t>
      </w:r>
    </w:p>
    <w:p w14:paraId="2EC34BD1" w14:textId="77777777" w:rsidR="00332537" w:rsidRDefault="00332537" w:rsidP="0033253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41D9AA9" w14:textId="3F92F15D" w:rsidR="00332537" w:rsidRDefault="00332537" w:rsidP="00CD7D71">
      <w:pPr>
        <w:rPr>
          <w:szCs w:val="20"/>
        </w:rPr>
      </w:pPr>
    </w:p>
    <w:p w14:paraId="3499D7EC" w14:textId="77777777" w:rsidR="00970CD1" w:rsidRPr="00C923EC" w:rsidRDefault="00970CD1" w:rsidP="00846496">
      <w:pPr>
        <w:rPr>
          <w:b/>
          <w:szCs w:val="20"/>
          <w:lang w:eastAsia="x-none"/>
        </w:rPr>
      </w:pPr>
      <w:r w:rsidRPr="00C923EC">
        <w:rPr>
          <w:szCs w:val="20"/>
          <w:highlight w:val="green"/>
          <w:lang w:eastAsia="x-none"/>
        </w:rPr>
        <w:t>Agreements</w:t>
      </w:r>
      <w:r w:rsidRPr="00C923EC">
        <w:rPr>
          <w:b/>
          <w:szCs w:val="20"/>
          <w:lang w:eastAsia="x-none"/>
        </w:rPr>
        <w:t>:</w:t>
      </w:r>
    </w:p>
    <w:p w14:paraId="0CFD3940"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PUSCH occasion for 2-step RACH is defined as</w:t>
      </w:r>
    </w:p>
    <w:p w14:paraId="698A0EC9" w14:textId="77777777" w:rsidR="00970CD1" w:rsidRPr="00C923EC" w:rsidRDefault="00970CD1" w:rsidP="00AF7474">
      <w:pPr>
        <w:pStyle w:val="ListParagraph"/>
        <w:numPr>
          <w:ilvl w:val="1"/>
          <w:numId w:val="153"/>
        </w:numPr>
        <w:overflowPunct/>
        <w:snapToGrid w:val="0"/>
        <w:spacing w:after="0"/>
        <w:contextualSpacing w:val="0"/>
        <w:jc w:val="both"/>
        <w:textAlignment w:val="auto"/>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associated with a PRACH preamble in msgA</w:t>
      </w:r>
    </w:p>
    <w:p w14:paraId="70661A3F"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Consider</w:t>
      </w:r>
      <w:r w:rsidRPr="00C923EC">
        <w:rPr>
          <w:rFonts w:hint="eastAsia"/>
        </w:rPr>
        <w:t xml:space="preserve"> the following </w:t>
      </w:r>
      <w:r w:rsidRPr="00C923EC">
        <w:t>methods for PUSCH occasion of msgA transmission:</w:t>
      </w:r>
    </w:p>
    <w:p w14:paraId="1809CBF0"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1: </w:t>
      </w:r>
      <w:r w:rsidRPr="00C923EC">
        <w:rPr>
          <w:lang w:eastAsia="zh-CN"/>
        </w:rPr>
        <w:t>PUSCH occasions are separately configured from PRACH occasions</w:t>
      </w:r>
    </w:p>
    <w:p w14:paraId="4AE18323"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For one PUSCH occasion, it is derived based on:</w:t>
      </w:r>
    </w:p>
    <w:p w14:paraId="4870C475"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292DA82D"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2: other potential configurations (e.g., reuse semi-static SFI + BWP,  reuse PRACH RO, etc.)</w:t>
      </w:r>
    </w:p>
    <w:p w14:paraId="5799A0DC"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FFS detailed association rule between the PRACH and PUSCH for msgA transmission</w:t>
      </w:r>
    </w:p>
    <w:p w14:paraId="3BBD01F2"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5D007B93" w14:textId="77777777" w:rsidR="00970CD1" w:rsidRPr="00C923EC" w:rsidRDefault="00970CD1" w:rsidP="00AF7474">
      <w:pPr>
        <w:pStyle w:val="ListParagraph"/>
        <w:numPr>
          <w:ilvl w:val="2"/>
          <w:numId w:val="152"/>
        </w:numPr>
        <w:overflowPunct/>
        <w:snapToGrid w:val="0"/>
        <w:spacing w:after="0"/>
        <w:jc w:val="both"/>
        <w:textAlignment w:val="auto"/>
      </w:pPr>
      <w:r w:rsidRPr="00C923EC">
        <w:t>Alt 1: Time/frequency relation between PRACH preambles in PRACH occasion(s) and PUSCH occasions are single specification fixed value.</w:t>
      </w:r>
    </w:p>
    <w:p w14:paraId="7691AE5C" w14:textId="77777777" w:rsidR="00970CD1" w:rsidRPr="00C923EC" w:rsidRDefault="00970CD1" w:rsidP="00AF7474">
      <w:pPr>
        <w:pStyle w:val="ListParagraph"/>
        <w:numPr>
          <w:ilvl w:val="2"/>
          <w:numId w:val="152"/>
        </w:numPr>
        <w:overflowPunct/>
        <w:snapToGrid w:val="0"/>
        <w:spacing w:after="0"/>
        <w:jc w:val="both"/>
        <w:textAlignment w:val="auto"/>
      </w:pPr>
      <w:r w:rsidRPr="00C923EC">
        <w:t>Alt 2: Time/frequency relation between each PRACH preamble in PRACH occasion(s) to the PUSCH occasion is single specification fixed value. Different preambles in different PRACH occasions can have different values.</w:t>
      </w:r>
    </w:p>
    <w:p w14:paraId="4DDAF835" w14:textId="77777777" w:rsidR="00970CD1" w:rsidRPr="00C923EC" w:rsidRDefault="00970CD1" w:rsidP="00AF7474">
      <w:pPr>
        <w:pStyle w:val="ListParagraph"/>
        <w:numPr>
          <w:ilvl w:val="2"/>
          <w:numId w:val="152"/>
        </w:numPr>
        <w:overflowPunct/>
        <w:snapToGrid w:val="0"/>
        <w:spacing w:after="0"/>
        <w:jc w:val="both"/>
        <w:textAlignment w:val="auto"/>
      </w:pPr>
      <w:r w:rsidRPr="00C923EC">
        <w:t>Alt 3: Time/frequency relation between PRACH preambles in PRACH occasion(s) and PUSCH occasions are single semi-statically configured value.</w:t>
      </w:r>
    </w:p>
    <w:p w14:paraId="6470DB99"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Alt 4: Time/frequency relation between each PRACH preamble in PRACH occasion(s) to the PUSCH occasion is semi-statically configured value. Different preambles in different PRACH occasions can have different values.</w:t>
      </w:r>
    </w:p>
    <w:p w14:paraId="58A56E52"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Note: The time and frequency relation is not required to be the same alternative.</w:t>
      </w:r>
    </w:p>
    <w:p w14:paraId="5D8635A6"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t>FFS detailed mapping between preamble and PUSCH resource + DMRS</w:t>
      </w:r>
    </w:p>
    <w:p w14:paraId="4601EB84" w14:textId="77777777" w:rsidR="00846496" w:rsidRDefault="00846496" w:rsidP="00846496">
      <w:pPr>
        <w:rPr>
          <w:szCs w:val="20"/>
          <w:highlight w:val="green"/>
          <w:lang w:eastAsia="x-none"/>
        </w:rPr>
      </w:pPr>
    </w:p>
    <w:p w14:paraId="00C516CC" w14:textId="149F8019" w:rsidR="00970CD1" w:rsidRPr="007C727D" w:rsidRDefault="00970CD1" w:rsidP="00846496">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24083C6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rFonts w:hint="eastAsia"/>
          <w:lang w:eastAsia="zh-CN"/>
        </w:rPr>
        <w:t xml:space="preserve">Both DFT-s-OFDM and CP-OFDM are supported </w:t>
      </w:r>
      <w:r w:rsidRPr="007C727D">
        <w:rPr>
          <w:lang w:eastAsia="zh-CN"/>
        </w:rPr>
        <w:t>for the payload transmission in msgA</w:t>
      </w:r>
    </w:p>
    <w:p w14:paraId="6B01AF9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lastRenderedPageBreak/>
        <w:t xml:space="preserve">FFS how to indicate/configure the waveform </w:t>
      </w:r>
    </w:p>
    <w:p w14:paraId="3AB9B1A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lang w:eastAsia="zh-CN"/>
        </w:rPr>
        <w:t>Consider the following numerology for msgA PUSCH (for possible down-selection)</w:t>
      </w:r>
    </w:p>
    <w:p w14:paraId="00E0E65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1: ​follow the numerology configured for the UL BWP</w:t>
      </w:r>
    </w:p>
    <w:p w14:paraId="4EF0E0C2"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FFS initial vs. active UL BWP</w:t>
      </w:r>
    </w:p>
    <w:p w14:paraId="09EB4DD2"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2:  same as msgA preamble numerology at least for some cases</w:t>
      </w:r>
    </w:p>
    <w:p w14:paraId="231519FA"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E.g., when short preamble is used (L=139)</w:t>
      </w:r>
    </w:p>
    <w:p w14:paraId="4FE8F2CB" w14:textId="77777777" w:rsidR="00970CD1" w:rsidRDefault="00970CD1" w:rsidP="00970CD1">
      <w:pPr>
        <w:rPr>
          <w:lang w:eastAsia="x-none"/>
        </w:rPr>
      </w:pPr>
    </w:p>
    <w:p w14:paraId="03424193" w14:textId="77777777" w:rsidR="00E77338" w:rsidRDefault="00E77338" w:rsidP="00CD7D71">
      <w:pPr>
        <w:rPr>
          <w:szCs w:val="20"/>
        </w:rPr>
      </w:pPr>
    </w:p>
    <w:p w14:paraId="6A9FBB77" w14:textId="758B037A" w:rsidR="00EF6E4F" w:rsidRDefault="00B6751D" w:rsidP="00EF6E4F">
      <w:pPr>
        <w:rPr>
          <w:lang w:eastAsia="x-none"/>
        </w:rPr>
      </w:pPr>
      <w:hyperlink r:id="rId815" w:history="1">
        <w:r w:rsidR="003552DB">
          <w:rPr>
            <w:rStyle w:val="Hyperlink"/>
            <w:lang w:eastAsia="x-none"/>
          </w:rPr>
          <w:t>R1-1901669</w:t>
        </w:r>
      </w:hyperlink>
      <w:r w:rsidR="00EF6E4F">
        <w:rPr>
          <w:lang w:eastAsia="x-none"/>
        </w:rPr>
        <w:tab/>
        <w:t>Discussion on channel structure for 2-step RACH</w:t>
      </w:r>
      <w:r w:rsidR="00EF6E4F">
        <w:rPr>
          <w:lang w:eastAsia="x-none"/>
        </w:rPr>
        <w:tab/>
        <w:t>vivo</w:t>
      </w:r>
    </w:p>
    <w:p w14:paraId="0CE7BFCA" w14:textId="3EFB88E4" w:rsidR="00EF6E4F" w:rsidRDefault="00B6751D" w:rsidP="00EF6E4F">
      <w:pPr>
        <w:rPr>
          <w:lang w:eastAsia="x-none"/>
        </w:rPr>
      </w:pPr>
      <w:hyperlink r:id="rId816" w:history="1">
        <w:r w:rsidR="003552DB">
          <w:rPr>
            <w:rStyle w:val="Hyperlink"/>
            <w:lang w:eastAsia="x-none"/>
          </w:rPr>
          <w:t>R1-1901793</w:t>
        </w:r>
      </w:hyperlink>
      <w:r w:rsidR="00EF6E4F">
        <w:rPr>
          <w:lang w:eastAsia="x-none"/>
        </w:rPr>
        <w:tab/>
        <w:t>On channel structure for two-step RACH</w:t>
      </w:r>
      <w:r w:rsidR="00EF6E4F">
        <w:rPr>
          <w:lang w:eastAsia="x-none"/>
        </w:rPr>
        <w:tab/>
        <w:t>MediaTek Inc.</w:t>
      </w:r>
    </w:p>
    <w:p w14:paraId="31B57004" w14:textId="2E266B68" w:rsidR="00EF6E4F" w:rsidRDefault="00B6751D" w:rsidP="00EF6E4F">
      <w:pPr>
        <w:rPr>
          <w:lang w:eastAsia="x-none"/>
        </w:rPr>
      </w:pPr>
      <w:hyperlink r:id="rId817" w:history="1">
        <w:r w:rsidR="003552DB">
          <w:rPr>
            <w:rStyle w:val="Hyperlink"/>
            <w:lang w:eastAsia="x-none"/>
          </w:rPr>
          <w:t>R1-1902133</w:t>
        </w:r>
      </w:hyperlink>
      <w:r w:rsidR="00EF6E4F">
        <w:rPr>
          <w:lang w:eastAsia="x-none"/>
        </w:rPr>
        <w:tab/>
        <w:t xml:space="preserve">Channel Structure for Two-Step RACH Considerations </w:t>
      </w:r>
      <w:r w:rsidR="00EF6E4F">
        <w:rPr>
          <w:lang w:eastAsia="x-none"/>
        </w:rPr>
        <w:tab/>
        <w:t>Sierra Wireless, S.A.</w:t>
      </w:r>
    </w:p>
    <w:p w14:paraId="189715CF" w14:textId="07E02B57" w:rsidR="00EF6E4F" w:rsidRDefault="00B6751D" w:rsidP="00EF6E4F">
      <w:pPr>
        <w:rPr>
          <w:lang w:eastAsia="x-none"/>
        </w:rPr>
      </w:pPr>
      <w:hyperlink r:id="rId818" w:history="1">
        <w:r w:rsidR="003552DB">
          <w:rPr>
            <w:rStyle w:val="Hyperlink"/>
            <w:lang w:eastAsia="x-none"/>
          </w:rPr>
          <w:t>R1-1902135</w:t>
        </w:r>
      </w:hyperlink>
      <w:r w:rsidR="00EF6E4F">
        <w:rPr>
          <w:lang w:eastAsia="x-none"/>
        </w:rPr>
        <w:tab/>
        <w:t>On 2-step RACH Channel Structure</w:t>
      </w:r>
      <w:r w:rsidR="00EF6E4F">
        <w:rPr>
          <w:lang w:eastAsia="x-none"/>
        </w:rPr>
        <w:tab/>
        <w:t>Nokia, Nokia Shanghai Bell</w:t>
      </w:r>
    </w:p>
    <w:p w14:paraId="772C5D32" w14:textId="127D03C0" w:rsidR="00EF6E4F" w:rsidRDefault="00B6751D" w:rsidP="00EF6E4F">
      <w:pPr>
        <w:rPr>
          <w:lang w:eastAsia="x-none"/>
        </w:rPr>
      </w:pPr>
      <w:hyperlink r:id="rId819" w:history="1">
        <w:r w:rsidR="003552DB">
          <w:rPr>
            <w:rStyle w:val="Hyperlink"/>
            <w:lang w:eastAsia="x-none"/>
          </w:rPr>
          <w:t>R1-1902165</w:t>
        </w:r>
      </w:hyperlink>
      <w:r w:rsidR="00EF6E4F">
        <w:rPr>
          <w:lang w:eastAsia="x-none"/>
        </w:rPr>
        <w:tab/>
        <w:t>On Channel Structure for Two-Step RACH</w:t>
      </w:r>
      <w:r w:rsidR="00EF6E4F">
        <w:rPr>
          <w:lang w:eastAsia="x-none"/>
        </w:rPr>
        <w:tab/>
        <w:t>Sony</w:t>
      </w:r>
    </w:p>
    <w:p w14:paraId="7C002D70" w14:textId="0948F443" w:rsidR="00EF6E4F" w:rsidRDefault="00B6751D" w:rsidP="00EF6E4F">
      <w:pPr>
        <w:rPr>
          <w:lang w:eastAsia="x-none"/>
        </w:rPr>
      </w:pPr>
      <w:hyperlink r:id="rId820" w:history="1">
        <w:r w:rsidR="003552DB">
          <w:rPr>
            <w:rStyle w:val="Hyperlink"/>
            <w:lang w:eastAsia="x-none"/>
          </w:rPr>
          <w:t>R1-1902241</w:t>
        </w:r>
      </w:hyperlink>
      <w:r w:rsidR="00EF6E4F">
        <w:rPr>
          <w:lang w:eastAsia="x-none"/>
        </w:rPr>
        <w:tab/>
        <w:t>Channel Structure for Two-Step RACH</w:t>
      </w:r>
      <w:r w:rsidR="00EF6E4F">
        <w:rPr>
          <w:lang w:eastAsia="x-none"/>
        </w:rPr>
        <w:tab/>
        <w:t>Samsung</w:t>
      </w:r>
    </w:p>
    <w:p w14:paraId="2DDC1FA5" w14:textId="5422C5D7" w:rsidR="00EF6E4F" w:rsidRDefault="00B6751D" w:rsidP="00EF6E4F">
      <w:pPr>
        <w:rPr>
          <w:lang w:eastAsia="x-none"/>
        </w:rPr>
      </w:pPr>
      <w:hyperlink r:id="rId821" w:history="1">
        <w:r w:rsidR="003552DB">
          <w:rPr>
            <w:rStyle w:val="Hyperlink"/>
            <w:lang w:eastAsia="x-none"/>
          </w:rPr>
          <w:t>R1-1902326</w:t>
        </w:r>
      </w:hyperlink>
      <w:r w:rsidR="00EF6E4F">
        <w:rPr>
          <w:lang w:eastAsia="x-none"/>
        </w:rPr>
        <w:tab/>
        <w:t>Discussion on channel structure for two-step RACH</w:t>
      </w:r>
      <w:r w:rsidR="00EF6E4F">
        <w:rPr>
          <w:lang w:eastAsia="x-none"/>
        </w:rPr>
        <w:tab/>
        <w:t>CMCC</w:t>
      </w:r>
    </w:p>
    <w:p w14:paraId="70B6BD74" w14:textId="73B120E0" w:rsidR="00EF6E4F" w:rsidRDefault="00B6751D" w:rsidP="00EF6E4F">
      <w:pPr>
        <w:rPr>
          <w:lang w:eastAsia="x-none"/>
        </w:rPr>
      </w:pPr>
      <w:hyperlink r:id="rId822" w:history="1">
        <w:r w:rsidR="003552DB">
          <w:rPr>
            <w:rStyle w:val="Hyperlink"/>
            <w:lang w:eastAsia="x-none"/>
          </w:rPr>
          <w:t>R1-1902393</w:t>
        </w:r>
      </w:hyperlink>
      <w:r w:rsidR="00EF6E4F">
        <w:rPr>
          <w:lang w:eastAsia="x-none"/>
        </w:rPr>
        <w:tab/>
        <w:t>Discussion on channel structure for 2-step RACH</w:t>
      </w:r>
      <w:r w:rsidR="00EF6E4F">
        <w:rPr>
          <w:lang w:eastAsia="x-none"/>
        </w:rPr>
        <w:tab/>
        <w:t>Panasonic Corporation</w:t>
      </w:r>
    </w:p>
    <w:p w14:paraId="603508DC" w14:textId="2A2D2859" w:rsidR="00EF6E4F" w:rsidRDefault="00B6751D" w:rsidP="00EF6E4F">
      <w:pPr>
        <w:rPr>
          <w:lang w:eastAsia="x-none"/>
        </w:rPr>
      </w:pPr>
      <w:hyperlink r:id="rId823" w:history="1">
        <w:r w:rsidR="003552DB">
          <w:rPr>
            <w:rStyle w:val="Hyperlink"/>
            <w:lang w:eastAsia="x-none"/>
          </w:rPr>
          <w:t>R1-1902533</w:t>
        </w:r>
      </w:hyperlink>
      <w:r w:rsidR="00EF6E4F">
        <w:rPr>
          <w:lang w:eastAsia="x-none"/>
        </w:rPr>
        <w:tab/>
        <w:t>Discussion on 2step RACH Structure</w:t>
      </w:r>
      <w:r w:rsidR="00EF6E4F">
        <w:rPr>
          <w:lang w:eastAsia="x-none"/>
        </w:rPr>
        <w:tab/>
        <w:t>LG Electronics</w:t>
      </w:r>
    </w:p>
    <w:p w14:paraId="6DA1C8F8" w14:textId="3E39E13F" w:rsidR="00EF6E4F" w:rsidRDefault="00B6751D" w:rsidP="00EF6E4F">
      <w:pPr>
        <w:rPr>
          <w:lang w:eastAsia="x-none"/>
        </w:rPr>
      </w:pPr>
      <w:hyperlink r:id="rId824" w:history="1">
        <w:r w:rsidR="003552DB">
          <w:rPr>
            <w:rStyle w:val="Hyperlink"/>
            <w:lang w:eastAsia="x-none"/>
          </w:rPr>
          <w:t>R1-1902582</w:t>
        </w:r>
      </w:hyperlink>
      <w:r w:rsidR="00EF6E4F">
        <w:rPr>
          <w:lang w:eastAsia="x-none"/>
        </w:rPr>
        <w:tab/>
        <w:t xml:space="preserve">On Signal Structure for Two-Step RACH </w:t>
      </w:r>
      <w:r w:rsidR="00EF6E4F">
        <w:rPr>
          <w:lang w:eastAsia="x-none"/>
        </w:rPr>
        <w:tab/>
        <w:t>InterDigital, Inc.</w:t>
      </w:r>
    </w:p>
    <w:p w14:paraId="72A7C541" w14:textId="1650E687" w:rsidR="00EF6E4F" w:rsidRDefault="00B6751D" w:rsidP="00EF6E4F">
      <w:pPr>
        <w:rPr>
          <w:lang w:eastAsia="x-none"/>
        </w:rPr>
      </w:pPr>
      <w:hyperlink r:id="rId825" w:history="1">
        <w:r w:rsidR="003552DB">
          <w:rPr>
            <w:rStyle w:val="Hyperlink"/>
            <w:lang w:eastAsia="x-none"/>
          </w:rPr>
          <w:t>R1-1902747</w:t>
        </w:r>
      </w:hyperlink>
      <w:r w:rsidR="00EF6E4F">
        <w:rPr>
          <w:lang w:eastAsia="x-none"/>
        </w:rPr>
        <w:tab/>
        <w:t>On Channel Structure for 2-step RACH</w:t>
      </w:r>
      <w:r w:rsidR="00EF6E4F">
        <w:rPr>
          <w:lang w:eastAsia="x-none"/>
        </w:rPr>
        <w:tab/>
        <w:t>OPPO</w:t>
      </w:r>
    </w:p>
    <w:p w14:paraId="294755DC" w14:textId="6AD8B542" w:rsidR="00EF6E4F" w:rsidRDefault="00B6751D" w:rsidP="00EF6E4F">
      <w:pPr>
        <w:rPr>
          <w:lang w:eastAsia="x-none"/>
        </w:rPr>
      </w:pPr>
      <w:hyperlink r:id="rId826" w:history="1">
        <w:r w:rsidR="003552DB">
          <w:rPr>
            <w:rStyle w:val="Hyperlink"/>
            <w:lang w:eastAsia="x-none"/>
          </w:rPr>
          <w:t>R1-1902784</w:t>
        </w:r>
      </w:hyperlink>
      <w:r w:rsidR="00EF6E4F">
        <w:rPr>
          <w:lang w:eastAsia="x-none"/>
        </w:rPr>
        <w:tab/>
        <w:t>Discussion on Channel Structure for Two-Step RACH</w:t>
      </w:r>
      <w:r w:rsidR="00EF6E4F">
        <w:rPr>
          <w:lang w:eastAsia="x-none"/>
        </w:rPr>
        <w:tab/>
        <w:t>NTT DOCOMO, INC.</w:t>
      </w:r>
    </w:p>
    <w:p w14:paraId="30B5AD84" w14:textId="5DE863DB" w:rsidR="00EF6E4F" w:rsidRDefault="00B6751D" w:rsidP="00EF6E4F">
      <w:pPr>
        <w:rPr>
          <w:lang w:eastAsia="x-none"/>
        </w:rPr>
      </w:pPr>
      <w:hyperlink r:id="rId827" w:history="1">
        <w:r w:rsidR="003552DB">
          <w:rPr>
            <w:rStyle w:val="Hyperlink"/>
            <w:lang w:eastAsia="x-none"/>
          </w:rPr>
          <w:t>R1-1902822</w:t>
        </w:r>
      </w:hyperlink>
      <w:r w:rsidR="00EF6E4F">
        <w:rPr>
          <w:lang w:eastAsia="x-none"/>
        </w:rPr>
        <w:tab/>
        <w:t>Channel Structure for Two-step RACH</w:t>
      </w:r>
      <w:r w:rsidR="00EF6E4F">
        <w:rPr>
          <w:lang w:eastAsia="x-none"/>
        </w:rPr>
        <w:tab/>
        <w:t>Ericsson</w:t>
      </w:r>
    </w:p>
    <w:p w14:paraId="44CE7D91" w14:textId="2BA8BCF1" w:rsidR="00EF6E4F" w:rsidRDefault="00B6751D" w:rsidP="00EF6E4F">
      <w:pPr>
        <w:rPr>
          <w:lang w:eastAsia="x-none"/>
        </w:rPr>
      </w:pPr>
      <w:hyperlink r:id="rId828" w:history="1">
        <w:r w:rsidR="003552DB">
          <w:rPr>
            <w:rStyle w:val="Hyperlink"/>
            <w:lang w:eastAsia="x-none"/>
          </w:rPr>
          <w:t>R1-1902917</w:t>
        </w:r>
      </w:hyperlink>
      <w:r w:rsidR="00EF6E4F">
        <w:rPr>
          <w:lang w:eastAsia="x-none"/>
        </w:rPr>
        <w:tab/>
        <w:t>Considerations on Resource Pool Design for PUSCH in MsgA of 2-step RACH</w:t>
      </w:r>
      <w:r w:rsidR="00EF6E4F">
        <w:rPr>
          <w:lang w:eastAsia="x-none"/>
        </w:rPr>
        <w:tab/>
        <w:t>CAICT</w:t>
      </w:r>
    </w:p>
    <w:p w14:paraId="40B3EAA2" w14:textId="0118D2B4" w:rsidR="00EF6E4F" w:rsidRDefault="00B6751D" w:rsidP="00EF6E4F">
      <w:pPr>
        <w:rPr>
          <w:lang w:eastAsia="x-none"/>
        </w:rPr>
      </w:pPr>
      <w:hyperlink r:id="rId829" w:history="1">
        <w:r w:rsidR="003552DB">
          <w:rPr>
            <w:rStyle w:val="Hyperlink"/>
            <w:lang w:eastAsia="x-none"/>
          </w:rPr>
          <w:t>R1-1902961</w:t>
        </w:r>
      </w:hyperlink>
      <w:r w:rsidR="00EF6E4F">
        <w:rPr>
          <w:lang w:eastAsia="x-none"/>
        </w:rPr>
        <w:tab/>
        <w:t>Discussion on channel structure for two-step RACH</w:t>
      </w:r>
      <w:r w:rsidR="00EF6E4F">
        <w:rPr>
          <w:lang w:eastAsia="x-none"/>
        </w:rPr>
        <w:tab/>
        <w:t>KDDI Corporation</w:t>
      </w:r>
    </w:p>
    <w:p w14:paraId="317CD112" w14:textId="0665B981" w:rsidR="00EF6E4F" w:rsidRDefault="00B6751D" w:rsidP="00EF6E4F">
      <w:pPr>
        <w:rPr>
          <w:lang w:eastAsia="x-none"/>
        </w:rPr>
      </w:pPr>
      <w:hyperlink r:id="rId830" w:history="1">
        <w:r w:rsidR="003552DB">
          <w:rPr>
            <w:rStyle w:val="Hyperlink"/>
            <w:lang w:eastAsia="x-none"/>
          </w:rPr>
          <w:t>R1-1903056</w:t>
        </w:r>
      </w:hyperlink>
      <w:r w:rsidR="00EF6E4F">
        <w:rPr>
          <w:lang w:eastAsia="x-none"/>
        </w:rPr>
        <w:tab/>
        <w:t>Channel structure for 2-step RACH</w:t>
      </w:r>
      <w:r w:rsidR="00EF6E4F">
        <w:rPr>
          <w:lang w:eastAsia="x-none"/>
        </w:rPr>
        <w:tab/>
        <w:t>Huawei, HiSilicon</w:t>
      </w:r>
    </w:p>
    <w:p w14:paraId="1C6D5C15" w14:textId="77777777" w:rsidR="00EF6E4F" w:rsidRDefault="00EF6E4F" w:rsidP="008658E1">
      <w:pPr>
        <w:pStyle w:val="Heading4"/>
      </w:pPr>
      <w:bookmarkStart w:id="145" w:name="_Toc1144280"/>
      <w:bookmarkStart w:id="146" w:name="_Toc2330674"/>
      <w:r>
        <w:t>Procedure for Two-step RACH</w:t>
      </w:r>
      <w:bookmarkEnd w:id="145"/>
      <w:bookmarkEnd w:id="146"/>
    </w:p>
    <w:p w14:paraId="2A72627A" w14:textId="77777777" w:rsidR="00EF6E4F" w:rsidRDefault="00EF6E4F" w:rsidP="00EF6E4F">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27978003" w14:textId="77777777" w:rsidR="004764AA" w:rsidRDefault="004764AA" w:rsidP="00EF6E4F">
      <w:pPr>
        <w:rPr>
          <w:rStyle w:val="Hyperlink"/>
          <w:lang w:eastAsia="x-none"/>
        </w:rPr>
      </w:pPr>
    </w:p>
    <w:p w14:paraId="5D51FE11" w14:textId="6D56F069" w:rsidR="004764AA" w:rsidRDefault="00B6751D" w:rsidP="004764AA">
      <w:pPr>
        <w:rPr>
          <w:b/>
          <w:lang w:eastAsia="x-none"/>
        </w:rPr>
      </w:pPr>
      <w:hyperlink r:id="rId831" w:history="1">
        <w:r w:rsidR="003552DB">
          <w:rPr>
            <w:rStyle w:val="Hyperlink"/>
            <w:b/>
            <w:lang w:eastAsia="x-none"/>
          </w:rPr>
          <w:t>R1-1902136</w:t>
        </w:r>
      </w:hyperlink>
      <w:r w:rsidR="004764AA" w:rsidRPr="004764AA">
        <w:rPr>
          <w:b/>
          <w:lang w:eastAsia="x-none"/>
        </w:rPr>
        <w:tab/>
        <w:t>On 2-step RACH Procedure</w:t>
      </w:r>
      <w:r w:rsidR="004764AA" w:rsidRPr="004764AA">
        <w:rPr>
          <w:b/>
          <w:lang w:eastAsia="x-none"/>
        </w:rPr>
        <w:tab/>
        <w:t>Nokia, Nokia Shanghai Bell</w:t>
      </w:r>
    </w:p>
    <w:p w14:paraId="7E1FE582" w14:textId="77777777" w:rsidR="004764AA" w:rsidRPr="00C04641" w:rsidRDefault="004764AA" w:rsidP="00AF7474">
      <w:pPr>
        <w:pStyle w:val="ListParagraph"/>
        <w:numPr>
          <w:ilvl w:val="0"/>
          <w:numId w:val="75"/>
        </w:numPr>
        <w:jc w:val="both"/>
        <w:rPr>
          <w:lang w:eastAsia="zh-CN"/>
        </w:rPr>
      </w:pPr>
      <w:r w:rsidRPr="00C04641">
        <w:rPr>
          <w:lang w:eastAsia="zh-CN"/>
        </w:rPr>
        <w:t>Observation 1: The size of MsgA is use case dependent, depending on the fields making up MsgA and the size of each field for each use case.</w:t>
      </w:r>
    </w:p>
    <w:p w14:paraId="28B49E45" w14:textId="77777777" w:rsidR="004764AA" w:rsidRPr="00C04641" w:rsidRDefault="004764AA" w:rsidP="00AF7474">
      <w:pPr>
        <w:pStyle w:val="ListParagraph"/>
        <w:numPr>
          <w:ilvl w:val="0"/>
          <w:numId w:val="75"/>
        </w:numPr>
        <w:jc w:val="both"/>
        <w:rPr>
          <w:lang w:eastAsia="zh-CN"/>
        </w:rPr>
      </w:pPr>
      <w:r w:rsidRPr="00C04641">
        <w:rPr>
          <w:lang w:eastAsia="zh-CN"/>
        </w:rPr>
        <w:t>Proposal 1: Study the allowed MsgA payload size considering MsgA content from RAN2 for the different 2-step RACH use cases.</w:t>
      </w:r>
    </w:p>
    <w:p w14:paraId="1118B7A6" w14:textId="77777777" w:rsidR="004764AA" w:rsidRPr="00C04641" w:rsidRDefault="004764AA" w:rsidP="00AF7474">
      <w:pPr>
        <w:pStyle w:val="ListParagraph"/>
        <w:numPr>
          <w:ilvl w:val="0"/>
          <w:numId w:val="75"/>
        </w:numPr>
        <w:jc w:val="both"/>
        <w:rPr>
          <w:lang w:eastAsia="zh-CN"/>
        </w:rPr>
      </w:pPr>
      <w:r w:rsidRPr="00C04641">
        <w:rPr>
          <w:lang w:eastAsia="zh-CN"/>
        </w:rPr>
        <w:t>Observation 2: The size of MsgB is use case dependent, depending on the fields making up MsgB and the size of each field for each use case.</w:t>
      </w:r>
    </w:p>
    <w:p w14:paraId="7C4A2734" w14:textId="77777777" w:rsidR="004764AA" w:rsidRPr="00C04641" w:rsidRDefault="004764AA" w:rsidP="00AF7474">
      <w:pPr>
        <w:pStyle w:val="ListParagraph"/>
        <w:numPr>
          <w:ilvl w:val="0"/>
          <w:numId w:val="75"/>
        </w:numPr>
        <w:jc w:val="both"/>
        <w:rPr>
          <w:lang w:eastAsia="zh-CN"/>
        </w:rPr>
      </w:pPr>
      <w:r w:rsidRPr="00C04641">
        <w:rPr>
          <w:lang w:eastAsia="zh-CN"/>
        </w:rPr>
        <w:t>Proposal 2: Study the allowed MsgB payload size considering MsgB content from RAN2 for the different 2-step RACH use cases.</w:t>
      </w:r>
    </w:p>
    <w:p w14:paraId="43CEF62B" w14:textId="77777777" w:rsidR="004764AA" w:rsidRPr="00C04641" w:rsidRDefault="004764AA" w:rsidP="00AF7474">
      <w:pPr>
        <w:pStyle w:val="ListParagraph"/>
        <w:numPr>
          <w:ilvl w:val="0"/>
          <w:numId w:val="75"/>
        </w:numPr>
        <w:jc w:val="both"/>
        <w:rPr>
          <w:lang w:eastAsia="zh-CN"/>
        </w:rPr>
      </w:pPr>
      <w:r w:rsidRPr="00C04641">
        <w:rPr>
          <w:lang w:eastAsia="zh-CN"/>
        </w:rPr>
        <w:t>Proposal 3: MsgB doesn’t included UL grant field.</w:t>
      </w:r>
    </w:p>
    <w:p w14:paraId="75C6A842" w14:textId="46AED5A4" w:rsidR="004764AA" w:rsidRPr="00C04641" w:rsidRDefault="004764AA" w:rsidP="00AF7474">
      <w:pPr>
        <w:pStyle w:val="ListParagraph"/>
        <w:numPr>
          <w:ilvl w:val="0"/>
          <w:numId w:val="75"/>
        </w:numPr>
        <w:jc w:val="both"/>
        <w:rPr>
          <w:lang w:eastAsia="zh-CN"/>
        </w:rPr>
      </w:pPr>
      <w:r w:rsidRPr="00C04641">
        <w:rPr>
          <w:lang w:eastAsia="zh-CN"/>
        </w:rPr>
        <w:t>Proposal 4: For timing advance in MsgB, the granularity of the TA is based on the subcarrier spacing of the data part of MsgA according to</w:t>
      </w:r>
      <w:r w:rsidR="00C04641" w:rsidRPr="00C04641">
        <w:rPr>
          <w:lang w:eastAsia="zh-CN"/>
        </w:rPr>
        <w:t>:</w:t>
      </w:r>
    </w:p>
    <w:p w14:paraId="6131E79B" w14:textId="6F34F7E7" w:rsidR="004764AA" w:rsidRPr="004764AA" w:rsidRDefault="004764AA" w:rsidP="00C04641">
      <w:pPr>
        <w:pStyle w:val="Caption"/>
        <w:keepNext/>
        <w:spacing w:before="0" w:after="0"/>
        <w:jc w:val="center"/>
        <w:rPr>
          <w:b w:val="0"/>
        </w:rPr>
      </w:pPr>
      <w:r w:rsidRPr="004764AA">
        <w:rPr>
          <w:b w:val="0"/>
          <w:lang w:val="en-US"/>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764AA" w:rsidRPr="004764AA" w14:paraId="21F27FEA" w14:textId="77777777" w:rsidTr="007226F9">
        <w:trPr>
          <w:trHeight w:val="539"/>
          <w:jc w:val="center"/>
        </w:trPr>
        <w:tc>
          <w:tcPr>
            <w:tcW w:w="3113" w:type="dxa"/>
            <w:shd w:val="clear" w:color="auto" w:fill="auto"/>
          </w:tcPr>
          <w:p w14:paraId="528F1A6C" w14:textId="77777777" w:rsidR="004764AA" w:rsidRPr="004764AA" w:rsidRDefault="004764AA" w:rsidP="00C04641">
            <w:pPr>
              <w:rPr>
                <w:rFonts w:ascii="Times New Roman" w:hAnsi="Times New Roman"/>
                <w:i/>
                <w:szCs w:val="20"/>
              </w:rPr>
            </w:pPr>
            <w:r w:rsidRPr="004764AA">
              <w:rPr>
                <w:rFonts w:ascii="Times New Roman" w:hAnsi="Times New Roman"/>
                <w:i/>
                <w:szCs w:val="20"/>
              </w:rPr>
              <w:t>Subcarrier Spacing (kHz) of the msgA data part</w:t>
            </w:r>
          </w:p>
        </w:tc>
        <w:tc>
          <w:tcPr>
            <w:tcW w:w="1303" w:type="dxa"/>
            <w:shd w:val="clear" w:color="auto" w:fill="auto"/>
          </w:tcPr>
          <w:p w14:paraId="56F57767" w14:textId="77777777" w:rsidR="004764AA" w:rsidRPr="004764AA" w:rsidRDefault="004764AA" w:rsidP="00C04641">
            <w:pPr>
              <w:rPr>
                <w:rFonts w:ascii="Times New Roman" w:hAnsi="Times New Roman"/>
                <w:i/>
                <w:szCs w:val="20"/>
              </w:rPr>
            </w:pPr>
            <w:r w:rsidRPr="004764AA">
              <w:rPr>
                <w:rFonts w:ascii="Times New Roman" w:hAnsi="Times New Roman"/>
                <w:i/>
                <w:szCs w:val="20"/>
              </w:rPr>
              <w:t xml:space="preserve">Unit </w:t>
            </w:r>
          </w:p>
        </w:tc>
      </w:tr>
      <w:tr w:rsidR="004764AA" w:rsidRPr="004764AA" w14:paraId="52593534" w14:textId="77777777" w:rsidTr="007226F9">
        <w:trPr>
          <w:jc w:val="center"/>
        </w:trPr>
        <w:tc>
          <w:tcPr>
            <w:tcW w:w="3113" w:type="dxa"/>
            <w:shd w:val="clear" w:color="auto" w:fill="auto"/>
          </w:tcPr>
          <w:p w14:paraId="6F21F126" w14:textId="77777777" w:rsidR="004764AA" w:rsidRPr="004764AA" w:rsidRDefault="004764AA" w:rsidP="00C04641">
            <w:pPr>
              <w:rPr>
                <w:rFonts w:ascii="Times New Roman" w:hAnsi="Times New Roman"/>
                <w:i/>
                <w:szCs w:val="20"/>
              </w:rPr>
            </w:pPr>
            <w:r w:rsidRPr="004764AA">
              <w:rPr>
                <w:rFonts w:ascii="Times New Roman" w:hAnsi="Times New Roman"/>
                <w:i/>
                <w:szCs w:val="20"/>
              </w:rPr>
              <w:t>15</w:t>
            </w:r>
          </w:p>
        </w:tc>
        <w:tc>
          <w:tcPr>
            <w:tcW w:w="1303" w:type="dxa"/>
            <w:shd w:val="clear" w:color="auto" w:fill="auto"/>
          </w:tcPr>
          <w:p w14:paraId="042D210A" w14:textId="77777777" w:rsidR="004764AA" w:rsidRPr="004764AA" w:rsidRDefault="004764AA" w:rsidP="00C04641">
            <w:pPr>
              <w:rPr>
                <w:rFonts w:ascii="Times New Roman" w:hAnsi="Times New Roman"/>
                <w:i/>
                <w:szCs w:val="20"/>
              </w:rPr>
            </w:pPr>
            <w:r w:rsidRPr="004764AA">
              <w:rPr>
                <w:rFonts w:ascii="Times New Roman" w:hAnsi="Times New Roman"/>
                <w:i/>
                <w:szCs w:val="20"/>
              </w:rPr>
              <w:t>16*64 Tc</w:t>
            </w:r>
          </w:p>
        </w:tc>
      </w:tr>
      <w:tr w:rsidR="004764AA" w:rsidRPr="004764AA" w14:paraId="76DA59EF" w14:textId="77777777" w:rsidTr="007226F9">
        <w:trPr>
          <w:jc w:val="center"/>
        </w:trPr>
        <w:tc>
          <w:tcPr>
            <w:tcW w:w="3113" w:type="dxa"/>
            <w:shd w:val="clear" w:color="auto" w:fill="auto"/>
          </w:tcPr>
          <w:p w14:paraId="435AEB0D" w14:textId="77777777" w:rsidR="004764AA" w:rsidRPr="004764AA" w:rsidRDefault="004764AA" w:rsidP="00C04641">
            <w:pPr>
              <w:rPr>
                <w:rFonts w:ascii="Times New Roman" w:hAnsi="Times New Roman"/>
                <w:i/>
                <w:szCs w:val="20"/>
              </w:rPr>
            </w:pPr>
            <w:r w:rsidRPr="004764AA">
              <w:rPr>
                <w:rFonts w:ascii="Times New Roman" w:hAnsi="Times New Roman"/>
                <w:i/>
                <w:szCs w:val="20"/>
              </w:rPr>
              <w:t>30</w:t>
            </w:r>
          </w:p>
        </w:tc>
        <w:tc>
          <w:tcPr>
            <w:tcW w:w="1303" w:type="dxa"/>
            <w:shd w:val="clear" w:color="auto" w:fill="auto"/>
          </w:tcPr>
          <w:p w14:paraId="11F81F6D" w14:textId="77777777" w:rsidR="004764AA" w:rsidRPr="004764AA" w:rsidRDefault="004764AA" w:rsidP="00C04641">
            <w:pPr>
              <w:rPr>
                <w:rFonts w:ascii="Times New Roman" w:hAnsi="Times New Roman"/>
                <w:i/>
                <w:szCs w:val="20"/>
              </w:rPr>
            </w:pPr>
            <w:r w:rsidRPr="004764AA">
              <w:rPr>
                <w:rFonts w:ascii="Times New Roman" w:hAnsi="Times New Roman"/>
                <w:i/>
                <w:szCs w:val="20"/>
              </w:rPr>
              <w:t>8*64 Tc</w:t>
            </w:r>
          </w:p>
        </w:tc>
      </w:tr>
      <w:tr w:rsidR="004764AA" w:rsidRPr="004764AA" w14:paraId="2DB1655B" w14:textId="77777777" w:rsidTr="007226F9">
        <w:trPr>
          <w:jc w:val="center"/>
        </w:trPr>
        <w:tc>
          <w:tcPr>
            <w:tcW w:w="3113" w:type="dxa"/>
            <w:shd w:val="clear" w:color="auto" w:fill="auto"/>
          </w:tcPr>
          <w:p w14:paraId="31B90EA6" w14:textId="77777777" w:rsidR="004764AA" w:rsidRPr="004764AA" w:rsidRDefault="004764AA" w:rsidP="00C04641">
            <w:pPr>
              <w:rPr>
                <w:rFonts w:ascii="Times New Roman" w:hAnsi="Times New Roman"/>
                <w:i/>
                <w:szCs w:val="20"/>
              </w:rPr>
            </w:pPr>
            <w:r w:rsidRPr="004764AA">
              <w:rPr>
                <w:rFonts w:ascii="Times New Roman" w:hAnsi="Times New Roman"/>
                <w:i/>
                <w:szCs w:val="20"/>
              </w:rPr>
              <w:t>60</w:t>
            </w:r>
          </w:p>
        </w:tc>
        <w:tc>
          <w:tcPr>
            <w:tcW w:w="1303" w:type="dxa"/>
            <w:shd w:val="clear" w:color="auto" w:fill="auto"/>
          </w:tcPr>
          <w:p w14:paraId="2373D4A4" w14:textId="77777777" w:rsidR="004764AA" w:rsidRPr="004764AA" w:rsidRDefault="004764AA" w:rsidP="00C04641">
            <w:pPr>
              <w:rPr>
                <w:rFonts w:ascii="Times New Roman" w:hAnsi="Times New Roman"/>
                <w:i/>
                <w:szCs w:val="20"/>
              </w:rPr>
            </w:pPr>
            <w:r w:rsidRPr="004764AA">
              <w:rPr>
                <w:rFonts w:ascii="Times New Roman" w:hAnsi="Times New Roman"/>
                <w:i/>
                <w:szCs w:val="20"/>
              </w:rPr>
              <w:t>4*64 Tc</w:t>
            </w:r>
          </w:p>
        </w:tc>
      </w:tr>
      <w:tr w:rsidR="004764AA" w:rsidRPr="004764AA" w14:paraId="47729A0B" w14:textId="77777777" w:rsidTr="007226F9">
        <w:trPr>
          <w:jc w:val="center"/>
        </w:trPr>
        <w:tc>
          <w:tcPr>
            <w:tcW w:w="3113" w:type="dxa"/>
            <w:shd w:val="clear" w:color="auto" w:fill="auto"/>
          </w:tcPr>
          <w:p w14:paraId="098A1C5E" w14:textId="77777777" w:rsidR="004764AA" w:rsidRPr="004764AA" w:rsidRDefault="004764AA" w:rsidP="00C04641">
            <w:pPr>
              <w:rPr>
                <w:rFonts w:ascii="Times New Roman" w:hAnsi="Times New Roman"/>
                <w:i/>
                <w:szCs w:val="20"/>
              </w:rPr>
            </w:pPr>
            <w:r w:rsidRPr="004764AA">
              <w:rPr>
                <w:rFonts w:ascii="Times New Roman" w:hAnsi="Times New Roman"/>
                <w:i/>
                <w:szCs w:val="20"/>
              </w:rPr>
              <w:t>120</w:t>
            </w:r>
          </w:p>
        </w:tc>
        <w:tc>
          <w:tcPr>
            <w:tcW w:w="1303" w:type="dxa"/>
            <w:shd w:val="clear" w:color="auto" w:fill="auto"/>
          </w:tcPr>
          <w:p w14:paraId="126F007E" w14:textId="77777777" w:rsidR="004764AA" w:rsidRPr="004764AA" w:rsidRDefault="004764AA" w:rsidP="00C04641">
            <w:pPr>
              <w:rPr>
                <w:rFonts w:ascii="Times New Roman" w:hAnsi="Times New Roman"/>
                <w:i/>
                <w:szCs w:val="20"/>
              </w:rPr>
            </w:pPr>
            <w:r w:rsidRPr="004764AA">
              <w:rPr>
                <w:rFonts w:ascii="Times New Roman" w:hAnsi="Times New Roman"/>
                <w:i/>
                <w:szCs w:val="20"/>
              </w:rPr>
              <w:t>2*64 Tc</w:t>
            </w:r>
          </w:p>
        </w:tc>
      </w:tr>
    </w:tbl>
    <w:p w14:paraId="128C81A6" w14:textId="77777777" w:rsidR="004764AA" w:rsidRPr="004764AA" w:rsidRDefault="004764AA" w:rsidP="00C04641">
      <w:pPr>
        <w:ind w:left="720"/>
        <w:jc w:val="both"/>
        <w:rPr>
          <w:rFonts w:ascii="Times New Roman" w:hAnsi="Times New Roman"/>
          <w:szCs w:val="20"/>
          <w:lang w:eastAsia="zh-CN"/>
        </w:rPr>
      </w:pPr>
    </w:p>
    <w:p w14:paraId="3356752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3: With a one symbol gap between consecutive time resources for the data part of MsgA, consecutive transmissions from UEs in a cell of radius 10 km at 15 khz don’t overlap.</w:t>
      </w:r>
    </w:p>
    <w:p w14:paraId="16D832D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5: Study various options for 2-step RACH MsgB transmission.</w:t>
      </w:r>
    </w:p>
    <w:p w14:paraId="731BDB4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6: When a PRACH occasion is shared between 2-step and 4-step RACH procedures, the preamble indices for the 4-step RACH procedure are unique from those of the 2-step RACH procedure.</w:t>
      </w:r>
    </w:p>
    <w:p w14:paraId="0EB7A589" w14:textId="77777777" w:rsidR="004764AA" w:rsidRPr="00C04641" w:rsidRDefault="004764AA" w:rsidP="00AF7474">
      <w:pPr>
        <w:pStyle w:val="ListParagraph"/>
        <w:numPr>
          <w:ilvl w:val="0"/>
          <w:numId w:val="76"/>
        </w:numPr>
        <w:spacing w:after="0"/>
        <w:ind w:left="714" w:hanging="357"/>
        <w:jc w:val="both"/>
        <w:rPr>
          <w:color w:val="000000" w:themeColor="text1"/>
          <w:lang w:eastAsia="zh-CN"/>
        </w:rPr>
      </w:pPr>
      <w:r w:rsidRPr="00C04641">
        <w:rPr>
          <w:color w:val="000000" w:themeColor="text1"/>
          <w:lang w:eastAsia="zh-CN"/>
        </w:rPr>
        <w:t>Proposal 7: For a PRACH occasion that contains 2-step RACH preambles, the following PRACH preamble configurations are supported:</w:t>
      </w:r>
    </w:p>
    <w:p w14:paraId="3656268D"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The PRACH preambles are divided between the 4-step PRACH procedure and 2-step PRACH procedure</w:t>
      </w:r>
    </w:p>
    <w:p w14:paraId="2211C864"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All PRACH preambles are allocated to the 2-step RACH procedure</w:t>
      </w:r>
    </w:p>
    <w:p w14:paraId="1F415DA7"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8: MsgA configuration is provided to the UE by System Information.</w:t>
      </w:r>
    </w:p>
    <w:p w14:paraId="401BD717" w14:textId="77777777" w:rsidR="004764AA" w:rsidRPr="00C04641" w:rsidRDefault="004764AA" w:rsidP="00AF7474">
      <w:pPr>
        <w:pStyle w:val="ListParagraph"/>
        <w:numPr>
          <w:ilvl w:val="0"/>
          <w:numId w:val="76"/>
        </w:numPr>
        <w:spacing w:after="0"/>
        <w:ind w:left="714" w:hanging="357"/>
        <w:jc w:val="both"/>
      </w:pPr>
      <w:r w:rsidRPr="00C04641">
        <w:t>Proposal 9: For the initial transmission, the power of MsgA data part relative to the power of the preamble is given by:</w:t>
      </w:r>
    </w:p>
    <w:p w14:paraId="07175271" w14:textId="3877B309" w:rsidR="004764AA" w:rsidRPr="00C04641" w:rsidRDefault="00B6751D" w:rsidP="00C04641">
      <w:pPr>
        <w:pStyle w:val="ListParagraph"/>
        <w:spacing w:after="0"/>
        <w:ind w:left="714"/>
        <w:jc w:val="center"/>
      </w:pPr>
      <m:oMathPara>
        <m:oMath>
          <m:sSub>
            <m:sSubPr>
              <m:ctrlPr>
                <w:rPr>
                  <w:rFonts w:ascii="Cambria Math" w:hAnsi="Cambria Math"/>
                  <w:i/>
                </w:rPr>
              </m:ctrlPr>
            </m:sSubPr>
            <m:e>
              <m:r>
                <w:rPr>
                  <w:rFonts w:ascii="Cambria Math" w:hAnsi="Cambria Math"/>
                </w:rPr>
                <m:t>P</m:t>
              </m:r>
            </m:e>
            <m:sub>
              <m:r>
                <w:rPr>
                  <w:rFonts w:ascii="Cambria Math" w:hAnsi="Cambria Math"/>
                </w:rPr>
                <m:t>MsgA,Data</m:t>
              </m:r>
            </m:sub>
          </m:sSub>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MsgA,Pre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e>
          </m:d>
        </m:oMath>
      </m:oMathPara>
    </w:p>
    <w:p w14:paraId="24C27EA9" w14:textId="58F2A428" w:rsidR="004764AA" w:rsidRPr="00C04641" w:rsidRDefault="004764AA" w:rsidP="00AF7474">
      <w:pPr>
        <w:pStyle w:val="ListParagraph"/>
        <w:numPr>
          <w:ilvl w:val="0"/>
          <w:numId w:val="76"/>
        </w:numPr>
        <w:spacing w:after="0"/>
        <w:ind w:left="714" w:hanging="357"/>
        <w:jc w:val="both"/>
      </w:pPr>
      <w:r w:rsidRPr="00C04641">
        <w:lastRenderedPageBreak/>
        <w:t xml:space="preserve">Proposal 10: If the UE doesn’t receive MsgB in response to a MsgA transmission, the UE increments the power of MsgA preamble by </w:t>
      </w:r>
      <m:oMath>
        <m:sSub>
          <m:sSubPr>
            <m:ctrlPr>
              <w:rPr>
                <w:rFonts w:ascii="Cambria Math" w:hAnsi="Cambria Math"/>
                <w:i/>
              </w:rPr>
            </m:ctrlPr>
          </m:sSubPr>
          <m:e>
            <m:r>
              <m:rPr>
                <m:sty m:val="p"/>
              </m:rPr>
              <w:rPr>
                <w:rFonts w:ascii="Cambria Math" w:hAnsi="Cambria Math"/>
              </w:rPr>
              <m:t>Δ</m:t>
            </m:r>
          </m:e>
          <m:sub>
            <m:r>
              <w:rPr>
                <w:rFonts w:ascii="Cambria Math" w:hAnsi="Cambria Math"/>
              </w:rPr>
              <m:t>pre</m:t>
            </m:r>
          </m:sub>
        </m:sSub>
      </m:oMath>
      <w:r w:rsidRPr="00C04641">
        <w:t xml:space="preserve"> and keeps the same power offset between the MsgA preamble and MsgA data part if the preamble is retransmitted with the same spatial filter.</w:t>
      </w:r>
    </w:p>
    <w:p w14:paraId="5481E96B" w14:textId="5FAC65B2" w:rsidR="004764AA" w:rsidRPr="00C04641" w:rsidRDefault="004764AA" w:rsidP="00AF7474">
      <w:pPr>
        <w:pStyle w:val="ListParagraph"/>
        <w:numPr>
          <w:ilvl w:val="0"/>
          <w:numId w:val="76"/>
        </w:numPr>
        <w:spacing w:after="0"/>
        <w:ind w:left="714" w:hanging="357"/>
        <w:jc w:val="both"/>
      </w:pPr>
      <w:r w:rsidRPr="00C04641">
        <w:t xml:space="preserve">Proposal 11: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i/>
              </w:rPr>
            </m:ctrlPr>
          </m:sSubPr>
          <m:e>
            <m:r>
              <m:rPr>
                <m:sty m:val="p"/>
              </m:rPr>
              <w:rPr>
                <w:rFonts w:ascii="Cambria Math" w:hAnsi="Cambria Math"/>
              </w:rPr>
              <m:t>Δ</m:t>
            </m:r>
          </m:e>
          <m:sub>
            <m:r>
              <w:rPr>
                <w:rFonts w:ascii="Cambria Math" w:hAnsi="Cambria Math"/>
              </w:rPr>
              <m:t>data</m:t>
            </m:r>
          </m:sub>
        </m:sSub>
      </m:oMath>
      <w:r w:rsidRPr="00C04641">
        <w:t>.</w:t>
      </w:r>
    </w:p>
    <w:p w14:paraId="582BA34E" w14:textId="77777777" w:rsidR="004764AA" w:rsidRPr="00C04641" w:rsidRDefault="004764AA" w:rsidP="00AF7474">
      <w:pPr>
        <w:pStyle w:val="ListParagraph"/>
        <w:numPr>
          <w:ilvl w:val="0"/>
          <w:numId w:val="76"/>
        </w:numPr>
        <w:spacing w:after="0"/>
        <w:ind w:left="714" w:hanging="357"/>
        <w:jc w:val="both"/>
      </w:pPr>
      <w:r w:rsidRPr="00C04641">
        <w:t>Proposal 12: For 2-step RACH, the network configures an association between DL reference signals (e.g. SS/PBCH Block and/or CSI-RS) and the PRACH preambles/PRACH occasions for the preambles of MsgA.</w:t>
      </w:r>
    </w:p>
    <w:p w14:paraId="1D24D136" w14:textId="77777777" w:rsidR="004764AA" w:rsidRPr="00C04641" w:rsidRDefault="004764AA" w:rsidP="00AF7474">
      <w:pPr>
        <w:pStyle w:val="ListParagraph"/>
        <w:numPr>
          <w:ilvl w:val="0"/>
          <w:numId w:val="76"/>
        </w:numPr>
        <w:spacing w:after="0"/>
        <w:ind w:left="714" w:hanging="357"/>
        <w:jc w:val="both"/>
      </w:pPr>
      <w:r w:rsidRPr="00C04641">
        <w:t>Observation 4: The data part of MsgA has less coverage than the preamble part of MsgA. Data part of MsgA suffers a higher collision rate than the preambles of MsgA.</w:t>
      </w:r>
    </w:p>
    <w:p w14:paraId="287AD158" w14:textId="77777777" w:rsidR="004764AA" w:rsidRPr="00C04641" w:rsidRDefault="004764AA" w:rsidP="00AF7474">
      <w:pPr>
        <w:pStyle w:val="ListParagraph"/>
        <w:numPr>
          <w:ilvl w:val="0"/>
          <w:numId w:val="76"/>
        </w:numPr>
        <w:spacing w:after="0"/>
        <w:ind w:left="714" w:hanging="357"/>
        <w:jc w:val="both"/>
      </w:pPr>
      <w:r w:rsidRPr="00C04641">
        <w:t>Observation 5: Using narrow beams can improve coverage and reduce the probability of collision at the expense of higher system overhead.</w:t>
      </w:r>
    </w:p>
    <w:p w14:paraId="0ABDF6D0" w14:textId="77777777" w:rsidR="004764AA" w:rsidRPr="00C04641" w:rsidRDefault="004764AA" w:rsidP="00AF7474">
      <w:pPr>
        <w:pStyle w:val="ListParagraph"/>
        <w:numPr>
          <w:ilvl w:val="0"/>
          <w:numId w:val="76"/>
        </w:numPr>
        <w:spacing w:after="0"/>
        <w:ind w:left="714" w:hanging="357"/>
        <w:jc w:val="both"/>
      </w:pPr>
      <w:r w:rsidRPr="00C04641">
        <w:t>Proposal 13: 2-Step RACH supports beam refinement when receiving the data part of MsgA.</w:t>
      </w:r>
    </w:p>
    <w:p w14:paraId="34B234DF" w14:textId="77777777" w:rsidR="004764AA" w:rsidRPr="00C04641" w:rsidRDefault="004764AA" w:rsidP="00AF7474">
      <w:pPr>
        <w:pStyle w:val="ListParagraph"/>
        <w:numPr>
          <w:ilvl w:val="0"/>
          <w:numId w:val="76"/>
        </w:numPr>
        <w:spacing w:after="0"/>
        <w:ind w:left="714" w:hanging="357"/>
        <w:jc w:val="both"/>
      </w:pPr>
      <w:r w:rsidRPr="00C04641">
        <w:t>Proposal 14: For 2-step RACH, and for UEs in RRC CONNECTED state, the network configures CSI-RS resources that are QCL Type-D with the corresponding SS/PBCH blocks. Each preamble associated with a SS/PBCH Block indicates a CSI-RS resource QCLed with that SS/PBCH Block.</w:t>
      </w:r>
    </w:p>
    <w:p w14:paraId="1551C5A5"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6: The response time for MsgB, Msg2, or a signal that triggers 4-step RACH can be different leading to different reception windows at the UE.</w:t>
      </w:r>
    </w:p>
    <w:p w14:paraId="7D1816B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15: Study different options for having the gNB direct the UE to fall back from the 2-step RACH procedure to the 4-step RACH procedure when the preamble is detected by the gNB but the MsgA data signal is not detected.</w:t>
      </w:r>
    </w:p>
    <w:p w14:paraId="7A16CA9A" w14:textId="2D8CC139" w:rsidR="004764AA" w:rsidRDefault="004764AA" w:rsidP="004764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BDD6287" w14:textId="33860C0D" w:rsidR="004764AA" w:rsidRDefault="004764AA" w:rsidP="004764AA">
      <w:pPr>
        <w:rPr>
          <w:szCs w:val="20"/>
        </w:rPr>
      </w:pPr>
    </w:p>
    <w:p w14:paraId="04660EDB" w14:textId="62200E31" w:rsidR="00BE6916" w:rsidRDefault="00B6751D" w:rsidP="00BE6916">
      <w:pPr>
        <w:rPr>
          <w:b/>
          <w:lang w:eastAsia="x-none"/>
        </w:rPr>
      </w:pPr>
      <w:hyperlink r:id="rId832" w:history="1">
        <w:r w:rsidR="003552DB">
          <w:rPr>
            <w:rStyle w:val="Hyperlink"/>
            <w:b/>
            <w:lang w:eastAsia="x-none"/>
          </w:rPr>
          <w:t>R1-1902785</w:t>
        </w:r>
      </w:hyperlink>
      <w:r w:rsidR="00BE6916" w:rsidRPr="00BE6916">
        <w:rPr>
          <w:b/>
          <w:lang w:eastAsia="x-none"/>
        </w:rPr>
        <w:tab/>
        <w:t>Discussion on Procedure for Two-step RACH</w:t>
      </w:r>
      <w:r w:rsidR="00BE6916" w:rsidRPr="00BE6916">
        <w:rPr>
          <w:b/>
          <w:lang w:eastAsia="x-none"/>
        </w:rPr>
        <w:tab/>
        <w:t>NTT DOCOMO, INC.</w:t>
      </w:r>
    </w:p>
    <w:p w14:paraId="1B3C2246" w14:textId="77777777" w:rsidR="00BE6916" w:rsidRPr="00BE6916" w:rsidRDefault="00BE6916" w:rsidP="00AF7474">
      <w:pPr>
        <w:pStyle w:val="ListParagraph"/>
        <w:numPr>
          <w:ilvl w:val="0"/>
          <w:numId w:val="77"/>
        </w:numPr>
        <w:spacing w:after="0"/>
        <w:ind w:hanging="357"/>
      </w:pPr>
      <w:r w:rsidRPr="00BE6916">
        <w:rPr>
          <w:rFonts w:hint="eastAsia"/>
        </w:rPr>
        <w:t>Proposal 1: For the start timing of RAR window for 2-step RACH, following two options can be considered.</w:t>
      </w:r>
    </w:p>
    <w:p w14:paraId="6CFB8E5A" w14:textId="77777777" w:rsidR="00BE6916" w:rsidRPr="00BE6916" w:rsidRDefault="00BE6916" w:rsidP="00AF7474">
      <w:pPr>
        <w:pStyle w:val="ListParagraph"/>
        <w:numPr>
          <w:ilvl w:val="1"/>
          <w:numId w:val="77"/>
        </w:numPr>
        <w:spacing w:after="0"/>
        <w:ind w:hanging="357"/>
      </w:pPr>
      <w:r w:rsidRPr="00BE6916">
        <w:rPr>
          <w:rFonts w:hint="eastAsia"/>
        </w:rPr>
        <w:t xml:space="preserve">Alt 1: </w:t>
      </w:r>
      <w:r w:rsidRPr="00BE6916">
        <w:t>T</w:t>
      </w:r>
      <w:r w:rsidRPr="00BE6916">
        <w:rPr>
          <w:rFonts w:hint="eastAsia"/>
        </w:rPr>
        <w:t>he window starts after the MsgA preamble</w:t>
      </w:r>
    </w:p>
    <w:p w14:paraId="0990F202" w14:textId="77777777" w:rsidR="00BE6916" w:rsidRPr="00BE6916" w:rsidRDefault="00BE6916" w:rsidP="00AF7474">
      <w:pPr>
        <w:pStyle w:val="ListParagraph"/>
        <w:numPr>
          <w:ilvl w:val="1"/>
          <w:numId w:val="77"/>
        </w:numPr>
        <w:spacing w:after="0"/>
        <w:ind w:hanging="357"/>
      </w:pPr>
      <w:r w:rsidRPr="00BE6916">
        <w:rPr>
          <w:rFonts w:hint="eastAsia"/>
        </w:rPr>
        <w:t>Alt 2: The window starts after the MsgA PUSCH</w:t>
      </w:r>
    </w:p>
    <w:p w14:paraId="18A0EC01" w14:textId="77777777" w:rsidR="00BE6916" w:rsidRPr="00BE6916" w:rsidRDefault="00BE6916" w:rsidP="00AF7474">
      <w:pPr>
        <w:pStyle w:val="ListParagraph"/>
        <w:numPr>
          <w:ilvl w:val="0"/>
          <w:numId w:val="77"/>
        </w:numPr>
        <w:spacing w:after="0"/>
        <w:ind w:hanging="357"/>
      </w:pPr>
      <w:r w:rsidRPr="00BE6916">
        <w:rPr>
          <w:rFonts w:hint="eastAsia"/>
        </w:rPr>
        <w:t>Proposal 2: I</w:t>
      </w:r>
      <w:r w:rsidRPr="00BE6916">
        <w:t xml:space="preserve">t </w:t>
      </w:r>
      <w:r w:rsidRPr="00BE6916">
        <w:rPr>
          <w:rFonts w:hint="eastAsia"/>
        </w:rPr>
        <w:t>should be studied</w:t>
      </w:r>
      <w:r w:rsidRPr="00BE6916">
        <w:t xml:space="preserve"> whether Msg2 window and MsgB window are common or independent.</w:t>
      </w:r>
    </w:p>
    <w:p w14:paraId="708A9B75" w14:textId="77777777" w:rsidR="00BE6916" w:rsidRPr="00BE6916" w:rsidRDefault="00BE6916" w:rsidP="00AF7474">
      <w:pPr>
        <w:pStyle w:val="ListParagraph"/>
        <w:numPr>
          <w:ilvl w:val="0"/>
          <w:numId w:val="77"/>
        </w:numPr>
        <w:spacing w:after="0"/>
        <w:ind w:hanging="357"/>
      </w:pPr>
      <w:r w:rsidRPr="00BE6916">
        <w:rPr>
          <w:rFonts w:hint="eastAsia"/>
        </w:rPr>
        <w:t>Proposal 3: I</w:t>
      </w:r>
      <w:r w:rsidRPr="00BE6916">
        <w:t xml:space="preserve">t </w:t>
      </w:r>
      <w:r w:rsidRPr="00BE6916">
        <w:rPr>
          <w:rFonts w:hint="eastAsia"/>
        </w:rPr>
        <w:t>should be studied</w:t>
      </w:r>
      <w:r w:rsidRPr="00BE6916">
        <w:t xml:space="preserve"> whether or not gNB can differentiate 2-step RACH from 4-step RACH based on the MsgA preamble reception.</w:t>
      </w:r>
    </w:p>
    <w:p w14:paraId="107AC115" w14:textId="77777777" w:rsidR="00BE6916" w:rsidRPr="00BE6916" w:rsidRDefault="00BE6916" w:rsidP="00AF7474">
      <w:pPr>
        <w:pStyle w:val="ListParagraph"/>
        <w:numPr>
          <w:ilvl w:val="0"/>
          <w:numId w:val="77"/>
        </w:numPr>
        <w:spacing w:after="0"/>
        <w:ind w:hanging="357"/>
      </w:pPr>
      <w:r w:rsidRPr="00BE6916">
        <w:rPr>
          <w:rFonts w:hint="eastAsia"/>
        </w:rPr>
        <w:t>Proposal 4: I</w:t>
      </w:r>
      <w:r w:rsidRPr="00BE6916">
        <w:t>t should be considered how to validate 2-step RACH even in case of the cell with the cell radius larger than the value calculated by Rel-15 PUSCH CP duration.</w:t>
      </w:r>
    </w:p>
    <w:p w14:paraId="0095719C" w14:textId="77777777" w:rsidR="00BE6916" w:rsidRDefault="00BE6916" w:rsidP="00BE69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892677" w14:textId="7FC9B1F2" w:rsidR="00BE6916" w:rsidRDefault="00BE6916" w:rsidP="004764AA">
      <w:pPr>
        <w:rPr>
          <w:szCs w:val="20"/>
        </w:rPr>
      </w:pPr>
    </w:p>
    <w:p w14:paraId="1515A04F" w14:textId="5F9AB8AC" w:rsidR="001A202B" w:rsidRDefault="00B6751D" w:rsidP="001A202B">
      <w:pPr>
        <w:rPr>
          <w:b/>
          <w:lang w:eastAsia="x-none"/>
        </w:rPr>
      </w:pPr>
      <w:hyperlink r:id="rId833" w:history="1">
        <w:r w:rsidR="003552DB">
          <w:rPr>
            <w:rStyle w:val="Hyperlink"/>
            <w:b/>
            <w:lang w:eastAsia="x-none"/>
          </w:rPr>
          <w:t>R1-1903057</w:t>
        </w:r>
      </w:hyperlink>
      <w:r w:rsidR="001A202B" w:rsidRPr="001A202B">
        <w:rPr>
          <w:b/>
          <w:lang w:eastAsia="x-none"/>
        </w:rPr>
        <w:tab/>
        <w:t>Discussion on 2-step RACH procedure</w:t>
      </w:r>
      <w:r w:rsidR="001A202B" w:rsidRPr="001A202B">
        <w:rPr>
          <w:b/>
          <w:lang w:eastAsia="x-none"/>
        </w:rPr>
        <w:tab/>
        <w:t>Huawei, HiSilicon</w:t>
      </w:r>
    </w:p>
    <w:p w14:paraId="3BD5F395"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1: Consider 56 and 72 bits as starting point for the payload size of 2-step RACH MsgA. </w:t>
      </w:r>
    </w:p>
    <w:p w14:paraId="19EE7C04" w14:textId="77777777" w:rsidR="001A202B" w:rsidRPr="001A202B" w:rsidRDefault="001A202B" w:rsidP="00AF7474">
      <w:pPr>
        <w:pStyle w:val="ListParagraph"/>
        <w:numPr>
          <w:ilvl w:val="0"/>
          <w:numId w:val="78"/>
        </w:numPr>
        <w:spacing w:after="0"/>
        <w:rPr>
          <w:lang w:eastAsia="zh-CN"/>
        </w:rPr>
      </w:pPr>
      <w:r w:rsidRPr="001A202B">
        <w:rPr>
          <w:lang w:eastAsia="zh-CN"/>
        </w:rPr>
        <w:t>Proposal 2: Power control for PRACH in MsgA should follow that for Msg1 in Rel-15 4-step RACH.</w:t>
      </w:r>
    </w:p>
    <w:p w14:paraId="6D18539B"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3: At least support open loop power control for PUSCH in MsgA for 2-step RACH. </w:t>
      </w:r>
    </w:p>
    <w:p w14:paraId="594C5D50"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4: At least for the Msg2-like content in MsgB, the </w:t>
      </w:r>
      <w:r w:rsidRPr="001A202B">
        <w:rPr>
          <w:bCs/>
          <w:lang w:eastAsia="zh-CN"/>
        </w:rPr>
        <w:t>RAR mechanism in 4-step RACH can be reused in 2-step RACH.</w:t>
      </w:r>
    </w:p>
    <w:p w14:paraId="61A4B794" w14:textId="77777777" w:rsidR="001A202B" w:rsidRPr="001A202B" w:rsidRDefault="001A202B" w:rsidP="00AF7474">
      <w:pPr>
        <w:pStyle w:val="ListParagraph"/>
        <w:numPr>
          <w:ilvl w:val="0"/>
          <w:numId w:val="78"/>
        </w:numPr>
        <w:spacing w:after="0"/>
        <w:rPr>
          <w:lang w:eastAsia="zh-CN"/>
        </w:rPr>
      </w:pPr>
      <w:r w:rsidRPr="001A202B">
        <w:rPr>
          <w:lang w:eastAsia="zh-CN"/>
        </w:rPr>
        <w:t>Proposal 5: Time window for MsgB reception can start after the completion of MsgA transmission.</w:t>
      </w:r>
    </w:p>
    <w:p w14:paraId="072389BA" w14:textId="77777777" w:rsidR="001A202B" w:rsidRPr="001A202B" w:rsidRDefault="001A202B" w:rsidP="00AF7474">
      <w:pPr>
        <w:pStyle w:val="ListParagraph"/>
        <w:numPr>
          <w:ilvl w:val="0"/>
          <w:numId w:val="78"/>
        </w:numPr>
        <w:spacing w:after="0"/>
        <w:rPr>
          <w:lang w:eastAsia="zh-CN"/>
        </w:rPr>
      </w:pPr>
      <w:r w:rsidRPr="001A202B">
        <w:rPr>
          <w:lang w:eastAsia="zh-CN"/>
        </w:rPr>
        <w:t>Proposal 6: Retransmission of MsgA or PUSCH indicated by MsgB can be supported.</w:t>
      </w:r>
    </w:p>
    <w:p w14:paraId="7C5AD49A" w14:textId="77777777" w:rsidR="001A202B" w:rsidRDefault="001A202B" w:rsidP="001A202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7BC7D08" w14:textId="6E194326" w:rsidR="001A202B" w:rsidRDefault="001A202B" w:rsidP="004764AA">
      <w:pPr>
        <w:rPr>
          <w:szCs w:val="20"/>
        </w:rPr>
      </w:pPr>
    </w:p>
    <w:p w14:paraId="4AD2D772" w14:textId="77777777" w:rsidR="004804B9" w:rsidRDefault="004804B9" w:rsidP="004804B9">
      <w:pPr>
        <w:rPr>
          <w:lang w:eastAsia="x-none"/>
        </w:rPr>
      </w:pPr>
      <w:r w:rsidRPr="0028031A">
        <w:rPr>
          <w:szCs w:val="20"/>
        </w:rPr>
        <w:t xml:space="preserve">Tuesday conclusion: </w:t>
      </w:r>
      <w:r w:rsidRPr="0028031A">
        <w:rPr>
          <w:lang w:eastAsia="x-none"/>
        </w:rPr>
        <w:t>Continue offline discussion – Li (ZTE)</w:t>
      </w:r>
    </w:p>
    <w:p w14:paraId="5A31FD64" w14:textId="11BEDE41" w:rsidR="004804B9" w:rsidRDefault="004804B9" w:rsidP="004764AA">
      <w:pPr>
        <w:rPr>
          <w:szCs w:val="20"/>
        </w:rPr>
      </w:pPr>
    </w:p>
    <w:p w14:paraId="62612327" w14:textId="28842385" w:rsidR="006647B1" w:rsidRPr="0028031A" w:rsidRDefault="006647B1" w:rsidP="004764AA">
      <w:pPr>
        <w:rPr>
          <w:b/>
          <w:szCs w:val="20"/>
        </w:rPr>
      </w:pPr>
      <w:r w:rsidRPr="0028031A">
        <w:rPr>
          <w:b/>
          <w:szCs w:val="20"/>
        </w:rPr>
        <w:t>Thursd</w:t>
      </w:r>
      <w:r w:rsidR="0028031A" w:rsidRPr="0028031A">
        <w:rPr>
          <w:b/>
          <w:szCs w:val="20"/>
        </w:rPr>
        <w:t>ay session</w:t>
      </w:r>
    </w:p>
    <w:p w14:paraId="70537530" w14:textId="73460918" w:rsidR="0028031A" w:rsidRPr="0028031A" w:rsidRDefault="00B6751D" w:rsidP="0028031A">
      <w:pPr>
        <w:rPr>
          <w:b/>
          <w:szCs w:val="20"/>
        </w:rPr>
      </w:pPr>
      <w:hyperlink r:id="rId834" w:history="1">
        <w:r w:rsidR="003552DB">
          <w:rPr>
            <w:rStyle w:val="Hyperlink"/>
            <w:b/>
            <w:szCs w:val="20"/>
          </w:rPr>
          <w:t>R1-1903436</w:t>
        </w:r>
      </w:hyperlink>
      <w:r w:rsidR="0028031A" w:rsidRPr="0028031A">
        <w:rPr>
          <w:b/>
          <w:szCs w:val="20"/>
        </w:rPr>
        <w:tab/>
        <w:t>Offline Summary of Procedures for Two-step RACH</w:t>
      </w:r>
      <w:r w:rsidR="0028031A" w:rsidRPr="0028031A">
        <w:rPr>
          <w:b/>
          <w:szCs w:val="20"/>
        </w:rPr>
        <w:tab/>
        <w:t>ZTE</w:t>
      </w:r>
    </w:p>
    <w:p w14:paraId="15CC5EC9" w14:textId="77777777" w:rsidR="0028031A" w:rsidRPr="009304DF" w:rsidRDefault="0028031A" w:rsidP="0028031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BA51B48" w14:textId="7814541F" w:rsidR="0028031A" w:rsidRDefault="0028031A" w:rsidP="0028031A">
      <w:pPr>
        <w:rPr>
          <w:szCs w:val="20"/>
        </w:rPr>
      </w:pPr>
    </w:p>
    <w:p w14:paraId="119A0C5A" w14:textId="77777777" w:rsidR="00970CD1" w:rsidRPr="007C727D" w:rsidRDefault="00970CD1" w:rsidP="00970CD1">
      <w:pPr>
        <w:rPr>
          <w:b/>
          <w:szCs w:val="20"/>
          <w:lang w:eastAsia="x-none"/>
        </w:rPr>
      </w:pPr>
      <w:r w:rsidRPr="007C727D">
        <w:rPr>
          <w:szCs w:val="20"/>
          <w:highlight w:val="green"/>
          <w:lang w:eastAsia="x-none"/>
        </w:rPr>
        <w:t>Agreements</w:t>
      </w:r>
      <w:r w:rsidRPr="007C727D">
        <w:rPr>
          <w:b/>
          <w:szCs w:val="20"/>
          <w:lang w:eastAsia="x-none"/>
        </w:rPr>
        <w:t>:</w:t>
      </w:r>
    </w:p>
    <w:p w14:paraId="5DD88C52" w14:textId="77777777" w:rsidR="00970CD1" w:rsidRPr="007C727D" w:rsidRDefault="00970CD1" w:rsidP="00AF7474">
      <w:pPr>
        <w:pStyle w:val="ListParagraph"/>
        <w:numPr>
          <w:ilvl w:val="0"/>
          <w:numId w:val="154"/>
        </w:numPr>
        <w:overflowPunct/>
        <w:snapToGrid w:val="0"/>
        <w:spacing w:after="0"/>
        <w:jc w:val="both"/>
        <w:textAlignment w:val="auto"/>
      </w:pPr>
      <w:r w:rsidRPr="007C727D">
        <w:t>For the relation of PRACH resources between 2-step and 4-step RACH, further study the following options (for possible down-selection or combination(s) of the options)</w:t>
      </w:r>
    </w:p>
    <w:p w14:paraId="578C0565" w14:textId="77777777" w:rsidR="00970CD1" w:rsidRPr="007C727D" w:rsidRDefault="00970CD1" w:rsidP="00AF7474">
      <w:pPr>
        <w:pStyle w:val="ListParagraph"/>
        <w:numPr>
          <w:ilvl w:val="1"/>
          <w:numId w:val="154"/>
        </w:numPr>
        <w:overflowPunct/>
        <w:snapToGrid w:val="0"/>
        <w:spacing w:after="0"/>
        <w:jc w:val="both"/>
        <w:textAlignment w:val="auto"/>
      </w:pPr>
      <w:r w:rsidRPr="007C727D">
        <w:t>Option 1: Separate ROs are configured for</w:t>
      </w:r>
      <w:r w:rsidRPr="007C727D">
        <w:rPr>
          <w:rFonts w:hint="eastAsia"/>
        </w:rPr>
        <w:t xml:space="preserve"> 2</w:t>
      </w:r>
      <w:r w:rsidRPr="007C727D">
        <w:t>-</w:t>
      </w:r>
      <w:r w:rsidRPr="007C727D">
        <w:rPr>
          <w:rFonts w:hint="eastAsia"/>
        </w:rPr>
        <w:t>step and 4</w:t>
      </w:r>
      <w:r w:rsidRPr="007C727D">
        <w:t>-</w:t>
      </w:r>
      <w:r w:rsidRPr="007C727D">
        <w:rPr>
          <w:rFonts w:hint="eastAsia"/>
        </w:rPr>
        <w:t>step RACH</w:t>
      </w:r>
      <w:r w:rsidRPr="007C727D">
        <w:t xml:space="preserve"> </w:t>
      </w:r>
    </w:p>
    <w:p w14:paraId="31B7EB34" w14:textId="77777777" w:rsidR="00970CD1" w:rsidRPr="007C727D" w:rsidRDefault="00970CD1" w:rsidP="00AF7474">
      <w:pPr>
        <w:pStyle w:val="ListParagraph"/>
        <w:numPr>
          <w:ilvl w:val="1"/>
          <w:numId w:val="154"/>
        </w:numPr>
        <w:overflowPunct/>
        <w:snapToGrid w:val="0"/>
        <w:spacing w:after="0"/>
        <w:jc w:val="both"/>
        <w:textAlignment w:val="auto"/>
      </w:pPr>
      <w:r w:rsidRPr="007C727D">
        <w:t xml:space="preserve">Option 2: Shared RO but separate preambles for </w:t>
      </w:r>
      <w:r w:rsidRPr="007C727D">
        <w:rPr>
          <w:rFonts w:hint="eastAsia"/>
        </w:rPr>
        <w:t>2</w:t>
      </w:r>
      <w:r w:rsidRPr="007C727D">
        <w:t>-</w:t>
      </w:r>
      <w:r w:rsidRPr="007C727D">
        <w:rPr>
          <w:rFonts w:hint="eastAsia"/>
        </w:rPr>
        <w:t>step and 4</w:t>
      </w:r>
      <w:r w:rsidRPr="007C727D">
        <w:t>-</w:t>
      </w:r>
      <w:r w:rsidRPr="007C727D">
        <w:rPr>
          <w:rFonts w:hint="eastAsia"/>
        </w:rPr>
        <w:t>step RACH</w:t>
      </w:r>
    </w:p>
    <w:p w14:paraId="77C6F8DD" w14:textId="77777777" w:rsidR="00970CD1" w:rsidRPr="007C727D" w:rsidRDefault="00970CD1" w:rsidP="00AF7474">
      <w:pPr>
        <w:pStyle w:val="ListParagraph"/>
        <w:numPr>
          <w:ilvl w:val="1"/>
          <w:numId w:val="154"/>
        </w:numPr>
        <w:overflowPunct/>
        <w:snapToGrid w:val="0"/>
        <w:spacing w:after="0"/>
        <w:jc w:val="both"/>
        <w:textAlignment w:val="auto"/>
        <w:rPr>
          <w:lang w:eastAsia="zh-CN"/>
        </w:rPr>
      </w:pPr>
      <w:r w:rsidRPr="007C727D">
        <w:t xml:space="preserve">Option 3: </w:t>
      </w:r>
      <w:r w:rsidRPr="007C727D">
        <w:rPr>
          <w:kern w:val="2"/>
          <w:lang w:eastAsia="zh-CN"/>
        </w:rPr>
        <w:t>Shared RO and shared preambles for 2-step and 4-step RACH</w:t>
      </w:r>
    </w:p>
    <w:p w14:paraId="2746215C" w14:textId="77777777" w:rsidR="00970CD1" w:rsidRDefault="00970CD1" w:rsidP="00970CD1">
      <w:pPr>
        <w:rPr>
          <w:lang w:eastAsia="x-none"/>
        </w:rPr>
      </w:pPr>
    </w:p>
    <w:p w14:paraId="487A8FA0"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20E4D8B9" w14:textId="77777777" w:rsidR="00970CD1" w:rsidRPr="00DD5E50" w:rsidRDefault="00970CD1" w:rsidP="00AF7474">
      <w:pPr>
        <w:pStyle w:val="ListParagraph"/>
        <w:widowControl w:val="0"/>
        <w:numPr>
          <w:ilvl w:val="0"/>
          <w:numId w:val="154"/>
        </w:numPr>
        <w:overflowPunct/>
        <w:autoSpaceDE/>
        <w:autoSpaceDN/>
        <w:adjustRightInd/>
        <w:spacing w:after="0"/>
        <w:jc w:val="both"/>
        <w:textAlignment w:val="auto"/>
        <w:rPr>
          <w:kern w:val="2"/>
          <w:lang w:eastAsia="zh-CN"/>
        </w:rPr>
      </w:pPr>
      <w:r w:rsidRPr="00DD5E50">
        <w:rPr>
          <w:kern w:val="2"/>
          <w:lang w:eastAsia="zh-CN"/>
        </w:rPr>
        <w:t>The beam association rule between SSB and RACH occasion of 4-step RACH is to be used for 2-step RACH</w:t>
      </w:r>
    </w:p>
    <w:p w14:paraId="065B04C2" w14:textId="53B5B2DC" w:rsidR="00970CD1" w:rsidRDefault="00970CD1" w:rsidP="00AF7474">
      <w:pPr>
        <w:pStyle w:val="ListParagraph"/>
        <w:widowControl w:val="0"/>
        <w:numPr>
          <w:ilvl w:val="1"/>
          <w:numId w:val="154"/>
        </w:numPr>
        <w:overflowPunct/>
        <w:autoSpaceDE/>
        <w:autoSpaceDN/>
        <w:adjustRightInd/>
        <w:spacing w:after="0"/>
        <w:jc w:val="both"/>
        <w:textAlignment w:val="auto"/>
        <w:rPr>
          <w:kern w:val="2"/>
          <w:lang w:eastAsia="zh-CN"/>
        </w:rPr>
      </w:pPr>
      <w:r w:rsidRPr="00DD5E50">
        <w:rPr>
          <w:kern w:val="2"/>
          <w:lang w:eastAsia="zh-CN"/>
        </w:rPr>
        <w:t>FFS beam association for PUSCH</w:t>
      </w:r>
    </w:p>
    <w:p w14:paraId="7C9B81C0" w14:textId="77777777" w:rsidR="00970CD1" w:rsidRPr="00970CD1" w:rsidRDefault="00970CD1" w:rsidP="00970CD1">
      <w:pPr>
        <w:widowControl w:val="0"/>
        <w:jc w:val="both"/>
        <w:rPr>
          <w:kern w:val="2"/>
          <w:lang w:eastAsia="zh-CN"/>
        </w:rPr>
      </w:pPr>
    </w:p>
    <w:p w14:paraId="6CD227E4"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5551567B" w14:textId="77777777" w:rsidR="00970CD1" w:rsidRPr="00DD5E50" w:rsidRDefault="00970CD1" w:rsidP="00AF7474">
      <w:pPr>
        <w:pStyle w:val="ListParagraph"/>
        <w:widowControl w:val="0"/>
        <w:numPr>
          <w:ilvl w:val="0"/>
          <w:numId w:val="155"/>
        </w:numPr>
        <w:overflowPunct/>
        <w:autoSpaceDE/>
        <w:autoSpaceDN/>
        <w:adjustRightInd/>
        <w:spacing w:after="0"/>
        <w:jc w:val="both"/>
        <w:textAlignment w:val="auto"/>
        <w:rPr>
          <w:kern w:val="2"/>
          <w:lang w:eastAsia="zh-CN"/>
        </w:rPr>
      </w:pPr>
      <w:r w:rsidRPr="00DD5E50">
        <w:rPr>
          <w:kern w:val="2"/>
          <w:lang w:eastAsia="zh-CN"/>
        </w:rPr>
        <w:lastRenderedPageBreak/>
        <w:t>At least open loop power control for PUSCH transmission in MsgA should be supported</w:t>
      </w:r>
    </w:p>
    <w:p w14:paraId="2C6F81E1" w14:textId="77777777" w:rsidR="00970CD1" w:rsidRPr="00DD5E50" w:rsidRDefault="00970CD1" w:rsidP="00AF7474">
      <w:pPr>
        <w:pStyle w:val="ListParagraph"/>
        <w:numPr>
          <w:ilvl w:val="1"/>
          <w:numId w:val="155"/>
        </w:numPr>
        <w:overflowPunct/>
        <w:snapToGrid w:val="0"/>
        <w:spacing w:after="0"/>
        <w:jc w:val="both"/>
        <w:textAlignment w:val="auto"/>
        <w:rPr>
          <w:kern w:val="2"/>
          <w:lang w:eastAsia="zh-CN"/>
        </w:rPr>
      </w:pPr>
      <w:r w:rsidRPr="00DD5E50">
        <w:rPr>
          <w:kern w:val="2"/>
          <w:lang w:eastAsia="zh-CN"/>
        </w:rPr>
        <w:t>FFS PC for preamble vs. PC for PUSCH</w:t>
      </w:r>
    </w:p>
    <w:p w14:paraId="3EEC2797" w14:textId="41BA5312" w:rsidR="0028031A" w:rsidRDefault="0028031A" w:rsidP="0028031A">
      <w:pPr>
        <w:rPr>
          <w:szCs w:val="20"/>
        </w:rPr>
      </w:pPr>
    </w:p>
    <w:p w14:paraId="2411A751" w14:textId="77777777" w:rsidR="00D42779" w:rsidRDefault="00D42779" w:rsidP="0028031A">
      <w:pPr>
        <w:rPr>
          <w:szCs w:val="20"/>
        </w:rPr>
      </w:pPr>
    </w:p>
    <w:p w14:paraId="0138BBCA" w14:textId="32B29BB1" w:rsidR="00EF6E4F" w:rsidRDefault="00B6751D" w:rsidP="00EF6E4F">
      <w:pPr>
        <w:rPr>
          <w:lang w:eastAsia="x-none"/>
        </w:rPr>
      </w:pPr>
      <w:hyperlink r:id="rId835" w:history="1">
        <w:r w:rsidR="003552DB">
          <w:rPr>
            <w:rStyle w:val="Hyperlink"/>
            <w:lang w:eastAsia="x-none"/>
          </w:rPr>
          <w:t>R1-1901627</w:t>
        </w:r>
      </w:hyperlink>
      <w:r w:rsidR="00EF6E4F">
        <w:rPr>
          <w:lang w:eastAsia="x-none"/>
        </w:rPr>
        <w:tab/>
        <w:t>Considerations on 2-step RACH procedures</w:t>
      </w:r>
      <w:r w:rsidR="00EF6E4F">
        <w:rPr>
          <w:lang w:eastAsia="x-none"/>
        </w:rPr>
        <w:tab/>
        <w:t>ZTE</w:t>
      </w:r>
    </w:p>
    <w:p w14:paraId="7888E336" w14:textId="609B996D" w:rsidR="00EF6E4F" w:rsidRDefault="00B6751D" w:rsidP="00EF6E4F">
      <w:pPr>
        <w:rPr>
          <w:lang w:eastAsia="x-none"/>
        </w:rPr>
      </w:pPr>
      <w:hyperlink r:id="rId836" w:history="1">
        <w:r w:rsidR="003552DB">
          <w:rPr>
            <w:rStyle w:val="Hyperlink"/>
            <w:lang w:eastAsia="x-none"/>
          </w:rPr>
          <w:t>R1-1901670</w:t>
        </w:r>
      </w:hyperlink>
      <w:r w:rsidR="00EF6E4F">
        <w:rPr>
          <w:lang w:eastAsia="x-none"/>
        </w:rPr>
        <w:tab/>
        <w:t>Discussion on 2-step RACH procedure</w:t>
      </w:r>
      <w:r w:rsidR="00EF6E4F">
        <w:rPr>
          <w:lang w:eastAsia="x-none"/>
        </w:rPr>
        <w:tab/>
        <w:t>vivo</w:t>
      </w:r>
    </w:p>
    <w:p w14:paraId="36817C9D" w14:textId="0B5A90B8" w:rsidR="00EF6E4F" w:rsidRDefault="00B6751D" w:rsidP="00EF6E4F">
      <w:pPr>
        <w:rPr>
          <w:lang w:eastAsia="x-none"/>
        </w:rPr>
      </w:pPr>
      <w:hyperlink r:id="rId837" w:history="1">
        <w:r w:rsidR="003552DB">
          <w:rPr>
            <w:rStyle w:val="Hyperlink"/>
            <w:lang w:eastAsia="x-none"/>
          </w:rPr>
          <w:t>R1-1901794</w:t>
        </w:r>
      </w:hyperlink>
      <w:r w:rsidR="00EF6E4F">
        <w:rPr>
          <w:lang w:eastAsia="x-none"/>
        </w:rPr>
        <w:tab/>
        <w:t>On procedure for two-step RACH</w:t>
      </w:r>
      <w:r w:rsidR="00EF6E4F">
        <w:rPr>
          <w:lang w:eastAsia="x-none"/>
        </w:rPr>
        <w:tab/>
        <w:t>MediaTek Inc.</w:t>
      </w:r>
    </w:p>
    <w:p w14:paraId="20966AEE" w14:textId="78F19E53" w:rsidR="00EF6E4F" w:rsidRDefault="00B6751D" w:rsidP="00EF6E4F">
      <w:pPr>
        <w:rPr>
          <w:lang w:eastAsia="x-none"/>
        </w:rPr>
      </w:pPr>
      <w:hyperlink r:id="rId838" w:history="1">
        <w:r w:rsidR="003552DB">
          <w:rPr>
            <w:rStyle w:val="Hyperlink"/>
            <w:lang w:eastAsia="x-none"/>
          </w:rPr>
          <w:t>R1-1902134</w:t>
        </w:r>
      </w:hyperlink>
      <w:r w:rsidR="00EF6E4F">
        <w:rPr>
          <w:lang w:eastAsia="x-none"/>
        </w:rPr>
        <w:tab/>
        <w:t xml:space="preserve">Procedure for Two-Step RACH Considerations </w:t>
      </w:r>
      <w:r w:rsidR="00EF6E4F">
        <w:rPr>
          <w:lang w:eastAsia="x-none"/>
        </w:rPr>
        <w:tab/>
        <w:t>Sierra Wireless, S.A.</w:t>
      </w:r>
    </w:p>
    <w:p w14:paraId="624AA797" w14:textId="5F52211C" w:rsidR="00EF6E4F" w:rsidRDefault="00B6751D" w:rsidP="00EF6E4F">
      <w:pPr>
        <w:rPr>
          <w:lang w:eastAsia="x-none"/>
        </w:rPr>
      </w:pPr>
      <w:hyperlink r:id="rId839" w:history="1">
        <w:r w:rsidR="003552DB">
          <w:rPr>
            <w:rStyle w:val="Hyperlink"/>
            <w:lang w:eastAsia="x-none"/>
          </w:rPr>
          <w:t>R1-1902166</w:t>
        </w:r>
      </w:hyperlink>
      <w:r w:rsidR="00EF6E4F">
        <w:rPr>
          <w:lang w:eastAsia="x-none"/>
        </w:rPr>
        <w:tab/>
        <w:t>Discussion on Procedure for 2-step RACH</w:t>
      </w:r>
      <w:r w:rsidR="00EF6E4F">
        <w:rPr>
          <w:lang w:eastAsia="x-none"/>
        </w:rPr>
        <w:tab/>
        <w:t>Sony</w:t>
      </w:r>
    </w:p>
    <w:p w14:paraId="650C36B4" w14:textId="65C89B53" w:rsidR="00EF6E4F" w:rsidRDefault="00B6751D" w:rsidP="00EF6E4F">
      <w:pPr>
        <w:rPr>
          <w:lang w:eastAsia="x-none"/>
        </w:rPr>
      </w:pPr>
      <w:hyperlink r:id="rId840" w:history="1">
        <w:r w:rsidR="003552DB">
          <w:rPr>
            <w:rStyle w:val="Hyperlink"/>
            <w:lang w:eastAsia="x-none"/>
          </w:rPr>
          <w:t>R1-1902242</w:t>
        </w:r>
      </w:hyperlink>
      <w:r w:rsidR="00EF6E4F">
        <w:rPr>
          <w:lang w:eastAsia="x-none"/>
        </w:rPr>
        <w:tab/>
        <w:t>Procedure for Two-step RACH</w:t>
      </w:r>
      <w:r w:rsidR="00EF6E4F">
        <w:rPr>
          <w:lang w:eastAsia="x-none"/>
        </w:rPr>
        <w:tab/>
        <w:t>Samsung</w:t>
      </w:r>
    </w:p>
    <w:p w14:paraId="209B71FB" w14:textId="213B8C9A" w:rsidR="00EF6E4F" w:rsidRDefault="00B6751D" w:rsidP="00EF6E4F">
      <w:pPr>
        <w:rPr>
          <w:lang w:eastAsia="x-none"/>
        </w:rPr>
      </w:pPr>
      <w:hyperlink r:id="rId841" w:history="1">
        <w:r w:rsidR="003552DB">
          <w:rPr>
            <w:rStyle w:val="Hyperlink"/>
            <w:lang w:eastAsia="x-none"/>
          </w:rPr>
          <w:t>R1-1902327</w:t>
        </w:r>
      </w:hyperlink>
      <w:r w:rsidR="00EF6E4F">
        <w:rPr>
          <w:lang w:eastAsia="x-none"/>
        </w:rPr>
        <w:tab/>
        <w:t>Discussion on procedure for two-step RACH</w:t>
      </w:r>
      <w:r w:rsidR="00EF6E4F">
        <w:rPr>
          <w:lang w:eastAsia="x-none"/>
        </w:rPr>
        <w:tab/>
        <w:t>CMCC</w:t>
      </w:r>
    </w:p>
    <w:p w14:paraId="067074D1" w14:textId="4949A004" w:rsidR="00EF6E4F" w:rsidRDefault="00B6751D" w:rsidP="00EF6E4F">
      <w:pPr>
        <w:rPr>
          <w:lang w:eastAsia="x-none"/>
        </w:rPr>
      </w:pPr>
      <w:hyperlink r:id="rId842" w:history="1">
        <w:r w:rsidR="003552DB">
          <w:rPr>
            <w:rStyle w:val="Hyperlink"/>
            <w:lang w:eastAsia="x-none"/>
          </w:rPr>
          <w:t>R1-1902394</w:t>
        </w:r>
      </w:hyperlink>
      <w:r w:rsidR="00EF6E4F">
        <w:rPr>
          <w:lang w:eastAsia="x-none"/>
        </w:rPr>
        <w:tab/>
        <w:t>Discussion on 2-step RACH procedure</w:t>
      </w:r>
      <w:r w:rsidR="00EF6E4F">
        <w:rPr>
          <w:lang w:eastAsia="x-none"/>
        </w:rPr>
        <w:tab/>
        <w:t>Panasonic Corporation</w:t>
      </w:r>
    </w:p>
    <w:p w14:paraId="233E261B" w14:textId="056EE38F" w:rsidR="00EF6E4F" w:rsidRDefault="00B6751D" w:rsidP="00EF6E4F">
      <w:pPr>
        <w:rPr>
          <w:lang w:eastAsia="x-none"/>
        </w:rPr>
      </w:pPr>
      <w:hyperlink r:id="rId843" w:history="1">
        <w:r w:rsidR="003552DB">
          <w:rPr>
            <w:rStyle w:val="Hyperlink"/>
            <w:lang w:eastAsia="x-none"/>
          </w:rPr>
          <w:t>R1-1902467</w:t>
        </w:r>
      </w:hyperlink>
      <w:r w:rsidR="00EF6E4F">
        <w:rPr>
          <w:lang w:eastAsia="x-none"/>
        </w:rPr>
        <w:tab/>
        <w:t>Procedure  for two-step RACH</w:t>
      </w:r>
      <w:r w:rsidR="00EF6E4F">
        <w:rPr>
          <w:lang w:eastAsia="x-none"/>
        </w:rPr>
        <w:tab/>
        <w:t>Intel Corporation</w:t>
      </w:r>
    </w:p>
    <w:p w14:paraId="2248ABC8" w14:textId="1B6D166D" w:rsidR="00EF6E4F" w:rsidRDefault="00B6751D" w:rsidP="00EF6E4F">
      <w:pPr>
        <w:rPr>
          <w:lang w:eastAsia="x-none"/>
        </w:rPr>
      </w:pPr>
      <w:hyperlink r:id="rId844" w:history="1">
        <w:r w:rsidR="003552DB">
          <w:rPr>
            <w:rStyle w:val="Hyperlink"/>
            <w:lang w:eastAsia="x-none"/>
          </w:rPr>
          <w:t>R1-1902534</w:t>
        </w:r>
      </w:hyperlink>
      <w:r w:rsidR="00EF6E4F">
        <w:rPr>
          <w:lang w:eastAsia="x-none"/>
        </w:rPr>
        <w:tab/>
        <w:t>Discussion on 2step RACH Procedure</w:t>
      </w:r>
      <w:r w:rsidR="00EF6E4F">
        <w:rPr>
          <w:lang w:eastAsia="x-none"/>
        </w:rPr>
        <w:tab/>
        <w:t>LG Electronics</w:t>
      </w:r>
    </w:p>
    <w:p w14:paraId="58F2E68E" w14:textId="3D4FF375" w:rsidR="00EF6E4F" w:rsidRDefault="00B6751D" w:rsidP="00EF6E4F">
      <w:pPr>
        <w:rPr>
          <w:lang w:eastAsia="x-none"/>
        </w:rPr>
      </w:pPr>
      <w:hyperlink r:id="rId845" w:history="1">
        <w:r w:rsidR="003552DB">
          <w:rPr>
            <w:rStyle w:val="Hyperlink"/>
            <w:lang w:eastAsia="x-none"/>
          </w:rPr>
          <w:t>R1-1902583</w:t>
        </w:r>
      </w:hyperlink>
      <w:r w:rsidR="00EF6E4F">
        <w:rPr>
          <w:lang w:eastAsia="x-none"/>
        </w:rPr>
        <w:tab/>
        <w:t xml:space="preserve">Perspectives on operation of Two-Step RACH </w:t>
      </w:r>
      <w:r w:rsidR="00EF6E4F">
        <w:rPr>
          <w:lang w:eastAsia="x-none"/>
        </w:rPr>
        <w:tab/>
        <w:t>InterDigital, Inc.</w:t>
      </w:r>
    </w:p>
    <w:p w14:paraId="7983B9B0" w14:textId="0778A06A" w:rsidR="00EF6E4F" w:rsidRDefault="00B6751D" w:rsidP="00EF6E4F">
      <w:pPr>
        <w:rPr>
          <w:lang w:eastAsia="x-none"/>
        </w:rPr>
      </w:pPr>
      <w:hyperlink r:id="rId846" w:history="1">
        <w:r w:rsidR="003552DB">
          <w:rPr>
            <w:rStyle w:val="Hyperlink"/>
            <w:lang w:eastAsia="x-none"/>
          </w:rPr>
          <w:t>R1-1902748</w:t>
        </w:r>
      </w:hyperlink>
      <w:r w:rsidR="00EF6E4F">
        <w:rPr>
          <w:lang w:eastAsia="x-none"/>
        </w:rPr>
        <w:tab/>
        <w:t>On Procedure for 2-step RACH</w:t>
      </w:r>
      <w:r w:rsidR="00EF6E4F">
        <w:rPr>
          <w:lang w:eastAsia="x-none"/>
        </w:rPr>
        <w:tab/>
        <w:t>OPPO</w:t>
      </w:r>
    </w:p>
    <w:p w14:paraId="7DBE6D8C" w14:textId="26DDDA37" w:rsidR="00EF6E4F" w:rsidRDefault="00B6751D" w:rsidP="00EF6E4F">
      <w:pPr>
        <w:rPr>
          <w:lang w:eastAsia="x-none"/>
        </w:rPr>
      </w:pPr>
      <w:hyperlink r:id="rId847" w:history="1">
        <w:r w:rsidR="003552DB">
          <w:rPr>
            <w:rStyle w:val="Hyperlink"/>
            <w:lang w:eastAsia="x-none"/>
          </w:rPr>
          <w:t>R1-1902823</w:t>
        </w:r>
      </w:hyperlink>
      <w:r w:rsidR="00EF6E4F">
        <w:rPr>
          <w:lang w:eastAsia="x-none"/>
        </w:rPr>
        <w:tab/>
        <w:t>Procedure for Two-step RACH</w:t>
      </w:r>
      <w:r w:rsidR="00EF6E4F">
        <w:rPr>
          <w:lang w:eastAsia="x-none"/>
        </w:rPr>
        <w:tab/>
        <w:t>Ericsson</w:t>
      </w:r>
    </w:p>
    <w:p w14:paraId="0D7D9C62" w14:textId="791FF6A0" w:rsidR="00EF6E4F" w:rsidRDefault="00B6751D" w:rsidP="00EF6E4F">
      <w:pPr>
        <w:rPr>
          <w:lang w:eastAsia="x-none"/>
        </w:rPr>
      </w:pPr>
      <w:hyperlink r:id="rId848" w:history="1">
        <w:r w:rsidR="003552DB">
          <w:rPr>
            <w:rStyle w:val="Hyperlink"/>
            <w:lang w:eastAsia="x-none"/>
          </w:rPr>
          <w:t>R1-1902843</w:t>
        </w:r>
      </w:hyperlink>
      <w:r w:rsidR="00EF6E4F">
        <w:rPr>
          <w:lang w:eastAsia="x-none"/>
        </w:rPr>
        <w:tab/>
        <w:t>2-step RACH procedure</w:t>
      </w:r>
      <w:r w:rsidR="00EF6E4F">
        <w:rPr>
          <w:lang w:eastAsia="x-none"/>
        </w:rPr>
        <w:tab/>
        <w:t>Motorola Mobility, Lenovo</w:t>
      </w:r>
    </w:p>
    <w:p w14:paraId="26E50D48" w14:textId="6F849440" w:rsidR="00EF6E4F" w:rsidRDefault="00B6751D" w:rsidP="00EF6E4F">
      <w:pPr>
        <w:rPr>
          <w:lang w:eastAsia="x-none"/>
        </w:rPr>
      </w:pPr>
      <w:hyperlink r:id="rId849" w:history="1">
        <w:r w:rsidR="003552DB">
          <w:rPr>
            <w:rStyle w:val="Hyperlink"/>
            <w:lang w:eastAsia="x-none"/>
          </w:rPr>
          <w:t>R1-1902918</w:t>
        </w:r>
      </w:hyperlink>
      <w:r w:rsidR="00EF6E4F">
        <w:rPr>
          <w:lang w:eastAsia="x-none"/>
        </w:rPr>
        <w:tab/>
        <w:t>A scheme of fallback from 2-step RACH to 4-step RACH</w:t>
      </w:r>
      <w:r w:rsidR="00EF6E4F">
        <w:rPr>
          <w:lang w:eastAsia="x-none"/>
        </w:rPr>
        <w:tab/>
        <w:t>CAICT</w:t>
      </w:r>
    </w:p>
    <w:p w14:paraId="3C3B470B" w14:textId="07BB0098" w:rsidR="00EF6E4F" w:rsidRDefault="00B6751D" w:rsidP="00EF6E4F">
      <w:pPr>
        <w:rPr>
          <w:lang w:eastAsia="x-none"/>
        </w:rPr>
      </w:pPr>
      <w:hyperlink r:id="rId850" w:history="1">
        <w:r w:rsidR="003552DB">
          <w:rPr>
            <w:rStyle w:val="Hyperlink"/>
            <w:lang w:eastAsia="x-none"/>
          </w:rPr>
          <w:t>R1-1902964</w:t>
        </w:r>
      </w:hyperlink>
      <w:r w:rsidR="00EF6E4F">
        <w:rPr>
          <w:lang w:eastAsia="x-none"/>
        </w:rPr>
        <w:tab/>
        <w:t>Discussion on procedure for two-step RACH</w:t>
      </w:r>
      <w:r w:rsidR="00EF6E4F">
        <w:rPr>
          <w:lang w:eastAsia="x-none"/>
        </w:rPr>
        <w:tab/>
        <w:t>KDDI Corporation</w:t>
      </w:r>
    </w:p>
    <w:p w14:paraId="49213A33" w14:textId="4F0303EC" w:rsidR="00EF6E4F" w:rsidRDefault="00D42779" w:rsidP="00EF6E4F">
      <w:pPr>
        <w:rPr>
          <w:lang w:eastAsia="x-none"/>
        </w:rPr>
      </w:pPr>
      <w:r w:rsidRPr="00D42779">
        <w:rPr>
          <w:lang w:eastAsia="x-none"/>
        </w:rPr>
        <w:t>R1-1903321</w:t>
      </w:r>
      <w:r w:rsidRPr="00D42779">
        <w:rPr>
          <w:lang w:eastAsia="x-none"/>
        </w:rPr>
        <w:tab/>
        <w:t>Procedures for Two-step RACH</w:t>
      </w:r>
      <w:r w:rsidRPr="00D42779">
        <w:rPr>
          <w:lang w:eastAsia="x-none"/>
        </w:rPr>
        <w:tab/>
        <w:t>Qualcomm Incorporated</w:t>
      </w:r>
      <w:r>
        <w:rPr>
          <w:lang w:eastAsia="x-none"/>
        </w:rPr>
        <w:tab/>
        <w:t xml:space="preserve">(rev of </w:t>
      </w:r>
      <w:hyperlink r:id="rId851" w:history="1">
        <w:r w:rsidR="003552DB">
          <w:rPr>
            <w:rStyle w:val="Hyperlink"/>
            <w:lang w:eastAsia="x-none"/>
          </w:rPr>
          <w:t>R1-1902978</w:t>
        </w:r>
      </w:hyperlink>
      <w:r>
        <w:rPr>
          <w:lang w:eastAsia="x-none"/>
        </w:rPr>
        <w:t>)</w:t>
      </w:r>
    </w:p>
    <w:p w14:paraId="37D2792C" w14:textId="27C93F22" w:rsidR="00EF6E4F" w:rsidRDefault="00B6751D" w:rsidP="00EF6E4F">
      <w:pPr>
        <w:rPr>
          <w:lang w:eastAsia="x-none"/>
        </w:rPr>
      </w:pPr>
      <w:hyperlink r:id="rId852" w:history="1">
        <w:r w:rsidR="003552DB">
          <w:rPr>
            <w:rStyle w:val="Hyperlink"/>
            <w:lang w:eastAsia="x-none"/>
          </w:rPr>
          <w:t>R1-1903186</w:t>
        </w:r>
      </w:hyperlink>
      <w:r w:rsidR="00EF6E4F">
        <w:rPr>
          <w:lang w:eastAsia="x-none"/>
        </w:rPr>
        <w:tab/>
        <w:t>Discussion on 2-step RACH for NR</w:t>
      </w:r>
      <w:r w:rsidR="00EF6E4F">
        <w:rPr>
          <w:lang w:eastAsia="x-none"/>
        </w:rPr>
        <w:tab/>
        <w:t>Fraunhofer HHI, Fraunhofer IIS</w:t>
      </w:r>
    </w:p>
    <w:p w14:paraId="207F54C5" w14:textId="44283977" w:rsidR="00EF6E4F" w:rsidRPr="00890AC9" w:rsidRDefault="00153CED" w:rsidP="008658E1">
      <w:pPr>
        <w:pStyle w:val="Heading4"/>
      </w:pPr>
      <w:bookmarkStart w:id="147" w:name="_Toc2330675"/>
      <w:r>
        <w:t>Other</w:t>
      </w:r>
      <w:bookmarkEnd w:id="147"/>
    </w:p>
    <w:p w14:paraId="4FE3BD7E" w14:textId="7BCCE608" w:rsidR="00EF6E4F" w:rsidRDefault="00B6751D" w:rsidP="00EF6E4F">
      <w:pPr>
        <w:rPr>
          <w:lang w:eastAsia="x-none"/>
        </w:rPr>
      </w:pPr>
      <w:hyperlink r:id="rId853" w:history="1">
        <w:r w:rsidR="003552DB">
          <w:rPr>
            <w:rStyle w:val="Hyperlink"/>
            <w:lang w:eastAsia="x-none"/>
          </w:rPr>
          <w:t>R1-1901671</w:t>
        </w:r>
      </w:hyperlink>
      <w:r w:rsidR="00EF6E4F">
        <w:rPr>
          <w:lang w:eastAsia="x-none"/>
        </w:rPr>
        <w:tab/>
        <w:t>Views on 2-step RACH design</w:t>
      </w:r>
      <w:r w:rsidR="00EF6E4F">
        <w:rPr>
          <w:lang w:eastAsia="x-none"/>
        </w:rPr>
        <w:tab/>
        <w:t>vivo</w:t>
      </w:r>
    </w:p>
    <w:p w14:paraId="6EE95FE4" w14:textId="031A91C3" w:rsidR="00EF6E4F" w:rsidRDefault="00B6751D" w:rsidP="00EF6E4F">
      <w:pPr>
        <w:rPr>
          <w:lang w:eastAsia="x-none"/>
        </w:rPr>
      </w:pPr>
      <w:hyperlink r:id="rId854" w:history="1">
        <w:r w:rsidR="003552DB">
          <w:rPr>
            <w:rStyle w:val="Hyperlink"/>
            <w:lang w:eastAsia="x-none"/>
          </w:rPr>
          <w:t>R1-1902535</w:t>
        </w:r>
      </w:hyperlink>
      <w:r w:rsidR="00EF6E4F">
        <w:rPr>
          <w:lang w:eastAsia="x-none"/>
        </w:rPr>
        <w:tab/>
        <w:t>Discussion on preamble selection for 2-step RACH</w:t>
      </w:r>
      <w:r w:rsidR="00EF6E4F">
        <w:rPr>
          <w:lang w:eastAsia="x-none"/>
        </w:rPr>
        <w:tab/>
        <w:t>LG Electronics</w:t>
      </w:r>
    </w:p>
    <w:p w14:paraId="0A1094DC" w14:textId="483E1020" w:rsidR="00EF6E4F" w:rsidRDefault="00B6751D" w:rsidP="00EF6E4F">
      <w:pPr>
        <w:rPr>
          <w:lang w:eastAsia="x-none"/>
        </w:rPr>
      </w:pPr>
      <w:hyperlink r:id="rId855" w:history="1">
        <w:r w:rsidR="003552DB">
          <w:rPr>
            <w:rStyle w:val="Hyperlink"/>
            <w:lang w:eastAsia="x-none"/>
          </w:rPr>
          <w:t>R1-1902824</w:t>
        </w:r>
      </w:hyperlink>
      <w:r w:rsidR="00EF6E4F">
        <w:rPr>
          <w:lang w:eastAsia="x-none"/>
        </w:rPr>
        <w:tab/>
        <w:t>Evaluation methodology and metrics for Two-Step RACH</w:t>
      </w:r>
      <w:r w:rsidR="00EF6E4F">
        <w:rPr>
          <w:lang w:eastAsia="x-none"/>
        </w:rPr>
        <w:tab/>
        <w:t>Ericsson</w:t>
      </w:r>
    </w:p>
    <w:p w14:paraId="392B661B" w14:textId="74E0390F" w:rsidR="00EF6E4F" w:rsidRDefault="00B6751D" w:rsidP="00EF6E4F">
      <w:pPr>
        <w:rPr>
          <w:lang w:eastAsia="x-none"/>
        </w:rPr>
      </w:pPr>
      <w:hyperlink r:id="rId856" w:history="1">
        <w:r w:rsidR="003552DB">
          <w:rPr>
            <w:rStyle w:val="Hyperlink"/>
            <w:lang w:eastAsia="x-none"/>
          </w:rPr>
          <w:t>R1-1902979</w:t>
        </w:r>
      </w:hyperlink>
      <w:r w:rsidR="00EF6E4F">
        <w:rPr>
          <w:lang w:eastAsia="x-none"/>
        </w:rPr>
        <w:tab/>
        <w:t>Other Considerations for Two-Step RACH</w:t>
      </w:r>
      <w:r w:rsidR="00EF6E4F">
        <w:rPr>
          <w:lang w:eastAsia="x-none"/>
        </w:rPr>
        <w:tab/>
        <w:t>Qualcomm Incorporated</w:t>
      </w:r>
    </w:p>
    <w:p w14:paraId="50F8FDC3" w14:textId="1AEEABCD" w:rsidR="00EF6E4F" w:rsidRDefault="00B6751D" w:rsidP="00EF6E4F">
      <w:pPr>
        <w:rPr>
          <w:lang w:eastAsia="x-none"/>
        </w:rPr>
      </w:pPr>
      <w:hyperlink r:id="rId857" w:history="1">
        <w:r w:rsidR="003552DB">
          <w:rPr>
            <w:rStyle w:val="Hyperlink"/>
            <w:lang w:eastAsia="x-none"/>
          </w:rPr>
          <w:t>R1-1903058</w:t>
        </w:r>
      </w:hyperlink>
      <w:r w:rsidR="00EF6E4F">
        <w:rPr>
          <w:lang w:eastAsia="x-none"/>
        </w:rPr>
        <w:tab/>
        <w:t>Other issues for 2-step RACH</w:t>
      </w:r>
      <w:r w:rsidR="00EF6E4F">
        <w:rPr>
          <w:lang w:eastAsia="x-none"/>
        </w:rPr>
        <w:tab/>
        <w:t>Huawei, HiSilicon</w:t>
      </w:r>
    </w:p>
    <w:p w14:paraId="7B2C0784" w14:textId="1D71341D" w:rsidR="00EF6E4F" w:rsidRDefault="00B6751D" w:rsidP="00EF6E4F">
      <w:pPr>
        <w:rPr>
          <w:lang w:eastAsia="x-none"/>
        </w:rPr>
      </w:pPr>
      <w:hyperlink r:id="rId858" w:history="1">
        <w:r w:rsidR="003552DB">
          <w:rPr>
            <w:rStyle w:val="Hyperlink"/>
            <w:lang w:eastAsia="x-none"/>
          </w:rPr>
          <w:t>R1-1903059</w:t>
        </w:r>
      </w:hyperlink>
      <w:r w:rsidR="00EF6E4F">
        <w:rPr>
          <w:lang w:eastAsia="x-none"/>
        </w:rPr>
        <w:tab/>
        <w:t>Deployment scenarios and design target for 2-step RACH</w:t>
      </w:r>
      <w:r w:rsidR="00EF6E4F">
        <w:rPr>
          <w:lang w:eastAsia="x-none"/>
        </w:rPr>
        <w:tab/>
        <w:t>Huawei, HiSilicon</w:t>
      </w:r>
    </w:p>
    <w:p w14:paraId="63293F73" w14:textId="77777777" w:rsidR="00EF6E4F" w:rsidRDefault="00EF6E4F" w:rsidP="008658E1">
      <w:pPr>
        <w:pStyle w:val="Heading3"/>
      </w:pPr>
      <w:bookmarkStart w:id="148" w:name="_Toc1144282"/>
      <w:bookmarkStart w:id="149" w:name="_Toc2330676"/>
      <w:r w:rsidRPr="00657FB9">
        <w:t>NR-based Access to Unlicensed Spectrum</w:t>
      </w:r>
      <w:bookmarkEnd w:id="148"/>
      <w:bookmarkEnd w:id="149"/>
    </w:p>
    <w:p w14:paraId="4073F937" w14:textId="77777777" w:rsidR="00EF6E4F" w:rsidRDefault="00EF6E4F" w:rsidP="00EF6E4F">
      <w:pPr>
        <w:rPr>
          <w:i/>
          <w:lang w:eastAsia="x-none"/>
        </w:rPr>
      </w:pPr>
      <w:r>
        <w:rPr>
          <w:i/>
          <w:lang w:eastAsia="x-none"/>
        </w:rPr>
        <w:t>NR_unlic-core; W</w:t>
      </w:r>
      <w:r w:rsidRPr="004521FC">
        <w:rPr>
          <w:i/>
          <w:lang w:eastAsia="x-none"/>
        </w:rPr>
        <w:t xml:space="preserve">ID in </w:t>
      </w:r>
      <w:hyperlink r:id="rId859" w:history="1">
        <w:r w:rsidRPr="00CE6D5D">
          <w:rPr>
            <w:rStyle w:val="Hyperlink"/>
            <w:i/>
            <w:lang w:eastAsia="x-none"/>
          </w:rPr>
          <w:t>RP-18</w:t>
        </w:r>
        <w:r>
          <w:rPr>
            <w:rStyle w:val="Hyperlink"/>
            <w:i/>
            <w:lang w:eastAsia="x-none"/>
          </w:rPr>
          <w:t>2878</w:t>
        </w:r>
      </w:hyperlink>
      <w:r w:rsidRPr="00CE6D5D">
        <w:rPr>
          <w:i/>
          <w:lang w:eastAsia="x-none"/>
        </w:rPr>
        <w:t xml:space="preserve">. Please refer to the </w:t>
      </w:r>
      <w:r>
        <w:rPr>
          <w:i/>
          <w:lang w:eastAsia="x-none"/>
        </w:rPr>
        <w:t>W</w:t>
      </w:r>
      <w:r w:rsidRPr="00CE6D5D">
        <w:rPr>
          <w:i/>
          <w:lang w:eastAsia="x-none"/>
        </w:rPr>
        <w:t>ID for detailed scoping</w:t>
      </w:r>
    </w:p>
    <w:p w14:paraId="3C2C9609" w14:textId="21E37062" w:rsidR="00EF6E4F" w:rsidRDefault="00EF6E4F" w:rsidP="00EF6E4F">
      <w:pPr>
        <w:rPr>
          <w:lang w:eastAsia="x-none"/>
        </w:rPr>
      </w:pPr>
    </w:p>
    <w:p w14:paraId="5361AB4A" w14:textId="1D536A91" w:rsidR="001963F5" w:rsidRPr="007D0556" w:rsidRDefault="00B6751D" w:rsidP="001963F5">
      <w:pPr>
        <w:rPr>
          <w:b/>
        </w:rPr>
      </w:pPr>
      <w:hyperlink r:id="rId860" w:history="1">
        <w:r w:rsidR="003552DB">
          <w:rPr>
            <w:rStyle w:val="Hyperlink"/>
            <w:b/>
          </w:rPr>
          <w:t>R1-1903629</w:t>
        </w:r>
      </w:hyperlink>
      <w:r w:rsidR="001963F5" w:rsidRPr="007D0556">
        <w:rPr>
          <w:b/>
        </w:rPr>
        <w:tab/>
        <w:t>Chairman's notes of AI 7.2.2 Study on NR-based Access to Unlicensed Spectrum</w:t>
      </w:r>
      <w:r w:rsidR="001963F5" w:rsidRPr="007D0556">
        <w:rPr>
          <w:b/>
        </w:rPr>
        <w:tab/>
        <w:t>Ad-hoc Chair (Ericsson)</w:t>
      </w:r>
    </w:p>
    <w:p w14:paraId="64F509E0"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D5B3300" w14:textId="77777777" w:rsidR="001963F5" w:rsidRDefault="001963F5" w:rsidP="00EF6E4F">
      <w:pPr>
        <w:rPr>
          <w:lang w:eastAsia="x-none"/>
        </w:rPr>
      </w:pPr>
    </w:p>
    <w:bookmarkStart w:id="150" w:name="_Toc1144286"/>
    <w:bookmarkStart w:id="151" w:name="_Toc2330688"/>
    <w:p w14:paraId="36C0D7AE" w14:textId="24BA5F9E" w:rsidR="00B12FA5" w:rsidRDefault="003552DB" w:rsidP="00B12FA5">
      <w:pPr>
        <w:rPr>
          <w:lang w:eastAsia="x-none"/>
        </w:rPr>
      </w:pPr>
      <w:r>
        <w:rPr>
          <w:lang w:eastAsia="x-none"/>
        </w:rPr>
        <w:fldChar w:fldCharType="begin"/>
      </w:r>
      <w:r>
        <w:rPr>
          <w:lang w:eastAsia="x-none"/>
        </w:rPr>
        <w:instrText xml:space="preserve"> HYPERLINK "../Docs/R1-1902980.zip" </w:instrText>
      </w:r>
      <w:r>
        <w:rPr>
          <w:lang w:eastAsia="x-none"/>
        </w:rPr>
        <w:fldChar w:fldCharType="separate"/>
      </w:r>
      <w:r>
        <w:rPr>
          <w:rStyle w:val="Hyperlink"/>
          <w:lang w:eastAsia="x-none"/>
        </w:rPr>
        <w:t>R1-1902980</w:t>
      </w:r>
      <w:r>
        <w:rPr>
          <w:lang w:eastAsia="x-none"/>
        </w:rPr>
        <w:fldChar w:fldCharType="end"/>
      </w:r>
      <w:r w:rsidR="00B12FA5">
        <w:rPr>
          <w:lang w:eastAsia="x-none"/>
        </w:rPr>
        <w:tab/>
        <w:t>Email discusion summary on response LS to ETSI BRAN and IEEE</w:t>
      </w:r>
      <w:r w:rsidR="00B12FA5">
        <w:rPr>
          <w:lang w:eastAsia="x-none"/>
        </w:rPr>
        <w:tab/>
        <w:t>Qualcomm Incorporated</w:t>
      </w:r>
    </w:p>
    <w:p w14:paraId="1F1EF40C" w14:textId="0395E074" w:rsidR="00B12FA5" w:rsidRDefault="00B12FA5" w:rsidP="00B12FA5">
      <w:pPr>
        <w:rPr>
          <w:lang w:eastAsia="x-none"/>
        </w:rPr>
      </w:pPr>
      <w:r>
        <w:rPr>
          <w:lang w:eastAsia="x-none"/>
        </w:rPr>
        <w:t xml:space="preserve">Revised in </w:t>
      </w:r>
      <w:hyperlink r:id="rId861" w:history="1">
        <w:r w:rsidR="003552DB" w:rsidRPr="009D3B6B">
          <w:rPr>
            <w:rStyle w:val="Hyperlink"/>
            <w:b/>
            <w:lang w:eastAsia="x-none"/>
          </w:rPr>
          <w:t>R1-1903402</w:t>
        </w:r>
      </w:hyperlink>
      <w:r w:rsidRPr="009D3B6B">
        <w:rPr>
          <w:b/>
          <w:lang w:eastAsia="x-none"/>
        </w:rPr>
        <w:tab/>
        <w:t>Discussion of ETSI TC BRAN LS on NR-U</w:t>
      </w:r>
      <w:r w:rsidRPr="009D3B6B">
        <w:rPr>
          <w:b/>
          <w:lang w:eastAsia="x-none"/>
        </w:rPr>
        <w:tab/>
        <w:t>Qualcomm Incorporated</w:t>
      </w:r>
    </w:p>
    <w:p w14:paraId="01853A65" w14:textId="78289318" w:rsidR="00B12FA5" w:rsidRDefault="00B6751D" w:rsidP="00B12FA5">
      <w:pPr>
        <w:rPr>
          <w:lang w:eastAsia="x-none"/>
        </w:rPr>
      </w:pPr>
      <w:hyperlink r:id="rId862" w:history="1">
        <w:r w:rsidR="003552DB">
          <w:rPr>
            <w:rStyle w:val="Hyperlink"/>
            <w:lang w:eastAsia="x-none"/>
          </w:rPr>
          <w:t>R1-1902981</w:t>
        </w:r>
      </w:hyperlink>
      <w:r w:rsidR="00B12FA5">
        <w:rPr>
          <w:lang w:eastAsia="x-none"/>
        </w:rPr>
        <w:tab/>
        <w:t>Draft LS to ETSI BRAN on short control signaling</w:t>
      </w:r>
      <w:r w:rsidR="00B12FA5">
        <w:rPr>
          <w:lang w:eastAsia="x-none"/>
        </w:rPr>
        <w:tab/>
        <w:t>Qualcomm Incorporated</w:t>
      </w:r>
    </w:p>
    <w:p w14:paraId="6F1DD37C" w14:textId="7679DEC1" w:rsidR="00B12FA5" w:rsidRDefault="00B12FA5" w:rsidP="00B12FA5">
      <w:pPr>
        <w:rPr>
          <w:b/>
          <w:lang w:eastAsia="x-none"/>
        </w:rPr>
      </w:pPr>
      <w:r>
        <w:rPr>
          <w:lang w:eastAsia="x-none"/>
        </w:rPr>
        <w:t xml:space="preserve">Revised in </w:t>
      </w:r>
      <w:hyperlink r:id="rId863" w:history="1">
        <w:r w:rsidR="003552DB" w:rsidRPr="009D3B6B">
          <w:rPr>
            <w:rStyle w:val="Hyperlink"/>
            <w:b/>
            <w:lang w:eastAsia="x-none"/>
          </w:rPr>
          <w:t>R1-1903403</w:t>
        </w:r>
      </w:hyperlink>
      <w:r w:rsidRPr="009D3B6B">
        <w:rPr>
          <w:b/>
          <w:lang w:eastAsia="x-none"/>
        </w:rPr>
        <w:tab/>
        <w:t>[DRAFT] LS to ETSI BRAN on EN 301 893</w:t>
      </w:r>
      <w:r w:rsidRPr="009D3B6B">
        <w:rPr>
          <w:b/>
          <w:lang w:eastAsia="x-none"/>
        </w:rPr>
        <w:tab/>
        <w:t>Qualcomm Incorporated</w:t>
      </w:r>
    </w:p>
    <w:p w14:paraId="3C63989C" w14:textId="2B92E598" w:rsidR="009D3B6B" w:rsidRDefault="009D3B6B" w:rsidP="00B12FA5">
      <w:pPr>
        <w:rPr>
          <w:lang w:eastAsia="x-none"/>
        </w:rPr>
      </w:pPr>
      <w:r>
        <w:rPr>
          <w:lang w:eastAsia="x-none"/>
        </w:rPr>
        <w:t>Further revised in:</w:t>
      </w:r>
    </w:p>
    <w:p w14:paraId="66472EFC" w14:textId="0C46A2C0" w:rsidR="00B12FA5" w:rsidRPr="009D3B6B" w:rsidRDefault="00B6751D" w:rsidP="00B12FA5">
      <w:pPr>
        <w:rPr>
          <w:b/>
          <w:lang w:eastAsia="x-none"/>
        </w:rPr>
      </w:pPr>
      <w:hyperlink r:id="rId864" w:history="1">
        <w:r w:rsidR="003552DB" w:rsidRPr="009D3B6B">
          <w:rPr>
            <w:rStyle w:val="Hyperlink"/>
            <w:b/>
            <w:lang w:eastAsia="x-none"/>
          </w:rPr>
          <w:t>R1-1903576</w:t>
        </w:r>
      </w:hyperlink>
      <w:r w:rsidR="00B12FA5" w:rsidRPr="009D3B6B">
        <w:rPr>
          <w:b/>
          <w:lang w:eastAsia="x-none"/>
        </w:rPr>
        <w:tab/>
        <w:t>[DRAFT] LS to ETSI BRAN on EN 301 893</w:t>
      </w:r>
      <w:r w:rsidR="00B12FA5" w:rsidRPr="009D3B6B">
        <w:rPr>
          <w:b/>
          <w:lang w:eastAsia="x-none"/>
        </w:rPr>
        <w:tab/>
        <w:t>Qualcomm Incorporated</w:t>
      </w:r>
    </w:p>
    <w:p w14:paraId="53E2775A" w14:textId="6BAEE6E6" w:rsidR="00B12FA5" w:rsidRPr="009D3B6B" w:rsidRDefault="00B12FA5" w:rsidP="00B12FA5">
      <w:pPr>
        <w:rPr>
          <w:lang w:eastAsia="x-none"/>
        </w:rPr>
      </w:pPr>
      <w:r w:rsidRPr="009D3B6B">
        <w:rPr>
          <w:lang w:eastAsia="x-none"/>
        </w:rPr>
        <w:t xml:space="preserve">Final LS is </w:t>
      </w:r>
      <w:r w:rsidRPr="009D3B6B">
        <w:rPr>
          <w:highlight w:val="green"/>
          <w:lang w:eastAsia="x-none"/>
        </w:rPr>
        <w:t>a</w:t>
      </w:r>
      <w:r w:rsidR="009D3B6B" w:rsidRPr="009D3B6B">
        <w:rPr>
          <w:highlight w:val="green"/>
          <w:lang w:eastAsia="x-none"/>
        </w:rPr>
        <w:t xml:space="preserve">pproved </w:t>
      </w:r>
      <w:r w:rsidRPr="009D3B6B">
        <w:rPr>
          <w:highlight w:val="green"/>
          <w:lang w:eastAsia="x-none"/>
        </w:rPr>
        <w:t xml:space="preserve">in </w:t>
      </w:r>
      <w:hyperlink r:id="rId865" w:history="1">
        <w:r w:rsidR="003552DB" w:rsidRPr="009D3B6B">
          <w:rPr>
            <w:rStyle w:val="Hyperlink"/>
            <w:highlight w:val="green"/>
            <w:lang w:eastAsia="x-none"/>
          </w:rPr>
          <w:t>R1-1903757</w:t>
        </w:r>
      </w:hyperlink>
      <w:r w:rsidRPr="009D3B6B">
        <w:rPr>
          <w:lang w:eastAsia="x-none"/>
        </w:rPr>
        <w:t xml:space="preserve"> with the following modifications:</w:t>
      </w:r>
    </w:p>
    <w:p w14:paraId="32099090" w14:textId="77777777" w:rsidR="00B12FA5" w:rsidRDefault="00B12FA5" w:rsidP="00AF7474">
      <w:pPr>
        <w:numPr>
          <w:ilvl w:val="0"/>
          <w:numId w:val="224"/>
        </w:numPr>
        <w:rPr>
          <w:lang w:eastAsia="x-none"/>
        </w:rPr>
      </w:pPr>
      <w:r w:rsidRPr="009D3B6B">
        <w:rPr>
          <w:lang w:eastAsia="x-none"/>
        </w:rPr>
        <w:t>Replace the last sent</w:t>
      </w:r>
      <w:r>
        <w:rPr>
          <w:lang w:eastAsia="x-none"/>
        </w:rPr>
        <w:t>ence in the third paragraph with “</w:t>
      </w:r>
      <w:bookmarkStart w:id="152"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behaviour that is consistent with the provided clarifications and this is also expected to be the case for NR-U specifications currently being developed</w:t>
      </w:r>
      <w:bookmarkEnd w:id="152"/>
      <w:r>
        <w:rPr>
          <w:lang w:eastAsia="x-none"/>
        </w:rPr>
        <w:t>.”</w:t>
      </w:r>
    </w:p>
    <w:p w14:paraId="33FBA820" w14:textId="77777777" w:rsidR="00B12FA5" w:rsidRDefault="00B12FA5" w:rsidP="00AF7474">
      <w:pPr>
        <w:numPr>
          <w:ilvl w:val="0"/>
          <w:numId w:val="224"/>
        </w:numPr>
        <w:rPr>
          <w:lang w:eastAsia="x-none"/>
        </w:rPr>
      </w:pPr>
      <w:r>
        <w:rPr>
          <w:lang w:eastAsia="x-none"/>
        </w:rPr>
        <w:t>Replace the last two sentences of the second last paragraph with, “</w:t>
      </w:r>
      <w:bookmarkStart w:id="153"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educing 5% transmission limit to 1% transmission limit would not be consistent with the behaviour of a device implementing LTE-LAA and is not preferred.</w:t>
      </w:r>
      <w:bookmarkEnd w:id="153"/>
      <w:r>
        <w:rPr>
          <w:lang w:eastAsia="x-none"/>
        </w:rPr>
        <w:t>”</w:t>
      </w:r>
    </w:p>
    <w:p w14:paraId="586D95DC" w14:textId="77777777" w:rsidR="00B12FA5" w:rsidRDefault="00B12FA5" w:rsidP="00AF7474">
      <w:pPr>
        <w:numPr>
          <w:ilvl w:val="0"/>
          <w:numId w:val="224"/>
        </w:numPr>
        <w:rPr>
          <w:lang w:eastAsia="x-none"/>
        </w:rPr>
      </w:pPr>
      <w:r>
        <w:rPr>
          <w:lang w:eastAsia="x-none"/>
        </w:rPr>
        <w:t>Modify the action as “</w:t>
      </w:r>
      <w:bookmarkStart w:id="154" w:name="_Hlk2238231"/>
      <w:r w:rsidRPr="00EF2FA7">
        <w:rPr>
          <w:lang w:eastAsia="x-none"/>
        </w:rPr>
        <w:t>RAN1 kindly requests ETSI TC BRAN to take the above information</w:t>
      </w:r>
      <w:r>
        <w:rPr>
          <w:lang w:eastAsia="x-none"/>
        </w:rPr>
        <w:t xml:space="preserve"> and requests for clarifications into account</w:t>
      </w:r>
      <w:bookmarkEnd w:id="154"/>
      <w:r w:rsidRPr="00EF2FA7">
        <w:rPr>
          <w:lang w:eastAsia="x-none"/>
        </w:rPr>
        <w:t>.</w:t>
      </w:r>
      <w:r>
        <w:rPr>
          <w:lang w:eastAsia="x-none"/>
        </w:rPr>
        <w:t>”</w:t>
      </w:r>
    </w:p>
    <w:p w14:paraId="7F1B08A3" w14:textId="77777777" w:rsidR="00B12FA5" w:rsidRDefault="00B12FA5" w:rsidP="00B12FA5">
      <w:pPr>
        <w:rPr>
          <w:lang w:eastAsia="x-none"/>
        </w:rPr>
      </w:pPr>
    </w:p>
    <w:p w14:paraId="3E04E734" w14:textId="0B35FAA1" w:rsidR="00B12FA5" w:rsidRPr="00E46042" w:rsidRDefault="00B6751D" w:rsidP="00B12FA5">
      <w:pPr>
        <w:rPr>
          <w:b/>
          <w:lang w:eastAsia="x-none"/>
        </w:rPr>
      </w:pPr>
      <w:hyperlink r:id="rId866" w:history="1">
        <w:r w:rsidR="003552DB" w:rsidRPr="00E46042">
          <w:rPr>
            <w:rStyle w:val="Hyperlink"/>
            <w:b/>
            <w:lang w:eastAsia="x-none"/>
          </w:rPr>
          <w:t>R1-1903732</w:t>
        </w:r>
      </w:hyperlink>
      <w:r w:rsidR="00B12FA5" w:rsidRPr="00E46042">
        <w:rPr>
          <w:b/>
          <w:lang w:eastAsia="x-none"/>
        </w:rPr>
        <w:tab/>
        <w:t>[DRAFT] LS to IEEE 802.11 on the use of no/short LBT</w:t>
      </w:r>
      <w:r w:rsidR="00B12FA5" w:rsidRPr="00E46042">
        <w:rPr>
          <w:b/>
          <w:lang w:eastAsia="x-none"/>
        </w:rPr>
        <w:tab/>
        <w:t>Qualcomm Incorporated</w:t>
      </w:r>
    </w:p>
    <w:p w14:paraId="5D268C5B" w14:textId="77777777" w:rsidR="00B12FA5" w:rsidRDefault="00B12FA5" w:rsidP="00B12FA5">
      <w:pPr>
        <w:pStyle w:val="Heading4"/>
      </w:pPr>
      <w:bookmarkStart w:id="155" w:name="_Toc1144283"/>
      <w:r>
        <w:lastRenderedPageBreak/>
        <w:t>Physical Layer Signals and Channels</w:t>
      </w:r>
      <w:bookmarkEnd w:id="155"/>
    </w:p>
    <w:p w14:paraId="6EEF0920" w14:textId="77777777" w:rsidR="00B12FA5" w:rsidRDefault="00B12FA5" w:rsidP="00B12FA5">
      <w:pPr>
        <w:pStyle w:val="Heading5"/>
      </w:pPr>
      <w:r>
        <w:t xml:space="preserve">Initial access signals/channels </w:t>
      </w:r>
    </w:p>
    <w:p w14:paraId="633E07D6" w14:textId="08DAC9D9" w:rsidR="00B12FA5" w:rsidRDefault="00B12FA5" w:rsidP="00B12FA5">
      <w:pPr>
        <w:rPr>
          <w:i/>
        </w:rPr>
      </w:pPr>
      <w:r w:rsidRPr="00B823EF">
        <w:rPr>
          <w:i/>
        </w:rPr>
        <w:t>DRS design, PRACH under OCB requirement, identify if 60KHz PRACH is needed</w:t>
      </w:r>
    </w:p>
    <w:p w14:paraId="4C7E337E" w14:textId="77777777" w:rsidR="00E46042" w:rsidRDefault="00E46042" w:rsidP="00E46042"/>
    <w:p w14:paraId="5DBF7648" w14:textId="2A5E1FEA" w:rsidR="00B12FA5" w:rsidRDefault="00B6751D" w:rsidP="00B12FA5">
      <w:pPr>
        <w:rPr>
          <w:lang w:eastAsia="x-none"/>
        </w:rPr>
      </w:pPr>
      <w:hyperlink r:id="rId867" w:history="1">
        <w:r w:rsidR="003552DB">
          <w:rPr>
            <w:rStyle w:val="Hyperlink"/>
            <w:lang w:eastAsia="x-none"/>
          </w:rPr>
          <w:t>R1-1901522</w:t>
        </w:r>
      </w:hyperlink>
      <w:r w:rsidR="00B12FA5">
        <w:rPr>
          <w:lang w:eastAsia="x-none"/>
        </w:rPr>
        <w:tab/>
        <w:t>Initial access signal and channels in NR unlicensed band</w:t>
      </w:r>
      <w:r w:rsidR="00B12FA5">
        <w:rPr>
          <w:lang w:eastAsia="x-none"/>
        </w:rPr>
        <w:tab/>
        <w:t>Huawei, HiSilicon</w:t>
      </w:r>
    </w:p>
    <w:p w14:paraId="15298452" w14:textId="69894874" w:rsidR="00B12FA5" w:rsidRDefault="00B6751D" w:rsidP="00B12FA5">
      <w:pPr>
        <w:rPr>
          <w:lang w:eastAsia="x-none"/>
        </w:rPr>
      </w:pPr>
      <w:hyperlink r:id="rId868" w:history="1">
        <w:r w:rsidR="003552DB">
          <w:rPr>
            <w:rStyle w:val="Hyperlink"/>
            <w:lang w:eastAsia="x-none"/>
          </w:rPr>
          <w:t>R1-1901606</w:t>
        </w:r>
      </w:hyperlink>
      <w:r w:rsidR="00B12FA5">
        <w:rPr>
          <w:lang w:eastAsia="x-none"/>
        </w:rPr>
        <w:tab/>
        <w:t>Considerations on initinal access signals and channels for NR-U</w:t>
      </w:r>
      <w:r w:rsidR="00B12FA5">
        <w:rPr>
          <w:lang w:eastAsia="x-none"/>
        </w:rPr>
        <w:tab/>
        <w:t>ZTE, Sanechips</w:t>
      </w:r>
    </w:p>
    <w:p w14:paraId="6B2CB3B2" w14:textId="6B97A701" w:rsidR="00B12FA5" w:rsidRPr="00480067" w:rsidRDefault="00B6751D" w:rsidP="00B12FA5">
      <w:pPr>
        <w:rPr>
          <w:lang w:eastAsia="x-none"/>
        </w:rPr>
      </w:pPr>
      <w:hyperlink r:id="rId869" w:history="1">
        <w:r w:rsidR="003552DB">
          <w:rPr>
            <w:rStyle w:val="Hyperlink"/>
            <w:lang w:eastAsia="x-none"/>
          </w:rPr>
          <w:t>R1-1903238</w:t>
        </w:r>
      </w:hyperlink>
      <w:r w:rsidR="00B12FA5">
        <w:rPr>
          <w:lang w:eastAsia="x-none"/>
        </w:rPr>
        <w:tab/>
        <w:t>Discussion on initial access signals and channles</w:t>
      </w:r>
      <w:r w:rsidR="00B12FA5">
        <w:rPr>
          <w:lang w:eastAsia="x-none"/>
        </w:rPr>
        <w:tab/>
        <w:t>vivo</w:t>
      </w:r>
      <w:r w:rsidR="00480067">
        <w:rPr>
          <w:lang w:eastAsia="x-none"/>
        </w:rPr>
        <w:tab/>
        <w:t>(</w:t>
      </w:r>
      <w:r w:rsidR="00B12FA5">
        <w:rPr>
          <w:lang w:eastAsia="x-none"/>
        </w:rPr>
        <w:t xml:space="preserve">Revision of </w:t>
      </w:r>
      <w:hyperlink r:id="rId870" w:history="1">
        <w:r w:rsidR="003552DB">
          <w:rPr>
            <w:rStyle w:val="Hyperlink"/>
            <w:lang w:eastAsia="x-none"/>
          </w:rPr>
          <w:t>R1-1901672</w:t>
        </w:r>
      </w:hyperlink>
      <w:r w:rsidR="00480067" w:rsidRPr="00480067">
        <w:rPr>
          <w:rStyle w:val="Hyperlink"/>
          <w:u w:val="none"/>
          <w:lang w:eastAsia="x-none"/>
        </w:rPr>
        <w:t>)</w:t>
      </w:r>
    </w:p>
    <w:p w14:paraId="2CF6B3DE" w14:textId="076AB968" w:rsidR="00B12FA5" w:rsidRDefault="00B6751D" w:rsidP="00B12FA5">
      <w:pPr>
        <w:rPr>
          <w:lang w:eastAsia="x-none"/>
        </w:rPr>
      </w:pPr>
      <w:hyperlink r:id="rId871" w:history="1">
        <w:r w:rsidR="003552DB">
          <w:rPr>
            <w:rStyle w:val="Hyperlink"/>
            <w:lang w:eastAsia="x-none"/>
          </w:rPr>
          <w:t>R1-1901795</w:t>
        </w:r>
      </w:hyperlink>
      <w:r w:rsidR="00B12FA5">
        <w:rPr>
          <w:lang w:eastAsia="x-none"/>
        </w:rPr>
        <w:tab/>
        <w:t>On Initial Access Signals and Channels for NR-U</w:t>
      </w:r>
      <w:r w:rsidR="00B12FA5">
        <w:rPr>
          <w:lang w:eastAsia="x-none"/>
        </w:rPr>
        <w:tab/>
        <w:t>MediaTek Inc.</w:t>
      </w:r>
    </w:p>
    <w:p w14:paraId="0F5F1D66" w14:textId="6132C4AA" w:rsidR="00B12FA5" w:rsidRDefault="00B6751D" w:rsidP="00B12FA5">
      <w:pPr>
        <w:rPr>
          <w:lang w:eastAsia="x-none"/>
        </w:rPr>
      </w:pPr>
      <w:hyperlink r:id="rId872" w:history="1">
        <w:r w:rsidR="003552DB">
          <w:rPr>
            <w:rStyle w:val="Hyperlink"/>
            <w:lang w:eastAsia="x-none"/>
          </w:rPr>
          <w:t>R1-1901881</w:t>
        </w:r>
      </w:hyperlink>
      <w:r w:rsidR="00B12FA5">
        <w:rPr>
          <w:lang w:eastAsia="x-none"/>
        </w:rPr>
        <w:tab/>
        <w:t>Design of initial access signals and channels for NR-based access to unlicensed spectrum</w:t>
      </w:r>
      <w:r w:rsidR="00B12FA5">
        <w:rPr>
          <w:lang w:eastAsia="x-none"/>
        </w:rPr>
        <w:tab/>
        <w:t>AT&amp;T</w:t>
      </w:r>
    </w:p>
    <w:p w14:paraId="4EF78C0C" w14:textId="7E35F423" w:rsidR="00B12FA5" w:rsidRDefault="00B6751D" w:rsidP="00B12FA5">
      <w:pPr>
        <w:rPr>
          <w:lang w:eastAsia="x-none"/>
        </w:rPr>
      </w:pPr>
      <w:hyperlink r:id="rId873" w:history="1">
        <w:r w:rsidR="003552DB">
          <w:rPr>
            <w:rStyle w:val="Hyperlink"/>
            <w:lang w:eastAsia="x-none"/>
          </w:rPr>
          <w:t>R1-1901919</w:t>
        </w:r>
      </w:hyperlink>
      <w:r w:rsidR="00B12FA5">
        <w:rPr>
          <w:lang w:eastAsia="x-none"/>
        </w:rPr>
        <w:tab/>
        <w:t>Initial access signals/channels for NR-U</w:t>
      </w:r>
      <w:r w:rsidR="00B12FA5">
        <w:rPr>
          <w:lang w:eastAsia="x-none"/>
        </w:rPr>
        <w:tab/>
        <w:t>OPPO</w:t>
      </w:r>
    </w:p>
    <w:p w14:paraId="09C498D5" w14:textId="53029DDE" w:rsidR="00B12FA5" w:rsidRDefault="00B6751D" w:rsidP="00B12FA5">
      <w:pPr>
        <w:rPr>
          <w:lang w:eastAsia="x-none"/>
        </w:rPr>
      </w:pPr>
      <w:hyperlink r:id="rId874" w:history="1">
        <w:r w:rsidR="003552DB">
          <w:rPr>
            <w:rStyle w:val="Hyperlink"/>
            <w:lang w:eastAsia="x-none"/>
          </w:rPr>
          <w:t>R1-1901938</w:t>
        </w:r>
      </w:hyperlink>
      <w:r w:rsidR="00B12FA5">
        <w:rPr>
          <w:lang w:eastAsia="x-none"/>
        </w:rPr>
        <w:tab/>
        <w:t>Consideration on PRACH in NR-U</w:t>
      </w:r>
      <w:r w:rsidR="00B12FA5">
        <w:rPr>
          <w:lang w:eastAsia="x-none"/>
        </w:rPr>
        <w:tab/>
        <w:t>Fujitsu</w:t>
      </w:r>
    </w:p>
    <w:p w14:paraId="5627C924" w14:textId="18C13722" w:rsidR="00B12FA5" w:rsidRDefault="00B6751D" w:rsidP="00B12FA5">
      <w:pPr>
        <w:rPr>
          <w:lang w:eastAsia="x-none"/>
        </w:rPr>
      </w:pPr>
      <w:hyperlink r:id="rId875" w:history="1">
        <w:r w:rsidR="003552DB">
          <w:rPr>
            <w:rStyle w:val="Hyperlink"/>
            <w:lang w:eastAsia="x-none"/>
          </w:rPr>
          <w:t>R1-1901990</w:t>
        </w:r>
      </w:hyperlink>
      <w:r w:rsidR="00B12FA5">
        <w:rPr>
          <w:lang w:eastAsia="x-none"/>
        </w:rPr>
        <w:tab/>
        <w:t>Discussion of NR-U Initial access signals/channels</w:t>
      </w:r>
      <w:r w:rsidR="00B12FA5">
        <w:rPr>
          <w:lang w:eastAsia="x-none"/>
        </w:rPr>
        <w:tab/>
        <w:t>CATT</w:t>
      </w:r>
    </w:p>
    <w:p w14:paraId="4F5C58E5" w14:textId="0CFE60C3" w:rsidR="00B12FA5" w:rsidRDefault="00B6751D" w:rsidP="00B12FA5">
      <w:pPr>
        <w:rPr>
          <w:lang w:eastAsia="x-none"/>
        </w:rPr>
      </w:pPr>
      <w:hyperlink r:id="rId876" w:history="1">
        <w:r w:rsidR="003552DB">
          <w:rPr>
            <w:rStyle w:val="Hyperlink"/>
            <w:lang w:eastAsia="x-none"/>
          </w:rPr>
          <w:t>R1-1902037</w:t>
        </w:r>
      </w:hyperlink>
      <w:r w:rsidR="00B12FA5">
        <w:rPr>
          <w:lang w:eastAsia="x-none"/>
        </w:rPr>
        <w:tab/>
        <w:t>Physical layer design of initial access signals and channels for NR-U</w:t>
      </w:r>
      <w:r w:rsidR="00B12FA5">
        <w:rPr>
          <w:lang w:eastAsia="x-none"/>
        </w:rPr>
        <w:tab/>
        <w:t>LG Electronics</w:t>
      </w:r>
    </w:p>
    <w:p w14:paraId="24CB3BD5" w14:textId="4B5E4367" w:rsidR="00B12FA5" w:rsidRDefault="00B6751D" w:rsidP="00B12FA5">
      <w:pPr>
        <w:rPr>
          <w:lang w:eastAsia="x-none"/>
        </w:rPr>
      </w:pPr>
      <w:hyperlink r:id="rId877" w:history="1">
        <w:r w:rsidR="003552DB">
          <w:rPr>
            <w:rStyle w:val="Hyperlink"/>
            <w:lang w:eastAsia="x-none"/>
          </w:rPr>
          <w:t>R1-1902167</w:t>
        </w:r>
      </w:hyperlink>
      <w:r w:rsidR="00B12FA5">
        <w:rPr>
          <w:lang w:eastAsia="x-none"/>
        </w:rPr>
        <w:tab/>
        <w:t>Initial access signals and channels for NR-U</w:t>
      </w:r>
      <w:r w:rsidR="00B12FA5">
        <w:rPr>
          <w:lang w:eastAsia="x-none"/>
        </w:rPr>
        <w:tab/>
        <w:t>Sony</w:t>
      </w:r>
    </w:p>
    <w:p w14:paraId="23C330C6" w14:textId="3260CC9C" w:rsidR="00B12FA5" w:rsidRDefault="00B6751D" w:rsidP="00B12FA5">
      <w:pPr>
        <w:rPr>
          <w:lang w:eastAsia="x-none"/>
        </w:rPr>
      </w:pPr>
      <w:hyperlink r:id="rId878" w:history="1">
        <w:r w:rsidR="003552DB">
          <w:rPr>
            <w:rStyle w:val="Hyperlink"/>
            <w:lang w:eastAsia="x-none"/>
          </w:rPr>
          <w:t>R1-1902254</w:t>
        </w:r>
      </w:hyperlink>
      <w:r w:rsidR="00B12FA5">
        <w:rPr>
          <w:lang w:eastAsia="x-none"/>
        </w:rPr>
        <w:tab/>
        <w:t>Initial access signals and channels for NR-U</w:t>
      </w:r>
      <w:r w:rsidR="00B12FA5">
        <w:rPr>
          <w:lang w:eastAsia="x-none"/>
        </w:rPr>
        <w:tab/>
        <w:t>Samsung</w:t>
      </w:r>
    </w:p>
    <w:p w14:paraId="1232DFF8" w14:textId="5045EB5D" w:rsidR="00B12FA5" w:rsidRDefault="00B6751D" w:rsidP="00B12FA5">
      <w:pPr>
        <w:rPr>
          <w:lang w:eastAsia="x-none"/>
        </w:rPr>
      </w:pPr>
      <w:hyperlink r:id="rId879" w:history="1">
        <w:r w:rsidR="003552DB">
          <w:rPr>
            <w:rStyle w:val="Hyperlink"/>
            <w:lang w:eastAsia="x-none"/>
          </w:rPr>
          <w:t>R1-1902322</w:t>
        </w:r>
      </w:hyperlink>
      <w:r w:rsidR="00B12FA5">
        <w:rPr>
          <w:lang w:eastAsia="x-none"/>
        </w:rPr>
        <w:tab/>
        <w:t>NR-U PRACH design</w:t>
      </w:r>
      <w:r w:rsidR="00B12FA5">
        <w:rPr>
          <w:lang w:eastAsia="x-none"/>
        </w:rPr>
        <w:tab/>
        <w:t>Panasonic Corporation</w:t>
      </w:r>
    </w:p>
    <w:p w14:paraId="44C6DDDF" w14:textId="219CEF84" w:rsidR="00B12FA5" w:rsidRDefault="00B6751D" w:rsidP="00B12FA5">
      <w:pPr>
        <w:rPr>
          <w:lang w:eastAsia="x-none"/>
        </w:rPr>
      </w:pPr>
      <w:hyperlink r:id="rId880" w:history="1">
        <w:r w:rsidR="003552DB">
          <w:rPr>
            <w:rStyle w:val="Hyperlink"/>
            <w:lang w:eastAsia="x-none"/>
          </w:rPr>
          <w:t>R1-1902435</w:t>
        </w:r>
      </w:hyperlink>
      <w:r w:rsidR="00B12FA5">
        <w:rPr>
          <w:lang w:eastAsia="x-none"/>
        </w:rPr>
        <w:tab/>
        <w:t>Initial Access Signals and Channels for NR-U</w:t>
      </w:r>
      <w:r w:rsidR="00B12FA5">
        <w:rPr>
          <w:lang w:eastAsia="x-none"/>
        </w:rPr>
        <w:tab/>
        <w:t>Nokia, Nokia Shanghai Bell</w:t>
      </w:r>
    </w:p>
    <w:p w14:paraId="1C3A975F" w14:textId="064D8DC4" w:rsidR="00B12FA5" w:rsidRDefault="00B6751D" w:rsidP="00B12FA5">
      <w:pPr>
        <w:rPr>
          <w:lang w:eastAsia="x-none"/>
        </w:rPr>
      </w:pPr>
      <w:hyperlink r:id="rId881" w:history="1">
        <w:r w:rsidR="003552DB">
          <w:rPr>
            <w:rStyle w:val="Hyperlink"/>
            <w:lang w:eastAsia="x-none"/>
          </w:rPr>
          <w:t>R1-1902438</w:t>
        </w:r>
      </w:hyperlink>
      <w:r w:rsidR="00B12FA5">
        <w:rPr>
          <w:lang w:eastAsia="x-none"/>
        </w:rPr>
        <w:tab/>
        <w:t>Consideration on NR-U DRS design</w:t>
      </w:r>
      <w:r w:rsidR="00B12FA5">
        <w:rPr>
          <w:lang w:eastAsia="x-none"/>
        </w:rPr>
        <w:tab/>
        <w:t>ETRI</w:t>
      </w:r>
    </w:p>
    <w:p w14:paraId="071C6728" w14:textId="7292C875" w:rsidR="00B12FA5" w:rsidRPr="009C7A15" w:rsidRDefault="00B6751D" w:rsidP="00B12FA5">
      <w:pPr>
        <w:rPr>
          <w:lang w:eastAsia="x-none"/>
        </w:rPr>
      </w:pPr>
      <w:hyperlink r:id="rId882" w:history="1">
        <w:r w:rsidR="003552DB">
          <w:rPr>
            <w:rStyle w:val="Hyperlink"/>
            <w:lang w:eastAsia="x-none"/>
          </w:rPr>
          <w:t>R1-1903372</w:t>
        </w:r>
      </w:hyperlink>
      <w:r w:rsidR="00B12FA5">
        <w:rPr>
          <w:lang w:eastAsia="x-none"/>
        </w:rPr>
        <w:tab/>
        <w:t>Initial access signals/channels for NR-unlicensed</w:t>
      </w:r>
      <w:r w:rsidR="00B12FA5">
        <w:rPr>
          <w:lang w:eastAsia="x-none"/>
        </w:rPr>
        <w:tab/>
        <w:t>Intel Corporation</w:t>
      </w:r>
      <w:r w:rsidR="009C7A15">
        <w:rPr>
          <w:lang w:eastAsia="x-none"/>
        </w:rPr>
        <w:tab/>
        <w:t>(</w:t>
      </w:r>
      <w:r w:rsidR="00B12FA5">
        <w:rPr>
          <w:lang w:eastAsia="x-none"/>
        </w:rPr>
        <w:t xml:space="preserve">Revision of </w:t>
      </w:r>
      <w:hyperlink r:id="rId883" w:history="1">
        <w:r w:rsidR="003552DB">
          <w:rPr>
            <w:rStyle w:val="Hyperlink"/>
            <w:lang w:eastAsia="x-none"/>
          </w:rPr>
          <w:t>R1-1902468</w:t>
        </w:r>
      </w:hyperlink>
      <w:r w:rsidR="009C7A15" w:rsidRPr="009C7A15">
        <w:rPr>
          <w:rStyle w:val="Hyperlink"/>
          <w:u w:val="none"/>
          <w:lang w:eastAsia="x-none"/>
        </w:rPr>
        <w:t>)</w:t>
      </w:r>
    </w:p>
    <w:p w14:paraId="67AE1A9B" w14:textId="013115E8" w:rsidR="00B12FA5" w:rsidRDefault="00B6751D" w:rsidP="00B12FA5">
      <w:pPr>
        <w:rPr>
          <w:lang w:eastAsia="x-none"/>
        </w:rPr>
      </w:pPr>
      <w:hyperlink r:id="rId884" w:history="1">
        <w:r w:rsidR="003552DB">
          <w:rPr>
            <w:rStyle w:val="Hyperlink"/>
            <w:lang w:eastAsia="x-none"/>
          </w:rPr>
          <w:t>R1-1902584</w:t>
        </w:r>
      </w:hyperlink>
      <w:r w:rsidR="00B12FA5">
        <w:rPr>
          <w:lang w:eastAsia="x-none"/>
        </w:rPr>
        <w:tab/>
        <w:t xml:space="preserve">Initial access signals and channels for NR-U </w:t>
      </w:r>
      <w:r w:rsidR="00B12FA5">
        <w:rPr>
          <w:lang w:eastAsia="x-none"/>
        </w:rPr>
        <w:tab/>
        <w:t>InterDigital, Inc.</w:t>
      </w:r>
    </w:p>
    <w:p w14:paraId="1D3FAB8A" w14:textId="2CC2648B" w:rsidR="00B12FA5" w:rsidRDefault="00B6751D" w:rsidP="00B12FA5">
      <w:pPr>
        <w:rPr>
          <w:lang w:eastAsia="x-none"/>
        </w:rPr>
      </w:pPr>
      <w:hyperlink r:id="rId885" w:history="1">
        <w:r w:rsidR="003552DB">
          <w:rPr>
            <w:rStyle w:val="Hyperlink"/>
            <w:lang w:eastAsia="x-none"/>
          </w:rPr>
          <w:t>R1-1902654</w:t>
        </w:r>
      </w:hyperlink>
      <w:r w:rsidR="00B12FA5">
        <w:rPr>
          <w:lang w:eastAsia="x-none"/>
        </w:rPr>
        <w:tab/>
        <w:t>Initial access signals/channels for NR-U</w:t>
      </w:r>
      <w:r w:rsidR="00B12FA5">
        <w:rPr>
          <w:lang w:eastAsia="x-none"/>
        </w:rPr>
        <w:tab/>
        <w:t>Sharp</w:t>
      </w:r>
    </w:p>
    <w:p w14:paraId="2EA490F2" w14:textId="5F488DA7" w:rsidR="00B12FA5" w:rsidRDefault="00B6751D" w:rsidP="00B12FA5">
      <w:pPr>
        <w:rPr>
          <w:lang w:eastAsia="x-none"/>
        </w:rPr>
      </w:pPr>
      <w:hyperlink r:id="rId886" w:history="1">
        <w:r w:rsidR="003552DB">
          <w:rPr>
            <w:rStyle w:val="Hyperlink"/>
            <w:lang w:eastAsia="x-none"/>
          </w:rPr>
          <w:t>R1-1902682</w:t>
        </w:r>
      </w:hyperlink>
      <w:r w:rsidR="00B12FA5">
        <w:rPr>
          <w:lang w:eastAsia="x-none"/>
        </w:rPr>
        <w:tab/>
        <w:t>Discussion on initial access in NR-U</w:t>
      </w:r>
      <w:r w:rsidR="00B12FA5">
        <w:rPr>
          <w:lang w:eastAsia="x-none"/>
        </w:rPr>
        <w:tab/>
        <w:t>NEC</w:t>
      </w:r>
    </w:p>
    <w:p w14:paraId="7A595626" w14:textId="0479580A" w:rsidR="00B12FA5" w:rsidRDefault="00B6751D" w:rsidP="00B12FA5">
      <w:pPr>
        <w:rPr>
          <w:lang w:eastAsia="x-none"/>
        </w:rPr>
      </w:pPr>
      <w:hyperlink r:id="rId887" w:history="1">
        <w:r w:rsidR="003552DB">
          <w:rPr>
            <w:rStyle w:val="Hyperlink"/>
            <w:lang w:eastAsia="x-none"/>
          </w:rPr>
          <w:t>R1-1902736</w:t>
        </w:r>
      </w:hyperlink>
      <w:r w:rsidR="00B12FA5">
        <w:rPr>
          <w:lang w:eastAsia="x-none"/>
        </w:rPr>
        <w:tab/>
        <w:t>Discussion on DRS in NR-U</w:t>
      </w:r>
      <w:r w:rsidR="00B12FA5">
        <w:rPr>
          <w:lang w:eastAsia="x-none"/>
        </w:rPr>
        <w:tab/>
        <w:t>Spreadtrum Communications</w:t>
      </w:r>
    </w:p>
    <w:p w14:paraId="504ADF86" w14:textId="1481FFA4" w:rsidR="00B12FA5" w:rsidRDefault="00B6751D" w:rsidP="00B12FA5">
      <w:pPr>
        <w:rPr>
          <w:lang w:eastAsia="x-none"/>
        </w:rPr>
      </w:pPr>
      <w:hyperlink r:id="rId888" w:history="1">
        <w:r w:rsidR="003552DB">
          <w:rPr>
            <w:rStyle w:val="Hyperlink"/>
            <w:lang w:eastAsia="x-none"/>
          </w:rPr>
          <w:t>R1-1902786</w:t>
        </w:r>
      </w:hyperlink>
      <w:r w:rsidR="00B12FA5">
        <w:rPr>
          <w:lang w:eastAsia="x-none"/>
        </w:rPr>
        <w:tab/>
        <w:t>Initial access signals and channels for NR-U</w:t>
      </w:r>
      <w:r w:rsidR="00B12FA5">
        <w:rPr>
          <w:lang w:eastAsia="x-none"/>
        </w:rPr>
        <w:tab/>
        <w:t>NTT DOCOMO, INC.</w:t>
      </w:r>
    </w:p>
    <w:p w14:paraId="636DEAEC" w14:textId="6BC528ED" w:rsidR="00B12FA5" w:rsidRDefault="00B6751D" w:rsidP="00B12FA5">
      <w:pPr>
        <w:rPr>
          <w:lang w:eastAsia="x-none"/>
        </w:rPr>
      </w:pPr>
      <w:hyperlink r:id="rId889" w:history="1">
        <w:r w:rsidR="003552DB">
          <w:rPr>
            <w:rStyle w:val="Hyperlink"/>
            <w:lang w:eastAsia="x-none"/>
          </w:rPr>
          <w:t>R1-1902852</w:t>
        </w:r>
      </w:hyperlink>
      <w:r w:rsidR="00B12FA5">
        <w:rPr>
          <w:lang w:eastAsia="x-none"/>
        </w:rPr>
        <w:tab/>
        <w:t>On NR-U initial access signals/channels</w:t>
      </w:r>
      <w:r w:rsidR="00B12FA5">
        <w:rPr>
          <w:lang w:eastAsia="x-none"/>
        </w:rPr>
        <w:tab/>
        <w:t>Xiaomi</w:t>
      </w:r>
    </w:p>
    <w:p w14:paraId="0ADA585F" w14:textId="22868D56" w:rsidR="00B12FA5" w:rsidRDefault="00B6751D" w:rsidP="00B12FA5">
      <w:pPr>
        <w:rPr>
          <w:lang w:eastAsia="x-none"/>
        </w:rPr>
      </w:pPr>
      <w:hyperlink r:id="rId890" w:history="1">
        <w:r w:rsidR="003552DB">
          <w:rPr>
            <w:rStyle w:val="Hyperlink"/>
            <w:lang w:eastAsia="x-none"/>
          </w:rPr>
          <w:t>R1-1902868</w:t>
        </w:r>
      </w:hyperlink>
      <w:r w:rsidR="00B12FA5">
        <w:rPr>
          <w:lang w:eastAsia="x-none"/>
        </w:rPr>
        <w:tab/>
        <w:t>Discussion on initial access signals and channels for NR-U</w:t>
      </w:r>
      <w:r w:rsidR="00B12FA5">
        <w:rPr>
          <w:lang w:eastAsia="x-none"/>
        </w:rPr>
        <w:tab/>
        <w:t>WILUS Inc.</w:t>
      </w:r>
    </w:p>
    <w:p w14:paraId="757CF8EB" w14:textId="7BB5A347" w:rsidR="00B12FA5" w:rsidRDefault="00B6751D" w:rsidP="00B12FA5">
      <w:pPr>
        <w:rPr>
          <w:lang w:eastAsia="x-none"/>
        </w:rPr>
      </w:pPr>
      <w:hyperlink r:id="rId891" w:history="1">
        <w:r w:rsidR="003552DB">
          <w:rPr>
            <w:rStyle w:val="Hyperlink"/>
            <w:lang w:eastAsia="x-none"/>
          </w:rPr>
          <w:t>R1-1902880</w:t>
        </w:r>
      </w:hyperlink>
      <w:r w:rsidR="00B12FA5">
        <w:rPr>
          <w:lang w:eastAsia="x-none"/>
        </w:rPr>
        <w:tab/>
        <w:t>Initial access signals and channels</w:t>
      </w:r>
      <w:r w:rsidR="00B12FA5">
        <w:rPr>
          <w:lang w:eastAsia="x-none"/>
        </w:rPr>
        <w:tab/>
        <w:t>Ericsson</w:t>
      </w:r>
    </w:p>
    <w:p w14:paraId="5666495A" w14:textId="00FADE49" w:rsidR="00B12FA5" w:rsidRDefault="00B6751D" w:rsidP="00B12FA5">
      <w:pPr>
        <w:rPr>
          <w:lang w:eastAsia="x-none"/>
        </w:rPr>
      </w:pPr>
      <w:hyperlink r:id="rId892" w:history="1">
        <w:r w:rsidR="003552DB">
          <w:rPr>
            <w:rStyle w:val="Hyperlink"/>
            <w:lang w:eastAsia="x-none"/>
          </w:rPr>
          <w:t>R1-1902982</w:t>
        </w:r>
      </w:hyperlink>
      <w:r w:rsidR="00B12FA5">
        <w:rPr>
          <w:lang w:eastAsia="x-none"/>
        </w:rPr>
        <w:tab/>
        <w:t>Initial access signals and channels for NR-U</w:t>
      </w:r>
      <w:r w:rsidR="00B12FA5">
        <w:rPr>
          <w:lang w:eastAsia="x-none"/>
        </w:rPr>
        <w:tab/>
        <w:t>Qualcomm Incorporated</w:t>
      </w:r>
    </w:p>
    <w:p w14:paraId="2D18F6CF" w14:textId="4CD2249D" w:rsidR="00B12FA5" w:rsidRDefault="00B6751D" w:rsidP="00B12FA5">
      <w:pPr>
        <w:rPr>
          <w:lang w:eastAsia="x-none"/>
        </w:rPr>
      </w:pPr>
      <w:hyperlink r:id="rId893" w:history="1">
        <w:r w:rsidR="003552DB">
          <w:rPr>
            <w:rStyle w:val="Hyperlink"/>
            <w:lang w:eastAsia="x-none"/>
          </w:rPr>
          <w:t>R1-1903149</w:t>
        </w:r>
      </w:hyperlink>
      <w:r w:rsidR="00B12FA5">
        <w:rPr>
          <w:lang w:eastAsia="x-none"/>
        </w:rPr>
        <w:tab/>
        <w:t>On Additional RACH Opportunities for NR-U</w:t>
      </w:r>
      <w:r w:rsidR="00B12FA5">
        <w:rPr>
          <w:lang w:eastAsia="x-none"/>
        </w:rPr>
        <w:tab/>
        <w:t>Convida Wireless</w:t>
      </w:r>
    </w:p>
    <w:p w14:paraId="31C1395E" w14:textId="77777777" w:rsidR="00B12FA5" w:rsidRDefault="00B12FA5" w:rsidP="00B12FA5">
      <w:pPr>
        <w:rPr>
          <w:lang w:eastAsia="x-none"/>
        </w:rPr>
      </w:pPr>
    </w:p>
    <w:p w14:paraId="5CC2A0A4" w14:textId="04213522" w:rsidR="00B12FA5" w:rsidRPr="009C7A15" w:rsidRDefault="00B6751D" w:rsidP="00B12FA5">
      <w:pPr>
        <w:rPr>
          <w:b/>
          <w:lang w:eastAsia="x-none"/>
        </w:rPr>
      </w:pPr>
      <w:hyperlink r:id="rId894" w:history="1">
        <w:r w:rsidR="003552DB" w:rsidRPr="009C7A15">
          <w:rPr>
            <w:rStyle w:val="Hyperlink"/>
            <w:b/>
            <w:lang w:eastAsia="x-none"/>
          </w:rPr>
          <w:t>R1-1903404</w:t>
        </w:r>
      </w:hyperlink>
      <w:r w:rsidR="00B12FA5" w:rsidRPr="009C7A15">
        <w:rPr>
          <w:b/>
          <w:lang w:eastAsia="x-none"/>
        </w:rPr>
        <w:tab/>
        <w:t>Feature lead summery on initial access signals and channels for NR-U</w:t>
      </w:r>
      <w:r w:rsidR="00B12FA5" w:rsidRPr="009C7A15">
        <w:rPr>
          <w:b/>
          <w:lang w:eastAsia="x-none"/>
        </w:rPr>
        <w:tab/>
        <w:t>Qualcomm Incorporated</w:t>
      </w:r>
    </w:p>
    <w:p w14:paraId="08FFF9F3" w14:textId="77777777" w:rsidR="009C7A15" w:rsidRDefault="009C7A15" w:rsidP="00B12FA5">
      <w:pPr>
        <w:rPr>
          <w:lang w:eastAsia="x-none"/>
        </w:rPr>
      </w:pPr>
    </w:p>
    <w:p w14:paraId="31999716" w14:textId="77777777" w:rsidR="00B12FA5" w:rsidRDefault="00B12FA5" w:rsidP="00B12FA5">
      <w:pPr>
        <w:rPr>
          <w:lang w:eastAsia="x-none"/>
        </w:rPr>
      </w:pPr>
      <w:r w:rsidRPr="00DB5E66">
        <w:rPr>
          <w:highlight w:val="green"/>
          <w:lang w:eastAsia="x-none"/>
        </w:rPr>
        <w:t>Agreement:</w:t>
      </w:r>
    </w:p>
    <w:p w14:paraId="6C45E2DC" w14:textId="77777777" w:rsidR="00B12FA5" w:rsidRPr="00DB5E66" w:rsidRDefault="00B12FA5" w:rsidP="00AF7474">
      <w:pPr>
        <w:numPr>
          <w:ilvl w:val="0"/>
          <w:numId w:val="275"/>
        </w:numPr>
        <w:rPr>
          <w:lang w:eastAsia="x-none"/>
        </w:rPr>
      </w:pPr>
      <w:r w:rsidRPr="00DB5E66">
        <w:rPr>
          <w:lang w:eastAsia="x-none"/>
        </w:rPr>
        <w:t xml:space="preserve">Down-select from the following options for SSB pattern </w:t>
      </w:r>
      <w:r>
        <w:rPr>
          <w:lang w:eastAsia="x-none"/>
        </w:rPr>
        <w:t>(symbol index starts at 0)</w:t>
      </w:r>
    </w:p>
    <w:p w14:paraId="501CF0C8" w14:textId="77777777" w:rsidR="00B12FA5" w:rsidRPr="00DB5E66" w:rsidRDefault="00B12FA5" w:rsidP="00AF7474">
      <w:pPr>
        <w:numPr>
          <w:ilvl w:val="1"/>
          <w:numId w:val="275"/>
        </w:numPr>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14E0100" w14:textId="77777777" w:rsidR="00B12FA5" w:rsidRPr="00DB5E66" w:rsidRDefault="00B12FA5" w:rsidP="00AF7474">
      <w:pPr>
        <w:numPr>
          <w:ilvl w:val="1"/>
          <w:numId w:val="275"/>
        </w:numPr>
        <w:rPr>
          <w:lang w:eastAsia="x-none"/>
        </w:rPr>
      </w:pPr>
      <w:r w:rsidRPr="00DB5E66">
        <w:rPr>
          <w:lang w:eastAsia="x-none"/>
        </w:rPr>
        <w:t>Option 2: SSBs are at symbols (2,3,4,5) and (9,10,11,12) in the slot</w:t>
      </w:r>
    </w:p>
    <w:p w14:paraId="28891666" w14:textId="77777777" w:rsidR="00B12FA5" w:rsidRPr="00DB5E66" w:rsidRDefault="00B12FA5" w:rsidP="00AF7474">
      <w:pPr>
        <w:numPr>
          <w:ilvl w:val="0"/>
          <w:numId w:val="275"/>
        </w:numPr>
        <w:rPr>
          <w:lang w:eastAsia="x-none"/>
        </w:rPr>
      </w:pPr>
      <w:r w:rsidRPr="00DB5E66">
        <w:rPr>
          <w:lang w:eastAsia="x-none"/>
        </w:rPr>
        <w:t>The down-selected pattern applies no matter if SSB SCS is indicated by higher layer or not, and no matter if RMSI is transmitted or not.</w:t>
      </w:r>
    </w:p>
    <w:p w14:paraId="0F5D4788" w14:textId="77777777" w:rsidR="00B12FA5" w:rsidRDefault="00B12FA5" w:rsidP="00B12FA5">
      <w:pPr>
        <w:rPr>
          <w:lang w:eastAsia="x-none"/>
        </w:rPr>
      </w:pPr>
    </w:p>
    <w:p w14:paraId="088DDA27" w14:textId="77777777" w:rsidR="00B12FA5" w:rsidRDefault="00B12FA5" w:rsidP="00B12FA5">
      <w:pPr>
        <w:rPr>
          <w:lang w:eastAsia="x-none"/>
        </w:rPr>
      </w:pPr>
      <w:r w:rsidRPr="009B67E7">
        <w:rPr>
          <w:highlight w:val="green"/>
          <w:lang w:eastAsia="x-none"/>
        </w:rPr>
        <w:t>Agreement:</w:t>
      </w:r>
    </w:p>
    <w:p w14:paraId="44F6CCAB" w14:textId="77777777" w:rsidR="00B12FA5" w:rsidRDefault="00B12FA5" w:rsidP="00AF7474">
      <w:pPr>
        <w:pStyle w:val="ListParagraph"/>
        <w:numPr>
          <w:ilvl w:val="0"/>
          <w:numId w:val="276"/>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4B168AAF" w14:textId="77777777" w:rsidR="00B12FA5" w:rsidRDefault="00B12FA5" w:rsidP="00AF7474">
      <w:pPr>
        <w:pStyle w:val="ListParagraph"/>
        <w:numPr>
          <w:ilvl w:val="0"/>
          <w:numId w:val="276"/>
        </w:numPr>
      </w:pPr>
      <w:r w:rsidRPr="00DB5E66">
        <w:t>CORESET #0 frequency domain resource configuration should be 48 RBs for 30KHz SCS and 96 RBs for 15KHz</w:t>
      </w:r>
      <w:r>
        <w:t xml:space="preserve"> </w:t>
      </w:r>
      <w:r w:rsidRPr="00DB5E66">
        <w:t>SCS.</w:t>
      </w:r>
    </w:p>
    <w:p w14:paraId="3AD3338A" w14:textId="77777777" w:rsidR="00B12FA5" w:rsidRDefault="00B12FA5" w:rsidP="00B12FA5">
      <w:pPr>
        <w:rPr>
          <w:lang w:eastAsia="x-none"/>
        </w:rPr>
      </w:pPr>
    </w:p>
    <w:p w14:paraId="536D1869" w14:textId="77777777" w:rsidR="00B12FA5" w:rsidRDefault="00B12FA5" w:rsidP="00B12FA5">
      <w:pPr>
        <w:rPr>
          <w:lang w:eastAsia="x-none"/>
        </w:rPr>
      </w:pPr>
      <w:r w:rsidRPr="00BB6817">
        <w:rPr>
          <w:highlight w:val="green"/>
          <w:lang w:eastAsia="x-none"/>
        </w:rPr>
        <w:t>Agreement:</w:t>
      </w:r>
    </w:p>
    <w:p w14:paraId="1B4E67D6" w14:textId="77777777" w:rsidR="00B12FA5" w:rsidRDefault="00B12FA5" w:rsidP="00AF7474">
      <w:pPr>
        <w:pStyle w:val="ListParagraph"/>
        <w:numPr>
          <w:ilvl w:val="0"/>
          <w:numId w:val="277"/>
        </w:num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B12FA5" w:rsidRPr="00C04E1D" w14:paraId="38E49BBD" w14:textId="77777777" w:rsidTr="00292992">
        <w:tc>
          <w:tcPr>
            <w:tcW w:w="1795" w:type="dxa"/>
            <w:shd w:val="clear" w:color="auto" w:fill="auto"/>
          </w:tcPr>
          <w:p w14:paraId="29F2419A" w14:textId="77777777" w:rsidR="00B12FA5" w:rsidRPr="00D0663B" w:rsidRDefault="00B12FA5" w:rsidP="009C7A15">
            <w:pPr>
              <w:pStyle w:val="TAH"/>
            </w:pPr>
            <w:r w:rsidRPr="00D0663B">
              <w:t>Parameter</w:t>
            </w:r>
          </w:p>
        </w:tc>
        <w:tc>
          <w:tcPr>
            <w:tcW w:w="2250" w:type="dxa"/>
            <w:shd w:val="clear" w:color="auto" w:fill="auto"/>
          </w:tcPr>
          <w:p w14:paraId="4DCB8803" w14:textId="77777777" w:rsidR="00B12FA5" w:rsidRPr="00D0663B" w:rsidRDefault="00B12FA5" w:rsidP="009C7A15">
            <w:pPr>
              <w:pStyle w:val="TAH"/>
            </w:pPr>
            <w:r w:rsidRPr="00D0663B">
              <w:t>Value</w:t>
            </w:r>
          </w:p>
        </w:tc>
        <w:tc>
          <w:tcPr>
            <w:tcW w:w="5317" w:type="dxa"/>
            <w:shd w:val="clear" w:color="auto" w:fill="auto"/>
          </w:tcPr>
          <w:p w14:paraId="142DB77B" w14:textId="77777777" w:rsidR="00B12FA5" w:rsidRPr="00D0663B" w:rsidRDefault="00B12FA5" w:rsidP="009C7A15">
            <w:pPr>
              <w:pStyle w:val="TAH"/>
            </w:pPr>
            <w:r w:rsidRPr="00D0663B">
              <w:t>Notes</w:t>
            </w:r>
          </w:p>
        </w:tc>
      </w:tr>
      <w:tr w:rsidR="00B12FA5" w:rsidRPr="009C7A15" w14:paraId="21E42029" w14:textId="77777777" w:rsidTr="00292992">
        <w:tc>
          <w:tcPr>
            <w:tcW w:w="1795" w:type="dxa"/>
            <w:shd w:val="clear" w:color="auto" w:fill="auto"/>
          </w:tcPr>
          <w:p w14:paraId="3537620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Scheme</w:t>
            </w:r>
          </w:p>
        </w:tc>
        <w:tc>
          <w:tcPr>
            <w:tcW w:w="2250" w:type="dxa"/>
            <w:shd w:val="clear" w:color="auto" w:fill="auto"/>
          </w:tcPr>
          <w:p w14:paraId="28B85B25"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38D618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Alt4-ZC139x2</w:t>
            </w:r>
          </w:p>
        </w:tc>
      </w:tr>
      <w:tr w:rsidR="00B12FA5" w:rsidRPr="009C7A15" w14:paraId="65C8250C" w14:textId="77777777" w:rsidTr="00292992">
        <w:tc>
          <w:tcPr>
            <w:tcW w:w="1795" w:type="dxa"/>
            <w:shd w:val="clear" w:color="auto" w:fill="auto"/>
          </w:tcPr>
          <w:p w14:paraId="47B298BD"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SCS</w:t>
            </w:r>
          </w:p>
        </w:tc>
        <w:tc>
          <w:tcPr>
            <w:tcW w:w="2250" w:type="dxa"/>
            <w:shd w:val="clear" w:color="auto" w:fill="auto"/>
          </w:tcPr>
          <w:p w14:paraId="299A6E5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486E33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15KHz or 30KHz</w:t>
            </w:r>
          </w:p>
        </w:tc>
      </w:tr>
      <w:tr w:rsidR="00B12FA5" w:rsidRPr="009C7A15" w14:paraId="5FAD2CFA" w14:textId="77777777" w:rsidTr="00292992">
        <w:tc>
          <w:tcPr>
            <w:tcW w:w="1795" w:type="dxa"/>
            <w:shd w:val="clear" w:color="auto" w:fill="auto"/>
          </w:tcPr>
          <w:p w14:paraId="4A423CA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PRACH sequence length (L_RA)</w:t>
            </w:r>
          </w:p>
        </w:tc>
        <w:tc>
          <w:tcPr>
            <w:tcW w:w="2250" w:type="dxa"/>
            <w:shd w:val="clear" w:color="auto" w:fill="auto"/>
          </w:tcPr>
          <w:p w14:paraId="6A1E108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E6D3C4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xml:space="preserve">Eg. 139, </w:t>
            </w:r>
          </w:p>
        </w:tc>
      </w:tr>
      <w:tr w:rsidR="00B12FA5" w:rsidRPr="009C7A15" w14:paraId="35A28F24" w14:textId="77777777" w:rsidTr="00292992">
        <w:tc>
          <w:tcPr>
            <w:tcW w:w="1795" w:type="dxa"/>
            <w:shd w:val="clear" w:color="auto" w:fill="auto"/>
          </w:tcPr>
          <w:p w14:paraId="11A368D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repetition (R)</w:t>
            </w:r>
          </w:p>
        </w:tc>
        <w:tc>
          <w:tcPr>
            <w:tcW w:w="2250" w:type="dxa"/>
            <w:shd w:val="clear" w:color="auto" w:fill="auto"/>
          </w:tcPr>
          <w:p w14:paraId="44F9907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3527097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If repetition of sequence is used in freq domain</w:t>
            </w:r>
          </w:p>
        </w:tc>
      </w:tr>
      <w:tr w:rsidR="00B12FA5" w:rsidRPr="009C7A15" w14:paraId="34A1F691" w14:textId="77777777" w:rsidTr="00292992">
        <w:tc>
          <w:tcPr>
            <w:tcW w:w="1795" w:type="dxa"/>
            <w:shd w:val="clear" w:color="auto" w:fill="auto"/>
          </w:tcPr>
          <w:p w14:paraId="385A366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N_cs</w:t>
            </w:r>
          </w:p>
          <w:p w14:paraId="77E64E48" w14:textId="77777777" w:rsidR="00B12FA5" w:rsidRPr="009C7A15" w:rsidRDefault="00B12FA5" w:rsidP="00292992">
            <w:pPr>
              <w:rPr>
                <w:rFonts w:ascii="Arial" w:hAnsi="Arial" w:cs="Arial"/>
                <w:sz w:val="16"/>
                <w:szCs w:val="16"/>
                <w:lang w:eastAsia="x-none"/>
              </w:rPr>
            </w:pPr>
          </w:p>
        </w:tc>
        <w:tc>
          <w:tcPr>
            <w:tcW w:w="2250" w:type="dxa"/>
            <w:shd w:val="clear" w:color="auto" w:fill="auto"/>
          </w:tcPr>
          <w:p w14:paraId="59560ED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5583996E"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11</w:t>
            </w:r>
          </w:p>
        </w:tc>
      </w:tr>
      <w:tr w:rsidR="00B12FA5" w:rsidRPr="009C7A15" w14:paraId="46C18FFE" w14:textId="77777777" w:rsidTr="00292992">
        <w:tc>
          <w:tcPr>
            <w:tcW w:w="1795" w:type="dxa"/>
            <w:shd w:val="clear" w:color="auto" w:fill="auto"/>
          </w:tcPr>
          <w:p w14:paraId="447CD7D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used for one RO (N_RB)</w:t>
            </w:r>
          </w:p>
        </w:tc>
        <w:tc>
          <w:tcPr>
            <w:tcW w:w="2250" w:type="dxa"/>
            <w:shd w:val="clear" w:color="auto" w:fill="auto"/>
          </w:tcPr>
          <w:p w14:paraId="047131A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58B2971"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occupied by PRACH. Eg. 12 for ZC139 design</w:t>
            </w:r>
          </w:p>
        </w:tc>
      </w:tr>
      <w:tr w:rsidR="00B12FA5" w:rsidRPr="009C7A15" w14:paraId="0B3A559D" w14:textId="77777777" w:rsidTr="00292992">
        <w:trPr>
          <w:trHeight w:val="107"/>
        </w:trPr>
        <w:tc>
          <w:tcPr>
            <w:tcW w:w="1795" w:type="dxa"/>
            <w:shd w:val="clear" w:color="auto" w:fill="auto"/>
          </w:tcPr>
          <w:p w14:paraId="0ABDE91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interlaces used by one RO (N_interlace)</w:t>
            </w:r>
          </w:p>
        </w:tc>
        <w:tc>
          <w:tcPr>
            <w:tcW w:w="2250" w:type="dxa"/>
            <w:shd w:val="clear" w:color="auto" w:fill="auto"/>
          </w:tcPr>
          <w:p w14:paraId="32A45E84"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6CAC0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uniform interlaces (M=5 for 30KHz and M=10 for 15KHz) with RBs used for one PRACH RO</w:t>
            </w:r>
          </w:p>
        </w:tc>
      </w:tr>
      <w:tr w:rsidR="00B12FA5" w:rsidRPr="009C7A15" w14:paraId="700B577B" w14:textId="77777777" w:rsidTr="00292992">
        <w:tc>
          <w:tcPr>
            <w:tcW w:w="1795" w:type="dxa"/>
            <w:shd w:val="clear" w:color="auto" w:fill="auto"/>
          </w:tcPr>
          <w:p w14:paraId="57F3196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RACH frequency occupancy (MHz)</w:t>
            </w:r>
          </w:p>
        </w:tc>
        <w:tc>
          <w:tcPr>
            <w:tcW w:w="2250" w:type="dxa"/>
            <w:shd w:val="clear" w:color="auto" w:fill="auto"/>
          </w:tcPr>
          <w:p w14:paraId="2422C5E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50E48C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The actually used bandwidth with one RO, SCS*L_RA*R</w:t>
            </w:r>
          </w:p>
        </w:tc>
      </w:tr>
      <w:tr w:rsidR="00B12FA5" w:rsidRPr="009C7A15" w14:paraId="121A3192" w14:textId="77777777" w:rsidTr="00292992">
        <w:tc>
          <w:tcPr>
            <w:tcW w:w="1795" w:type="dxa"/>
            <w:shd w:val="clear" w:color="auto" w:fill="auto"/>
          </w:tcPr>
          <w:p w14:paraId="7E27EB5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Noise level, Np (dBm)</w:t>
            </w:r>
          </w:p>
        </w:tc>
        <w:tc>
          <w:tcPr>
            <w:tcW w:w="2250" w:type="dxa"/>
            <w:shd w:val="clear" w:color="auto" w:fill="auto"/>
          </w:tcPr>
          <w:p w14:paraId="5C7B4FF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B803AA" w14:textId="77777777" w:rsidR="00B12FA5" w:rsidRPr="009C7A15" w:rsidRDefault="00B12FA5" w:rsidP="00292992">
            <w:pPr>
              <w:rPr>
                <w:rFonts w:ascii="Arial" w:hAnsi="Arial" w:cs="Arial"/>
                <w:sz w:val="16"/>
                <w:szCs w:val="16"/>
                <w:lang w:val="fr-FR" w:eastAsia="x-none"/>
              </w:rPr>
            </w:pPr>
            <w:r w:rsidRPr="009C7A15">
              <w:rPr>
                <w:rFonts w:ascii="Arial" w:hAnsi="Arial" w:cs="Arial"/>
                <w:sz w:val="16"/>
                <w:szCs w:val="16"/>
                <w:lang w:val="fr-FR" w:eastAsia="x-none"/>
              </w:rPr>
              <w:t>Np= -174+10*log10(SCS*L_RA*R)+NF</w:t>
            </w:r>
          </w:p>
          <w:p w14:paraId="0B713C12"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NF=-5dB</w:t>
            </w:r>
          </w:p>
        </w:tc>
      </w:tr>
      <w:tr w:rsidR="00B12FA5" w:rsidRPr="009C7A15" w14:paraId="1E75252D" w14:textId="77777777" w:rsidTr="00292992">
        <w:tc>
          <w:tcPr>
            <w:tcW w:w="1795" w:type="dxa"/>
            <w:shd w:val="clear" w:color="auto" w:fill="auto"/>
          </w:tcPr>
          <w:p w14:paraId="11EC6C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lastRenderedPageBreak/>
              <w:t>SNR (dB)</w:t>
            </w:r>
          </w:p>
        </w:tc>
        <w:tc>
          <w:tcPr>
            <w:tcW w:w="2250" w:type="dxa"/>
            <w:shd w:val="clear" w:color="auto" w:fill="auto"/>
          </w:tcPr>
          <w:p w14:paraId="361A66FE"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DEDFFA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SNR needed at 1% misdetection, read from simulation curve</w:t>
            </w:r>
          </w:p>
        </w:tc>
      </w:tr>
      <w:tr w:rsidR="00B12FA5" w:rsidRPr="009C7A15" w14:paraId="0E6ACC45" w14:textId="77777777" w:rsidTr="00292992">
        <w:tc>
          <w:tcPr>
            <w:tcW w:w="1795" w:type="dxa"/>
            <w:shd w:val="clear" w:color="auto" w:fill="auto"/>
          </w:tcPr>
          <w:p w14:paraId="0F1FE6B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P_max (dBm)</w:t>
            </w:r>
          </w:p>
        </w:tc>
        <w:tc>
          <w:tcPr>
            <w:tcW w:w="2250" w:type="dxa"/>
            <w:shd w:val="clear" w:color="auto" w:fill="auto"/>
          </w:tcPr>
          <w:p w14:paraId="55E3039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0DEDD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Maximum allowed transmit power under PSD limit of 10dBm/MHz measured in any 1MHz chunk and considers the RBs used by the proposed scheme</w:t>
            </w:r>
          </w:p>
        </w:tc>
      </w:tr>
      <w:tr w:rsidR="00B12FA5" w:rsidRPr="009C7A15" w14:paraId="017483F9" w14:textId="77777777" w:rsidTr="00292992">
        <w:tc>
          <w:tcPr>
            <w:tcW w:w="1795" w:type="dxa"/>
            <w:shd w:val="clear" w:color="auto" w:fill="auto"/>
          </w:tcPr>
          <w:p w14:paraId="322B21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(dB)</w:t>
            </w:r>
          </w:p>
        </w:tc>
        <w:tc>
          <w:tcPr>
            <w:tcW w:w="2250" w:type="dxa"/>
            <w:shd w:val="clear" w:color="auto" w:fill="auto"/>
          </w:tcPr>
          <w:p w14:paraId="3BA388F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BCAE30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is computed as 95% percentile of CCDF of [cubic metric] over the preambles in the RO. Note: If cubic metric is not used, information on the backoff metric used should be provided.</w:t>
            </w:r>
          </w:p>
        </w:tc>
      </w:tr>
      <w:tr w:rsidR="00B12FA5" w:rsidRPr="009C7A15" w14:paraId="0672E8D3" w14:textId="77777777" w:rsidTr="00292992">
        <w:tc>
          <w:tcPr>
            <w:tcW w:w="1795" w:type="dxa"/>
            <w:shd w:val="clear" w:color="auto" w:fill="auto"/>
          </w:tcPr>
          <w:p w14:paraId="6DF7A7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 (dBm)</w:t>
            </w:r>
          </w:p>
        </w:tc>
        <w:tc>
          <w:tcPr>
            <w:tcW w:w="2250" w:type="dxa"/>
            <w:shd w:val="clear" w:color="auto" w:fill="auto"/>
          </w:tcPr>
          <w:p w14:paraId="50E83E8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78B3027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P_TX=min(P_max, 23- Backoff) is maximum allowed transmit power for the waveform considering backoff</w:t>
            </w:r>
          </w:p>
        </w:tc>
      </w:tr>
      <w:tr w:rsidR="00B12FA5" w:rsidRPr="009C7A15" w14:paraId="6C7CC408" w14:textId="77777777" w:rsidTr="00292992">
        <w:tc>
          <w:tcPr>
            <w:tcW w:w="1795" w:type="dxa"/>
            <w:shd w:val="clear" w:color="auto" w:fill="auto"/>
          </w:tcPr>
          <w:p w14:paraId="015AACB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(dB)</w:t>
            </w:r>
          </w:p>
        </w:tc>
        <w:tc>
          <w:tcPr>
            <w:tcW w:w="2250" w:type="dxa"/>
            <w:shd w:val="clear" w:color="auto" w:fill="auto"/>
          </w:tcPr>
          <w:p w14:paraId="0EA09597"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19782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 P_TX-SNR-Np</w:t>
            </w:r>
          </w:p>
        </w:tc>
      </w:tr>
      <w:tr w:rsidR="00B12FA5" w:rsidRPr="009C7A15" w14:paraId="10F654DE" w14:textId="77777777" w:rsidTr="00292992">
        <w:tc>
          <w:tcPr>
            <w:tcW w:w="1795" w:type="dxa"/>
            <w:shd w:val="clear" w:color="auto" w:fill="auto"/>
          </w:tcPr>
          <w:p w14:paraId="09794A4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N_FDM</w:t>
            </w:r>
          </w:p>
        </w:tc>
        <w:tc>
          <w:tcPr>
            <w:tcW w:w="2250" w:type="dxa"/>
            <w:shd w:val="clear" w:color="auto" w:fill="auto"/>
          </w:tcPr>
          <w:p w14:paraId="0D22C0C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94AADB3"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ROs in 20MHz</w:t>
            </w:r>
          </w:p>
        </w:tc>
      </w:tr>
      <w:tr w:rsidR="00B12FA5" w:rsidRPr="009C7A15" w14:paraId="354DB79E" w14:textId="77777777" w:rsidTr="00292992">
        <w:tc>
          <w:tcPr>
            <w:tcW w:w="1795" w:type="dxa"/>
            <w:shd w:val="clear" w:color="auto" w:fill="auto"/>
          </w:tcPr>
          <w:p w14:paraId="55227B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Capacity</w:t>
            </w:r>
          </w:p>
        </w:tc>
        <w:tc>
          <w:tcPr>
            <w:tcW w:w="2250" w:type="dxa"/>
            <w:shd w:val="clear" w:color="auto" w:fill="auto"/>
          </w:tcPr>
          <w:p w14:paraId="26F809B0"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498645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Across all ROs in 20MHz. Should report any constraints on ISD for the scheme evaluated.</w:t>
            </w:r>
          </w:p>
        </w:tc>
      </w:tr>
    </w:tbl>
    <w:p w14:paraId="51385F4E" w14:textId="77777777" w:rsidR="00B12FA5" w:rsidRDefault="00B12FA5" w:rsidP="00B12FA5">
      <w:pPr>
        <w:rPr>
          <w:lang w:eastAsia="x-none"/>
        </w:rPr>
      </w:pPr>
    </w:p>
    <w:p w14:paraId="6EE05E4B" w14:textId="77777777" w:rsidR="00B12FA5" w:rsidRPr="00B823EF" w:rsidRDefault="00B12FA5" w:rsidP="00B12FA5">
      <w:pPr>
        <w:pStyle w:val="Heading5"/>
      </w:pPr>
      <w:r>
        <w:t>DL signals and channels</w:t>
      </w:r>
    </w:p>
    <w:p w14:paraId="308E4A33" w14:textId="6E60456E" w:rsidR="00B12FA5" w:rsidRDefault="00B12FA5" w:rsidP="00B12FA5">
      <w:pPr>
        <w:rPr>
          <w:i/>
        </w:rPr>
      </w:pPr>
      <w:r w:rsidRPr="00B823EF">
        <w:rPr>
          <w:i/>
        </w:rPr>
        <w:t>Impact to PDCCH, dynamic PDCCH monitoring, impact to PDSCH to support flexible starting point due to LBT, mechanism to detect COT start for UE power saving, COT structure indication</w:t>
      </w:r>
    </w:p>
    <w:p w14:paraId="7E547435" w14:textId="77777777" w:rsidR="009C7A15" w:rsidRDefault="009C7A15" w:rsidP="009C7A15"/>
    <w:p w14:paraId="5DC1502E" w14:textId="6C3E96C1" w:rsidR="00B12FA5" w:rsidRDefault="00B6751D" w:rsidP="00B12FA5">
      <w:pPr>
        <w:rPr>
          <w:lang w:eastAsia="x-none"/>
        </w:rPr>
      </w:pPr>
      <w:hyperlink r:id="rId895" w:history="1">
        <w:r w:rsidR="003552DB">
          <w:rPr>
            <w:rStyle w:val="Hyperlink"/>
            <w:lang w:eastAsia="x-none"/>
          </w:rPr>
          <w:t>R1-1901523</w:t>
        </w:r>
      </w:hyperlink>
      <w:r w:rsidR="00B12FA5">
        <w:rPr>
          <w:lang w:eastAsia="x-none"/>
        </w:rPr>
        <w:tab/>
        <w:t>DL channels and signals in NR unlicensed band</w:t>
      </w:r>
      <w:r w:rsidR="00B12FA5">
        <w:rPr>
          <w:lang w:eastAsia="x-none"/>
        </w:rPr>
        <w:tab/>
        <w:t>Huawei, HiSilicon</w:t>
      </w:r>
    </w:p>
    <w:p w14:paraId="5C2DE3C1" w14:textId="150C0371" w:rsidR="00B12FA5" w:rsidRDefault="00B6751D" w:rsidP="00B12FA5">
      <w:pPr>
        <w:rPr>
          <w:lang w:eastAsia="x-none"/>
        </w:rPr>
      </w:pPr>
      <w:hyperlink r:id="rId896" w:history="1">
        <w:r w:rsidR="003552DB">
          <w:rPr>
            <w:rStyle w:val="Hyperlink"/>
            <w:lang w:eastAsia="x-none"/>
          </w:rPr>
          <w:t>R1-1901607</w:t>
        </w:r>
      </w:hyperlink>
      <w:r w:rsidR="00B12FA5">
        <w:rPr>
          <w:lang w:eastAsia="x-none"/>
        </w:rPr>
        <w:tab/>
        <w:t>Considerations on DL reference signals and channels design for NR-U</w:t>
      </w:r>
      <w:r w:rsidR="00B12FA5">
        <w:rPr>
          <w:lang w:eastAsia="x-none"/>
        </w:rPr>
        <w:tab/>
        <w:t>ZTE, Sanechips</w:t>
      </w:r>
    </w:p>
    <w:p w14:paraId="6787444B" w14:textId="0058E35D" w:rsidR="00B12FA5" w:rsidRDefault="00B6751D" w:rsidP="00B12FA5">
      <w:pPr>
        <w:rPr>
          <w:lang w:eastAsia="x-none"/>
        </w:rPr>
      </w:pPr>
      <w:hyperlink r:id="rId897" w:history="1">
        <w:r w:rsidR="003552DB">
          <w:rPr>
            <w:rStyle w:val="Hyperlink"/>
            <w:lang w:eastAsia="x-none"/>
          </w:rPr>
          <w:t>R1-1901673</w:t>
        </w:r>
      </w:hyperlink>
      <w:r w:rsidR="00B12FA5">
        <w:rPr>
          <w:lang w:eastAsia="x-none"/>
        </w:rPr>
        <w:tab/>
        <w:t>Discussion on physical DL channel design in unlicensed spectrum</w:t>
      </w:r>
      <w:r w:rsidR="00B12FA5">
        <w:rPr>
          <w:lang w:eastAsia="x-none"/>
        </w:rPr>
        <w:tab/>
        <w:t>vivo</w:t>
      </w:r>
    </w:p>
    <w:p w14:paraId="4B53E1A3" w14:textId="1F038740" w:rsidR="00B12FA5" w:rsidRDefault="00B6751D" w:rsidP="00B12FA5">
      <w:pPr>
        <w:rPr>
          <w:lang w:eastAsia="x-none"/>
        </w:rPr>
      </w:pPr>
      <w:hyperlink r:id="rId898" w:history="1">
        <w:r w:rsidR="003552DB">
          <w:rPr>
            <w:rStyle w:val="Hyperlink"/>
            <w:lang w:eastAsia="x-none"/>
          </w:rPr>
          <w:t>R1-1901796</w:t>
        </w:r>
      </w:hyperlink>
      <w:r w:rsidR="00B12FA5">
        <w:rPr>
          <w:lang w:eastAsia="x-none"/>
        </w:rPr>
        <w:tab/>
        <w:t>DL Signals and Channels for NR-U operation</w:t>
      </w:r>
      <w:r w:rsidR="00B12FA5">
        <w:rPr>
          <w:lang w:eastAsia="x-none"/>
        </w:rPr>
        <w:tab/>
        <w:t>MediaTek Inc.</w:t>
      </w:r>
    </w:p>
    <w:p w14:paraId="6C0415BC" w14:textId="280ECCE6" w:rsidR="00B12FA5" w:rsidRDefault="00B6751D" w:rsidP="00B12FA5">
      <w:pPr>
        <w:rPr>
          <w:lang w:eastAsia="x-none"/>
        </w:rPr>
      </w:pPr>
      <w:hyperlink r:id="rId899" w:history="1">
        <w:r w:rsidR="003552DB">
          <w:rPr>
            <w:rStyle w:val="Hyperlink"/>
            <w:lang w:eastAsia="x-none"/>
          </w:rPr>
          <w:t>R1-1901874</w:t>
        </w:r>
      </w:hyperlink>
      <w:r w:rsidR="00B12FA5">
        <w:rPr>
          <w:lang w:eastAsia="x-none"/>
        </w:rPr>
        <w:tab/>
        <w:t>On Initial Signal Design</w:t>
      </w:r>
      <w:r w:rsidR="00B12FA5">
        <w:rPr>
          <w:lang w:eastAsia="x-none"/>
        </w:rPr>
        <w:tab/>
        <w:t>Charter Communications</w:t>
      </w:r>
    </w:p>
    <w:p w14:paraId="73C2C03C" w14:textId="391543A1" w:rsidR="00B12FA5" w:rsidRDefault="00B6751D" w:rsidP="00B12FA5">
      <w:pPr>
        <w:rPr>
          <w:lang w:eastAsia="x-none"/>
        </w:rPr>
      </w:pPr>
      <w:hyperlink r:id="rId900" w:history="1">
        <w:r w:rsidR="003552DB">
          <w:rPr>
            <w:rStyle w:val="Hyperlink"/>
            <w:lang w:eastAsia="x-none"/>
          </w:rPr>
          <w:t>R1-1901882</w:t>
        </w:r>
      </w:hyperlink>
      <w:r w:rsidR="00B12FA5">
        <w:rPr>
          <w:lang w:eastAsia="x-none"/>
        </w:rPr>
        <w:tab/>
        <w:t>Design of DL signals and channels for NR-based access to unlicensed spectrum</w:t>
      </w:r>
      <w:r w:rsidR="00B12FA5">
        <w:rPr>
          <w:lang w:eastAsia="x-none"/>
        </w:rPr>
        <w:tab/>
        <w:t>AT&amp;T</w:t>
      </w:r>
    </w:p>
    <w:p w14:paraId="1155B037" w14:textId="5C7BBC37" w:rsidR="00B12FA5" w:rsidRDefault="00B6751D" w:rsidP="00B12FA5">
      <w:pPr>
        <w:rPr>
          <w:lang w:eastAsia="x-none"/>
        </w:rPr>
      </w:pPr>
      <w:hyperlink r:id="rId901" w:history="1">
        <w:r w:rsidR="003552DB">
          <w:rPr>
            <w:rStyle w:val="Hyperlink"/>
            <w:lang w:eastAsia="x-none"/>
          </w:rPr>
          <w:t>R1-1901920</w:t>
        </w:r>
      </w:hyperlink>
      <w:r w:rsidR="00B12FA5">
        <w:rPr>
          <w:lang w:eastAsia="x-none"/>
        </w:rPr>
        <w:tab/>
        <w:t>DL signals and channels for NR-U</w:t>
      </w:r>
      <w:r w:rsidR="00B12FA5">
        <w:rPr>
          <w:lang w:eastAsia="x-none"/>
        </w:rPr>
        <w:tab/>
        <w:t>OPPO</w:t>
      </w:r>
    </w:p>
    <w:p w14:paraId="1F55EF8C" w14:textId="7FD07E93" w:rsidR="00B12FA5" w:rsidRDefault="00B6751D" w:rsidP="00B12FA5">
      <w:pPr>
        <w:rPr>
          <w:lang w:eastAsia="x-none"/>
        </w:rPr>
      </w:pPr>
      <w:hyperlink r:id="rId902" w:history="1">
        <w:r w:rsidR="003552DB">
          <w:rPr>
            <w:rStyle w:val="Hyperlink"/>
            <w:lang w:eastAsia="x-none"/>
          </w:rPr>
          <w:t>R1-1901939</w:t>
        </w:r>
      </w:hyperlink>
      <w:r w:rsidR="00B12FA5">
        <w:rPr>
          <w:lang w:eastAsia="x-none"/>
        </w:rPr>
        <w:tab/>
        <w:t>Initial slot with flexible starting positions for NR-U</w:t>
      </w:r>
      <w:r w:rsidR="00B12FA5">
        <w:rPr>
          <w:lang w:eastAsia="x-none"/>
        </w:rPr>
        <w:tab/>
        <w:t>Fujitsu</w:t>
      </w:r>
    </w:p>
    <w:p w14:paraId="3ED37EDD" w14:textId="76763EEB" w:rsidR="00B12FA5" w:rsidRDefault="00B6751D" w:rsidP="00B12FA5">
      <w:pPr>
        <w:rPr>
          <w:lang w:eastAsia="x-none"/>
        </w:rPr>
      </w:pPr>
      <w:hyperlink r:id="rId903" w:history="1">
        <w:r w:rsidR="003552DB">
          <w:rPr>
            <w:rStyle w:val="Hyperlink"/>
            <w:lang w:eastAsia="x-none"/>
          </w:rPr>
          <w:t>R1-1902038</w:t>
        </w:r>
      </w:hyperlink>
      <w:r w:rsidR="00B12FA5">
        <w:rPr>
          <w:lang w:eastAsia="x-none"/>
        </w:rPr>
        <w:tab/>
        <w:t>Physical layer design of DL signals and channels for NR-U</w:t>
      </w:r>
      <w:r w:rsidR="00B12FA5">
        <w:rPr>
          <w:lang w:eastAsia="x-none"/>
        </w:rPr>
        <w:tab/>
        <w:t>LG Electronics</w:t>
      </w:r>
    </w:p>
    <w:p w14:paraId="52B6B62E" w14:textId="27F70FFA" w:rsidR="00B12FA5" w:rsidRDefault="00B6751D" w:rsidP="00B12FA5">
      <w:pPr>
        <w:rPr>
          <w:lang w:eastAsia="x-none"/>
        </w:rPr>
      </w:pPr>
      <w:hyperlink r:id="rId904" w:history="1">
        <w:r w:rsidR="003552DB">
          <w:rPr>
            <w:rStyle w:val="Hyperlink"/>
            <w:lang w:eastAsia="x-none"/>
          </w:rPr>
          <w:t>R1-1902168</w:t>
        </w:r>
      </w:hyperlink>
      <w:r w:rsidR="00B12FA5">
        <w:rPr>
          <w:lang w:eastAsia="x-none"/>
        </w:rPr>
        <w:tab/>
        <w:t>DL Signals and Channels for NR unlicensed operation</w:t>
      </w:r>
      <w:r w:rsidR="00B12FA5">
        <w:rPr>
          <w:lang w:eastAsia="x-none"/>
        </w:rPr>
        <w:tab/>
        <w:t>Sony</w:t>
      </w:r>
    </w:p>
    <w:p w14:paraId="4677F101" w14:textId="25904814" w:rsidR="00B12FA5" w:rsidRDefault="00B6751D" w:rsidP="00B12FA5">
      <w:pPr>
        <w:rPr>
          <w:lang w:eastAsia="x-none"/>
        </w:rPr>
      </w:pPr>
      <w:hyperlink r:id="rId905" w:history="1">
        <w:r w:rsidR="003552DB">
          <w:rPr>
            <w:rStyle w:val="Hyperlink"/>
            <w:lang w:eastAsia="x-none"/>
          </w:rPr>
          <w:t>R1-1902255</w:t>
        </w:r>
      </w:hyperlink>
      <w:r w:rsidR="00B12FA5">
        <w:rPr>
          <w:lang w:eastAsia="x-none"/>
        </w:rPr>
        <w:tab/>
        <w:t>DL signals and channels for NR-U</w:t>
      </w:r>
      <w:r w:rsidR="00B12FA5">
        <w:rPr>
          <w:lang w:eastAsia="x-none"/>
        </w:rPr>
        <w:tab/>
        <w:t>Samsung</w:t>
      </w:r>
    </w:p>
    <w:p w14:paraId="0F0EBCBC" w14:textId="54D62467" w:rsidR="00B12FA5" w:rsidRPr="008F0145" w:rsidRDefault="00B6751D" w:rsidP="00B12FA5">
      <w:pPr>
        <w:rPr>
          <w:lang w:eastAsia="x-none"/>
        </w:rPr>
      </w:pPr>
      <w:hyperlink r:id="rId906" w:history="1">
        <w:r w:rsidR="003552DB">
          <w:rPr>
            <w:rStyle w:val="Hyperlink"/>
            <w:lang w:eastAsia="x-none"/>
          </w:rPr>
          <w:t>R1-1903241</w:t>
        </w:r>
      </w:hyperlink>
      <w:r w:rsidR="00B12FA5">
        <w:rPr>
          <w:lang w:eastAsia="x-none"/>
        </w:rPr>
        <w:tab/>
        <w:t>On DL signals and channels</w:t>
      </w:r>
      <w:r w:rsidR="00B12FA5">
        <w:rPr>
          <w:lang w:eastAsia="x-none"/>
        </w:rPr>
        <w:tab/>
        <w:t>Nokia, Nokia Shanghai Bell</w:t>
      </w:r>
      <w:r w:rsidR="008F0145">
        <w:rPr>
          <w:lang w:eastAsia="x-none"/>
        </w:rPr>
        <w:tab/>
        <w:t>(</w:t>
      </w:r>
      <w:r w:rsidR="00B12FA5">
        <w:rPr>
          <w:lang w:eastAsia="x-none"/>
        </w:rPr>
        <w:t xml:space="preserve">Revision of </w:t>
      </w:r>
      <w:hyperlink r:id="rId907" w:history="1">
        <w:r w:rsidR="003552DB">
          <w:rPr>
            <w:rStyle w:val="Hyperlink"/>
            <w:lang w:eastAsia="x-none"/>
          </w:rPr>
          <w:t>R1-1902436</w:t>
        </w:r>
      </w:hyperlink>
      <w:r w:rsidR="008F0145" w:rsidRPr="008F0145">
        <w:rPr>
          <w:rStyle w:val="Hyperlink"/>
          <w:u w:val="none"/>
          <w:lang w:eastAsia="x-none"/>
        </w:rPr>
        <w:t>)</w:t>
      </w:r>
    </w:p>
    <w:p w14:paraId="436B39B6" w14:textId="093E8226" w:rsidR="00B12FA5" w:rsidRDefault="00B6751D" w:rsidP="00B12FA5">
      <w:pPr>
        <w:rPr>
          <w:lang w:eastAsia="x-none"/>
        </w:rPr>
      </w:pPr>
      <w:hyperlink r:id="rId908" w:history="1">
        <w:r w:rsidR="003552DB">
          <w:rPr>
            <w:rStyle w:val="Hyperlink"/>
            <w:lang w:eastAsia="x-none"/>
          </w:rPr>
          <w:t>R1-1902469</w:t>
        </w:r>
      </w:hyperlink>
      <w:r w:rsidR="00B12FA5">
        <w:rPr>
          <w:lang w:eastAsia="x-none"/>
        </w:rPr>
        <w:tab/>
        <w:t>DL signals and channels for NR-unlicensed</w:t>
      </w:r>
      <w:r w:rsidR="00B12FA5">
        <w:rPr>
          <w:lang w:eastAsia="x-none"/>
        </w:rPr>
        <w:tab/>
        <w:t>Intel Corporation</w:t>
      </w:r>
    </w:p>
    <w:p w14:paraId="0391DB8E" w14:textId="75C06D04" w:rsidR="00B12FA5" w:rsidRDefault="00B6751D" w:rsidP="00B12FA5">
      <w:pPr>
        <w:rPr>
          <w:lang w:eastAsia="x-none"/>
        </w:rPr>
      </w:pPr>
      <w:hyperlink r:id="rId909" w:history="1">
        <w:r w:rsidR="003552DB">
          <w:rPr>
            <w:rStyle w:val="Hyperlink"/>
            <w:lang w:eastAsia="x-none"/>
          </w:rPr>
          <w:t>R1-1902530</w:t>
        </w:r>
      </w:hyperlink>
      <w:r w:rsidR="00B12FA5">
        <w:rPr>
          <w:lang w:eastAsia="x-none"/>
        </w:rPr>
        <w:tab/>
        <w:t xml:space="preserve">DL signals and channels for NR-U </w:t>
      </w:r>
      <w:r w:rsidR="00B12FA5">
        <w:rPr>
          <w:lang w:eastAsia="x-none"/>
        </w:rPr>
        <w:tab/>
        <w:t>PANASONIC</w:t>
      </w:r>
    </w:p>
    <w:p w14:paraId="0DA0814C" w14:textId="5F70AF1C" w:rsidR="00B12FA5" w:rsidRDefault="00B6751D" w:rsidP="00B12FA5">
      <w:pPr>
        <w:rPr>
          <w:lang w:eastAsia="x-none"/>
        </w:rPr>
      </w:pPr>
      <w:hyperlink r:id="rId910" w:history="1">
        <w:r w:rsidR="003552DB">
          <w:rPr>
            <w:rStyle w:val="Hyperlink"/>
            <w:lang w:eastAsia="x-none"/>
          </w:rPr>
          <w:t>R1-1902585</w:t>
        </w:r>
      </w:hyperlink>
      <w:r w:rsidR="00B12FA5">
        <w:rPr>
          <w:lang w:eastAsia="x-none"/>
        </w:rPr>
        <w:tab/>
        <w:t xml:space="preserve">DL signals and channels for gNB initiated COT </w:t>
      </w:r>
      <w:r w:rsidR="00B12FA5">
        <w:rPr>
          <w:lang w:eastAsia="x-none"/>
        </w:rPr>
        <w:tab/>
        <w:t>InterDigital, Inc.</w:t>
      </w:r>
    </w:p>
    <w:p w14:paraId="618D089D" w14:textId="1B1C800D" w:rsidR="00B12FA5" w:rsidRDefault="00B6751D" w:rsidP="00B12FA5">
      <w:pPr>
        <w:rPr>
          <w:lang w:eastAsia="x-none"/>
        </w:rPr>
      </w:pPr>
      <w:hyperlink r:id="rId911" w:history="1">
        <w:r w:rsidR="003552DB">
          <w:rPr>
            <w:rStyle w:val="Hyperlink"/>
            <w:lang w:eastAsia="x-none"/>
          </w:rPr>
          <w:t>R1-1902655</w:t>
        </w:r>
      </w:hyperlink>
      <w:r w:rsidR="00B12FA5">
        <w:rPr>
          <w:lang w:eastAsia="x-none"/>
        </w:rPr>
        <w:tab/>
        <w:t>Downlink structure and procedure for NR-U operation</w:t>
      </w:r>
      <w:r w:rsidR="00B12FA5">
        <w:rPr>
          <w:lang w:eastAsia="x-none"/>
        </w:rPr>
        <w:tab/>
        <w:t>Sharp</w:t>
      </w:r>
    </w:p>
    <w:p w14:paraId="7A905E3A" w14:textId="102144E9" w:rsidR="00B12FA5" w:rsidRDefault="00B6751D" w:rsidP="00B12FA5">
      <w:pPr>
        <w:rPr>
          <w:lang w:eastAsia="x-none"/>
        </w:rPr>
      </w:pPr>
      <w:hyperlink r:id="rId912" w:history="1">
        <w:r w:rsidR="003552DB">
          <w:rPr>
            <w:rStyle w:val="Hyperlink"/>
            <w:lang w:eastAsia="x-none"/>
          </w:rPr>
          <w:t>R1-1902732</w:t>
        </w:r>
      </w:hyperlink>
      <w:r w:rsidR="00B12FA5">
        <w:rPr>
          <w:lang w:eastAsia="x-none"/>
        </w:rPr>
        <w:tab/>
        <w:t>Discussion on DL signals and channels for NR-U</w:t>
      </w:r>
      <w:r w:rsidR="00B12FA5">
        <w:rPr>
          <w:lang w:eastAsia="x-none"/>
        </w:rPr>
        <w:tab/>
        <w:t>Spreadtrum Communications</w:t>
      </w:r>
    </w:p>
    <w:p w14:paraId="0F7BC631" w14:textId="1D04E299" w:rsidR="00B12FA5" w:rsidRDefault="00B6751D" w:rsidP="00B12FA5">
      <w:pPr>
        <w:rPr>
          <w:lang w:eastAsia="x-none"/>
        </w:rPr>
      </w:pPr>
      <w:hyperlink r:id="rId913" w:history="1">
        <w:r w:rsidR="003552DB">
          <w:rPr>
            <w:rStyle w:val="Hyperlink"/>
            <w:lang w:eastAsia="x-none"/>
          </w:rPr>
          <w:t>R1-1902759</w:t>
        </w:r>
      </w:hyperlink>
      <w:r w:rsidR="00B12FA5">
        <w:rPr>
          <w:lang w:eastAsia="x-none"/>
        </w:rPr>
        <w:tab/>
        <w:t>On DL signals for NR-U</w:t>
      </w:r>
      <w:r w:rsidR="00B12FA5">
        <w:rPr>
          <w:lang w:eastAsia="x-none"/>
        </w:rPr>
        <w:tab/>
        <w:t>Apple Inc.</w:t>
      </w:r>
    </w:p>
    <w:p w14:paraId="1A6F07AA" w14:textId="1E1091B3" w:rsidR="00B12FA5" w:rsidRDefault="00B6751D" w:rsidP="00B12FA5">
      <w:pPr>
        <w:rPr>
          <w:lang w:eastAsia="x-none"/>
        </w:rPr>
      </w:pPr>
      <w:hyperlink r:id="rId914" w:history="1">
        <w:r w:rsidR="003552DB">
          <w:rPr>
            <w:rStyle w:val="Hyperlink"/>
            <w:lang w:eastAsia="x-none"/>
          </w:rPr>
          <w:t>R1-1902787</w:t>
        </w:r>
      </w:hyperlink>
      <w:r w:rsidR="00B12FA5">
        <w:rPr>
          <w:lang w:eastAsia="x-none"/>
        </w:rPr>
        <w:tab/>
        <w:t>DL signals and channels for NR-U</w:t>
      </w:r>
      <w:r w:rsidR="00B12FA5">
        <w:rPr>
          <w:lang w:eastAsia="x-none"/>
        </w:rPr>
        <w:tab/>
        <w:t>NTT DOCOMO, INC.</w:t>
      </w:r>
    </w:p>
    <w:p w14:paraId="3085D1A3" w14:textId="5A1F282D" w:rsidR="00B12FA5" w:rsidRDefault="00B6751D" w:rsidP="00B12FA5">
      <w:pPr>
        <w:rPr>
          <w:lang w:eastAsia="x-none"/>
        </w:rPr>
      </w:pPr>
      <w:hyperlink r:id="rId915" w:history="1">
        <w:r w:rsidR="003552DB">
          <w:rPr>
            <w:rStyle w:val="Hyperlink"/>
            <w:lang w:eastAsia="x-none"/>
          </w:rPr>
          <w:t>R1-1902827</w:t>
        </w:r>
      </w:hyperlink>
      <w:r w:rsidR="00B12FA5">
        <w:rPr>
          <w:lang w:eastAsia="x-none"/>
        </w:rPr>
        <w:tab/>
        <w:t>Discussion on PDCCH monitoring after a COT initiated by gNB in NR-U</w:t>
      </w:r>
      <w:r w:rsidR="00B12FA5">
        <w:rPr>
          <w:lang w:eastAsia="x-none"/>
        </w:rPr>
        <w:tab/>
        <w:t>ITRI</w:t>
      </w:r>
    </w:p>
    <w:p w14:paraId="18C81BA1" w14:textId="4AC99B08" w:rsidR="00B12FA5" w:rsidRDefault="00B6751D" w:rsidP="00B12FA5">
      <w:pPr>
        <w:rPr>
          <w:lang w:eastAsia="x-none"/>
        </w:rPr>
      </w:pPr>
      <w:hyperlink r:id="rId916" w:history="1">
        <w:r w:rsidR="003552DB">
          <w:rPr>
            <w:rStyle w:val="Hyperlink"/>
            <w:lang w:eastAsia="x-none"/>
          </w:rPr>
          <w:t>R1-1902862</w:t>
        </w:r>
      </w:hyperlink>
      <w:r w:rsidR="00B12FA5">
        <w:rPr>
          <w:lang w:eastAsia="x-none"/>
        </w:rPr>
        <w:tab/>
        <w:t>Discussion on DL signals and channels in NR unlicensed</w:t>
      </w:r>
      <w:r w:rsidR="00B12FA5">
        <w:rPr>
          <w:lang w:eastAsia="x-none"/>
        </w:rPr>
        <w:tab/>
        <w:t>Google Inc.</w:t>
      </w:r>
    </w:p>
    <w:p w14:paraId="4FD8B8EB" w14:textId="390DCFA6" w:rsidR="00B12FA5" w:rsidRDefault="00B6751D" w:rsidP="00B12FA5">
      <w:pPr>
        <w:rPr>
          <w:lang w:eastAsia="x-none"/>
        </w:rPr>
      </w:pPr>
      <w:hyperlink r:id="rId917" w:history="1">
        <w:r w:rsidR="003552DB">
          <w:rPr>
            <w:rStyle w:val="Hyperlink"/>
            <w:lang w:eastAsia="x-none"/>
          </w:rPr>
          <w:t>R1-1902881</w:t>
        </w:r>
      </w:hyperlink>
      <w:r w:rsidR="00B12FA5">
        <w:rPr>
          <w:lang w:eastAsia="x-none"/>
        </w:rPr>
        <w:tab/>
        <w:t>DL signals and channels for NR-U</w:t>
      </w:r>
      <w:r w:rsidR="00B12FA5">
        <w:rPr>
          <w:lang w:eastAsia="x-none"/>
        </w:rPr>
        <w:tab/>
        <w:t>Ericsson</w:t>
      </w:r>
    </w:p>
    <w:p w14:paraId="483AE982" w14:textId="69700125" w:rsidR="00B12FA5" w:rsidRDefault="00B6751D" w:rsidP="00B12FA5">
      <w:pPr>
        <w:rPr>
          <w:lang w:eastAsia="x-none"/>
        </w:rPr>
      </w:pPr>
      <w:hyperlink r:id="rId918" w:history="1">
        <w:r w:rsidR="003552DB">
          <w:rPr>
            <w:rStyle w:val="Hyperlink"/>
            <w:lang w:eastAsia="x-none"/>
          </w:rPr>
          <w:t>R1-1902907</w:t>
        </w:r>
      </w:hyperlink>
      <w:r w:rsidR="00B12FA5">
        <w:rPr>
          <w:lang w:eastAsia="x-none"/>
        </w:rPr>
        <w:tab/>
        <w:t>DL signals and channels for NR-U</w:t>
      </w:r>
      <w:r w:rsidR="00B12FA5">
        <w:rPr>
          <w:lang w:eastAsia="x-none"/>
        </w:rPr>
        <w:tab/>
        <w:t>Xiaomi</w:t>
      </w:r>
    </w:p>
    <w:p w14:paraId="171D0DC6" w14:textId="0832EC85" w:rsidR="00B12FA5" w:rsidRDefault="00B6751D" w:rsidP="00B12FA5">
      <w:pPr>
        <w:rPr>
          <w:lang w:eastAsia="x-none"/>
        </w:rPr>
      </w:pPr>
      <w:hyperlink r:id="rId919" w:history="1">
        <w:r w:rsidR="003552DB">
          <w:rPr>
            <w:rStyle w:val="Hyperlink"/>
            <w:lang w:eastAsia="x-none"/>
          </w:rPr>
          <w:t>R1-1902919</w:t>
        </w:r>
      </w:hyperlink>
      <w:r w:rsidR="00B12FA5">
        <w:rPr>
          <w:lang w:eastAsia="x-none"/>
        </w:rPr>
        <w:tab/>
        <w:t>Discussions on DL signals and channels design in NR-U</w:t>
      </w:r>
      <w:r w:rsidR="00B12FA5">
        <w:rPr>
          <w:lang w:eastAsia="x-none"/>
        </w:rPr>
        <w:tab/>
        <w:t>CAICT</w:t>
      </w:r>
    </w:p>
    <w:p w14:paraId="50A62DD6" w14:textId="1FB06072" w:rsidR="00B12FA5" w:rsidRDefault="00B6751D" w:rsidP="00B12FA5">
      <w:pPr>
        <w:rPr>
          <w:lang w:eastAsia="x-none"/>
        </w:rPr>
      </w:pPr>
      <w:hyperlink r:id="rId920" w:history="1">
        <w:r w:rsidR="003552DB">
          <w:rPr>
            <w:rStyle w:val="Hyperlink"/>
            <w:lang w:eastAsia="x-none"/>
          </w:rPr>
          <w:t>R1-1902955</w:t>
        </w:r>
      </w:hyperlink>
      <w:r w:rsidR="00B12FA5">
        <w:rPr>
          <w:lang w:eastAsia="x-none"/>
        </w:rPr>
        <w:tab/>
        <w:t>DL Frame Structure and COT Aspects for NR-U</w:t>
      </w:r>
      <w:r w:rsidR="00B12FA5">
        <w:rPr>
          <w:lang w:eastAsia="x-none"/>
        </w:rPr>
        <w:tab/>
        <w:t>Motorola Mobility, Lenovo</w:t>
      </w:r>
    </w:p>
    <w:p w14:paraId="12393A78" w14:textId="48070FE0" w:rsidR="00B12FA5" w:rsidRDefault="00B6751D" w:rsidP="00B12FA5">
      <w:pPr>
        <w:rPr>
          <w:lang w:eastAsia="x-none"/>
        </w:rPr>
      </w:pPr>
      <w:hyperlink r:id="rId921" w:history="1">
        <w:r w:rsidR="003552DB">
          <w:rPr>
            <w:rStyle w:val="Hyperlink"/>
            <w:lang w:eastAsia="x-none"/>
          </w:rPr>
          <w:t>R1-1902983</w:t>
        </w:r>
      </w:hyperlink>
      <w:r w:rsidR="00B12FA5">
        <w:rPr>
          <w:lang w:eastAsia="x-none"/>
        </w:rPr>
        <w:tab/>
        <w:t>DL signals and channels for NR-U</w:t>
      </w:r>
      <w:r w:rsidR="00B12FA5">
        <w:rPr>
          <w:lang w:eastAsia="x-none"/>
        </w:rPr>
        <w:tab/>
        <w:t>Qualcomm Incorporated</w:t>
      </w:r>
    </w:p>
    <w:p w14:paraId="3884CB43" w14:textId="25EF4E9C" w:rsidR="00B12FA5" w:rsidRDefault="00B6751D" w:rsidP="00B12FA5">
      <w:pPr>
        <w:rPr>
          <w:lang w:eastAsia="x-none"/>
        </w:rPr>
      </w:pPr>
      <w:hyperlink r:id="rId922" w:history="1">
        <w:r w:rsidR="003552DB">
          <w:rPr>
            <w:rStyle w:val="Hyperlink"/>
            <w:lang w:eastAsia="x-none"/>
          </w:rPr>
          <w:t>R1-1903049</w:t>
        </w:r>
      </w:hyperlink>
      <w:r w:rsidR="00B12FA5">
        <w:rPr>
          <w:lang w:eastAsia="x-none"/>
        </w:rPr>
        <w:tab/>
        <w:t>DL signals and channels for NR-U</w:t>
      </w:r>
      <w:r w:rsidR="00B12FA5">
        <w:rPr>
          <w:lang w:eastAsia="x-none"/>
        </w:rPr>
        <w:tab/>
        <w:t>ASUSTEK COMPUTER (SHANGHAI)</w:t>
      </w:r>
    </w:p>
    <w:p w14:paraId="59768F9F" w14:textId="77777777" w:rsidR="00B12FA5" w:rsidRDefault="00B12FA5" w:rsidP="00B12FA5">
      <w:pPr>
        <w:rPr>
          <w:lang w:eastAsia="x-none"/>
        </w:rPr>
      </w:pPr>
    </w:p>
    <w:p w14:paraId="3470AF23" w14:textId="33B08EBD" w:rsidR="00B12FA5" w:rsidRPr="008F0145" w:rsidRDefault="00B6751D" w:rsidP="00B12FA5">
      <w:pPr>
        <w:rPr>
          <w:b/>
          <w:lang w:eastAsia="x-none"/>
        </w:rPr>
      </w:pPr>
      <w:hyperlink r:id="rId923" w:history="1">
        <w:r w:rsidR="003552DB" w:rsidRPr="008F0145">
          <w:rPr>
            <w:rStyle w:val="Hyperlink"/>
            <w:b/>
            <w:lang w:eastAsia="x-none"/>
          </w:rPr>
          <w:t>R1-1903578</w:t>
        </w:r>
      </w:hyperlink>
      <w:r w:rsidR="00B12FA5" w:rsidRPr="008F0145">
        <w:rPr>
          <w:b/>
          <w:lang w:eastAsia="x-none"/>
        </w:rPr>
        <w:tab/>
        <w:t>Feature lead summary for NR-U DL Signals and Channels</w:t>
      </w:r>
      <w:r w:rsidR="00B12FA5" w:rsidRPr="008F0145">
        <w:rPr>
          <w:b/>
          <w:lang w:eastAsia="x-none"/>
        </w:rPr>
        <w:tab/>
        <w:t>Motorola Mobility, Lenovo</w:t>
      </w:r>
    </w:p>
    <w:p w14:paraId="61FBAC87" w14:textId="0C2DA7B3" w:rsidR="00B12FA5" w:rsidRDefault="008F0145" w:rsidP="00B12FA5">
      <w:pPr>
        <w:rPr>
          <w:lang w:eastAsia="x-none"/>
        </w:rPr>
      </w:pPr>
      <w:r>
        <w:rPr>
          <w:lang w:eastAsia="x-none"/>
        </w:rPr>
        <w:t>R1-1903687</w:t>
      </w:r>
      <w:r>
        <w:rPr>
          <w:lang w:eastAsia="x-none"/>
        </w:rPr>
        <w:tab/>
      </w:r>
      <w:r w:rsidRPr="00225CCB">
        <w:rPr>
          <w:lang w:eastAsia="x-none"/>
        </w:rPr>
        <w:t>Feature lead summary for NR-U DL Signals and Channels</w:t>
      </w:r>
      <w:r>
        <w:rPr>
          <w:lang w:eastAsia="x-none"/>
        </w:rPr>
        <w:tab/>
        <w:t>Motorola Mobility, Lenovo</w:t>
      </w:r>
    </w:p>
    <w:p w14:paraId="0F169694" w14:textId="77777777" w:rsidR="00B12FA5" w:rsidRDefault="00B12FA5" w:rsidP="00B12FA5">
      <w:pPr>
        <w:pStyle w:val="Heading5"/>
      </w:pPr>
      <w:r>
        <w:t>UL signals and channels</w:t>
      </w:r>
    </w:p>
    <w:p w14:paraId="709B75F1" w14:textId="4E8739E5" w:rsidR="00B12FA5" w:rsidRDefault="00B12FA5" w:rsidP="00B12FA5">
      <w:pPr>
        <w:rPr>
          <w:i/>
        </w:rPr>
      </w:pPr>
      <w:r w:rsidRPr="00B823EF">
        <w:rPr>
          <w:i/>
        </w:rPr>
        <w:t>Block interlaced PUCCH design, block interlaced PUSCH design, flexible starting point for PUSCH due to LBT, SRS enhancement</w:t>
      </w:r>
    </w:p>
    <w:p w14:paraId="34C4E50D" w14:textId="77777777" w:rsidR="008F0145" w:rsidRDefault="008F0145" w:rsidP="008F0145"/>
    <w:p w14:paraId="3FBC6F80" w14:textId="10BCC36B" w:rsidR="00B12FA5" w:rsidRDefault="00B6751D" w:rsidP="00B12FA5">
      <w:pPr>
        <w:rPr>
          <w:lang w:eastAsia="x-none"/>
        </w:rPr>
      </w:pPr>
      <w:hyperlink r:id="rId924" w:history="1">
        <w:r w:rsidR="003552DB">
          <w:rPr>
            <w:rStyle w:val="Hyperlink"/>
            <w:lang w:eastAsia="x-none"/>
          </w:rPr>
          <w:t>R1-1901524</w:t>
        </w:r>
      </w:hyperlink>
      <w:r w:rsidR="00B12FA5">
        <w:rPr>
          <w:lang w:eastAsia="x-none"/>
        </w:rPr>
        <w:tab/>
        <w:t>UL channels and signals in NR unlicensed band</w:t>
      </w:r>
      <w:r w:rsidR="00B12FA5">
        <w:rPr>
          <w:lang w:eastAsia="x-none"/>
        </w:rPr>
        <w:tab/>
        <w:t>Huawei, HiSilicon</w:t>
      </w:r>
    </w:p>
    <w:p w14:paraId="3B0E551F" w14:textId="309BBE85" w:rsidR="00B12FA5" w:rsidRDefault="00B6751D" w:rsidP="00B12FA5">
      <w:pPr>
        <w:rPr>
          <w:lang w:eastAsia="x-none"/>
        </w:rPr>
      </w:pPr>
      <w:hyperlink r:id="rId925" w:history="1">
        <w:r w:rsidR="003552DB">
          <w:rPr>
            <w:rStyle w:val="Hyperlink"/>
            <w:lang w:eastAsia="x-none"/>
          </w:rPr>
          <w:t>R1-1901608</w:t>
        </w:r>
      </w:hyperlink>
      <w:r w:rsidR="00B12FA5">
        <w:rPr>
          <w:lang w:eastAsia="x-none"/>
        </w:rPr>
        <w:tab/>
        <w:t>Considerations on UL reference signals and channels design for NR-U</w:t>
      </w:r>
      <w:r w:rsidR="00B12FA5">
        <w:rPr>
          <w:lang w:eastAsia="x-none"/>
        </w:rPr>
        <w:tab/>
        <w:t>ZTE, Sanechips</w:t>
      </w:r>
    </w:p>
    <w:p w14:paraId="2FE45503" w14:textId="61805AC7" w:rsidR="00B12FA5" w:rsidRDefault="00B6751D" w:rsidP="00B12FA5">
      <w:pPr>
        <w:rPr>
          <w:lang w:eastAsia="x-none"/>
        </w:rPr>
      </w:pPr>
      <w:hyperlink r:id="rId926" w:history="1">
        <w:r w:rsidR="003552DB">
          <w:rPr>
            <w:rStyle w:val="Hyperlink"/>
            <w:lang w:eastAsia="x-none"/>
          </w:rPr>
          <w:t>R1-1901674</w:t>
        </w:r>
      </w:hyperlink>
      <w:r w:rsidR="00B12FA5">
        <w:rPr>
          <w:lang w:eastAsia="x-none"/>
        </w:rPr>
        <w:tab/>
        <w:t>Discussion on physical UL channel design in unlicensed spectrum</w:t>
      </w:r>
      <w:r w:rsidR="00B12FA5">
        <w:rPr>
          <w:lang w:eastAsia="x-none"/>
        </w:rPr>
        <w:tab/>
        <w:t>vivo</w:t>
      </w:r>
    </w:p>
    <w:p w14:paraId="659E2A41" w14:textId="538E9038" w:rsidR="00B12FA5" w:rsidRDefault="00B6751D" w:rsidP="00B12FA5">
      <w:pPr>
        <w:rPr>
          <w:lang w:eastAsia="x-none"/>
        </w:rPr>
      </w:pPr>
      <w:hyperlink r:id="rId927" w:history="1">
        <w:r w:rsidR="003552DB">
          <w:rPr>
            <w:rStyle w:val="Hyperlink"/>
            <w:lang w:eastAsia="x-none"/>
          </w:rPr>
          <w:t>R1-1901797</w:t>
        </w:r>
      </w:hyperlink>
      <w:r w:rsidR="00B12FA5">
        <w:rPr>
          <w:lang w:eastAsia="x-none"/>
        </w:rPr>
        <w:tab/>
        <w:t>UL Signals and Channels for NR-U operation</w:t>
      </w:r>
      <w:r w:rsidR="00B12FA5">
        <w:rPr>
          <w:lang w:eastAsia="x-none"/>
        </w:rPr>
        <w:tab/>
        <w:t>MediaTek Inc.</w:t>
      </w:r>
    </w:p>
    <w:p w14:paraId="7FC7FB77" w14:textId="6D50EEA1" w:rsidR="00B12FA5" w:rsidRDefault="00B6751D" w:rsidP="00B12FA5">
      <w:pPr>
        <w:rPr>
          <w:lang w:eastAsia="x-none"/>
        </w:rPr>
      </w:pPr>
      <w:hyperlink r:id="rId928" w:history="1">
        <w:r w:rsidR="003552DB">
          <w:rPr>
            <w:rStyle w:val="Hyperlink"/>
            <w:lang w:eastAsia="x-none"/>
          </w:rPr>
          <w:t>R1-1901883</w:t>
        </w:r>
      </w:hyperlink>
      <w:r w:rsidR="00B12FA5">
        <w:rPr>
          <w:lang w:eastAsia="x-none"/>
        </w:rPr>
        <w:tab/>
        <w:t>Design of UL signals and channels for NR-based access to unlicensed spectrum</w:t>
      </w:r>
      <w:r w:rsidR="00B12FA5">
        <w:rPr>
          <w:lang w:eastAsia="x-none"/>
        </w:rPr>
        <w:tab/>
        <w:t>AT&amp;T</w:t>
      </w:r>
    </w:p>
    <w:p w14:paraId="36070E19" w14:textId="34CF9A24" w:rsidR="00B12FA5" w:rsidRDefault="00B6751D" w:rsidP="00B12FA5">
      <w:pPr>
        <w:rPr>
          <w:lang w:eastAsia="x-none"/>
        </w:rPr>
      </w:pPr>
      <w:hyperlink r:id="rId929" w:history="1">
        <w:r w:rsidR="003552DB">
          <w:rPr>
            <w:rStyle w:val="Hyperlink"/>
            <w:lang w:eastAsia="x-none"/>
          </w:rPr>
          <w:t>R1-1901921</w:t>
        </w:r>
      </w:hyperlink>
      <w:r w:rsidR="00B12FA5">
        <w:rPr>
          <w:lang w:eastAsia="x-none"/>
        </w:rPr>
        <w:tab/>
        <w:t>UL signals and channels for NR-U</w:t>
      </w:r>
      <w:r w:rsidR="00B12FA5">
        <w:rPr>
          <w:lang w:eastAsia="x-none"/>
        </w:rPr>
        <w:tab/>
        <w:t>OPPO</w:t>
      </w:r>
    </w:p>
    <w:p w14:paraId="47B4B750" w14:textId="123220DA" w:rsidR="00B12FA5" w:rsidRDefault="00B6751D" w:rsidP="00B12FA5">
      <w:pPr>
        <w:rPr>
          <w:lang w:eastAsia="x-none"/>
        </w:rPr>
      </w:pPr>
      <w:hyperlink r:id="rId930" w:history="1">
        <w:r w:rsidR="003552DB">
          <w:rPr>
            <w:rStyle w:val="Hyperlink"/>
            <w:lang w:eastAsia="x-none"/>
          </w:rPr>
          <w:t>R1-1902039</w:t>
        </w:r>
      </w:hyperlink>
      <w:r w:rsidR="00B12FA5">
        <w:rPr>
          <w:lang w:eastAsia="x-none"/>
        </w:rPr>
        <w:tab/>
        <w:t>Physical layer design of UL signals and channels for NR-U</w:t>
      </w:r>
      <w:r w:rsidR="00B12FA5">
        <w:rPr>
          <w:lang w:eastAsia="x-none"/>
        </w:rPr>
        <w:tab/>
        <w:t>LG Electronics</w:t>
      </w:r>
    </w:p>
    <w:p w14:paraId="7AE956EB" w14:textId="5E7D129A" w:rsidR="00B12FA5" w:rsidRDefault="00B6751D" w:rsidP="00B12FA5">
      <w:pPr>
        <w:rPr>
          <w:lang w:eastAsia="x-none"/>
        </w:rPr>
      </w:pPr>
      <w:hyperlink r:id="rId931" w:history="1">
        <w:r w:rsidR="003552DB">
          <w:rPr>
            <w:rStyle w:val="Hyperlink"/>
            <w:lang w:eastAsia="x-none"/>
          </w:rPr>
          <w:t>R1-1902108</w:t>
        </w:r>
      </w:hyperlink>
      <w:r w:rsidR="00B12FA5">
        <w:rPr>
          <w:lang w:eastAsia="x-none"/>
        </w:rPr>
        <w:tab/>
        <w:t>NR-U enhancements for uplink signals and channels</w:t>
      </w:r>
      <w:r w:rsidR="00B12FA5">
        <w:rPr>
          <w:lang w:eastAsia="x-none"/>
        </w:rPr>
        <w:tab/>
        <w:t>Nokia, Nokia Shanghai Bell</w:t>
      </w:r>
    </w:p>
    <w:p w14:paraId="64B873EC" w14:textId="3CBB7366" w:rsidR="00B12FA5" w:rsidRDefault="00B6751D" w:rsidP="00B12FA5">
      <w:pPr>
        <w:rPr>
          <w:lang w:eastAsia="x-none"/>
        </w:rPr>
      </w:pPr>
      <w:hyperlink r:id="rId932" w:history="1">
        <w:r w:rsidR="003552DB">
          <w:rPr>
            <w:rStyle w:val="Hyperlink"/>
            <w:lang w:eastAsia="x-none"/>
          </w:rPr>
          <w:t>R1-1902151</w:t>
        </w:r>
      </w:hyperlink>
      <w:r w:rsidR="00B12FA5">
        <w:rPr>
          <w:lang w:eastAsia="x-none"/>
        </w:rPr>
        <w:tab/>
        <w:t>UL signals and channels for NR-U</w:t>
      </w:r>
      <w:r w:rsidR="00B12FA5">
        <w:rPr>
          <w:lang w:eastAsia="x-none"/>
        </w:rPr>
        <w:tab/>
        <w:t>Lenovo, Motorola Mobility</w:t>
      </w:r>
    </w:p>
    <w:p w14:paraId="13441CFF" w14:textId="63928A98" w:rsidR="00B12FA5" w:rsidRDefault="00B6751D" w:rsidP="00B12FA5">
      <w:pPr>
        <w:rPr>
          <w:lang w:eastAsia="x-none"/>
        </w:rPr>
      </w:pPr>
      <w:hyperlink r:id="rId933" w:history="1">
        <w:r w:rsidR="003552DB">
          <w:rPr>
            <w:rStyle w:val="Hyperlink"/>
            <w:lang w:eastAsia="x-none"/>
          </w:rPr>
          <w:t>R1-1902256</w:t>
        </w:r>
      </w:hyperlink>
      <w:r w:rsidR="00B12FA5">
        <w:rPr>
          <w:lang w:eastAsia="x-none"/>
        </w:rPr>
        <w:tab/>
        <w:t>UL signals and channels for NR-U</w:t>
      </w:r>
      <w:r w:rsidR="00B12FA5">
        <w:rPr>
          <w:lang w:eastAsia="x-none"/>
        </w:rPr>
        <w:tab/>
        <w:t>Samsung</w:t>
      </w:r>
    </w:p>
    <w:p w14:paraId="37192A92" w14:textId="43F34CFA" w:rsidR="00B12FA5" w:rsidRDefault="00B6751D" w:rsidP="00B12FA5">
      <w:pPr>
        <w:rPr>
          <w:lang w:eastAsia="x-none"/>
        </w:rPr>
      </w:pPr>
      <w:hyperlink r:id="rId934" w:history="1">
        <w:r w:rsidR="003552DB">
          <w:rPr>
            <w:rStyle w:val="Hyperlink"/>
            <w:lang w:eastAsia="x-none"/>
          </w:rPr>
          <w:t>R1-1902323</w:t>
        </w:r>
      </w:hyperlink>
      <w:r w:rsidR="00B12FA5">
        <w:rPr>
          <w:lang w:eastAsia="x-none"/>
        </w:rPr>
        <w:tab/>
        <w:t>NR-U UL signals and channels</w:t>
      </w:r>
      <w:r w:rsidR="00B12FA5">
        <w:rPr>
          <w:lang w:eastAsia="x-none"/>
        </w:rPr>
        <w:tab/>
        <w:t>Panasonic Corporation</w:t>
      </w:r>
    </w:p>
    <w:p w14:paraId="5B82E4E6" w14:textId="43FD9179" w:rsidR="00B12FA5" w:rsidRDefault="00B6751D" w:rsidP="00B12FA5">
      <w:pPr>
        <w:rPr>
          <w:lang w:eastAsia="x-none"/>
        </w:rPr>
      </w:pPr>
      <w:hyperlink r:id="rId935" w:history="1">
        <w:r w:rsidR="003552DB">
          <w:rPr>
            <w:rStyle w:val="Hyperlink"/>
            <w:lang w:eastAsia="x-none"/>
          </w:rPr>
          <w:t>R1-1902470</w:t>
        </w:r>
      </w:hyperlink>
      <w:r w:rsidR="00B12FA5">
        <w:rPr>
          <w:lang w:eastAsia="x-none"/>
        </w:rPr>
        <w:tab/>
        <w:t>UL signals and channels for NR-unlicensed</w:t>
      </w:r>
      <w:r w:rsidR="00B12FA5">
        <w:rPr>
          <w:lang w:eastAsia="x-none"/>
        </w:rPr>
        <w:tab/>
        <w:t>Intel Corporation</w:t>
      </w:r>
    </w:p>
    <w:p w14:paraId="47943ECB" w14:textId="5697518D" w:rsidR="00B12FA5" w:rsidRDefault="00B6751D" w:rsidP="00B12FA5">
      <w:pPr>
        <w:rPr>
          <w:lang w:eastAsia="x-none"/>
        </w:rPr>
      </w:pPr>
      <w:hyperlink r:id="rId936" w:history="1">
        <w:r w:rsidR="003552DB">
          <w:rPr>
            <w:rStyle w:val="Hyperlink"/>
            <w:lang w:eastAsia="x-none"/>
          </w:rPr>
          <w:t>R1-1902586</w:t>
        </w:r>
      </w:hyperlink>
      <w:r w:rsidR="00B12FA5">
        <w:rPr>
          <w:lang w:eastAsia="x-none"/>
        </w:rPr>
        <w:tab/>
        <w:t xml:space="preserve">Discussion on uplink signals and channels for NR-U </w:t>
      </w:r>
      <w:r w:rsidR="00B12FA5">
        <w:rPr>
          <w:lang w:eastAsia="x-none"/>
        </w:rPr>
        <w:tab/>
        <w:t>InterDigital, Inc.</w:t>
      </w:r>
    </w:p>
    <w:p w14:paraId="1D39D986" w14:textId="64A8F693" w:rsidR="00B12FA5" w:rsidRDefault="00B6751D" w:rsidP="00B12FA5">
      <w:pPr>
        <w:rPr>
          <w:lang w:eastAsia="x-none"/>
        </w:rPr>
      </w:pPr>
      <w:hyperlink r:id="rId937" w:history="1">
        <w:r w:rsidR="003552DB">
          <w:rPr>
            <w:rStyle w:val="Hyperlink"/>
            <w:lang w:eastAsia="x-none"/>
          </w:rPr>
          <w:t>R1-1902656</w:t>
        </w:r>
      </w:hyperlink>
      <w:r w:rsidR="00B12FA5">
        <w:rPr>
          <w:lang w:eastAsia="x-none"/>
        </w:rPr>
        <w:tab/>
        <w:t>UL signals and channels for NR-U</w:t>
      </w:r>
      <w:r w:rsidR="00B12FA5">
        <w:rPr>
          <w:lang w:eastAsia="x-none"/>
        </w:rPr>
        <w:tab/>
        <w:t>Sharp</w:t>
      </w:r>
    </w:p>
    <w:p w14:paraId="4F5AB31C" w14:textId="02B9ED3A" w:rsidR="00B12FA5" w:rsidRDefault="00B6751D" w:rsidP="00B12FA5">
      <w:pPr>
        <w:rPr>
          <w:lang w:eastAsia="x-none"/>
        </w:rPr>
      </w:pPr>
      <w:hyperlink r:id="rId938" w:history="1">
        <w:r w:rsidR="003552DB">
          <w:rPr>
            <w:rStyle w:val="Hyperlink"/>
            <w:lang w:eastAsia="x-none"/>
          </w:rPr>
          <w:t>R1-1902683</w:t>
        </w:r>
      </w:hyperlink>
      <w:r w:rsidR="00B12FA5">
        <w:rPr>
          <w:lang w:eastAsia="x-none"/>
        </w:rPr>
        <w:tab/>
        <w:t>Discussion on UL Signals and Channels in NR-U</w:t>
      </w:r>
      <w:r w:rsidR="00B12FA5">
        <w:rPr>
          <w:lang w:eastAsia="x-none"/>
        </w:rPr>
        <w:tab/>
        <w:t>NEC</w:t>
      </w:r>
    </w:p>
    <w:p w14:paraId="6596134F" w14:textId="62E3633E" w:rsidR="00B12FA5" w:rsidRDefault="00B6751D" w:rsidP="00B12FA5">
      <w:pPr>
        <w:rPr>
          <w:lang w:eastAsia="x-none"/>
        </w:rPr>
      </w:pPr>
      <w:hyperlink r:id="rId939" w:history="1">
        <w:r w:rsidR="003552DB">
          <w:rPr>
            <w:rStyle w:val="Hyperlink"/>
            <w:lang w:eastAsia="x-none"/>
          </w:rPr>
          <w:t>R1-1902728</w:t>
        </w:r>
      </w:hyperlink>
      <w:r w:rsidR="00B12FA5">
        <w:rPr>
          <w:lang w:eastAsia="x-none"/>
        </w:rPr>
        <w:tab/>
        <w:t>Discussion on UL Signals and Channels in NR-U</w:t>
      </w:r>
      <w:r w:rsidR="00B12FA5">
        <w:rPr>
          <w:lang w:eastAsia="x-none"/>
        </w:rPr>
        <w:tab/>
        <w:t>Spreadtrum Communications</w:t>
      </w:r>
    </w:p>
    <w:p w14:paraId="496FAB3E" w14:textId="3DB28775" w:rsidR="00B12FA5" w:rsidRDefault="00B6751D" w:rsidP="00B12FA5">
      <w:pPr>
        <w:rPr>
          <w:lang w:eastAsia="x-none"/>
        </w:rPr>
      </w:pPr>
      <w:hyperlink r:id="rId940" w:history="1">
        <w:r w:rsidR="003552DB">
          <w:rPr>
            <w:rStyle w:val="Hyperlink"/>
            <w:lang w:eastAsia="x-none"/>
          </w:rPr>
          <w:t>R1-1902788</w:t>
        </w:r>
      </w:hyperlink>
      <w:r w:rsidR="00B12FA5">
        <w:rPr>
          <w:lang w:eastAsia="x-none"/>
        </w:rPr>
        <w:tab/>
        <w:t>UL signals and channels for NR-U</w:t>
      </w:r>
      <w:r w:rsidR="00B12FA5">
        <w:rPr>
          <w:lang w:eastAsia="x-none"/>
        </w:rPr>
        <w:tab/>
        <w:t>NTT DOCOMO, INC.</w:t>
      </w:r>
    </w:p>
    <w:p w14:paraId="5C0958CA" w14:textId="02AB60E5" w:rsidR="00B12FA5" w:rsidRDefault="00B6751D" w:rsidP="00B12FA5">
      <w:pPr>
        <w:rPr>
          <w:lang w:eastAsia="x-none"/>
        </w:rPr>
      </w:pPr>
      <w:hyperlink r:id="rId941" w:history="1">
        <w:r w:rsidR="003552DB">
          <w:rPr>
            <w:rStyle w:val="Hyperlink"/>
            <w:lang w:eastAsia="x-none"/>
          </w:rPr>
          <w:t>R1-1902869</w:t>
        </w:r>
      </w:hyperlink>
      <w:r w:rsidR="00B12FA5">
        <w:rPr>
          <w:lang w:eastAsia="x-none"/>
        </w:rPr>
        <w:tab/>
        <w:t>Discussion on UL channels for NR-U</w:t>
      </w:r>
      <w:r w:rsidR="00B12FA5">
        <w:rPr>
          <w:lang w:eastAsia="x-none"/>
        </w:rPr>
        <w:tab/>
        <w:t>WILUS Inc.</w:t>
      </w:r>
    </w:p>
    <w:p w14:paraId="6DA03378" w14:textId="6D57BB40" w:rsidR="00B12FA5" w:rsidRDefault="00B6751D" w:rsidP="00B12FA5">
      <w:pPr>
        <w:rPr>
          <w:lang w:eastAsia="x-none"/>
        </w:rPr>
      </w:pPr>
      <w:hyperlink r:id="rId942" w:history="1">
        <w:r w:rsidR="003552DB">
          <w:rPr>
            <w:rStyle w:val="Hyperlink"/>
            <w:lang w:eastAsia="x-none"/>
          </w:rPr>
          <w:t>R1-1902882</w:t>
        </w:r>
      </w:hyperlink>
      <w:r w:rsidR="00B12FA5">
        <w:rPr>
          <w:lang w:eastAsia="x-none"/>
        </w:rPr>
        <w:tab/>
        <w:t>UL signals and channels for NR-U</w:t>
      </w:r>
      <w:r w:rsidR="00B12FA5">
        <w:rPr>
          <w:lang w:eastAsia="x-none"/>
        </w:rPr>
        <w:tab/>
        <w:t>Ericsson</w:t>
      </w:r>
    </w:p>
    <w:p w14:paraId="35E366A0" w14:textId="01A4608E" w:rsidR="00B12FA5" w:rsidRDefault="00B6751D" w:rsidP="00B12FA5">
      <w:pPr>
        <w:rPr>
          <w:lang w:eastAsia="x-none"/>
        </w:rPr>
      </w:pPr>
      <w:hyperlink r:id="rId943" w:history="1">
        <w:r w:rsidR="003552DB">
          <w:rPr>
            <w:rStyle w:val="Hyperlink"/>
            <w:lang w:eastAsia="x-none"/>
          </w:rPr>
          <w:t>R1-1902920</w:t>
        </w:r>
      </w:hyperlink>
      <w:r w:rsidR="00B12FA5">
        <w:rPr>
          <w:lang w:eastAsia="x-none"/>
        </w:rPr>
        <w:tab/>
        <w:t>Discussions on UL signals and channels design in NR-U</w:t>
      </w:r>
      <w:r w:rsidR="00B12FA5">
        <w:rPr>
          <w:lang w:eastAsia="x-none"/>
        </w:rPr>
        <w:tab/>
        <w:t>CAICT</w:t>
      </w:r>
    </w:p>
    <w:p w14:paraId="6FE4CE7B" w14:textId="29DC5101" w:rsidR="00B12FA5" w:rsidRDefault="00B6751D" w:rsidP="00B12FA5">
      <w:pPr>
        <w:rPr>
          <w:lang w:eastAsia="x-none"/>
        </w:rPr>
      </w:pPr>
      <w:hyperlink r:id="rId944" w:history="1">
        <w:r w:rsidR="003552DB">
          <w:rPr>
            <w:rStyle w:val="Hyperlink"/>
            <w:lang w:eastAsia="x-none"/>
          </w:rPr>
          <w:t>R1-1902984</w:t>
        </w:r>
      </w:hyperlink>
      <w:r w:rsidR="00B12FA5">
        <w:rPr>
          <w:lang w:eastAsia="x-none"/>
        </w:rPr>
        <w:tab/>
        <w:t>UL signals and channels for NR-U</w:t>
      </w:r>
      <w:r w:rsidR="00B12FA5">
        <w:rPr>
          <w:lang w:eastAsia="x-none"/>
        </w:rPr>
        <w:tab/>
        <w:t>Qualcomm Incorporated</w:t>
      </w:r>
    </w:p>
    <w:p w14:paraId="37D23407" w14:textId="3650A1A8" w:rsidR="00B12FA5" w:rsidRDefault="00B6751D" w:rsidP="00B12FA5">
      <w:pPr>
        <w:rPr>
          <w:lang w:eastAsia="x-none"/>
        </w:rPr>
      </w:pPr>
      <w:hyperlink r:id="rId945" w:history="1">
        <w:r w:rsidR="003552DB">
          <w:rPr>
            <w:rStyle w:val="Hyperlink"/>
            <w:lang w:eastAsia="x-none"/>
          </w:rPr>
          <w:t>R1-1903152</w:t>
        </w:r>
      </w:hyperlink>
      <w:r w:rsidR="00B12FA5">
        <w:rPr>
          <w:lang w:eastAsia="x-none"/>
        </w:rPr>
        <w:tab/>
        <w:t xml:space="preserve">Flexible starting point for PUSCH due to LBT </w:t>
      </w:r>
      <w:r w:rsidR="00B12FA5">
        <w:rPr>
          <w:lang w:eastAsia="x-none"/>
        </w:rPr>
        <w:tab/>
        <w:t>Convida Wireless</w:t>
      </w:r>
    </w:p>
    <w:p w14:paraId="1622C763" w14:textId="77777777" w:rsidR="00B12FA5" w:rsidRDefault="00B12FA5" w:rsidP="00B12FA5">
      <w:pPr>
        <w:rPr>
          <w:lang w:eastAsia="x-none"/>
        </w:rPr>
      </w:pPr>
    </w:p>
    <w:p w14:paraId="4F47E872" w14:textId="37133486" w:rsidR="00B12FA5" w:rsidRPr="00941D8C" w:rsidRDefault="00B6751D" w:rsidP="00B12FA5">
      <w:pPr>
        <w:rPr>
          <w:b/>
          <w:lang w:eastAsia="x-none"/>
        </w:rPr>
      </w:pPr>
      <w:hyperlink r:id="rId946" w:history="1">
        <w:r w:rsidR="003552DB" w:rsidRPr="00941D8C">
          <w:rPr>
            <w:rStyle w:val="Hyperlink"/>
            <w:b/>
            <w:lang w:eastAsia="x-none"/>
          </w:rPr>
          <w:t>R1-1903338</w:t>
        </w:r>
      </w:hyperlink>
      <w:r w:rsidR="00B12FA5" w:rsidRPr="00941D8C">
        <w:rPr>
          <w:b/>
          <w:lang w:eastAsia="x-none"/>
        </w:rPr>
        <w:tab/>
        <w:t>Feature lead summary for UL Signals and Channels</w:t>
      </w:r>
      <w:r w:rsidR="00B12FA5" w:rsidRPr="00941D8C">
        <w:rPr>
          <w:b/>
          <w:lang w:eastAsia="x-none"/>
        </w:rPr>
        <w:tab/>
        <w:t>Ericsson</w:t>
      </w:r>
    </w:p>
    <w:p w14:paraId="76D2C075" w14:textId="77777777" w:rsidR="00941D8C" w:rsidRDefault="00941D8C" w:rsidP="00B12FA5">
      <w:pPr>
        <w:rPr>
          <w:lang w:eastAsia="x-none"/>
        </w:rPr>
      </w:pPr>
    </w:p>
    <w:p w14:paraId="14AD4232" w14:textId="77777777" w:rsidR="00B12FA5" w:rsidRPr="00C04206" w:rsidRDefault="00B12FA5" w:rsidP="00B12FA5">
      <w:pPr>
        <w:rPr>
          <w:lang w:eastAsia="x-none"/>
        </w:rPr>
      </w:pPr>
      <w:r w:rsidRPr="002045F5">
        <w:rPr>
          <w:highlight w:val="green"/>
          <w:lang w:eastAsia="x-none"/>
        </w:rPr>
        <w:t>Agreement:</w:t>
      </w:r>
    </w:p>
    <w:p w14:paraId="55D13767" w14:textId="77777777" w:rsidR="00B12FA5" w:rsidRPr="00C04206" w:rsidRDefault="00B12FA5" w:rsidP="00AF7474">
      <w:pPr>
        <w:numPr>
          <w:ilvl w:val="0"/>
          <w:numId w:val="278"/>
        </w:numPr>
        <w:rPr>
          <w:lang w:eastAsia="x-none"/>
        </w:rPr>
      </w:pPr>
      <w:r w:rsidRPr="00C04206">
        <w:rPr>
          <w:lang w:eastAsia="x-none"/>
        </w:rPr>
        <w:t>Support short and long PUCCH durations based on enhancements of at least Rel-15 PUCCH formats PF2 and PF3. The enhancements include at least the following aspects:</w:t>
      </w:r>
    </w:p>
    <w:p w14:paraId="56474FF2" w14:textId="77777777" w:rsidR="00B12FA5" w:rsidRPr="00C04206" w:rsidRDefault="00B12FA5" w:rsidP="00AF7474">
      <w:pPr>
        <w:numPr>
          <w:ilvl w:val="1"/>
          <w:numId w:val="278"/>
        </w:numPr>
        <w:rPr>
          <w:lang w:eastAsia="x-none"/>
        </w:rPr>
      </w:pPr>
      <w:r w:rsidRPr="00C04206">
        <w:rPr>
          <w:lang w:eastAsia="x-none"/>
        </w:rPr>
        <w:t>For a 20 MHz carrier bandwidth, support mapping to physical resources of at least one full interlace</w:t>
      </w:r>
    </w:p>
    <w:p w14:paraId="08D2D57A" w14:textId="77777777" w:rsidR="00B12FA5" w:rsidRPr="00C04206" w:rsidRDefault="00B12FA5" w:rsidP="00AF7474">
      <w:pPr>
        <w:numPr>
          <w:ilvl w:val="1"/>
          <w:numId w:val="278"/>
        </w:numPr>
        <w:rPr>
          <w:lang w:eastAsia="x-none"/>
        </w:rPr>
      </w:pPr>
      <w:r w:rsidRPr="00C04206">
        <w:rPr>
          <w:lang w:eastAsia="x-none"/>
        </w:rPr>
        <w:t>Mechanism to support user multiplexing for both data and reference symbols of PUCCH</w:t>
      </w:r>
    </w:p>
    <w:p w14:paraId="1B5465A4" w14:textId="77777777" w:rsidR="00B12FA5" w:rsidRPr="00C04206" w:rsidRDefault="00B12FA5" w:rsidP="00AF7474">
      <w:pPr>
        <w:numPr>
          <w:ilvl w:val="1"/>
          <w:numId w:val="278"/>
        </w:numPr>
        <w:rPr>
          <w:lang w:eastAsia="x-none"/>
        </w:rPr>
      </w:pPr>
      <w:r w:rsidRPr="00C04206">
        <w:rPr>
          <w:lang w:eastAsia="x-none"/>
        </w:rPr>
        <w:t>The following aspects are FFS:</w:t>
      </w:r>
    </w:p>
    <w:p w14:paraId="0FCC0086" w14:textId="77777777" w:rsidR="00B12FA5" w:rsidRPr="00C04206" w:rsidRDefault="00B12FA5" w:rsidP="00AF7474">
      <w:pPr>
        <w:numPr>
          <w:ilvl w:val="2"/>
          <w:numId w:val="278"/>
        </w:numPr>
        <w:rPr>
          <w:lang w:eastAsia="x-none"/>
        </w:rPr>
      </w:pPr>
      <w:r w:rsidRPr="00C04206">
        <w:rPr>
          <w:lang w:eastAsia="x-none"/>
        </w:rPr>
        <w:t>Support for small payloads (1 and 2 bits)</w:t>
      </w:r>
    </w:p>
    <w:p w14:paraId="203CD425" w14:textId="77777777" w:rsidR="00B12FA5" w:rsidRPr="00C04206" w:rsidRDefault="00B12FA5" w:rsidP="00AF7474">
      <w:pPr>
        <w:numPr>
          <w:ilvl w:val="3"/>
          <w:numId w:val="278"/>
        </w:numPr>
        <w:rPr>
          <w:lang w:eastAsia="x-none"/>
        </w:rPr>
      </w:pPr>
      <w:r w:rsidRPr="00C04206">
        <w:rPr>
          <w:lang w:eastAsia="x-none"/>
        </w:rPr>
        <w:t>Alt-1: Support both small payloads and larger payloads (&gt; 2 bits) for enhanced PF2 and enhanced PF3</w:t>
      </w:r>
    </w:p>
    <w:p w14:paraId="58A36383" w14:textId="77777777" w:rsidR="00B12FA5" w:rsidRPr="00C04206" w:rsidRDefault="00B12FA5" w:rsidP="00AF7474">
      <w:pPr>
        <w:numPr>
          <w:ilvl w:val="3"/>
          <w:numId w:val="278"/>
        </w:numPr>
        <w:rPr>
          <w:lang w:eastAsia="x-none"/>
        </w:rPr>
      </w:pPr>
      <w:r w:rsidRPr="00C04206">
        <w:rPr>
          <w:lang w:eastAsia="x-none"/>
        </w:rPr>
        <w:t>Alt-2: Small payloads are supported by enhanced PF0 and/or enhanced PF1</w:t>
      </w:r>
    </w:p>
    <w:p w14:paraId="0F2D6ACA" w14:textId="77777777" w:rsidR="00B12FA5" w:rsidRPr="00C04206" w:rsidRDefault="00B12FA5" w:rsidP="00AF7474">
      <w:pPr>
        <w:numPr>
          <w:ilvl w:val="2"/>
          <w:numId w:val="278"/>
        </w:numPr>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5C6684D3" w14:textId="77777777" w:rsidR="00B12FA5" w:rsidRPr="00C04206" w:rsidRDefault="00B12FA5" w:rsidP="00B12FA5">
      <w:pPr>
        <w:rPr>
          <w:lang w:eastAsia="x-none"/>
        </w:rPr>
      </w:pPr>
    </w:p>
    <w:p w14:paraId="64026A64" w14:textId="77777777" w:rsidR="00B12FA5" w:rsidRDefault="00B12FA5" w:rsidP="00B12FA5">
      <w:pPr>
        <w:rPr>
          <w:lang w:eastAsia="x-none"/>
        </w:rPr>
      </w:pPr>
      <w:r w:rsidRPr="002045F5">
        <w:rPr>
          <w:highlight w:val="green"/>
          <w:lang w:eastAsia="x-none"/>
        </w:rPr>
        <w:t>Agreement:</w:t>
      </w:r>
    </w:p>
    <w:p w14:paraId="4BB87311" w14:textId="77777777" w:rsidR="00B12FA5" w:rsidRDefault="00B12FA5" w:rsidP="00B12FA5">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14:paraId="7E232CDD" w14:textId="77777777" w:rsidR="00B12FA5" w:rsidRDefault="00B12FA5" w:rsidP="00AF7474">
      <w:pPr>
        <w:numPr>
          <w:ilvl w:val="0"/>
          <w:numId w:val="219"/>
        </w:numPr>
        <w:rPr>
          <w:lang w:eastAsia="x-none"/>
        </w:rPr>
      </w:pPr>
      <w:r w:rsidRPr="002045F5">
        <w:rPr>
          <w:lang w:eastAsia="x-none"/>
        </w:rPr>
        <w:t>FFS: which symbols locations.</w:t>
      </w:r>
    </w:p>
    <w:p w14:paraId="267D0463" w14:textId="77777777" w:rsidR="00B12FA5" w:rsidRDefault="00B12FA5" w:rsidP="00B12FA5">
      <w:pPr>
        <w:rPr>
          <w:lang w:eastAsia="x-none"/>
        </w:rPr>
      </w:pPr>
    </w:p>
    <w:p w14:paraId="251E053C" w14:textId="77777777" w:rsidR="00B12FA5" w:rsidRDefault="00B12FA5" w:rsidP="00B12FA5">
      <w:pPr>
        <w:rPr>
          <w:lang w:eastAsia="x-none"/>
        </w:rPr>
      </w:pPr>
      <w:r w:rsidRPr="00B0796C">
        <w:rPr>
          <w:highlight w:val="green"/>
          <w:lang w:eastAsia="x-none"/>
        </w:rPr>
        <w:t>Agreement:</w:t>
      </w:r>
    </w:p>
    <w:p w14:paraId="3766FC3A" w14:textId="678FD9E2" w:rsidR="00B12FA5" w:rsidRDefault="00B12FA5" w:rsidP="00B12FA5">
      <w:pPr>
        <w:rPr>
          <w:lang w:eastAsia="x-none"/>
        </w:rPr>
      </w:pPr>
      <w:r w:rsidRPr="00B0796C">
        <w:rPr>
          <w:lang w:eastAsia="x-none"/>
        </w:rPr>
        <w:t>Sub-PRB interlace design for PUSCH and PUCCH is not supported</w:t>
      </w:r>
      <w:r>
        <w:rPr>
          <w:lang w:eastAsia="x-none"/>
        </w:rPr>
        <w:t>.</w:t>
      </w:r>
    </w:p>
    <w:p w14:paraId="04E70BE6" w14:textId="77777777" w:rsidR="00B12FA5" w:rsidRDefault="00B12FA5" w:rsidP="00B12FA5">
      <w:pPr>
        <w:pStyle w:val="Heading4"/>
      </w:pPr>
      <w:bookmarkStart w:id="156" w:name="_Toc1144284"/>
      <w:r>
        <w:t>Physical Layer Procedure</w:t>
      </w:r>
      <w:bookmarkEnd w:id="156"/>
    </w:p>
    <w:p w14:paraId="2EC02D54" w14:textId="77777777" w:rsidR="00B12FA5" w:rsidRDefault="00B12FA5" w:rsidP="00B12FA5">
      <w:pPr>
        <w:pStyle w:val="Heading5"/>
      </w:pPr>
      <w:r>
        <w:t xml:space="preserve">Channel access procedures </w:t>
      </w:r>
    </w:p>
    <w:p w14:paraId="1D97C0E4" w14:textId="14A6A4E2" w:rsidR="00B12FA5" w:rsidRDefault="00B12FA5" w:rsidP="00B12FA5">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581031F0" w14:textId="77777777" w:rsidR="00941D8C" w:rsidRDefault="00941D8C" w:rsidP="00941D8C"/>
    <w:p w14:paraId="61CFA858" w14:textId="720B4131" w:rsidR="00B12FA5" w:rsidRDefault="00B6751D" w:rsidP="00B12FA5">
      <w:pPr>
        <w:rPr>
          <w:lang w:eastAsia="x-none"/>
        </w:rPr>
      </w:pPr>
      <w:hyperlink r:id="rId947" w:history="1">
        <w:r w:rsidR="003552DB">
          <w:rPr>
            <w:rStyle w:val="Hyperlink"/>
            <w:lang w:eastAsia="x-none"/>
          </w:rPr>
          <w:t>R1-1901525</w:t>
        </w:r>
      </w:hyperlink>
      <w:r w:rsidR="00B12FA5">
        <w:rPr>
          <w:lang w:eastAsia="x-none"/>
        </w:rPr>
        <w:tab/>
        <w:t>Coexistence and channel access for NR unlicensed band operations</w:t>
      </w:r>
      <w:r w:rsidR="00B12FA5">
        <w:rPr>
          <w:lang w:eastAsia="x-none"/>
        </w:rPr>
        <w:tab/>
        <w:t>Huawei, HiSilicon</w:t>
      </w:r>
    </w:p>
    <w:p w14:paraId="767A16AD" w14:textId="3614303F" w:rsidR="00B12FA5" w:rsidRDefault="00B6751D" w:rsidP="00B12FA5">
      <w:pPr>
        <w:rPr>
          <w:lang w:eastAsia="x-none"/>
        </w:rPr>
      </w:pPr>
      <w:hyperlink r:id="rId948" w:history="1">
        <w:r w:rsidR="003552DB">
          <w:rPr>
            <w:rStyle w:val="Hyperlink"/>
            <w:lang w:eastAsia="x-none"/>
          </w:rPr>
          <w:t>R1-1901609</w:t>
        </w:r>
      </w:hyperlink>
      <w:r w:rsidR="00B12FA5">
        <w:rPr>
          <w:lang w:eastAsia="x-none"/>
        </w:rPr>
        <w:tab/>
        <w:t>Discussion on Channel access procedure for NR-U</w:t>
      </w:r>
      <w:r w:rsidR="00B12FA5">
        <w:rPr>
          <w:lang w:eastAsia="x-none"/>
        </w:rPr>
        <w:tab/>
        <w:t>ZTE, Sanechips</w:t>
      </w:r>
    </w:p>
    <w:p w14:paraId="44C4DB77" w14:textId="0AF88107" w:rsidR="00B12FA5" w:rsidRDefault="00B6751D" w:rsidP="00B12FA5">
      <w:pPr>
        <w:rPr>
          <w:lang w:eastAsia="x-none"/>
        </w:rPr>
      </w:pPr>
      <w:hyperlink r:id="rId949" w:history="1">
        <w:r w:rsidR="003552DB">
          <w:rPr>
            <w:rStyle w:val="Hyperlink"/>
            <w:lang w:eastAsia="x-none"/>
          </w:rPr>
          <w:t>R1-1901675</w:t>
        </w:r>
      </w:hyperlink>
      <w:r w:rsidR="00B12FA5">
        <w:rPr>
          <w:lang w:eastAsia="x-none"/>
        </w:rPr>
        <w:tab/>
        <w:t>Discussion on the channel access procedures</w:t>
      </w:r>
      <w:r w:rsidR="00B12FA5">
        <w:rPr>
          <w:lang w:eastAsia="x-none"/>
        </w:rPr>
        <w:tab/>
        <w:t>vivo</w:t>
      </w:r>
    </w:p>
    <w:p w14:paraId="4F243E5E" w14:textId="2631BA12" w:rsidR="00B12FA5" w:rsidRDefault="00B6751D" w:rsidP="00B12FA5">
      <w:pPr>
        <w:rPr>
          <w:lang w:eastAsia="x-none"/>
        </w:rPr>
      </w:pPr>
      <w:hyperlink r:id="rId950" w:history="1">
        <w:r w:rsidR="003552DB">
          <w:rPr>
            <w:rStyle w:val="Hyperlink"/>
            <w:lang w:eastAsia="x-none"/>
          </w:rPr>
          <w:t>R1-1901798</w:t>
        </w:r>
      </w:hyperlink>
      <w:r w:rsidR="00B12FA5">
        <w:rPr>
          <w:lang w:eastAsia="x-none"/>
        </w:rPr>
        <w:tab/>
        <w:t>On channel access procedure</w:t>
      </w:r>
      <w:r w:rsidR="00B12FA5">
        <w:rPr>
          <w:lang w:eastAsia="x-none"/>
        </w:rPr>
        <w:tab/>
        <w:t>MediaTek Inc.</w:t>
      </w:r>
    </w:p>
    <w:p w14:paraId="3C7989B2" w14:textId="33B24643" w:rsidR="00B12FA5" w:rsidRDefault="00B6751D" w:rsidP="00B12FA5">
      <w:pPr>
        <w:rPr>
          <w:lang w:eastAsia="x-none"/>
        </w:rPr>
      </w:pPr>
      <w:hyperlink r:id="rId951" w:history="1">
        <w:r w:rsidR="003552DB">
          <w:rPr>
            <w:rStyle w:val="Hyperlink"/>
            <w:lang w:eastAsia="x-none"/>
          </w:rPr>
          <w:t>R1-1901873</w:t>
        </w:r>
      </w:hyperlink>
      <w:r w:rsidR="00B12FA5">
        <w:rPr>
          <w:lang w:eastAsia="x-none"/>
        </w:rPr>
        <w:tab/>
        <w:t>LBT for Control Transmissions without multiplexed data</w:t>
      </w:r>
      <w:r w:rsidR="00B12FA5">
        <w:rPr>
          <w:lang w:eastAsia="x-none"/>
        </w:rPr>
        <w:tab/>
        <w:t>Charter Communications</w:t>
      </w:r>
    </w:p>
    <w:p w14:paraId="1DA43A92" w14:textId="45857EEF" w:rsidR="00B12FA5" w:rsidRDefault="00B6751D" w:rsidP="00B12FA5">
      <w:pPr>
        <w:rPr>
          <w:lang w:eastAsia="x-none"/>
        </w:rPr>
      </w:pPr>
      <w:hyperlink r:id="rId952" w:history="1">
        <w:r w:rsidR="003552DB">
          <w:rPr>
            <w:rStyle w:val="Hyperlink"/>
            <w:lang w:eastAsia="x-none"/>
          </w:rPr>
          <w:t>R1-1901884</w:t>
        </w:r>
      </w:hyperlink>
      <w:r w:rsidR="00B12FA5">
        <w:rPr>
          <w:lang w:eastAsia="x-none"/>
        </w:rPr>
        <w:tab/>
        <w:t>Design of channel access procedures for NR-based access to unlicensed spectrum</w:t>
      </w:r>
      <w:r w:rsidR="00B12FA5">
        <w:rPr>
          <w:lang w:eastAsia="x-none"/>
        </w:rPr>
        <w:tab/>
        <w:t>AT&amp;T</w:t>
      </w:r>
    </w:p>
    <w:p w14:paraId="4067C2C3" w14:textId="0484DBC8" w:rsidR="00B12FA5" w:rsidRDefault="00B6751D" w:rsidP="00B12FA5">
      <w:pPr>
        <w:rPr>
          <w:lang w:eastAsia="x-none"/>
        </w:rPr>
      </w:pPr>
      <w:hyperlink r:id="rId953" w:history="1">
        <w:r w:rsidR="003552DB">
          <w:rPr>
            <w:rStyle w:val="Hyperlink"/>
            <w:lang w:eastAsia="x-none"/>
          </w:rPr>
          <w:t>R1-1901922</w:t>
        </w:r>
      </w:hyperlink>
      <w:r w:rsidR="00B12FA5">
        <w:rPr>
          <w:lang w:eastAsia="x-none"/>
        </w:rPr>
        <w:tab/>
        <w:t>Channel access procedures for NR-U</w:t>
      </w:r>
      <w:r w:rsidR="00B12FA5">
        <w:rPr>
          <w:lang w:eastAsia="x-none"/>
        </w:rPr>
        <w:tab/>
        <w:t>OPPO</w:t>
      </w:r>
    </w:p>
    <w:p w14:paraId="67A796DE" w14:textId="617597EA" w:rsidR="00B12FA5" w:rsidRDefault="00B6751D" w:rsidP="00B12FA5">
      <w:pPr>
        <w:rPr>
          <w:lang w:eastAsia="x-none"/>
        </w:rPr>
      </w:pPr>
      <w:hyperlink r:id="rId954" w:history="1">
        <w:r w:rsidR="003552DB">
          <w:rPr>
            <w:rStyle w:val="Hyperlink"/>
            <w:lang w:eastAsia="x-none"/>
          </w:rPr>
          <w:t>R1-1902040</w:t>
        </w:r>
      </w:hyperlink>
      <w:r w:rsidR="00B12FA5">
        <w:rPr>
          <w:lang w:eastAsia="x-none"/>
        </w:rPr>
        <w:tab/>
        <w:t>Channel access procedure for NR-U</w:t>
      </w:r>
      <w:r w:rsidR="00B12FA5">
        <w:rPr>
          <w:lang w:eastAsia="x-none"/>
        </w:rPr>
        <w:tab/>
        <w:t>LG Electronics</w:t>
      </w:r>
    </w:p>
    <w:p w14:paraId="2353AF4C" w14:textId="58029788" w:rsidR="00B12FA5" w:rsidRDefault="00B6751D" w:rsidP="00B12FA5">
      <w:pPr>
        <w:rPr>
          <w:lang w:eastAsia="x-none"/>
        </w:rPr>
      </w:pPr>
      <w:hyperlink r:id="rId955" w:history="1">
        <w:r w:rsidR="003552DB">
          <w:rPr>
            <w:rStyle w:val="Hyperlink"/>
            <w:lang w:eastAsia="x-none"/>
          </w:rPr>
          <w:t>R1-1902109</w:t>
        </w:r>
      </w:hyperlink>
      <w:r w:rsidR="00B12FA5">
        <w:rPr>
          <w:lang w:eastAsia="x-none"/>
        </w:rPr>
        <w:tab/>
        <w:t>Channel access and co-existence for NR-U operation</w:t>
      </w:r>
      <w:r w:rsidR="00B12FA5">
        <w:rPr>
          <w:lang w:eastAsia="x-none"/>
        </w:rPr>
        <w:tab/>
        <w:t>Nokia, Nokia Shanghai Bell</w:t>
      </w:r>
    </w:p>
    <w:p w14:paraId="5C78B89F" w14:textId="658555B8" w:rsidR="00B12FA5" w:rsidRDefault="00B6751D" w:rsidP="00B12FA5">
      <w:pPr>
        <w:rPr>
          <w:lang w:eastAsia="x-none"/>
        </w:rPr>
      </w:pPr>
      <w:hyperlink r:id="rId956" w:history="1">
        <w:r w:rsidR="003552DB">
          <w:rPr>
            <w:rStyle w:val="Hyperlink"/>
            <w:lang w:eastAsia="x-none"/>
          </w:rPr>
          <w:t>R1-1902169</w:t>
        </w:r>
      </w:hyperlink>
      <w:r w:rsidR="00B12FA5">
        <w:rPr>
          <w:lang w:eastAsia="x-none"/>
        </w:rPr>
        <w:tab/>
        <w:t>Channel access for NR unlicensed operations</w:t>
      </w:r>
      <w:r w:rsidR="00B12FA5">
        <w:rPr>
          <w:lang w:eastAsia="x-none"/>
        </w:rPr>
        <w:tab/>
        <w:t>Sony</w:t>
      </w:r>
    </w:p>
    <w:p w14:paraId="1E4F8694" w14:textId="1EA9BA61" w:rsidR="00B12FA5" w:rsidRDefault="00B6751D" w:rsidP="00B12FA5">
      <w:pPr>
        <w:rPr>
          <w:lang w:eastAsia="x-none"/>
        </w:rPr>
      </w:pPr>
      <w:hyperlink r:id="rId957" w:history="1">
        <w:r w:rsidR="003552DB">
          <w:rPr>
            <w:rStyle w:val="Hyperlink"/>
            <w:lang w:eastAsia="x-none"/>
          </w:rPr>
          <w:t>R1-1902257</w:t>
        </w:r>
      </w:hyperlink>
      <w:r w:rsidR="00B12FA5">
        <w:rPr>
          <w:lang w:eastAsia="x-none"/>
        </w:rPr>
        <w:tab/>
        <w:t>Channel access procedures for NR-U</w:t>
      </w:r>
      <w:r w:rsidR="00B12FA5">
        <w:rPr>
          <w:lang w:eastAsia="x-none"/>
        </w:rPr>
        <w:tab/>
        <w:t>Samsung</w:t>
      </w:r>
    </w:p>
    <w:p w14:paraId="6BEA94EF" w14:textId="74F98003" w:rsidR="00B12FA5" w:rsidRDefault="00B6751D" w:rsidP="00B12FA5">
      <w:pPr>
        <w:rPr>
          <w:lang w:eastAsia="x-none"/>
        </w:rPr>
      </w:pPr>
      <w:hyperlink r:id="rId958" w:history="1">
        <w:r w:rsidR="003552DB">
          <w:rPr>
            <w:rStyle w:val="Hyperlink"/>
            <w:lang w:eastAsia="x-none"/>
          </w:rPr>
          <w:t>R1-1902471</w:t>
        </w:r>
      </w:hyperlink>
      <w:r w:rsidR="00B12FA5">
        <w:rPr>
          <w:lang w:eastAsia="x-none"/>
        </w:rPr>
        <w:tab/>
        <w:t>Channel access mechanism for NR-unlicensed</w:t>
      </w:r>
      <w:r w:rsidR="00B12FA5">
        <w:rPr>
          <w:lang w:eastAsia="x-none"/>
        </w:rPr>
        <w:tab/>
        <w:t>Intel Corporation</w:t>
      </w:r>
    </w:p>
    <w:p w14:paraId="2160855E" w14:textId="25A36863" w:rsidR="00B12FA5" w:rsidRDefault="00B6751D" w:rsidP="00B12FA5">
      <w:pPr>
        <w:rPr>
          <w:lang w:eastAsia="x-none"/>
        </w:rPr>
      </w:pPr>
      <w:hyperlink r:id="rId959" w:history="1">
        <w:r w:rsidR="003552DB">
          <w:rPr>
            <w:rStyle w:val="Hyperlink"/>
            <w:lang w:eastAsia="x-none"/>
          </w:rPr>
          <w:t>R1-1902547</w:t>
        </w:r>
      </w:hyperlink>
      <w:r w:rsidR="00B12FA5">
        <w:rPr>
          <w:lang w:eastAsia="x-none"/>
        </w:rPr>
        <w:tab/>
        <w:t>Receiver-assisted LBT for NR-U</w:t>
      </w:r>
      <w:r w:rsidR="00B12FA5">
        <w:rPr>
          <w:lang w:eastAsia="x-none"/>
        </w:rPr>
        <w:tab/>
        <w:t>TCL Communication Ltd.</w:t>
      </w:r>
    </w:p>
    <w:p w14:paraId="0EE93A66" w14:textId="7C372EB6" w:rsidR="00B12FA5" w:rsidRDefault="00B6751D" w:rsidP="00B12FA5">
      <w:pPr>
        <w:rPr>
          <w:lang w:eastAsia="x-none"/>
        </w:rPr>
      </w:pPr>
      <w:hyperlink r:id="rId960" w:history="1">
        <w:r w:rsidR="003552DB">
          <w:rPr>
            <w:rStyle w:val="Hyperlink"/>
            <w:lang w:eastAsia="x-none"/>
          </w:rPr>
          <w:t>R1-1902587</w:t>
        </w:r>
      </w:hyperlink>
      <w:r w:rsidR="00B12FA5">
        <w:rPr>
          <w:lang w:eastAsia="x-none"/>
        </w:rPr>
        <w:tab/>
        <w:t xml:space="preserve">Contention window adjustment and coexistence in NR-U </w:t>
      </w:r>
      <w:r w:rsidR="00B12FA5">
        <w:rPr>
          <w:lang w:eastAsia="x-none"/>
        </w:rPr>
        <w:tab/>
        <w:t>InterDigital, Inc.</w:t>
      </w:r>
    </w:p>
    <w:p w14:paraId="247206F7" w14:textId="0EA6733F" w:rsidR="00B12FA5" w:rsidRDefault="00B6751D" w:rsidP="00B12FA5">
      <w:pPr>
        <w:rPr>
          <w:lang w:eastAsia="x-none"/>
        </w:rPr>
      </w:pPr>
      <w:hyperlink r:id="rId961" w:history="1">
        <w:r w:rsidR="003552DB">
          <w:rPr>
            <w:rStyle w:val="Hyperlink"/>
            <w:lang w:eastAsia="x-none"/>
          </w:rPr>
          <w:t>R1-1902657</w:t>
        </w:r>
      </w:hyperlink>
      <w:r w:rsidR="00B12FA5">
        <w:rPr>
          <w:lang w:eastAsia="x-none"/>
        </w:rPr>
        <w:tab/>
        <w:t>Channel access procedure for NR-U</w:t>
      </w:r>
      <w:r w:rsidR="00B12FA5">
        <w:rPr>
          <w:lang w:eastAsia="x-none"/>
        </w:rPr>
        <w:tab/>
        <w:t>Sharp</w:t>
      </w:r>
    </w:p>
    <w:p w14:paraId="4581F624" w14:textId="2BC3EEF8" w:rsidR="00B12FA5" w:rsidRDefault="00B6751D" w:rsidP="00B12FA5">
      <w:pPr>
        <w:rPr>
          <w:lang w:eastAsia="x-none"/>
        </w:rPr>
      </w:pPr>
      <w:hyperlink r:id="rId962" w:history="1">
        <w:r w:rsidR="003552DB">
          <w:rPr>
            <w:rStyle w:val="Hyperlink"/>
            <w:lang w:eastAsia="x-none"/>
          </w:rPr>
          <w:t>R1-1902789</w:t>
        </w:r>
      </w:hyperlink>
      <w:r w:rsidR="00B12FA5">
        <w:rPr>
          <w:lang w:eastAsia="x-none"/>
        </w:rPr>
        <w:tab/>
        <w:t>Channel access procedures for NR-U</w:t>
      </w:r>
      <w:r w:rsidR="00B12FA5">
        <w:rPr>
          <w:lang w:eastAsia="x-none"/>
        </w:rPr>
        <w:tab/>
        <w:t>NTT DOCOMO, INC.</w:t>
      </w:r>
    </w:p>
    <w:p w14:paraId="25CC96B3" w14:textId="0AC23E4E" w:rsidR="00B12FA5" w:rsidRDefault="00B6751D" w:rsidP="00B12FA5">
      <w:pPr>
        <w:rPr>
          <w:lang w:eastAsia="x-none"/>
        </w:rPr>
      </w:pPr>
      <w:hyperlink r:id="rId963" w:history="1">
        <w:r w:rsidR="003552DB">
          <w:rPr>
            <w:rStyle w:val="Hyperlink"/>
            <w:lang w:eastAsia="x-none"/>
          </w:rPr>
          <w:t>R1-1902863</w:t>
        </w:r>
      </w:hyperlink>
      <w:r w:rsidR="00B12FA5">
        <w:rPr>
          <w:lang w:eastAsia="x-none"/>
        </w:rPr>
        <w:tab/>
        <w:t>Discussion on channel access procedure</w:t>
      </w:r>
      <w:r w:rsidR="00B12FA5">
        <w:rPr>
          <w:lang w:eastAsia="x-none"/>
        </w:rPr>
        <w:tab/>
        <w:t>Google Inc.</w:t>
      </w:r>
    </w:p>
    <w:p w14:paraId="34BE1FC7" w14:textId="6D5973AC" w:rsidR="00B12FA5" w:rsidRDefault="00B6751D" w:rsidP="00B12FA5">
      <w:pPr>
        <w:rPr>
          <w:lang w:eastAsia="x-none"/>
        </w:rPr>
      </w:pPr>
      <w:hyperlink r:id="rId964" w:history="1">
        <w:r w:rsidR="003552DB">
          <w:rPr>
            <w:rStyle w:val="Hyperlink"/>
            <w:lang w:eastAsia="x-none"/>
          </w:rPr>
          <w:t>R1-1902870</w:t>
        </w:r>
      </w:hyperlink>
      <w:r w:rsidR="00B12FA5">
        <w:rPr>
          <w:lang w:eastAsia="x-none"/>
        </w:rPr>
        <w:tab/>
        <w:t>Discussion on channel access procedures for NR-U</w:t>
      </w:r>
      <w:r w:rsidR="00B12FA5">
        <w:rPr>
          <w:lang w:eastAsia="x-none"/>
        </w:rPr>
        <w:tab/>
        <w:t>WILUS Inc.</w:t>
      </w:r>
    </w:p>
    <w:p w14:paraId="7CD5EB75" w14:textId="13081A01" w:rsidR="00B12FA5" w:rsidRDefault="00B6751D" w:rsidP="00B12FA5">
      <w:pPr>
        <w:rPr>
          <w:lang w:eastAsia="x-none"/>
        </w:rPr>
      </w:pPr>
      <w:hyperlink r:id="rId965" w:history="1">
        <w:r w:rsidR="003552DB">
          <w:rPr>
            <w:rStyle w:val="Hyperlink"/>
            <w:lang w:eastAsia="x-none"/>
          </w:rPr>
          <w:t>R1-1902883</w:t>
        </w:r>
      </w:hyperlink>
      <w:r w:rsidR="00B12FA5">
        <w:rPr>
          <w:lang w:eastAsia="x-none"/>
        </w:rPr>
        <w:tab/>
        <w:t>Channel access mechanisms for NR-U</w:t>
      </w:r>
      <w:r w:rsidR="00B12FA5">
        <w:rPr>
          <w:lang w:eastAsia="x-none"/>
        </w:rPr>
        <w:tab/>
        <w:t>Ericsson</w:t>
      </w:r>
    </w:p>
    <w:p w14:paraId="35B6E35D" w14:textId="23AF2A08" w:rsidR="00B12FA5" w:rsidRDefault="00B6751D" w:rsidP="00B12FA5">
      <w:pPr>
        <w:rPr>
          <w:lang w:eastAsia="x-none"/>
        </w:rPr>
      </w:pPr>
      <w:hyperlink r:id="rId966" w:history="1">
        <w:r w:rsidR="003552DB">
          <w:rPr>
            <w:rStyle w:val="Hyperlink"/>
            <w:lang w:eastAsia="x-none"/>
          </w:rPr>
          <w:t>R1-1902962</w:t>
        </w:r>
      </w:hyperlink>
      <w:r w:rsidR="00B12FA5">
        <w:rPr>
          <w:lang w:eastAsia="x-none"/>
        </w:rPr>
        <w:tab/>
        <w:t>Extensions for Channel Access Procedures</w:t>
      </w:r>
      <w:r w:rsidR="00B12FA5">
        <w:rPr>
          <w:lang w:eastAsia="x-none"/>
        </w:rPr>
        <w:tab/>
        <w:t>Motorola Mobility, Lenovo</w:t>
      </w:r>
    </w:p>
    <w:p w14:paraId="443D2400" w14:textId="4AF0E6FB" w:rsidR="00B12FA5" w:rsidRDefault="00B6751D" w:rsidP="00B12FA5">
      <w:pPr>
        <w:rPr>
          <w:lang w:eastAsia="x-none"/>
        </w:rPr>
      </w:pPr>
      <w:hyperlink r:id="rId967" w:history="1">
        <w:r w:rsidR="003552DB">
          <w:rPr>
            <w:rStyle w:val="Hyperlink"/>
            <w:lang w:eastAsia="x-none"/>
          </w:rPr>
          <w:t>R1-1902985</w:t>
        </w:r>
      </w:hyperlink>
      <w:r w:rsidR="00B12FA5">
        <w:rPr>
          <w:lang w:eastAsia="x-none"/>
        </w:rPr>
        <w:tab/>
        <w:t>Channel access procedures for NR unlicensed</w:t>
      </w:r>
      <w:r w:rsidR="00B12FA5">
        <w:rPr>
          <w:lang w:eastAsia="x-none"/>
        </w:rPr>
        <w:tab/>
        <w:t>Qualcomm Incorporated</w:t>
      </w:r>
    </w:p>
    <w:p w14:paraId="789AFD32" w14:textId="12A3A413" w:rsidR="00B12FA5" w:rsidRDefault="00B6751D" w:rsidP="00B12FA5">
      <w:pPr>
        <w:rPr>
          <w:lang w:eastAsia="x-none"/>
        </w:rPr>
      </w:pPr>
      <w:hyperlink r:id="rId968" w:history="1">
        <w:r w:rsidR="003552DB">
          <w:rPr>
            <w:rStyle w:val="Hyperlink"/>
            <w:lang w:eastAsia="x-none"/>
          </w:rPr>
          <w:t>R1-1903370</w:t>
        </w:r>
      </w:hyperlink>
      <w:r w:rsidR="00B12FA5">
        <w:rPr>
          <w:lang w:eastAsia="x-none"/>
        </w:rPr>
        <w:tab/>
        <w:t>Discussion on short fixed duration LBT for transmissions outside a COT</w:t>
      </w:r>
      <w:r w:rsidR="00B12FA5">
        <w:rPr>
          <w:lang w:eastAsia="x-none"/>
        </w:rPr>
        <w:tab/>
        <w:t>Broadcom</w:t>
      </w:r>
    </w:p>
    <w:p w14:paraId="6CF06843" w14:textId="0AC22A91" w:rsidR="00B12FA5" w:rsidRDefault="00B12FA5" w:rsidP="00B12FA5">
      <w:pPr>
        <w:rPr>
          <w:lang w:eastAsia="x-none"/>
        </w:rPr>
      </w:pPr>
      <w:r>
        <w:rPr>
          <w:lang w:eastAsia="x-none"/>
        </w:rPr>
        <w:t xml:space="preserve">Revision of </w:t>
      </w:r>
      <w:hyperlink r:id="rId969" w:history="1">
        <w:r w:rsidR="003552DB">
          <w:rPr>
            <w:rStyle w:val="Hyperlink"/>
            <w:lang w:eastAsia="x-none"/>
          </w:rPr>
          <w:t>R1-1903145</w:t>
        </w:r>
      </w:hyperlink>
    </w:p>
    <w:p w14:paraId="5DDCD158" w14:textId="77777777" w:rsidR="00B12FA5" w:rsidRDefault="00B12FA5" w:rsidP="00B12FA5">
      <w:pPr>
        <w:rPr>
          <w:lang w:eastAsia="x-none"/>
        </w:rPr>
      </w:pPr>
    </w:p>
    <w:p w14:paraId="3C482F89" w14:textId="77777777" w:rsidR="003B5500" w:rsidRPr="00E46042" w:rsidRDefault="00B6751D" w:rsidP="003B5500">
      <w:pPr>
        <w:rPr>
          <w:lang w:eastAsia="x-none"/>
        </w:rPr>
      </w:pPr>
      <w:hyperlink r:id="rId970" w:history="1">
        <w:r w:rsidR="003B5500" w:rsidRPr="003B5500">
          <w:rPr>
            <w:rStyle w:val="Hyperlink"/>
            <w:b/>
            <w:lang w:eastAsia="x-none"/>
          </w:rPr>
          <w:t>R1-1903371</w:t>
        </w:r>
      </w:hyperlink>
      <w:r w:rsidR="003B5500" w:rsidRPr="003B5500">
        <w:rPr>
          <w:b/>
          <w:lang w:eastAsia="x-none"/>
        </w:rPr>
        <w:tab/>
        <w:t>Discussion on the use of 802.11 preamble for NR-U</w:t>
      </w:r>
      <w:r w:rsidR="003B5500" w:rsidRPr="003B5500">
        <w:rPr>
          <w:b/>
          <w:lang w:eastAsia="x-none"/>
        </w:rPr>
        <w:tab/>
        <w:t>Broadcom</w:t>
      </w:r>
      <w:r w:rsidR="003B5500">
        <w:rPr>
          <w:lang w:eastAsia="x-none"/>
        </w:rPr>
        <w:tab/>
        <w:t xml:space="preserve">(rev of </w:t>
      </w:r>
      <w:hyperlink r:id="rId971" w:history="1">
        <w:r w:rsidR="003B5500">
          <w:rPr>
            <w:rStyle w:val="Hyperlink"/>
            <w:lang w:eastAsia="x-none"/>
          </w:rPr>
          <w:t>R1-1903146</w:t>
        </w:r>
      </w:hyperlink>
      <w:r w:rsidR="003B5500" w:rsidRPr="00E46042">
        <w:rPr>
          <w:rStyle w:val="Hyperlink"/>
          <w:u w:val="none"/>
          <w:lang w:eastAsia="x-none"/>
        </w:rPr>
        <w:t>)</w:t>
      </w:r>
    </w:p>
    <w:p w14:paraId="77F7BCA1" w14:textId="77777777" w:rsidR="00B12FA5" w:rsidRPr="00384A65" w:rsidRDefault="00B12FA5" w:rsidP="00B12FA5">
      <w:pPr>
        <w:rPr>
          <w:u w:val="single"/>
          <w:lang w:eastAsia="x-none"/>
        </w:rPr>
      </w:pPr>
      <w:r w:rsidRPr="00384A65">
        <w:rPr>
          <w:u w:val="single"/>
          <w:lang w:eastAsia="x-none"/>
        </w:rPr>
        <w:t>Conclusion:</w:t>
      </w:r>
    </w:p>
    <w:p w14:paraId="760C571C" w14:textId="77777777" w:rsidR="00B12FA5" w:rsidRDefault="00B12FA5" w:rsidP="00B12FA5">
      <w:pPr>
        <w:rPr>
          <w:lang w:eastAsia="x-none"/>
        </w:rPr>
      </w:pPr>
      <w:r>
        <w:rPr>
          <w:lang w:eastAsia="x-none"/>
        </w:rPr>
        <w:t>A common preamble and a common energy detection threshold between NR-U and other technologies for 5 and 6 GHz was discussed. There is no consensus on these aspects at this stage.</w:t>
      </w:r>
    </w:p>
    <w:p w14:paraId="5276B94B" w14:textId="77777777" w:rsidR="00B12FA5" w:rsidRDefault="00B12FA5" w:rsidP="00B12FA5">
      <w:pPr>
        <w:rPr>
          <w:lang w:eastAsia="x-none"/>
        </w:rPr>
      </w:pPr>
    </w:p>
    <w:p w14:paraId="2FAF5048" w14:textId="7D24E757" w:rsidR="00B12FA5" w:rsidRPr="003B5500" w:rsidRDefault="00B6751D" w:rsidP="00B12FA5">
      <w:pPr>
        <w:rPr>
          <w:b/>
          <w:lang w:eastAsia="x-none"/>
        </w:rPr>
      </w:pPr>
      <w:hyperlink r:id="rId972" w:history="1">
        <w:r w:rsidR="003552DB" w:rsidRPr="003B5500">
          <w:rPr>
            <w:rStyle w:val="Hyperlink"/>
            <w:b/>
            <w:lang w:eastAsia="x-none"/>
          </w:rPr>
          <w:t>R1-1903499</w:t>
        </w:r>
      </w:hyperlink>
      <w:r w:rsidR="00B12FA5" w:rsidRPr="003B5500">
        <w:rPr>
          <w:b/>
          <w:lang w:eastAsia="x-none"/>
        </w:rPr>
        <w:tab/>
        <w:t>Feature Lead’s Summary on Channel Access Procedures</w:t>
      </w:r>
      <w:r w:rsidR="00B12FA5" w:rsidRPr="003B5500">
        <w:rPr>
          <w:b/>
          <w:lang w:eastAsia="x-none"/>
        </w:rPr>
        <w:tab/>
        <w:t>Nokia, Nokia Shanghai Bell</w:t>
      </w:r>
    </w:p>
    <w:p w14:paraId="73A7B26B" w14:textId="77777777" w:rsidR="00B12FA5" w:rsidRPr="0027266A" w:rsidRDefault="00B12FA5" w:rsidP="00B12FA5">
      <w:pPr>
        <w:rPr>
          <w:u w:val="single"/>
          <w:lang w:eastAsia="x-none"/>
        </w:rPr>
      </w:pPr>
      <w:r w:rsidRPr="0027266A">
        <w:rPr>
          <w:u w:val="single"/>
          <w:lang w:eastAsia="x-none"/>
        </w:rPr>
        <w:t>Conclusion:</w:t>
      </w:r>
    </w:p>
    <w:p w14:paraId="0374B207" w14:textId="7B4B8401" w:rsidR="00B12FA5" w:rsidRDefault="00B12FA5" w:rsidP="003B5500">
      <w:r>
        <w:t>Cat 2 is not used for initiating a UE transmission outside of a gNB COT for the following channels/signals (or any combination of them):</w:t>
      </w:r>
    </w:p>
    <w:p w14:paraId="2EDE7376" w14:textId="7B08DE35" w:rsidR="00B12FA5" w:rsidRDefault="00B12FA5" w:rsidP="00AF7474">
      <w:pPr>
        <w:pStyle w:val="ListParagraph"/>
        <w:numPr>
          <w:ilvl w:val="0"/>
          <w:numId w:val="219"/>
        </w:numPr>
        <w:overflowPunct/>
        <w:autoSpaceDE/>
        <w:autoSpaceDN/>
        <w:adjustRightInd/>
        <w:spacing w:after="0" w:line="259" w:lineRule="auto"/>
        <w:textAlignment w:val="auto"/>
      </w:pPr>
      <w:r w:rsidRPr="00E414E4">
        <w:t xml:space="preserve">PUSCH </w:t>
      </w:r>
      <w:r>
        <w:t>(with or without UCI),</w:t>
      </w:r>
    </w:p>
    <w:p w14:paraId="27004332" w14:textId="60777135" w:rsidR="00B12FA5" w:rsidRDefault="00B12FA5" w:rsidP="00AF7474">
      <w:pPr>
        <w:pStyle w:val="ListParagraph"/>
        <w:numPr>
          <w:ilvl w:val="0"/>
          <w:numId w:val="219"/>
        </w:numPr>
        <w:overflowPunct/>
        <w:autoSpaceDE/>
        <w:autoSpaceDN/>
        <w:adjustRightInd/>
        <w:spacing w:after="0" w:line="259" w:lineRule="auto"/>
        <w:textAlignment w:val="auto"/>
      </w:pPr>
      <w:r w:rsidRPr="00E414E4">
        <w:t>SRS-only,</w:t>
      </w:r>
    </w:p>
    <w:p w14:paraId="501E9A06" w14:textId="1376AAA6" w:rsidR="00B12FA5" w:rsidRDefault="00B12FA5" w:rsidP="00AF7474">
      <w:pPr>
        <w:pStyle w:val="ListParagraph"/>
        <w:numPr>
          <w:ilvl w:val="0"/>
          <w:numId w:val="219"/>
        </w:numPr>
        <w:overflowPunct/>
        <w:autoSpaceDE/>
        <w:autoSpaceDN/>
        <w:adjustRightInd/>
        <w:spacing w:after="0" w:line="259" w:lineRule="auto"/>
        <w:textAlignment w:val="auto"/>
      </w:pPr>
      <w:r w:rsidRPr="00E414E4">
        <w:t>PUCCH-onl</w:t>
      </w:r>
      <w:r>
        <w:t>y</w:t>
      </w:r>
    </w:p>
    <w:p w14:paraId="4107AF3F" w14:textId="77777777" w:rsidR="00B12FA5" w:rsidRDefault="00B12FA5" w:rsidP="003B5500">
      <w:pPr>
        <w:pStyle w:val="ListParagraph"/>
        <w:spacing w:after="0" w:line="259" w:lineRule="auto"/>
        <w:ind w:left="0"/>
      </w:pPr>
      <w:r>
        <w:t xml:space="preserve">Note: </w:t>
      </w:r>
    </w:p>
    <w:p w14:paraId="5EDAE046" w14:textId="77777777" w:rsidR="00B12FA5" w:rsidRDefault="00B12FA5" w:rsidP="00AF7474">
      <w:pPr>
        <w:pStyle w:val="ListParagraph"/>
        <w:numPr>
          <w:ilvl w:val="0"/>
          <w:numId w:val="219"/>
        </w:numPr>
        <w:overflowPunct/>
        <w:autoSpaceDE/>
        <w:autoSpaceDN/>
        <w:adjustRightInd/>
        <w:spacing w:after="0" w:line="259" w:lineRule="auto"/>
        <w:textAlignment w:val="auto"/>
      </w:pPr>
      <w:r>
        <w:t>Cat 4 for these channels was already agreed during the study item</w:t>
      </w:r>
    </w:p>
    <w:p w14:paraId="0DDAB5D9" w14:textId="6005CCC6" w:rsidR="00B12FA5" w:rsidRDefault="00B12FA5" w:rsidP="00AF7474">
      <w:pPr>
        <w:pStyle w:val="ListParagraph"/>
        <w:numPr>
          <w:ilvl w:val="0"/>
          <w:numId w:val="219"/>
        </w:numPr>
        <w:overflowPunct/>
        <w:autoSpaceDE/>
        <w:autoSpaceDN/>
        <w:adjustRightInd/>
        <w:spacing w:after="0" w:line="259" w:lineRule="auto"/>
        <w:textAlignment w:val="auto"/>
      </w:pPr>
      <w:r>
        <w:t>This does not preclude the use of Cat 2 for transmission on a LBT bandwidth if it is allowed for the case of transmission on multiple LBT bandwidths</w:t>
      </w:r>
    </w:p>
    <w:p w14:paraId="598D9EFF" w14:textId="77777777" w:rsidR="003B5500" w:rsidRDefault="003B5500" w:rsidP="003B5500">
      <w:pPr>
        <w:spacing w:line="259" w:lineRule="auto"/>
      </w:pPr>
    </w:p>
    <w:p w14:paraId="1A7F0633" w14:textId="18EDEEA9" w:rsidR="00B12FA5" w:rsidRPr="003B5500" w:rsidRDefault="00B6751D" w:rsidP="00B12FA5">
      <w:pPr>
        <w:rPr>
          <w:b/>
          <w:lang w:eastAsia="x-none"/>
        </w:rPr>
      </w:pPr>
      <w:hyperlink r:id="rId973" w:history="1">
        <w:r w:rsidR="003552DB" w:rsidRPr="003B5500">
          <w:rPr>
            <w:rStyle w:val="Hyperlink"/>
            <w:b/>
            <w:lang w:eastAsia="x-none"/>
          </w:rPr>
          <w:t>R1-1903705</w:t>
        </w:r>
      </w:hyperlink>
      <w:r w:rsidR="00B12FA5" w:rsidRPr="003B5500">
        <w:rPr>
          <w:b/>
          <w:lang w:eastAsia="x-none"/>
        </w:rPr>
        <w:tab/>
        <w:t>Feature Lead’s Summary #2 on Channel Access Procedures</w:t>
      </w:r>
      <w:r w:rsidR="00B12FA5" w:rsidRPr="003B5500">
        <w:rPr>
          <w:b/>
          <w:lang w:eastAsia="x-none"/>
        </w:rPr>
        <w:tab/>
        <w:t>Nokia, Nokia Shanghai Bell</w:t>
      </w:r>
    </w:p>
    <w:p w14:paraId="7AE983E9" w14:textId="77777777" w:rsidR="003B5500" w:rsidRDefault="003B5500" w:rsidP="00B12FA5">
      <w:pPr>
        <w:rPr>
          <w:lang w:eastAsia="x-none"/>
        </w:rPr>
      </w:pPr>
    </w:p>
    <w:p w14:paraId="161D8721" w14:textId="77777777" w:rsidR="00B12FA5" w:rsidRDefault="00B12FA5" w:rsidP="00B12FA5">
      <w:pPr>
        <w:rPr>
          <w:lang w:eastAsia="x-none"/>
        </w:rPr>
      </w:pPr>
      <w:r w:rsidRPr="006370D7">
        <w:rPr>
          <w:highlight w:val="green"/>
          <w:lang w:eastAsia="x-none"/>
        </w:rPr>
        <w:t>Agreement:</w:t>
      </w:r>
    </w:p>
    <w:p w14:paraId="05D5C419" w14:textId="77777777" w:rsidR="00B12FA5" w:rsidRDefault="00B12FA5" w:rsidP="00B12FA5">
      <w:pPr>
        <w:rPr>
          <w:lang w:eastAsia="x-none"/>
        </w:rPr>
      </w:pPr>
      <w:r>
        <w:rPr>
          <w:lang w:eastAsia="x-none"/>
        </w:rPr>
        <w:t>For initiation of a gNB transmission:</w:t>
      </w:r>
    </w:p>
    <w:p w14:paraId="74D0B504" w14:textId="77777777" w:rsidR="00B12FA5" w:rsidRDefault="00B12FA5" w:rsidP="00AF7474">
      <w:pPr>
        <w:numPr>
          <w:ilvl w:val="0"/>
          <w:numId w:val="222"/>
        </w:numPr>
        <w:rPr>
          <w:lang w:eastAsia="x-none"/>
        </w:rPr>
      </w:pPr>
      <w:r>
        <w:rPr>
          <w:lang w:eastAsia="x-none"/>
        </w:rPr>
        <w:t>LBT other than Cat 4 is not used for DRS multiplexed with unicast data</w:t>
      </w:r>
    </w:p>
    <w:p w14:paraId="05BD54AA" w14:textId="77777777" w:rsidR="00B12FA5" w:rsidRDefault="00B12FA5" w:rsidP="00AF7474">
      <w:pPr>
        <w:numPr>
          <w:ilvl w:val="0"/>
          <w:numId w:val="222"/>
        </w:numPr>
        <w:rPr>
          <w:lang w:eastAsia="x-none"/>
        </w:rPr>
      </w:pPr>
      <w:r>
        <w:rPr>
          <w:lang w:eastAsia="x-none"/>
        </w:rPr>
        <w:t>LBT other than Cat 4 is not used for PDCCH and/or PDSCH transmission outside of DRS.</w:t>
      </w:r>
    </w:p>
    <w:p w14:paraId="4B65BB20" w14:textId="77777777" w:rsidR="00B12FA5" w:rsidRDefault="00B12FA5" w:rsidP="00B12FA5">
      <w:pPr>
        <w:rPr>
          <w:lang w:eastAsia="x-none"/>
        </w:rPr>
      </w:pPr>
      <w:r>
        <w:rPr>
          <w:lang w:eastAsia="x-none"/>
        </w:rPr>
        <w:t>Note:</w:t>
      </w:r>
    </w:p>
    <w:p w14:paraId="18C88B67" w14:textId="77777777" w:rsidR="00B12FA5" w:rsidRDefault="00B12FA5" w:rsidP="00AF7474">
      <w:pPr>
        <w:numPr>
          <w:ilvl w:val="0"/>
          <w:numId w:val="223"/>
        </w:numPr>
        <w:rPr>
          <w:lang w:eastAsia="x-none"/>
        </w:rPr>
      </w:pPr>
      <w:r>
        <w:rPr>
          <w:lang w:eastAsia="x-none"/>
        </w:rPr>
        <w:t>This does not preclude the use of Cat 2 for transmission on a LBT bandwidth if it is allowed for the case of transmission on multiple LBT bandwidths</w:t>
      </w:r>
    </w:p>
    <w:p w14:paraId="60989A8D" w14:textId="77777777" w:rsidR="00B12FA5" w:rsidRDefault="00B12FA5" w:rsidP="00B12FA5">
      <w:pPr>
        <w:rPr>
          <w:lang w:eastAsia="x-none"/>
        </w:rPr>
      </w:pPr>
    </w:p>
    <w:p w14:paraId="596DEC89" w14:textId="77777777" w:rsidR="00B12FA5" w:rsidRDefault="00B12FA5" w:rsidP="00B12FA5">
      <w:pPr>
        <w:rPr>
          <w:lang w:eastAsia="x-none"/>
        </w:rPr>
      </w:pPr>
      <w:r w:rsidRPr="00107C07">
        <w:rPr>
          <w:highlight w:val="green"/>
          <w:lang w:eastAsia="x-none"/>
        </w:rPr>
        <w:t>Agreement:</w:t>
      </w:r>
    </w:p>
    <w:p w14:paraId="69183163" w14:textId="77777777" w:rsidR="00B12FA5" w:rsidRDefault="00B12FA5" w:rsidP="00B12FA5">
      <w:pPr>
        <w:rPr>
          <w:lang w:eastAsia="x-none"/>
        </w:rPr>
      </w:pPr>
      <w:r>
        <w:rPr>
          <w:lang w:eastAsia="x-none"/>
        </w:rPr>
        <w:t>LBT other than Cat4 is not considered for UL transmissions that are part of a RACH procedure that initiate a channel occupancy</w:t>
      </w:r>
    </w:p>
    <w:p w14:paraId="590E652D" w14:textId="6D07F215" w:rsidR="00B12FA5" w:rsidRDefault="00B12FA5" w:rsidP="00AF7474">
      <w:pPr>
        <w:numPr>
          <w:ilvl w:val="0"/>
          <w:numId w:val="223"/>
        </w:numPr>
        <w:rPr>
          <w:lang w:eastAsia="x-none"/>
        </w:rPr>
      </w:pPr>
      <w:r>
        <w:rPr>
          <w:lang w:eastAsia="x-none"/>
        </w:rPr>
        <w:t>Note: This does not preclude the use of Cat 2 for transmission on a LBT bandwidth if it is allowed for the case of transmission on multiple LBT bandwidths</w:t>
      </w:r>
    </w:p>
    <w:p w14:paraId="184C587A" w14:textId="77777777" w:rsidR="00B12FA5" w:rsidRDefault="00B12FA5" w:rsidP="00B12FA5">
      <w:pPr>
        <w:pStyle w:val="Heading5"/>
      </w:pPr>
      <w:r>
        <w:t>Enhancements to initial access procedure</w:t>
      </w:r>
    </w:p>
    <w:p w14:paraId="43EAEDBA" w14:textId="64DEF5E7" w:rsidR="00B12FA5" w:rsidRDefault="00B12FA5" w:rsidP="00B12FA5">
      <w:pPr>
        <w:rPr>
          <w:i/>
        </w:rPr>
      </w:pPr>
      <w:r w:rsidRPr="00B823EF">
        <w:rPr>
          <w:i/>
        </w:rPr>
        <w:t>DRS transmission, frame timing and QCL from detected SSB, 4-step RACH enhancement, SR enhancements, RLM/RRM</w:t>
      </w:r>
      <w:r>
        <w:rPr>
          <w:i/>
        </w:rPr>
        <w:t>, etc.</w:t>
      </w:r>
    </w:p>
    <w:p w14:paraId="588C9CDF" w14:textId="77777777" w:rsidR="003B5500" w:rsidRDefault="003B5500" w:rsidP="003B5500"/>
    <w:p w14:paraId="1C3812E8" w14:textId="00AAE96D" w:rsidR="00B12FA5" w:rsidRDefault="00B6751D" w:rsidP="00B12FA5">
      <w:pPr>
        <w:rPr>
          <w:lang w:eastAsia="x-none"/>
        </w:rPr>
      </w:pPr>
      <w:hyperlink r:id="rId974" w:history="1">
        <w:r w:rsidR="003552DB">
          <w:rPr>
            <w:rStyle w:val="Hyperlink"/>
            <w:lang w:eastAsia="x-none"/>
          </w:rPr>
          <w:t>R1-1901526</w:t>
        </w:r>
      </w:hyperlink>
      <w:r w:rsidR="00B12FA5">
        <w:rPr>
          <w:lang w:eastAsia="x-none"/>
        </w:rPr>
        <w:tab/>
        <w:t>Initial access in NR unlicensed</w:t>
      </w:r>
      <w:r w:rsidR="00B12FA5">
        <w:rPr>
          <w:lang w:eastAsia="x-none"/>
        </w:rPr>
        <w:tab/>
        <w:t>Huawei, HiSilicon</w:t>
      </w:r>
    </w:p>
    <w:p w14:paraId="2E39FE29" w14:textId="7566B4FB" w:rsidR="00B12FA5" w:rsidRDefault="00B6751D" w:rsidP="00B12FA5">
      <w:pPr>
        <w:rPr>
          <w:lang w:eastAsia="x-none"/>
        </w:rPr>
      </w:pPr>
      <w:hyperlink r:id="rId975" w:history="1">
        <w:r w:rsidR="003552DB">
          <w:rPr>
            <w:rStyle w:val="Hyperlink"/>
            <w:lang w:eastAsia="x-none"/>
          </w:rPr>
          <w:t>R1-1901610</w:t>
        </w:r>
      </w:hyperlink>
      <w:r w:rsidR="00B12FA5">
        <w:rPr>
          <w:lang w:eastAsia="x-none"/>
        </w:rPr>
        <w:tab/>
        <w:t>Discussion on enhancement of the initial access procedure for NR-U</w:t>
      </w:r>
      <w:r w:rsidR="00B12FA5">
        <w:rPr>
          <w:lang w:eastAsia="x-none"/>
        </w:rPr>
        <w:tab/>
        <w:t>ZTE, Sanechips</w:t>
      </w:r>
    </w:p>
    <w:p w14:paraId="01D8475C" w14:textId="29F9923F" w:rsidR="00B12FA5" w:rsidRDefault="00B6751D" w:rsidP="00B12FA5">
      <w:pPr>
        <w:rPr>
          <w:lang w:eastAsia="x-none"/>
        </w:rPr>
      </w:pPr>
      <w:hyperlink r:id="rId976" w:history="1">
        <w:r w:rsidR="003552DB">
          <w:rPr>
            <w:rStyle w:val="Hyperlink"/>
            <w:lang w:eastAsia="x-none"/>
          </w:rPr>
          <w:t>R1-1901676</w:t>
        </w:r>
      </w:hyperlink>
      <w:r w:rsidR="00B12FA5">
        <w:rPr>
          <w:lang w:eastAsia="x-none"/>
        </w:rPr>
        <w:tab/>
        <w:t>Discussion on initial access procedure for NR-U</w:t>
      </w:r>
      <w:r w:rsidR="00B12FA5">
        <w:rPr>
          <w:lang w:eastAsia="x-none"/>
        </w:rPr>
        <w:tab/>
        <w:t>vivo</w:t>
      </w:r>
    </w:p>
    <w:p w14:paraId="61364D71" w14:textId="03FEF629" w:rsidR="00B12FA5" w:rsidRDefault="00B6751D" w:rsidP="00B12FA5">
      <w:pPr>
        <w:rPr>
          <w:lang w:eastAsia="x-none"/>
        </w:rPr>
      </w:pPr>
      <w:hyperlink r:id="rId977" w:history="1">
        <w:r w:rsidR="003552DB">
          <w:rPr>
            <w:rStyle w:val="Hyperlink"/>
            <w:lang w:eastAsia="x-none"/>
          </w:rPr>
          <w:t>R1-1901799</w:t>
        </w:r>
      </w:hyperlink>
      <w:r w:rsidR="00B12FA5">
        <w:rPr>
          <w:lang w:eastAsia="x-none"/>
        </w:rPr>
        <w:tab/>
        <w:t>Enhancements to initial access procedure</w:t>
      </w:r>
      <w:r w:rsidR="00B12FA5">
        <w:rPr>
          <w:lang w:eastAsia="x-none"/>
        </w:rPr>
        <w:tab/>
        <w:t>MediaTek Inc.</w:t>
      </w:r>
    </w:p>
    <w:p w14:paraId="7B45CAA8" w14:textId="6F8DC22B" w:rsidR="00B12FA5" w:rsidRDefault="00B6751D" w:rsidP="00B12FA5">
      <w:pPr>
        <w:rPr>
          <w:lang w:eastAsia="x-none"/>
        </w:rPr>
      </w:pPr>
      <w:hyperlink r:id="rId978" w:history="1">
        <w:r w:rsidR="003552DB">
          <w:rPr>
            <w:rStyle w:val="Hyperlink"/>
            <w:lang w:eastAsia="x-none"/>
          </w:rPr>
          <w:t>R1-1901871</w:t>
        </w:r>
      </w:hyperlink>
      <w:r w:rsidR="00B12FA5">
        <w:rPr>
          <w:lang w:eastAsia="x-none"/>
        </w:rPr>
        <w:tab/>
        <w:t>Views on Random Access Enhancements</w:t>
      </w:r>
      <w:r w:rsidR="00B12FA5">
        <w:rPr>
          <w:lang w:eastAsia="x-none"/>
        </w:rPr>
        <w:tab/>
        <w:t>Charter Communications</w:t>
      </w:r>
    </w:p>
    <w:p w14:paraId="3F7C815F" w14:textId="323F037C" w:rsidR="00B12FA5" w:rsidRDefault="00B6751D" w:rsidP="00B12FA5">
      <w:pPr>
        <w:rPr>
          <w:lang w:eastAsia="x-none"/>
        </w:rPr>
      </w:pPr>
      <w:hyperlink r:id="rId979" w:history="1">
        <w:r w:rsidR="003552DB">
          <w:rPr>
            <w:rStyle w:val="Hyperlink"/>
            <w:lang w:eastAsia="x-none"/>
          </w:rPr>
          <w:t>R1-1901885</w:t>
        </w:r>
      </w:hyperlink>
      <w:r w:rsidR="00B12FA5">
        <w:rPr>
          <w:lang w:eastAsia="x-none"/>
        </w:rPr>
        <w:tab/>
        <w:t>Design of initial access procedures for NR-based access to unlicensed spectrum</w:t>
      </w:r>
      <w:r w:rsidR="00B12FA5">
        <w:rPr>
          <w:lang w:eastAsia="x-none"/>
        </w:rPr>
        <w:tab/>
        <w:t>AT&amp;T</w:t>
      </w:r>
    </w:p>
    <w:p w14:paraId="267BFA8C" w14:textId="2A033D2F" w:rsidR="00B12FA5" w:rsidRDefault="00B6751D" w:rsidP="00B12FA5">
      <w:pPr>
        <w:rPr>
          <w:lang w:eastAsia="x-none"/>
        </w:rPr>
      </w:pPr>
      <w:hyperlink r:id="rId980" w:history="1">
        <w:r w:rsidR="003552DB">
          <w:rPr>
            <w:rStyle w:val="Hyperlink"/>
            <w:lang w:eastAsia="x-none"/>
          </w:rPr>
          <w:t>R1-1901923</w:t>
        </w:r>
      </w:hyperlink>
      <w:r w:rsidR="00B12FA5">
        <w:rPr>
          <w:lang w:eastAsia="x-none"/>
        </w:rPr>
        <w:tab/>
        <w:t>Enhancements to initial access procedure for NR-U</w:t>
      </w:r>
      <w:r w:rsidR="00B12FA5">
        <w:rPr>
          <w:lang w:eastAsia="x-none"/>
        </w:rPr>
        <w:tab/>
        <w:t>OPPO</w:t>
      </w:r>
    </w:p>
    <w:p w14:paraId="7D4788F3" w14:textId="727CBADC" w:rsidR="00B12FA5" w:rsidRDefault="00B6751D" w:rsidP="00B12FA5">
      <w:pPr>
        <w:rPr>
          <w:lang w:eastAsia="x-none"/>
        </w:rPr>
      </w:pPr>
      <w:hyperlink r:id="rId981" w:history="1">
        <w:r w:rsidR="003552DB">
          <w:rPr>
            <w:rStyle w:val="Hyperlink"/>
            <w:lang w:eastAsia="x-none"/>
          </w:rPr>
          <w:t>R1-1901940</w:t>
        </w:r>
      </w:hyperlink>
      <w:r w:rsidR="00B12FA5">
        <w:rPr>
          <w:lang w:eastAsia="x-none"/>
        </w:rPr>
        <w:tab/>
        <w:t>Enhancements to initial access procedure and scheduling request procedure for NR-U</w:t>
      </w:r>
      <w:r w:rsidR="00B12FA5">
        <w:rPr>
          <w:lang w:eastAsia="x-none"/>
        </w:rPr>
        <w:tab/>
        <w:t>Fujitsu</w:t>
      </w:r>
    </w:p>
    <w:p w14:paraId="3C5DC60B" w14:textId="4BBFBAEC" w:rsidR="00B12FA5" w:rsidRDefault="00B6751D" w:rsidP="00B12FA5">
      <w:pPr>
        <w:rPr>
          <w:lang w:eastAsia="x-none"/>
        </w:rPr>
      </w:pPr>
      <w:hyperlink r:id="rId982" w:history="1">
        <w:r w:rsidR="003552DB">
          <w:rPr>
            <w:rStyle w:val="Hyperlink"/>
            <w:lang w:eastAsia="x-none"/>
          </w:rPr>
          <w:t>R1-1901991</w:t>
        </w:r>
      </w:hyperlink>
      <w:r w:rsidR="00B12FA5">
        <w:rPr>
          <w:lang w:eastAsia="x-none"/>
        </w:rPr>
        <w:tab/>
        <w:t>Discussion of NR-U initial access procedure</w:t>
      </w:r>
      <w:r w:rsidR="00B12FA5">
        <w:rPr>
          <w:lang w:eastAsia="x-none"/>
        </w:rPr>
        <w:tab/>
        <w:t>CATT</w:t>
      </w:r>
    </w:p>
    <w:p w14:paraId="74835FE5" w14:textId="434267AC" w:rsidR="00B12FA5" w:rsidRDefault="00B6751D" w:rsidP="00B12FA5">
      <w:pPr>
        <w:rPr>
          <w:lang w:eastAsia="x-none"/>
        </w:rPr>
      </w:pPr>
      <w:hyperlink r:id="rId983" w:history="1">
        <w:r w:rsidR="003552DB">
          <w:rPr>
            <w:rStyle w:val="Hyperlink"/>
            <w:lang w:eastAsia="x-none"/>
          </w:rPr>
          <w:t>R1-1902041</w:t>
        </w:r>
      </w:hyperlink>
      <w:r w:rsidR="00B12FA5">
        <w:rPr>
          <w:lang w:eastAsia="x-none"/>
        </w:rPr>
        <w:tab/>
        <w:t>Initial access and mobility for NR-U</w:t>
      </w:r>
      <w:r w:rsidR="00B12FA5">
        <w:rPr>
          <w:lang w:eastAsia="x-none"/>
        </w:rPr>
        <w:tab/>
        <w:t>LG Electronics</w:t>
      </w:r>
    </w:p>
    <w:p w14:paraId="6F02D477" w14:textId="3C0D4AE1" w:rsidR="00B12FA5" w:rsidRDefault="00B6751D" w:rsidP="00B12FA5">
      <w:pPr>
        <w:rPr>
          <w:lang w:eastAsia="x-none"/>
        </w:rPr>
      </w:pPr>
      <w:hyperlink r:id="rId984" w:history="1">
        <w:r w:rsidR="003552DB">
          <w:rPr>
            <w:rStyle w:val="Hyperlink"/>
            <w:lang w:eastAsia="x-none"/>
          </w:rPr>
          <w:t>R1-1902125</w:t>
        </w:r>
      </w:hyperlink>
      <w:r w:rsidR="00B12FA5">
        <w:rPr>
          <w:lang w:eastAsia="x-none"/>
        </w:rPr>
        <w:tab/>
        <w:t>On Enhancements to Initial Access Procedures for NR-U</w:t>
      </w:r>
      <w:r w:rsidR="00B12FA5">
        <w:rPr>
          <w:lang w:eastAsia="x-none"/>
        </w:rPr>
        <w:tab/>
        <w:t>Nokia, Nokia Shanghai Bell</w:t>
      </w:r>
    </w:p>
    <w:p w14:paraId="5A9DD83C" w14:textId="40BBB5DA" w:rsidR="00B12FA5" w:rsidRDefault="00B6751D" w:rsidP="00B12FA5">
      <w:pPr>
        <w:rPr>
          <w:lang w:eastAsia="x-none"/>
        </w:rPr>
      </w:pPr>
      <w:hyperlink r:id="rId985" w:history="1">
        <w:r w:rsidR="003552DB">
          <w:rPr>
            <w:rStyle w:val="Hyperlink"/>
            <w:lang w:eastAsia="x-none"/>
          </w:rPr>
          <w:t>R1-1902170</w:t>
        </w:r>
      </w:hyperlink>
      <w:r w:rsidR="00B12FA5">
        <w:rPr>
          <w:lang w:eastAsia="x-none"/>
        </w:rPr>
        <w:tab/>
        <w:t>Enhancements to initial access procedure for NR-U</w:t>
      </w:r>
      <w:r w:rsidR="00B12FA5">
        <w:rPr>
          <w:lang w:eastAsia="x-none"/>
        </w:rPr>
        <w:tab/>
        <w:t>Sony</w:t>
      </w:r>
    </w:p>
    <w:p w14:paraId="747D4B23" w14:textId="19ECE6BA" w:rsidR="00B12FA5" w:rsidRDefault="00B6751D" w:rsidP="00B12FA5">
      <w:pPr>
        <w:rPr>
          <w:lang w:eastAsia="x-none"/>
        </w:rPr>
      </w:pPr>
      <w:hyperlink r:id="rId986" w:history="1">
        <w:r w:rsidR="003552DB">
          <w:rPr>
            <w:rStyle w:val="Hyperlink"/>
            <w:lang w:eastAsia="x-none"/>
          </w:rPr>
          <w:t>R1-1902258</w:t>
        </w:r>
      </w:hyperlink>
      <w:r w:rsidR="00B12FA5">
        <w:rPr>
          <w:lang w:eastAsia="x-none"/>
        </w:rPr>
        <w:tab/>
        <w:t>Enhancements to initial access procedure for NR-U</w:t>
      </w:r>
      <w:r w:rsidR="00B12FA5">
        <w:rPr>
          <w:lang w:eastAsia="x-none"/>
        </w:rPr>
        <w:tab/>
        <w:t>Samsung</w:t>
      </w:r>
    </w:p>
    <w:p w14:paraId="05B879A6" w14:textId="127C1CB8" w:rsidR="00B12FA5" w:rsidRDefault="00B6751D" w:rsidP="00B12FA5">
      <w:pPr>
        <w:rPr>
          <w:lang w:eastAsia="x-none"/>
        </w:rPr>
      </w:pPr>
      <w:hyperlink r:id="rId987" w:history="1">
        <w:r w:rsidR="003552DB">
          <w:rPr>
            <w:rStyle w:val="Hyperlink"/>
            <w:lang w:eastAsia="x-none"/>
          </w:rPr>
          <w:t>R1-1902324</w:t>
        </w:r>
      </w:hyperlink>
      <w:r w:rsidR="00B12FA5">
        <w:rPr>
          <w:lang w:eastAsia="x-none"/>
        </w:rPr>
        <w:tab/>
        <w:t>NR-U PRACH resource enhancement</w:t>
      </w:r>
      <w:r w:rsidR="00B12FA5">
        <w:rPr>
          <w:lang w:eastAsia="x-none"/>
        </w:rPr>
        <w:tab/>
        <w:t>Panasonic Corporation</w:t>
      </w:r>
    </w:p>
    <w:p w14:paraId="0453155D" w14:textId="7E3A9D7C" w:rsidR="00B12FA5" w:rsidRPr="003B5500" w:rsidRDefault="00B6751D" w:rsidP="00B12FA5">
      <w:pPr>
        <w:rPr>
          <w:lang w:eastAsia="x-none"/>
        </w:rPr>
      </w:pPr>
      <w:hyperlink r:id="rId988" w:history="1">
        <w:r w:rsidR="003552DB">
          <w:rPr>
            <w:rStyle w:val="Hyperlink"/>
            <w:lang w:eastAsia="x-none"/>
          </w:rPr>
          <w:t>R1-1903322</w:t>
        </w:r>
      </w:hyperlink>
      <w:r w:rsidR="00B12FA5">
        <w:rPr>
          <w:lang w:eastAsia="x-none"/>
        </w:rPr>
        <w:tab/>
        <w:t>Enhancements to initial access and mobility for NR-unlicensed</w:t>
      </w:r>
      <w:r w:rsidR="00B12FA5">
        <w:rPr>
          <w:lang w:eastAsia="x-none"/>
        </w:rPr>
        <w:tab/>
        <w:t>Intel Corporation</w:t>
      </w:r>
      <w:r w:rsidR="003B5500">
        <w:rPr>
          <w:lang w:eastAsia="x-none"/>
        </w:rPr>
        <w:tab/>
        <w:t xml:space="preserve">(rev of </w:t>
      </w:r>
      <w:hyperlink r:id="rId989" w:history="1">
        <w:r w:rsidR="003552DB">
          <w:rPr>
            <w:rStyle w:val="Hyperlink"/>
            <w:lang w:eastAsia="x-none"/>
          </w:rPr>
          <w:t>R1-1902472</w:t>
        </w:r>
      </w:hyperlink>
      <w:r w:rsidR="003B5500" w:rsidRPr="003B5500">
        <w:rPr>
          <w:rStyle w:val="Hyperlink"/>
          <w:u w:val="none"/>
          <w:lang w:eastAsia="x-none"/>
        </w:rPr>
        <w:t>)</w:t>
      </w:r>
    </w:p>
    <w:p w14:paraId="0267416B" w14:textId="5B251BBD" w:rsidR="00B12FA5" w:rsidRDefault="00B6751D" w:rsidP="00B12FA5">
      <w:pPr>
        <w:rPr>
          <w:lang w:eastAsia="x-none"/>
        </w:rPr>
      </w:pPr>
      <w:hyperlink r:id="rId990" w:history="1">
        <w:r w:rsidR="003552DB">
          <w:rPr>
            <w:rStyle w:val="Hyperlink"/>
            <w:lang w:eastAsia="x-none"/>
          </w:rPr>
          <w:t>R1-1902588</w:t>
        </w:r>
      </w:hyperlink>
      <w:r w:rsidR="00B12FA5">
        <w:rPr>
          <w:lang w:eastAsia="x-none"/>
        </w:rPr>
        <w:tab/>
        <w:t xml:space="preserve">Initial access and mobility procedures in NR-U </w:t>
      </w:r>
      <w:r w:rsidR="00B12FA5">
        <w:rPr>
          <w:lang w:eastAsia="x-none"/>
        </w:rPr>
        <w:tab/>
        <w:t>InterDigital, Inc.</w:t>
      </w:r>
    </w:p>
    <w:p w14:paraId="4E4554ED" w14:textId="3967B012" w:rsidR="00B12FA5" w:rsidRDefault="00B6751D" w:rsidP="00B12FA5">
      <w:pPr>
        <w:rPr>
          <w:lang w:eastAsia="x-none"/>
        </w:rPr>
      </w:pPr>
      <w:hyperlink r:id="rId991" w:history="1">
        <w:r w:rsidR="003552DB">
          <w:rPr>
            <w:rStyle w:val="Hyperlink"/>
            <w:lang w:eastAsia="x-none"/>
          </w:rPr>
          <w:t>R1-1902658</w:t>
        </w:r>
      </w:hyperlink>
      <w:r w:rsidR="00B12FA5">
        <w:rPr>
          <w:lang w:eastAsia="x-none"/>
        </w:rPr>
        <w:tab/>
        <w:t>Initial access procedure for NR-U</w:t>
      </w:r>
      <w:r w:rsidR="00B12FA5">
        <w:rPr>
          <w:lang w:eastAsia="x-none"/>
        </w:rPr>
        <w:tab/>
        <w:t>Sharp</w:t>
      </w:r>
    </w:p>
    <w:p w14:paraId="54D7E4A3" w14:textId="725FC022" w:rsidR="00B12FA5" w:rsidRDefault="00B6751D" w:rsidP="00B12FA5">
      <w:pPr>
        <w:rPr>
          <w:lang w:eastAsia="x-none"/>
        </w:rPr>
      </w:pPr>
      <w:hyperlink r:id="rId992" w:history="1">
        <w:r w:rsidR="003552DB">
          <w:rPr>
            <w:rStyle w:val="Hyperlink"/>
            <w:lang w:eastAsia="x-none"/>
          </w:rPr>
          <w:t>R1-1902737</w:t>
        </w:r>
      </w:hyperlink>
      <w:r w:rsidR="00B12FA5">
        <w:rPr>
          <w:lang w:eastAsia="x-none"/>
        </w:rPr>
        <w:tab/>
        <w:t>Discussion on initial access and mobility in NR-U</w:t>
      </w:r>
      <w:r w:rsidR="00B12FA5">
        <w:rPr>
          <w:lang w:eastAsia="x-none"/>
        </w:rPr>
        <w:tab/>
        <w:t>Spreadtrum Communications</w:t>
      </w:r>
    </w:p>
    <w:p w14:paraId="796B1834" w14:textId="1E1963A5" w:rsidR="00B12FA5" w:rsidRDefault="00B6751D" w:rsidP="00B12FA5">
      <w:pPr>
        <w:rPr>
          <w:lang w:eastAsia="x-none"/>
        </w:rPr>
      </w:pPr>
      <w:hyperlink r:id="rId993" w:history="1">
        <w:r w:rsidR="003552DB">
          <w:rPr>
            <w:rStyle w:val="Hyperlink"/>
            <w:lang w:eastAsia="x-none"/>
          </w:rPr>
          <w:t>R1-1902790</w:t>
        </w:r>
      </w:hyperlink>
      <w:r w:rsidR="00B12FA5">
        <w:rPr>
          <w:lang w:eastAsia="x-none"/>
        </w:rPr>
        <w:tab/>
        <w:t>Enhancements to initial access procedure for NR-U</w:t>
      </w:r>
      <w:r w:rsidR="00B12FA5">
        <w:rPr>
          <w:lang w:eastAsia="x-none"/>
        </w:rPr>
        <w:tab/>
        <w:t>NTT DOCOMO, INC.</w:t>
      </w:r>
    </w:p>
    <w:p w14:paraId="1C8C7EAD" w14:textId="7B6979B2" w:rsidR="00B12FA5" w:rsidRDefault="00B6751D" w:rsidP="00B12FA5">
      <w:pPr>
        <w:rPr>
          <w:lang w:eastAsia="x-none"/>
        </w:rPr>
      </w:pPr>
      <w:hyperlink r:id="rId994" w:history="1">
        <w:r w:rsidR="003552DB">
          <w:rPr>
            <w:rStyle w:val="Hyperlink"/>
            <w:lang w:eastAsia="x-none"/>
          </w:rPr>
          <w:t>R1-1902853</w:t>
        </w:r>
      </w:hyperlink>
      <w:r w:rsidR="00B12FA5">
        <w:rPr>
          <w:lang w:eastAsia="x-none"/>
        </w:rPr>
        <w:tab/>
        <w:t>NR-U initial access procedure enhancements</w:t>
      </w:r>
      <w:r w:rsidR="00B12FA5">
        <w:rPr>
          <w:lang w:eastAsia="x-none"/>
        </w:rPr>
        <w:tab/>
        <w:t>Xiaomi</w:t>
      </w:r>
    </w:p>
    <w:p w14:paraId="54E46905" w14:textId="7E4B6056" w:rsidR="00B12FA5" w:rsidRDefault="00B6751D" w:rsidP="00B12FA5">
      <w:pPr>
        <w:rPr>
          <w:lang w:eastAsia="x-none"/>
        </w:rPr>
      </w:pPr>
      <w:hyperlink r:id="rId995" w:history="1">
        <w:r w:rsidR="003552DB">
          <w:rPr>
            <w:rStyle w:val="Hyperlink"/>
            <w:lang w:eastAsia="x-none"/>
          </w:rPr>
          <w:t>R1-1902871</w:t>
        </w:r>
      </w:hyperlink>
      <w:r w:rsidR="00B12FA5">
        <w:rPr>
          <w:lang w:eastAsia="x-none"/>
        </w:rPr>
        <w:tab/>
        <w:t>Discussion on enhancement to initial access procedure for NR-U</w:t>
      </w:r>
      <w:r w:rsidR="00B12FA5">
        <w:rPr>
          <w:lang w:eastAsia="x-none"/>
        </w:rPr>
        <w:tab/>
        <w:t>WILUS Inc.</w:t>
      </w:r>
    </w:p>
    <w:p w14:paraId="599DCB2B" w14:textId="6ECAAEB5" w:rsidR="00B12FA5" w:rsidRDefault="00B6751D" w:rsidP="00B12FA5">
      <w:pPr>
        <w:rPr>
          <w:lang w:eastAsia="x-none"/>
        </w:rPr>
      </w:pPr>
      <w:hyperlink r:id="rId996" w:history="1">
        <w:r w:rsidR="003552DB">
          <w:rPr>
            <w:rStyle w:val="Hyperlink"/>
            <w:lang w:eastAsia="x-none"/>
          </w:rPr>
          <w:t>R1-1902884</w:t>
        </w:r>
      </w:hyperlink>
      <w:r w:rsidR="00B12FA5">
        <w:rPr>
          <w:lang w:eastAsia="x-none"/>
        </w:rPr>
        <w:tab/>
        <w:t>Enhancements to initial access procedure</w:t>
      </w:r>
      <w:r w:rsidR="00B12FA5">
        <w:rPr>
          <w:lang w:eastAsia="x-none"/>
        </w:rPr>
        <w:tab/>
        <w:t>Ericsson</w:t>
      </w:r>
    </w:p>
    <w:p w14:paraId="15880F1C" w14:textId="5A52A179" w:rsidR="00B12FA5" w:rsidRDefault="00B6751D" w:rsidP="00B12FA5">
      <w:pPr>
        <w:rPr>
          <w:lang w:eastAsia="x-none"/>
        </w:rPr>
      </w:pPr>
      <w:hyperlink r:id="rId997" w:history="1">
        <w:r w:rsidR="003552DB">
          <w:rPr>
            <w:rStyle w:val="Hyperlink"/>
            <w:lang w:eastAsia="x-none"/>
          </w:rPr>
          <w:t>R1-1902928</w:t>
        </w:r>
      </w:hyperlink>
      <w:r w:rsidR="00B12FA5">
        <w:rPr>
          <w:lang w:eastAsia="x-none"/>
        </w:rPr>
        <w:tab/>
        <w:t>On Enhancement to Initial Access Procedure for NR-U</w:t>
      </w:r>
      <w:r w:rsidR="00B12FA5">
        <w:rPr>
          <w:lang w:eastAsia="x-none"/>
        </w:rPr>
        <w:tab/>
        <w:t>Potevio</w:t>
      </w:r>
    </w:p>
    <w:p w14:paraId="1FB85A86" w14:textId="0B32A30A" w:rsidR="00B12FA5" w:rsidRDefault="00B6751D" w:rsidP="00B12FA5">
      <w:pPr>
        <w:rPr>
          <w:lang w:eastAsia="x-none"/>
        </w:rPr>
      </w:pPr>
      <w:hyperlink r:id="rId998" w:history="1">
        <w:r w:rsidR="003552DB">
          <w:rPr>
            <w:rStyle w:val="Hyperlink"/>
            <w:lang w:eastAsia="x-none"/>
          </w:rPr>
          <w:t>R1-1902963</w:t>
        </w:r>
      </w:hyperlink>
      <w:r w:rsidR="00B12FA5">
        <w:rPr>
          <w:lang w:eastAsia="x-none"/>
        </w:rPr>
        <w:tab/>
        <w:t>Initial access procedure for NR-U</w:t>
      </w:r>
      <w:r w:rsidR="00B12FA5">
        <w:rPr>
          <w:lang w:eastAsia="x-none"/>
        </w:rPr>
        <w:tab/>
        <w:t>Motorola Mobility, Lenovo</w:t>
      </w:r>
    </w:p>
    <w:p w14:paraId="7E7586BD" w14:textId="17027D24" w:rsidR="00B12FA5" w:rsidRDefault="00B6751D" w:rsidP="00B12FA5">
      <w:pPr>
        <w:rPr>
          <w:lang w:eastAsia="x-none"/>
        </w:rPr>
      </w:pPr>
      <w:hyperlink r:id="rId999" w:history="1">
        <w:r w:rsidR="003552DB">
          <w:rPr>
            <w:rStyle w:val="Hyperlink"/>
            <w:lang w:eastAsia="x-none"/>
          </w:rPr>
          <w:t>R1-1902986</w:t>
        </w:r>
      </w:hyperlink>
      <w:r w:rsidR="00B12FA5">
        <w:rPr>
          <w:lang w:eastAsia="x-none"/>
        </w:rPr>
        <w:tab/>
        <w:t>Initial access and mobility procedures for NR-U</w:t>
      </w:r>
      <w:r w:rsidR="00B12FA5">
        <w:rPr>
          <w:lang w:eastAsia="x-none"/>
        </w:rPr>
        <w:tab/>
        <w:t>Qualcomm Incorporated</w:t>
      </w:r>
    </w:p>
    <w:p w14:paraId="7DBF0C79" w14:textId="2E762662" w:rsidR="00B12FA5" w:rsidRDefault="00B6751D" w:rsidP="00B12FA5">
      <w:pPr>
        <w:rPr>
          <w:lang w:eastAsia="x-none"/>
        </w:rPr>
      </w:pPr>
      <w:hyperlink r:id="rId1000" w:history="1">
        <w:r w:rsidR="003552DB">
          <w:rPr>
            <w:rStyle w:val="Hyperlink"/>
            <w:lang w:eastAsia="x-none"/>
          </w:rPr>
          <w:t>R1-1903050</w:t>
        </w:r>
      </w:hyperlink>
      <w:r w:rsidR="00B12FA5">
        <w:rPr>
          <w:lang w:eastAsia="x-none"/>
        </w:rPr>
        <w:tab/>
        <w:t>Enhancement to initial access for NR-U</w:t>
      </w:r>
      <w:r w:rsidR="00B12FA5">
        <w:rPr>
          <w:lang w:eastAsia="x-none"/>
        </w:rPr>
        <w:tab/>
        <w:t>KT Corp.</w:t>
      </w:r>
    </w:p>
    <w:p w14:paraId="254E7C10" w14:textId="77777777" w:rsidR="00B12FA5" w:rsidRDefault="00B12FA5" w:rsidP="00B12FA5">
      <w:pPr>
        <w:rPr>
          <w:lang w:eastAsia="x-none"/>
        </w:rPr>
      </w:pPr>
    </w:p>
    <w:p w14:paraId="4EFA4043" w14:textId="6B5F198B" w:rsidR="00B12FA5" w:rsidRPr="004D4077" w:rsidRDefault="00B6751D" w:rsidP="00B12FA5">
      <w:pPr>
        <w:rPr>
          <w:b/>
          <w:lang w:eastAsia="x-none"/>
        </w:rPr>
      </w:pPr>
      <w:hyperlink r:id="rId1001" w:history="1">
        <w:r w:rsidR="003552DB" w:rsidRPr="004D4077">
          <w:rPr>
            <w:rStyle w:val="Hyperlink"/>
            <w:b/>
            <w:lang w:eastAsia="x-none"/>
          </w:rPr>
          <w:t>R1-1903221</w:t>
        </w:r>
      </w:hyperlink>
      <w:r w:rsidR="00B12FA5" w:rsidRPr="004D4077">
        <w:rPr>
          <w:b/>
          <w:lang w:eastAsia="x-none"/>
        </w:rPr>
        <w:tab/>
        <w:t>Feature lead summary #2 of Enhancements to initial access procedure</w:t>
      </w:r>
      <w:r w:rsidR="00B12FA5" w:rsidRPr="004D4077">
        <w:rPr>
          <w:b/>
          <w:lang w:eastAsia="x-none"/>
        </w:rPr>
        <w:tab/>
        <w:t>Charter Communications</w:t>
      </w:r>
    </w:p>
    <w:p w14:paraId="3A63D3BF" w14:textId="77777777" w:rsidR="003B5500" w:rsidRDefault="003B5500" w:rsidP="00B12FA5">
      <w:pPr>
        <w:rPr>
          <w:lang w:eastAsia="x-none"/>
        </w:rPr>
      </w:pPr>
    </w:p>
    <w:p w14:paraId="71802AFF" w14:textId="77777777" w:rsidR="00B12FA5" w:rsidRDefault="00B12FA5" w:rsidP="00B12FA5">
      <w:pPr>
        <w:rPr>
          <w:lang w:eastAsia="x-none"/>
        </w:rPr>
      </w:pPr>
      <w:r w:rsidRPr="008F71BE">
        <w:rPr>
          <w:highlight w:val="green"/>
          <w:lang w:eastAsia="x-none"/>
        </w:rPr>
        <w:t>Agreement:</w:t>
      </w:r>
    </w:p>
    <w:p w14:paraId="5CFE5E9D" w14:textId="77777777" w:rsidR="00B12FA5" w:rsidRDefault="00B12FA5" w:rsidP="00AF7474">
      <w:pPr>
        <w:numPr>
          <w:ilvl w:val="0"/>
          <w:numId w:val="221"/>
        </w:numPr>
        <w:rPr>
          <w:lang w:eastAsia="x-none"/>
        </w:rPr>
      </w:pPr>
      <w:r>
        <w:rPr>
          <w:lang w:eastAsia="x-none"/>
        </w:rPr>
        <w:t>At least the functionalities of Rel-13 LTE-LAA RSSI and channel occupancy reporting as a baseline should be supported</w:t>
      </w:r>
    </w:p>
    <w:p w14:paraId="25808F1E" w14:textId="77777777" w:rsidR="00B12FA5" w:rsidRDefault="00B12FA5" w:rsidP="00AF7474">
      <w:pPr>
        <w:numPr>
          <w:ilvl w:val="0"/>
          <w:numId w:val="221"/>
        </w:numPr>
        <w:rPr>
          <w:lang w:eastAsia="x-none"/>
        </w:rPr>
      </w:pPr>
      <w:r>
        <w:rPr>
          <w:lang w:eastAsia="x-none"/>
        </w:rPr>
        <w:t xml:space="preserve">FFS: </w:t>
      </w:r>
    </w:p>
    <w:p w14:paraId="4FFF42D2" w14:textId="77777777" w:rsidR="00B12FA5" w:rsidRDefault="00B12FA5" w:rsidP="00AF7474">
      <w:pPr>
        <w:numPr>
          <w:ilvl w:val="1"/>
          <w:numId w:val="221"/>
        </w:numPr>
        <w:rPr>
          <w:lang w:eastAsia="x-none"/>
        </w:rPr>
      </w:pPr>
      <w:r>
        <w:rPr>
          <w:lang w:eastAsia="x-none"/>
        </w:rPr>
        <w:t>Enhanced RSSI metrics, for e.g., sub-band-level interference measurements in a wideband operation scenario</w:t>
      </w:r>
    </w:p>
    <w:p w14:paraId="0EB352BA" w14:textId="77777777" w:rsidR="00B12FA5" w:rsidRDefault="00B12FA5" w:rsidP="00AF7474">
      <w:pPr>
        <w:numPr>
          <w:ilvl w:val="1"/>
          <w:numId w:val="221"/>
        </w:numPr>
        <w:rPr>
          <w:lang w:eastAsia="x-none"/>
        </w:rPr>
      </w:pPr>
      <w:r>
        <w:rPr>
          <w:lang w:eastAsia="x-none"/>
        </w:rPr>
        <w:t>Reporting of a new medium contention/load metric other than channel occupancy</w:t>
      </w:r>
    </w:p>
    <w:p w14:paraId="10795448" w14:textId="77777777" w:rsidR="00B12FA5" w:rsidRDefault="00B12FA5" w:rsidP="00AF7474">
      <w:pPr>
        <w:numPr>
          <w:ilvl w:val="1"/>
          <w:numId w:val="221"/>
        </w:numPr>
        <w:rPr>
          <w:lang w:eastAsia="x-none"/>
        </w:rPr>
      </w:pPr>
      <w:r>
        <w:rPr>
          <w:lang w:eastAsia="x-none"/>
        </w:rPr>
        <w:t>Any modification of the parameters of the Rel-15 SMTC for operation in unlicensed spectrum</w:t>
      </w:r>
    </w:p>
    <w:p w14:paraId="19A3162A" w14:textId="77777777" w:rsidR="00B12FA5" w:rsidRDefault="00B12FA5" w:rsidP="00B12FA5">
      <w:pPr>
        <w:rPr>
          <w:lang w:eastAsia="x-none"/>
        </w:rPr>
      </w:pPr>
    </w:p>
    <w:p w14:paraId="20961217" w14:textId="22BF0FBE" w:rsidR="00B12FA5" w:rsidRPr="004D4077" w:rsidRDefault="00B6751D" w:rsidP="00B12FA5">
      <w:pPr>
        <w:rPr>
          <w:b/>
          <w:lang w:eastAsia="x-none"/>
        </w:rPr>
      </w:pPr>
      <w:hyperlink r:id="rId1002" w:history="1">
        <w:r w:rsidR="003552DB" w:rsidRPr="004D4077">
          <w:rPr>
            <w:rStyle w:val="Hyperlink"/>
            <w:b/>
            <w:lang w:eastAsia="x-none"/>
          </w:rPr>
          <w:t>R1-1903646</w:t>
        </w:r>
      </w:hyperlink>
      <w:r w:rsidR="00B12FA5" w:rsidRPr="004D4077">
        <w:rPr>
          <w:b/>
          <w:lang w:eastAsia="x-none"/>
        </w:rPr>
        <w:tab/>
        <w:t>Feature lead summary #3 of Enhancements to initial access procedure</w:t>
      </w:r>
      <w:r w:rsidR="00B12FA5" w:rsidRPr="004D4077">
        <w:rPr>
          <w:b/>
          <w:lang w:eastAsia="x-none"/>
        </w:rPr>
        <w:tab/>
        <w:t>Charter Communications</w:t>
      </w:r>
    </w:p>
    <w:p w14:paraId="16CBBF32" w14:textId="77777777" w:rsidR="003B5500" w:rsidRDefault="003B5500" w:rsidP="00B12FA5">
      <w:pPr>
        <w:rPr>
          <w:lang w:eastAsia="x-none"/>
        </w:rPr>
      </w:pPr>
    </w:p>
    <w:p w14:paraId="3840C51D" w14:textId="77777777" w:rsidR="00B12FA5" w:rsidRDefault="00B12FA5" w:rsidP="00B12FA5">
      <w:pPr>
        <w:rPr>
          <w:lang w:eastAsia="x-none"/>
        </w:rPr>
      </w:pPr>
      <w:r w:rsidRPr="00357709">
        <w:rPr>
          <w:highlight w:val="green"/>
          <w:lang w:eastAsia="x-none"/>
        </w:rPr>
        <w:t>Agreement:</w:t>
      </w:r>
    </w:p>
    <w:p w14:paraId="27D6AB53" w14:textId="77777777" w:rsidR="00B12FA5" w:rsidRDefault="00B12FA5" w:rsidP="00AF7474">
      <w:pPr>
        <w:numPr>
          <w:ilvl w:val="0"/>
          <w:numId w:val="279"/>
        </w:numPr>
        <w:rPr>
          <w:lang w:eastAsia="x-none"/>
        </w:rPr>
      </w:pPr>
      <w:r>
        <w:rPr>
          <w:lang w:eastAsia="x-none"/>
        </w:rPr>
        <w:t>For a given cell, UE may assume SS/PBCH blocks in the same candidate position within the DRS transmission window are QCL across DRS transmission windows</w:t>
      </w:r>
    </w:p>
    <w:p w14:paraId="7177550F" w14:textId="77777777" w:rsidR="00B12FA5" w:rsidRDefault="00B12FA5" w:rsidP="00AF7474">
      <w:pPr>
        <w:numPr>
          <w:ilvl w:val="1"/>
          <w:numId w:val="279"/>
        </w:numPr>
        <w:rPr>
          <w:lang w:eastAsia="x-none"/>
        </w:rPr>
      </w:pPr>
      <w:r>
        <w:rPr>
          <w:lang w:eastAsia="x-none"/>
        </w:rPr>
        <w:t>Alt1: The PBCH DMRS sequence index is also the same</w:t>
      </w:r>
    </w:p>
    <w:p w14:paraId="0A070C59" w14:textId="77777777" w:rsidR="00B12FA5" w:rsidRDefault="00B12FA5" w:rsidP="00AF7474">
      <w:pPr>
        <w:numPr>
          <w:ilvl w:val="1"/>
          <w:numId w:val="279"/>
        </w:numPr>
        <w:rPr>
          <w:lang w:eastAsia="x-none"/>
        </w:rPr>
      </w:pPr>
      <w:r>
        <w:rPr>
          <w:lang w:eastAsia="x-none"/>
        </w:rPr>
        <w:t>Alt2: The PBCH DMRS sequence index may be different</w:t>
      </w:r>
    </w:p>
    <w:p w14:paraId="4B717B63" w14:textId="77777777" w:rsidR="00B12FA5" w:rsidRDefault="00B12FA5" w:rsidP="00AF7474">
      <w:pPr>
        <w:numPr>
          <w:ilvl w:val="1"/>
          <w:numId w:val="279"/>
        </w:numPr>
        <w:rPr>
          <w:lang w:eastAsia="x-none"/>
        </w:rPr>
      </w:pPr>
      <w:r>
        <w:rPr>
          <w:lang w:eastAsia="x-none"/>
        </w:rPr>
        <w:t>Note: The first candidate position of the DRS transmission window is located at the first half slot of a half frame</w:t>
      </w:r>
    </w:p>
    <w:p w14:paraId="5B9762A0" w14:textId="77777777" w:rsidR="00B12FA5" w:rsidRDefault="00B12FA5" w:rsidP="00AF7474">
      <w:pPr>
        <w:numPr>
          <w:ilvl w:val="0"/>
          <w:numId w:val="279"/>
        </w:numPr>
        <w:rPr>
          <w:lang w:eastAsia="x-none"/>
        </w:rPr>
      </w:pPr>
      <w:r>
        <w:rPr>
          <w:lang w:eastAsia="x-none"/>
        </w:rPr>
        <w:t>FFS: QCL assumption for SSBs in different candidate positions within a DRS transmission window and across DRS transmission windows</w:t>
      </w:r>
    </w:p>
    <w:p w14:paraId="59AF6FE9" w14:textId="77777777" w:rsidR="00B12FA5" w:rsidRDefault="00B12FA5" w:rsidP="00B12FA5">
      <w:pPr>
        <w:rPr>
          <w:lang w:eastAsia="x-none"/>
        </w:rPr>
      </w:pPr>
    </w:p>
    <w:p w14:paraId="5630FFF7" w14:textId="77777777" w:rsidR="00B12FA5" w:rsidRDefault="00B12FA5" w:rsidP="00B12FA5">
      <w:pPr>
        <w:rPr>
          <w:lang w:eastAsia="x-none"/>
        </w:rPr>
      </w:pPr>
      <w:r w:rsidRPr="00693973">
        <w:rPr>
          <w:highlight w:val="green"/>
          <w:lang w:eastAsia="x-none"/>
        </w:rPr>
        <w:t>Agreement:</w:t>
      </w:r>
    </w:p>
    <w:p w14:paraId="30D87EB3" w14:textId="77777777" w:rsidR="00B12FA5" w:rsidRDefault="00B12FA5" w:rsidP="00AF7474">
      <w:pPr>
        <w:numPr>
          <w:ilvl w:val="0"/>
          <w:numId w:val="280"/>
        </w:numPr>
        <w:rPr>
          <w:lang w:eastAsia="x-none"/>
        </w:rPr>
      </w:pPr>
      <w:r>
        <w:rPr>
          <w:lang w:eastAsia="x-none"/>
        </w:rPr>
        <w:t>An RLM measurement window for serving cell RLM measurements based on SSBs in the DRS is supported for in-sync and out-of-sync evaluations.</w:t>
      </w:r>
    </w:p>
    <w:p w14:paraId="7C8155F1" w14:textId="77777777" w:rsidR="00B12FA5" w:rsidRDefault="00B12FA5" w:rsidP="00AF7474">
      <w:pPr>
        <w:numPr>
          <w:ilvl w:val="1"/>
          <w:numId w:val="280"/>
        </w:numPr>
        <w:rPr>
          <w:lang w:eastAsia="x-none"/>
        </w:rPr>
      </w:pPr>
      <w:r>
        <w:rPr>
          <w:lang w:eastAsia="x-none"/>
        </w:rPr>
        <w:t>FFS: How RLM measurement window is indicated or determined and relation to DRS transmission window</w:t>
      </w:r>
    </w:p>
    <w:p w14:paraId="08CAF23E" w14:textId="77777777" w:rsidR="00B12FA5" w:rsidRDefault="00B12FA5" w:rsidP="00AF7474">
      <w:pPr>
        <w:numPr>
          <w:ilvl w:val="1"/>
          <w:numId w:val="280"/>
        </w:numPr>
        <w:rPr>
          <w:lang w:eastAsia="x-none"/>
        </w:rPr>
      </w:pPr>
      <w:r>
        <w:rPr>
          <w:lang w:eastAsia="x-none"/>
        </w:rPr>
        <w:t>FFS: Whether or not an SSB can fall outside the measurement window and, if so, whether it can be used for in-sync and out-of-sync evaluations.</w:t>
      </w:r>
    </w:p>
    <w:p w14:paraId="6CBBF961" w14:textId="77777777" w:rsidR="00B12FA5" w:rsidRDefault="00B12FA5" w:rsidP="00AF7474">
      <w:pPr>
        <w:numPr>
          <w:ilvl w:val="1"/>
          <w:numId w:val="280"/>
        </w:numPr>
        <w:rPr>
          <w:lang w:eastAsia="x-none"/>
        </w:rPr>
      </w:pPr>
      <w:r>
        <w:rPr>
          <w:lang w:eastAsia="x-none"/>
        </w:rPr>
        <w:t>FFS: Any relationship of RLM measurements based on CSI-RS to the measurement window.</w:t>
      </w:r>
    </w:p>
    <w:p w14:paraId="7775ABA8" w14:textId="343B2B92" w:rsidR="00B12FA5" w:rsidRDefault="00B12FA5" w:rsidP="00AF7474">
      <w:pPr>
        <w:numPr>
          <w:ilvl w:val="0"/>
          <w:numId w:val="280"/>
        </w:numPr>
        <w:rPr>
          <w:lang w:eastAsia="x-none"/>
        </w:rPr>
      </w:pPr>
      <w:r>
        <w:rPr>
          <w:lang w:eastAsia="x-none"/>
        </w:rPr>
        <w:t>FFS: Mechanism to handle missing RLM-RS due to LBT failure</w:t>
      </w:r>
    </w:p>
    <w:p w14:paraId="78473262" w14:textId="77777777" w:rsidR="00B12FA5" w:rsidRDefault="00B12FA5" w:rsidP="00B12FA5">
      <w:pPr>
        <w:pStyle w:val="Heading5"/>
      </w:pPr>
      <w:r>
        <w:t>HARQ enhancement</w:t>
      </w:r>
    </w:p>
    <w:p w14:paraId="5E64CF2A" w14:textId="5D0344E6" w:rsidR="00B12FA5" w:rsidRDefault="00B12FA5" w:rsidP="00B12FA5">
      <w:pPr>
        <w:rPr>
          <w:i/>
        </w:rPr>
      </w:pPr>
      <w:r w:rsidRPr="00B823EF">
        <w:rPr>
          <w:i/>
        </w:rPr>
        <w:t>NR HARQ enhancements, additional A/N transmission opportunities, multi-TTI grants</w:t>
      </w:r>
    </w:p>
    <w:p w14:paraId="6177029F" w14:textId="77777777" w:rsidR="004D4077" w:rsidRDefault="004D4077" w:rsidP="004D4077"/>
    <w:p w14:paraId="5C6C57F2" w14:textId="10357934" w:rsidR="00B12FA5" w:rsidRDefault="00B6751D" w:rsidP="00B12FA5">
      <w:pPr>
        <w:rPr>
          <w:lang w:eastAsia="x-none"/>
        </w:rPr>
      </w:pPr>
      <w:hyperlink r:id="rId1003" w:history="1">
        <w:r w:rsidR="003552DB">
          <w:rPr>
            <w:rStyle w:val="Hyperlink"/>
            <w:lang w:eastAsia="x-none"/>
          </w:rPr>
          <w:t>R1-1901527</w:t>
        </w:r>
      </w:hyperlink>
      <w:r w:rsidR="00B12FA5">
        <w:rPr>
          <w:lang w:eastAsia="x-none"/>
        </w:rPr>
        <w:tab/>
        <w:t>HARQ enhancement in NR unlicensed</w:t>
      </w:r>
      <w:r w:rsidR="00B12FA5">
        <w:rPr>
          <w:lang w:eastAsia="x-none"/>
        </w:rPr>
        <w:tab/>
        <w:t>Huawei, HiSilicon</w:t>
      </w:r>
    </w:p>
    <w:p w14:paraId="4376C903" w14:textId="3ADBBB3F" w:rsidR="00B12FA5" w:rsidRDefault="00B6751D" w:rsidP="00B12FA5">
      <w:pPr>
        <w:rPr>
          <w:lang w:eastAsia="x-none"/>
        </w:rPr>
      </w:pPr>
      <w:hyperlink r:id="rId1004" w:history="1">
        <w:r w:rsidR="003552DB">
          <w:rPr>
            <w:rStyle w:val="Hyperlink"/>
            <w:lang w:eastAsia="x-none"/>
          </w:rPr>
          <w:t>R1-1901611</w:t>
        </w:r>
      </w:hyperlink>
      <w:r w:rsidR="00B12FA5">
        <w:rPr>
          <w:lang w:eastAsia="x-none"/>
        </w:rPr>
        <w:tab/>
        <w:t>Discussion on scheduling and HARQ for NR-U</w:t>
      </w:r>
      <w:r w:rsidR="00B12FA5">
        <w:rPr>
          <w:lang w:eastAsia="x-none"/>
        </w:rPr>
        <w:tab/>
        <w:t>ZTE, Sanechips</w:t>
      </w:r>
    </w:p>
    <w:p w14:paraId="3F0A59B9" w14:textId="3ED01247" w:rsidR="00B12FA5" w:rsidRDefault="00B6751D" w:rsidP="00B12FA5">
      <w:pPr>
        <w:rPr>
          <w:lang w:eastAsia="x-none"/>
        </w:rPr>
      </w:pPr>
      <w:hyperlink r:id="rId1005" w:history="1">
        <w:r w:rsidR="003552DB">
          <w:rPr>
            <w:rStyle w:val="Hyperlink"/>
            <w:lang w:eastAsia="x-none"/>
          </w:rPr>
          <w:t>R1-1901677</w:t>
        </w:r>
      </w:hyperlink>
      <w:r w:rsidR="00B12FA5">
        <w:rPr>
          <w:lang w:eastAsia="x-none"/>
        </w:rPr>
        <w:tab/>
        <w:t>Discussion on HARQ operation for NR-U</w:t>
      </w:r>
      <w:r w:rsidR="00B12FA5">
        <w:rPr>
          <w:lang w:eastAsia="x-none"/>
        </w:rPr>
        <w:tab/>
        <w:t>vivo</w:t>
      </w:r>
    </w:p>
    <w:p w14:paraId="0B20DBB0" w14:textId="1054FCBE" w:rsidR="00B12FA5" w:rsidRDefault="00B6751D" w:rsidP="00B12FA5">
      <w:pPr>
        <w:rPr>
          <w:lang w:eastAsia="x-none"/>
        </w:rPr>
      </w:pPr>
      <w:hyperlink r:id="rId1006" w:history="1">
        <w:r w:rsidR="003552DB">
          <w:rPr>
            <w:rStyle w:val="Hyperlink"/>
            <w:lang w:eastAsia="x-none"/>
          </w:rPr>
          <w:t>R1-1901800</w:t>
        </w:r>
      </w:hyperlink>
      <w:r w:rsidR="00B12FA5">
        <w:rPr>
          <w:lang w:eastAsia="x-none"/>
        </w:rPr>
        <w:tab/>
        <w:t>Enhancements to HARQ for NR-U operation</w:t>
      </w:r>
      <w:r w:rsidR="00B12FA5">
        <w:rPr>
          <w:lang w:eastAsia="x-none"/>
        </w:rPr>
        <w:tab/>
        <w:t>MediaTek Inc.</w:t>
      </w:r>
    </w:p>
    <w:p w14:paraId="06989B60" w14:textId="727F4605" w:rsidR="00B12FA5" w:rsidRDefault="00B6751D" w:rsidP="00B12FA5">
      <w:pPr>
        <w:rPr>
          <w:lang w:eastAsia="x-none"/>
        </w:rPr>
      </w:pPr>
      <w:hyperlink r:id="rId1007" w:history="1">
        <w:r w:rsidR="003552DB">
          <w:rPr>
            <w:rStyle w:val="Hyperlink"/>
            <w:lang w:eastAsia="x-none"/>
          </w:rPr>
          <w:t>R1-1901872</w:t>
        </w:r>
      </w:hyperlink>
      <w:r w:rsidR="00B12FA5">
        <w:rPr>
          <w:lang w:eastAsia="x-none"/>
        </w:rPr>
        <w:tab/>
        <w:t>HARQ Enhancements and UL Scheduling</w:t>
      </w:r>
      <w:r w:rsidR="00B12FA5">
        <w:rPr>
          <w:lang w:eastAsia="x-none"/>
        </w:rPr>
        <w:tab/>
        <w:t>Charter Communications</w:t>
      </w:r>
    </w:p>
    <w:p w14:paraId="278D5A57" w14:textId="0DDAF2EA" w:rsidR="00B12FA5" w:rsidRDefault="00B6751D" w:rsidP="00B12FA5">
      <w:pPr>
        <w:rPr>
          <w:lang w:eastAsia="x-none"/>
        </w:rPr>
      </w:pPr>
      <w:hyperlink r:id="rId1008" w:history="1">
        <w:r w:rsidR="003552DB">
          <w:rPr>
            <w:rStyle w:val="Hyperlink"/>
            <w:lang w:eastAsia="x-none"/>
          </w:rPr>
          <w:t>R1-1901886</w:t>
        </w:r>
      </w:hyperlink>
      <w:r w:rsidR="00B12FA5">
        <w:rPr>
          <w:lang w:eastAsia="x-none"/>
        </w:rPr>
        <w:tab/>
        <w:t>Design of HARQ procedures for NR-based access to unlicensed spectrum</w:t>
      </w:r>
      <w:r w:rsidR="00B12FA5">
        <w:rPr>
          <w:lang w:eastAsia="x-none"/>
        </w:rPr>
        <w:tab/>
        <w:t>AT&amp;T</w:t>
      </w:r>
    </w:p>
    <w:p w14:paraId="74CF7260" w14:textId="16D31380" w:rsidR="00B12FA5" w:rsidRDefault="00B6751D" w:rsidP="00B12FA5">
      <w:pPr>
        <w:rPr>
          <w:lang w:eastAsia="x-none"/>
        </w:rPr>
      </w:pPr>
      <w:hyperlink r:id="rId1009" w:history="1">
        <w:r w:rsidR="003552DB">
          <w:rPr>
            <w:rStyle w:val="Hyperlink"/>
            <w:lang w:eastAsia="x-none"/>
          </w:rPr>
          <w:t>R1-1901924</w:t>
        </w:r>
      </w:hyperlink>
      <w:r w:rsidR="00B12FA5">
        <w:rPr>
          <w:lang w:eastAsia="x-none"/>
        </w:rPr>
        <w:tab/>
        <w:t>HARQ enhancements for NR-U</w:t>
      </w:r>
      <w:r w:rsidR="00B12FA5">
        <w:rPr>
          <w:lang w:eastAsia="x-none"/>
        </w:rPr>
        <w:tab/>
        <w:t>OPPO</w:t>
      </w:r>
    </w:p>
    <w:p w14:paraId="5563C49C" w14:textId="3CC0AF08" w:rsidR="00B12FA5" w:rsidRDefault="00B6751D" w:rsidP="00B12FA5">
      <w:pPr>
        <w:rPr>
          <w:lang w:eastAsia="x-none"/>
        </w:rPr>
      </w:pPr>
      <w:hyperlink r:id="rId1010" w:history="1">
        <w:r w:rsidR="003552DB">
          <w:rPr>
            <w:rStyle w:val="Hyperlink"/>
            <w:lang w:eastAsia="x-none"/>
          </w:rPr>
          <w:t>R1-1901941</w:t>
        </w:r>
      </w:hyperlink>
      <w:r w:rsidR="00B12FA5">
        <w:rPr>
          <w:lang w:eastAsia="x-none"/>
        </w:rPr>
        <w:tab/>
        <w:t>Scheduling/HARQ enhancements for NR-U</w:t>
      </w:r>
      <w:r w:rsidR="00B12FA5">
        <w:rPr>
          <w:lang w:eastAsia="x-none"/>
        </w:rPr>
        <w:tab/>
        <w:t>Fujitsu</w:t>
      </w:r>
    </w:p>
    <w:p w14:paraId="6F7A78B3" w14:textId="414286D8" w:rsidR="00B12FA5" w:rsidRDefault="00B6751D" w:rsidP="00B12FA5">
      <w:pPr>
        <w:rPr>
          <w:lang w:eastAsia="x-none"/>
        </w:rPr>
      </w:pPr>
      <w:hyperlink r:id="rId1011" w:history="1">
        <w:r w:rsidR="003552DB">
          <w:rPr>
            <w:rStyle w:val="Hyperlink"/>
            <w:lang w:eastAsia="x-none"/>
          </w:rPr>
          <w:t>R1-1902042</w:t>
        </w:r>
      </w:hyperlink>
      <w:r w:rsidR="00B12FA5">
        <w:rPr>
          <w:lang w:eastAsia="x-none"/>
        </w:rPr>
        <w:tab/>
        <w:t>HARQ procedure for NR-U</w:t>
      </w:r>
      <w:r w:rsidR="00B12FA5">
        <w:rPr>
          <w:lang w:eastAsia="x-none"/>
        </w:rPr>
        <w:tab/>
        <w:t>LG Electronics</w:t>
      </w:r>
    </w:p>
    <w:p w14:paraId="487557AC" w14:textId="601914A7" w:rsidR="00B12FA5" w:rsidRDefault="00B6751D" w:rsidP="00B12FA5">
      <w:pPr>
        <w:rPr>
          <w:lang w:eastAsia="x-none"/>
        </w:rPr>
      </w:pPr>
      <w:hyperlink r:id="rId1012" w:history="1">
        <w:r w:rsidR="003552DB">
          <w:rPr>
            <w:rStyle w:val="Hyperlink"/>
            <w:lang w:eastAsia="x-none"/>
          </w:rPr>
          <w:t>R1-1902116</w:t>
        </w:r>
      </w:hyperlink>
      <w:r w:rsidR="00B12FA5">
        <w:rPr>
          <w:lang w:eastAsia="x-none"/>
        </w:rPr>
        <w:tab/>
        <w:t>NR-U enhancements for HARQ scheduling and feedback</w:t>
      </w:r>
      <w:r w:rsidR="00B12FA5">
        <w:rPr>
          <w:lang w:eastAsia="x-none"/>
        </w:rPr>
        <w:tab/>
        <w:t>Nokia, Nokia Shanghai Bell</w:t>
      </w:r>
    </w:p>
    <w:p w14:paraId="58B14A02" w14:textId="6198CCCC" w:rsidR="00B12FA5" w:rsidRDefault="00B6751D" w:rsidP="00B12FA5">
      <w:pPr>
        <w:rPr>
          <w:lang w:eastAsia="x-none"/>
        </w:rPr>
      </w:pPr>
      <w:hyperlink r:id="rId1013" w:history="1">
        <w:r w:rsidR="003552DB">
          <w:rPr>
            <w:rStyle w:val="Hyperlink"/>
            <w:lang w:eastAsia="x-none"/>
          </w:rPr>
          <w:t>R1-1902152</w:t>
        </w:r>
      </w:hyperlink>
      <w:r w:rsidR="00B12FA5">
        <w:rPr>
          <w:lang w:eastAsia="x-none"/>
        </w:rPr>
        <w:tab/>
        <w:t>HARQ enhancement for NR-U</w:t>
      </w:r>
      <w:r w:rsidR="00B12FA5">
        <w:rPr>
          <w:lang w:eastAsia="x-none"/>
        </w:rPr>
        <w:tab/>
        <w:t>Lenovo, Motorola Mobility</w:t>
      </w:r>
    </w:p>
    <w:p w14:paraId="2471177A" w14:textId="6A55C708" w:rsidR="00B12FA5" w:rsidRDefault="00B6751D" w:rsidP="00B12FA5">
      <w:pPr>
        <w:rPr>
          <w:lang w:eastAsia="x-none"/>
        </w:rPr>
      </w:pPr>
      <w:hyperlink r:id="rId1014" w:history="1">
        <w:r w:rsidR="003552DB">
          <w:rPr>
            <w:rStyle w:val="Hyperlink"/>
            <w:lang w:eastAsia="x-none"/>
          </w:rPr>
          <w:t>R1-1902171</w:t>
        </w:r>
      </w:hyperlink>
      <w:r w:rsidR="00B12FA5">
        <w:rPr>
          <w:lang w:eastAsia="x-none"/>
        </w:rPr>
        <w:tab/>
        <w:t>Consideration on HARQ enhancement for NR-U</w:t>
      </w:r>
      <w:r w:rsidR="00B12FA5">
        <w:rPr>
          <w:lang w:eastAsia="x-none"/>
        </w:rPr>
        <w:tab/>
        <w:t>Sony</w:t>
      </w:r>
    </w:p>
    <w:p w14:paraId="219E7A9D" w14:textId="13CDB5EA" w:rsidR="00B12FA5" w:rsidRDefault="00B6751D" w:rsidP="00B12FA5">
      <w:pPr>
        <w:rPr>
          <w:lang w:eastAsia="x-none"/>
        </w:rPr>
      </w:pPr>
      <w:hyperlink r:id="rId1015" w:history="1">
        <w:r w:rsidR="003552DB">
          <w:rPr>
            <w:rStyle w:val="Hyperlink"/>
            <w:lang w:eastAsia="x-none"/>
          </w:rPr>
          <w:t>R1-1902259</w:t>
        </w:r>
      </w:hyperlink>
      <w:r w:rsidR="00B12FA5">
        <w:rPr>
          <w:lang w:eastAsia="x-none"/>
        </w:rPr>
        <w:tab/>
        <w:t>HARQ enhancement for NR-U</w:t>
      </w:r>
      <w:r w:rsidR="00B12FA5">
        <w:rPr>
          <w:lang w:eastAsia="x-none"/>
        </w:rPr>
        <w:tab/>
        <w:t>Samsung</w:t>
      </w:r>
    </w:p>
    <w:p w14:paraId="57D2A3F6" w14:textId="145B63F4" w:rsidR="00B12FA5" w:rsidRDefault="00B6751D" w:rsidP="00B12FA5">
      <w:pPr>
        <w:rPr>
          <w:lang w:eastAsia="x-none"/>
        </w:rPr>
      </w:pPr>
      <w:hyperlink r:id="rId1016" w:history="1">
        <w:r w:rsidR="003552DB">
          <w:rPr>
            <w:rStyle w:val="Hyperlink"/>
            <w:lang w:eastAsia="x-none"/>
          </w:rPr>
          <w:t>R1-1902325</w:t>
        </w:r>
      </w:hyperlink>
      <w:r w:rsidR="00B12FA5">
        <w:rPr>
          <w:lang w:eastAsia="x-none"/>
        </w:rPr>
        <w:tab/>
        <w:t>HARQ enhancement for NR-U</w:t>
      </w:r>
      <w:r w:rsidR="00B12FA5">
        <w:rPr>
          <w:lang w:eastAsia="x-none"/>
        </w:rPr>
        <w:tab/>
        <w:t>Panasonic Corporation</w:t>
      </w:r>
    </w:p>
    <w:p w14:paraId="46E906C8" w14:textId="17226162" w:rsidR="00B12FA5" w:rsidRDefault="00B6751D" w:rsidP="00B12FA5">
      <w:pPr>
        <w:rPr>
          <w:lang w:eastAsia="x-none"/>
        </w:rPr>
      </w:pPr>
      <w:hyperlink r:id="rId1017" w:history="1">
        <w:r w:rsidR="003552DB">
          <w:rPr>
            <w:rStyle w:val="Hyperlink"/>
            <w:lang w:eastAsia="x-none"/>
          </w:rPr>
          <w:t>R1-1902473</w:t>
        </w:r>
      </w:hyperlink>
      <w:r w:rsidR="00B12FA5">
        <w:rPr>
          <w:lang w:eastAsia="x-none"/>
        </w:rPr>
        <w:tab/>
        <w:t>Enhancements to HARQ for NR-unlicensed</w:t>
      </w:r>
      <w:r w:rsidR="00B12FA5">
        <w:rPr>
          <w:lang w:eastAsia="x-none"/>
        </w:rPr>
        <w:tab/>
        <w:t>Intel Corporation</w:t>
      </w:r>
    </w:p>
    <w:p w14:paraId="74B60E81" w14:textId="4155C46B" w:rsidR="00B12FA5" w:rsidRDefault="00B6751D" w:rsidP="00B12FA5">
      <w:pPr>
        <w:rPr>
          <w:lang w:eastAsia="x-none"/>
        </w:rPr>
      </w:pPr>
      <w:hyperlink r:id="rId1018" w:history="1">
        <w:r w:rsidR="003552DB">
          <w:rPr>
            <w:rStyle w:val="Hyperlink"/>
            <w:lang w:eastAsia="x-none"/>
          </w:rPr>
          <w:t>R1-1902589</w:t>
        </w:r>
      </w:hyperlink>
      <w:r w:rsidR="00B12FA5">
        <w:rPr>
          <w:lang w:eastAsia="x-none"/>
        </w:rPr>
        <w:tab/>
        <w:t xml:space="preserve">Enhanced HARQ procedures for NR-U </w:t>
      </w:r>
      <w:r w:rsidR="00B12FA5">
        <w:rPr>
          <w:lang w:eastAsia="x-none"/>
        </w:rPr>
        <w:tab/>
        <w:t>InterDigital, Inc.</w:t>
      </w:r>
    </w:p>
    <w:p w14:paraId="075761A1" w14:textId="30EB16AE" w:rsidR="00B12FA5" w:rsidRDefault="00B6751D" w:rsidP="00B12FA5">
      <w:pPr>
        <w:rPr>
          <w:lang w:eastAsia="x-none"/>
        </w:rPr>
      </w:pPr>
      <w:hyperlink r:id="rId1019" w:history="1">
        <w:r w:rsidR="003552DB">
          <w:rPr>
            <w:rStyle w:val="Hyperlink"/>
            <w:lang w:eastAsia="x-none"/>
          </w:rPr>
          <w:t>R1-1902659</w:t>
        </w:r>
      </w:hyperlink>
      <w:r w:rsidR="00B12FA5">
        <w:rPr>
          <w:lang w:eastAsia="x-none"/>
        </w:rPr>
        <w:tab/>
        <w:t>HARQ enhancement for NR unlicensed operation</w:t>
      </w:r>
      <w:r w:rsidR="00B12FA5">
        <w:rPr>
          <w:lang w:eastAsia="x-none"/>
        </w:rPr>
        <w:tab/>
        <w:t>Sharp</w:t>
      </w:r>
    </w:p>
    <w:p w14:paraId="3E490D38" w14:textId="4FD9BF1C" w:rsidR="00B12FA5" w:rsidRDefault="00B6751D" w:rsidP="00B12FA5">
      <w:pPr>
        <w:rPr>
          <w:lang w:eastAsia="x-none"/>
        </w:rPr>
      </w:pPr>
      <w:hyperlink r:id="rId1020" w:history="1">
        <w:r w:rsidR="003552DB">
          <w:rPr>
            <w:rStyle w:val="Hyperlink"/>
            <w:lang w:eastAsia="x-none"/>
          </w:rPr>
          <w:t>R1-1902719</w:t>
        </w:r>
      </w:hyperlink>
      <w:r w:rsidR="00B12FA5">
        <w:rPr>
          <w:lang w:eastAsia="x-none"/>
        </w:rPr>
        <w:tab/>
        <w:t>Discussion on HARQ enhancements for NR-U</w:t>
      </w:r>
      <w:r w:rsidR="00B12FA5">
        <w:rPr>
          <w:lang w:eastAsia="x-none"/>
        </w:rPr>
        <w:tab/>
        <w:t>Spreadtrum Communications</w:t>
      </w:r>
    </w:p>
    <w:p w14:paraId="138CEBDF" w14:textId="063AFD86" w:rsidR="00B12FA5" w:rsidRDefault="00B6751D" w:rsidP="00B12FA5">
      <w:pPr>
        <w:rPr>
          <w:lang w:eastAsia="x-none"/>
        </w:rPr>
      </w:pPr>
      <w:hyperlink r:id="rId1021" w:history="1">
        <w:r w:rsidR="003552DB">
          <w:rPr>
            <w:rStyle w:val="Hyperlink"/>
            <w:lang w:eastAsia="x-none"/>
          </w:rPr>
          <w:t>R1-1902791</w:t>
        </w:r>
      </w:hyperlink>
      <w:r w:rsidR="00B12FA5">
        <w:rPr>
          <w:lang w:eastAsia="x-none"/>
        </w:rPr>
        <w:tab/>
        <w:t>HARQ enhancement for NR-U</w:t>
      </w:r>
      <w:r w:rsidR="00B12FA5">
        <w:rPr>
          <w:lang w:eastAsia="x-none"/>
        </w:rPr>
        <w:tab/>
        <w:t>NTT DOCOMO, INC.</w:t>
      </w:r>
    </w:p>
    <w:p w14:paraId="20418B47" w14:textId="7E275949" w:rsidR="00B12FA5" w:rsidRDefault="00B6751D" w:rsidP="00B12FA5">
      <w:pPr>
        <w:rPr>
          <w:lang w:eastAsia="x-none"/>
        </w:rPr>
      </w:pPr>
      <w:hyperlink r:id="rId1022" w:history="1">
        <w:r w:rsidR="003552DB">
          <w:rPr>
            <w:rStyle w:val="Hyperlink"/>
            <w:lang w:eastAsia="x-none"/>
          </w:rPr>
          <w:t>R1-1902828</w:t>
        </w:r>
      </w:hyperlink>
      <w:r w:rsidR="00B12FA5">
        <w:rPr>
          <w:lang w:eastAsia="x-none"/>
        </w:rPr>
        <w:tab/>
        <w:t>HARQ enhancements for NR-U</w:t>
      </w:r>
      <w:r w:rsidR="00B12FA5">
        <w:rPr>
          <w:lang w:eastAsia="x-none"/>
        </w:rPr>
        <w:tab/>
        <w:t>ITRI</w:t>
      </w:r>
    </w:p>
    <w:p w14:paraId="0D88DE4A" w14:textId="70B15995" w:rsidR="00B12FA5" w:rsidRDefault="00B6751D" w:rsidP="00B12FA5">
      <w:pPr>
        <w:rPr>
          <w:lang w:eastAsia="x-none"/>
        </w:rPr>
      </w:pPr>
      <w:hyperlink r:id="rId1023" w:history="1">
        <w:r w:rsidR="003552DB">
          <w:rPr>
            <w:rStyle w:val="Hyperlink"/>
            <w:lang w:eastAsia="x-none"/>
          </w:rPr>
          <w:t>R1-1902885</w:t>
        </w:r>
      </w:hyperlink>
      <w:r w:rsidR="00B12FA5">
        <w:rPr>
          <w:lang w:eastAsia="x-none"/>
        </w:rPr>
        <w:tab/>
        <w:t>Potential HARQ enhancements for NR-U</w:t>
      </w:r>
      <w:r w:rsidR="00B12FA5">
        <w:rPr>
          <w:lang w:eastAsia="x-none"/>
        </w:rPr>
        <w:tab/>
        <w:t>Ericsson</w:t>
      </w:r>
    </w:p>
    <w:p w14:paraId="56C478E6" w14:textId="531938D5" w:rsidR="00B12FA5" w:rsidRDefault="00B6751D" w:rsidP="00B12FA5">
      <w:pPr>
        <w:rPr>
          <w:lang w:eastAsia="x-none"/>
        </w:rPr>
      </w:pPr>
      <w:hyperlink r:id="rId1024" w:history="1">
        <w:r w:rsidR="003552DB">
          <w:rPr>
            <w:rStyle w:val="Hyperlink"/>
            <w:lang w:eastAsia="x-none"/>
          </w:rPr>
          <w:t>R1-1902908</w:t>
        </w:r>
      </w:hyperlink>
      <w:r w:rsidR="00B12FA5">
        <w:rPr>
          <w:lang w:eastAsia="x-none"/>
        </w:rPr>
        <w:tab/>
        <w:t>HARQ enhancement for NR-U</w:t>
      </w:r>
      <w:r w:rsidR="00B12FA5">
        <w:rPr>
          <w:lang w:eastAsia="x-none"/>
        </w:rPr>
        <w:tab/>
        <w:t>Xiaomi</w:t>
      </w:r>
    </w:p>
    <w:p w14:paraId="4A5EFC5A" w14:textId="6A8E10C5" w:rsidR="00B12FA5" w:rsidRDefault="00B6751D" w:rsidP="00B12FA5">
      <w:pPr>
        <w:rPr>
          <w:lang w:eastAsia="x-none"/>
        </w:rPr>
      </w:pPr>
      <w:hyperlink r:id="rId1025" w:history="1">
        <w:r w:rsidR="003552DB">
          <w:rPr>
            <w:rStyle w:val="Hyperlink"/>
            <w:lang w:eastAsia="x-none"/>
          </w:rPr>
          <w:t>R1-1902987</w:t>
        </w:r>
      </w:hyperlink>
      <w:r w:rsidR="00B12FA5">
        <w:rPr>
          <w:lang w:eastAsia="x-none"/>
        </w:rPr>
        <w:tab/>
        <w:t>Enhancements to Scheduling and HARQ Operation for NR-U</w:t>
      </w:r>
      <w:r w:rsidR="00B12FA5">
        <w:rPr>
          <w:lang w:eastAsia="x-none"/>
        </w:rPr>
        <w:tab/>
        <w:t>Qualcomm Incorporated</w:t>
      </w:r>
    </w:p>
    <w:p w14:paraId="3903D8A5" w14:textId="77777777" w:rsidR="00B12FA5" w:rsidRDefault="00B12FA5" w:rsidP="00B12FA5">
      <w:pPr>
        <w:rPr>
          <w:lang w:eastAsia="x-none"/>
        </w:rPr>
      </w:pPr>
    </w:p>
    <w:p w14:paraId="639B0483" w14:textId="2A73BD28" w:rsidR="00B12FA5" w:rsidRPr="00CB712B" w:rsidRDefault="00B6751D" w:rsidP="00B12FA5">
      <w:pPr>
        <w:rPr>
          <w:b/>
          <w:lang w:eastAsia="x-none"/>
        </w:rPr>
      </w:pPr>
      <w:hyperlink r:id="rId1026" w:history="1">
        <w:r w:rsidR="003552DB" w:rsidRPr="00CB712B">
          <w:rPr>
            <w:rStyle w:val="Hyperlink"/>
            <w:b/>
            <w:lang w:eastAsia="x-none"/>
          </w:rPr>
          <w:t>R1-1903423</w:t>
        </w:r>
      </w:hyperlink>
      <w:r w:rsidR="00B12FA5" w:rsidRPr="00CB712B">
        <w:rPr>
          <w:b/>
          <w:lang w:eastAsia="x-none"/>
        </w:rPr>
        <w:tab/>
        <w:t>Feature lead summary of HARQ enhancements for NR-U</w:t>
      </w:r>
      <w:r w:rsidR="00B12FA5" w:rsidRPr="00CB712B">
        <w:rPr>
          <w:b/>
          <w:lang w:eastAsia="x-none"/>
        </w:rPr>
        <w:tab/>
        <w:t>Huawei</w:t>
      </w:r>
    </w:p>
    <w:p w14:paraId="4D08F5DF" w14:textId="77777777" w:rsidR="00B12FA5" w:rsidRDefault="00B12FA5" w:rsidP="00B12FA5">
      <w:pPr>
        <w:rPr>
          <w:lang w:eastAsia="x-none"/>
        </w:rPr>
      </w:pPr>
    </w:p>
    <w:p w14:paraId="6BCD5582" w14:textId="77777777" w:rsidR="00B12FA5" w:rsidRDefault="00B12FA5" w:rsidP="00B12FA5">
      <w:pPr>
        <w:rPr>
          <w:lang w:eastAsia="x-none"/>
        </w:rPr>
      </w:pPr>
      <w:r w:rsidRPr="00B0796C">
        <w:rPr>
          <w:highlight w:val="green"/>
          <w:lang w:eastAsia="x-none"/>
        </w:rPr>
        <w:t>Agreement:</w:t>
      </w:r>
    </w:p>
    <w:p w14:paraId="3F5652D7" w14:textId="77777777" w:rsidR="00B12FA5" w:rsidRDefault="00B12FA5" w:rsidP="00B12FA5">
      <w:pPr>
        <w:rPr>
          <w:lang w:eastAsia="x-none"/>
        </w:rPr>
      </w:pPr>
      <w:r>
        <w:rPr>
          <w:lang w:eastAsia="x-none"/>
        </w:rPr>
        <w:t>Scheduling PUSCH over multiple slots/mini-slots by single DCI supports at least multiple continuous PUSCHs with separate TBs</w:t>
      </w:r>
    </w:p>
    <w:p w14:paraId="6DB4CA42" w14:textId="77777777" w:rsidR="00B12FA5" w:rsidRDefault="00B12FA5" w:rsidP="00AF7474">
      <w:pPr>
        <w:numPr>
          <w:ilvl w:val="0"/>
          <w:numId w:val="219"/>
        </w:numPr>
        <w:rPr>
          <w:lang w:eastAsia="x-none"/>
        </w:rPr>
      </w:pPr>
      <w:r>
        <w:rPr>
          <w:lang w:eastAsia="x-none"/>
        </w:rPr>
        <w:t>Each TB is mapped to at most one slot or one mini-slot</w:t>
      </w:r>
    </w:p>
    <w:p w14:paraId="4BC0431B" w14:textId="77777777" w:rsidR="00B12FA5" w:rsidRDefault="00B12FA5" w:rsidP="00B12FA5">
      <w:pPr>
        <w:pStyle w:val="Heading5"/>
      </w:pPr>
      <w:r w:rsidRPr="00B823EF">
        <w:t xml:space="preserve">Configured grant enhancement </w:t>
      </w:r>
    </w:p>
    <w:p w14:paraId="29DB49D6" w14:textId="747C0842" w:rsidR="00B12FA5" w:rsidRDefault="00B6751D" w:rsidP="00B12FA5">
      <w:pPr>
        <w:rPr>
          <w:lang w:eastAsia="x-none"/>
        </w:rPr>
      </w:pPr>
      <w:hyperlink r:id="rId1027" w:history="1">
        <w:r w:rsidR="003552DB">
          <w:rPr>
            <w:rStyle w:val="Hyperlink"/>
            <w:lang w:eastAsia="x-none"/>
          </w:rPr>
          <w:t>R1-1901528</w:t>
        </w:r>
      </w:hyperlink>
      <w:r w:rsidR="00B12FA5">
        <w:rPr>
          <w:lang w:eastAsia="x-none"/>
        </w:rPr>
        <w:tab/>
        <w:t>Transmission with configured grant in NR unlicensed band</w:t>
      </w:r>
      <w:r w:rsidR="00B12FA5">
        <w:rPr>
          <w:lang w:eastAsia="x-none"/>
        </w:rPr>
        <w:tab/>
        <w:t>Huawei, HiSilicon</w:t>
      </w:r>
    </w:p>
    <w:p w14:paraId="5CAC6737" w14:textId="304705F4" w:rsidR="00B12FA5" w:rsidRDefault="00B6751D" w:rsidP="00B12FA5">
      <w:pPr>
        <w:rPr>
          <w:lang w:eastAsia="x-none"/>
        </w:rPr>
      </w:pPr>
      <w:hyperlink r:id="rId1028" w:history="1">
        <w:r w:rsidR="003552DB">
          <w:rPr>
            <w:rStyle w:val="Hyperlink"/>
            <w:lang w:eastAsia="x-none"/>
          </w:rPr>
          <w:t>R1-1901612</w:t>
        </w:r>
      </w:hyperlink>
      <w:r w:rsidR="00B12FA5">
        <w:rPr>
          <w:lang w:eastAsia="x-none"/>
        </w:rPr>
        <w:tab/>
        <w:t>Discussion on configured grant for NR-U</w:t>
      </w:r>
      <w:r w:rsidR="00B12FA5">
        <w:rPr>
          <w:lang w:eastAsia="x-none"/>
        </w:rPr>
        <w:tab/>
        <w:t>ZTE, Sanechips</w:t>
      </w:r>
    </w:p>
    <w:p w14:paraId="5D0085F7" w14:textId="35A03751" w:rsidR="00B12FA5" w:rsidRDefault="00B6751D" w:rsidP="00B12FA5">
      <w:pPr>
        <w:rPr>
          <w:lang w:eastAsia="x-none"/>
        </w:rPr>
      </w:pPr>
      <w:hyperlink r:id="rId1029" w:history="1">
        <w:r w:rsidR="003552DB">
          <w:rPr>
            <w:rStyle w:val="Hyperlink"/>
            <w:lang w:eastAsia="x-none"/>
          </w:rPr>
          <w:t>R1-1901678</w:t>
        </w:r>
      </w:hyperlink>
      <w:r w:rsidR="00B12FA5">
        <w:rPr>
          <w:lang w:eastAsia="x-none"/>
        </w:rPr>
        <w:tab/>
        <w:t>Discussion on the enhancements to configured grants</w:t>
      </w:r>
      <w:r w:rsidR="00B12FA5">
        <w:rPr>
          <w:lang w:eastAsia="x-none"/>
        </w:rPr>
        <w:tab/>
        <w:t>vivo</w:t>
      </w:r>
    </w:p>
    <w:p w14:paraId="78203E87" w14:textId="366DFCBD" w:rsidR="00B12FA5" w:rsidRDefault="00B6751D" w:rsidP="00B12FA5">
      <w:pPr>
        <w:rPr>
          <w:lang w:eastAsia="x-none"/>
        </w:rPr>
      </w:pPr>
      <w:hyperlink r:id="rId1030" w:history="1">
        <w:r w:rsidR="003552DB">
          <w:rPr>
            <w:rStyle w:val="Hyperlink"/>
            <w:lang w:eastAsia="x-none"/>
          </w:rPr>
          <w:t>R1-1901801</w:t>
        </w:r>
      </w:hyperlink>
      <w:r w:rsidR="00B12FA5">
        <w:rPr>
          <w:lang w:eastAsia="x-none"/>
        </w:rPr>
        <w:tab/>
        <w:t>Discussion on NR-U configured grant</w:t>
      </w:r>
      <w:r w:rsidR="00B12FA5">
        <w:rPr>
          <w:lang w:eastAsia="x-none"/>
        </w:rPr>
        <w:tab/>
        <w:t>MediaTek Inc.</w:t>
      </w:r>
    </w:p>
    <w:p w14:paraId="080BAD2B" w14:textId="5B0CC472" w:rsidR="00B12FA5" w:rsidRDefault="00B6751D" w:rsidP="00B12FA5">
      <w:pPr>
        <w:rPr>
          <w:lang w:eastAsia="x-none"/>
        </w:rPr>
      </w:pPr>
      <w:hyperlink r:id="rId1031" w:history="1">
        <w:r w:rsidR="003552DB">
          <w:rPr>
            <w:rStyle w:val="Hyperlink"/>
            <w:lang w:eastAsia="x-none"/>
          </w:rPr>
          <w:t>R1-1901925</w:t>
        </w:r>
      </w:hyperlink>
      <w:r w:rsidR="00B12FA5">
        <w:rPr>
          <w:lang w:eastAsia="x-none"/>
        </w:rPr>
        <w:tab/>
        <w:t>On configured grant for NR-U</w:t>
      </w:r>
      <w:r w:rsidR="00B12FA5">
        <w:rPr>
          <w:lang w:eastAsia="x-none"/>
        </w:rPr>
        <w:tab/>
        <w:t>OPPO</w:t>
      </w:r>
    </w:p>
    <w:p w14:paraId="42FF024B" w14:textId="6679B0E3" w:rsidR="00B12FA5" w:rsidRDefault="00B6751D" w:rsidP="00B12FA5">
      <w:pPr>
        <w:rPr>
          <w:lang w:eastAsia="x-none"/>
        </w:rPr>
      </w:pPr>
      <w:hyperlink r:id="rId1032" w:history="1">
        <w:r w:rsidR="003552DB">
          <w:rPr>
            <w:rStyle w:val="Hyperlink"/>
            <w:lang w:eastAsia="x-none"/>
          </w:rPr>
          <w:t>R1-1902043</w:t>
        </w:r>
      </w:hyperlink>
      <w:r w:rsidR="00B12FA5">
        <w:rPr>
          <w:lang w:eastAsia="x-none"/>
        </w:rPr>
        <w:tab/>
        <w:t>Discussion on configured grant for NR-U</w:t>
      </w:r>
      <w:r w:rsidR="00B12FA5">
        <w:rPr>
          <w:lang w:eastAsia="x-none"/>
        </w:rPr>
        <w:tab/>
        <w:t>LG Electronics</w:t>
      </w:r>
    </w:p>
    <w:p w14:paraId="4C07CF83" w14:textId="073C8F16" w:rsidR="00B12FA5" w:rsidRDefault="00B6751D" w:rsidP="00B12FA5">
      <w:pPr>
        <w:rPr>
          <w:lang w:eastAsia="x-none"/>
        </w:rPr>
      </w:pPr>
      <w:hyperlink r:id="rId1033" w:history="1">
        <w:r w:rsidR="003552DB">
          <w:rPr>
            <w:rStyle w:val="Hyperlink"/>
            <w:lang w:eastAsia="x-none"/>
          </w:rPr>
          <w:t>R1-1902110</w:t>
        </w:r>
      </w:hyperlink>
      <w:r w:rsidR="00B12FA5">
        <w:rPr>
          <w:lang w:eastAsia="x-none"/>
        </w:rPr>
        <w:tab/>
        <w:t>On support of UL transmission with configured grants in NR-U</w:t>
      </w:r>
      <w:r w:rsidR="00B12FA5">
        <w:rPr>
          <w:lang w:eastAsia="x-none"/>
        </w:rPr>
        <w:tab/>
        <w:t>Nokia, Nokia Shanghai Bell</w:t>
      </w:r>
    </w:p>
    <w:p w14:paraId="62B0AD61" w14:textId="483F6C14" w:rsidR="00B12FA5" w:rsidRDefault="00B6751D" w:rsidP="00B12FA5">
      <w:pPr>
        <w:rPr>
          <w:lang w:eastAsia="x-none"/>
        </w:rPr>
      </w:pPr>
      <w:hyperlink r:id="rId1034" w:history="1">
        <w:r w:rsidR="003552DB">
          <w:rPr>
            <w:rStyle w:val="Hyperlink"/>
            <w:lang w:eastAsia="x-none"/>
          </w:rPr>
          <w:t>R1-1902172</w:t>
        </w:r>
      </w:hyperlink>
      <w:r w:rsidR="00B12FA5">
        <w:rPr>
          <w:lang w:eastAsia="x-none"/>
        </w:rPr>
        <w:tab/>
        <w:t>Enhancements to Configured Grants in NR-U</w:t>
      </w:r>
      <w:r w:rsidR="00B12FA5">
        <w:rPr>
          <w:lang w:eastAsia="x-none"/>
        </w:rPr>
        <w:tab/>
        <w:t>Sony</w:t>
      </w:r>
    </w:p>
    <w:p w14:paraId="2EF84572" w14:textId="2BC04212" w:rsidR="00B12FA5" w:rsidRDefault="00B6751D" w:rsidP="00B12FA5">
      <w:pPr>
        <w:rPr>
          <w:lang w:eastAsia="x-none"/>
        </w:rPr>
      </w:pPr>
      <w:hyperlink r:id="rId1035" w:history="1">
        <w:r w:rsidR="003552DB">
          <w:rPr>
            <w:rStyle w:val="Hyperlink"/>
            <w:lang w:eastAsia="x-none"/>
          </w:rPr>
          <w:t>R1-1902260</w:t>
        </w:r>
      </w:hyperlink>
      <w:r w:rsidR="00B12FA5">
        <w:rPr>
          <w:lang w:eastAsia="x-none"/>
        </w:rPr>
        <w:tab/>
        <w:t>Configured grant enhancement for NR-U</w:t>
      </w:r>
      <w:r w:rsidR="00B12FA5">
        <w:rPr>
          <w:lang w:eastAsia="x-none"/>
        </w:rPr>
        <w:tab/>
        <w:t>Samsung</w:t>
      </w:r>
    </w:p>
    <w:p w14:paraId="058CECC7" w14:textId="26F8A36F" w:rsidR="00B12FA5" w:rsidRDefault="00B6751D" w:rsidP="00B12FA5">
      <w:pPr>
        <w:rPr>
          <w:lang w:eastAsia="x-none"/>
        </w:rPr>
      </w:pPr>
      <w:hyperlink r:id="rId1036" w:history="1">
        <w:r w:rsidR="003552DB">
          <w:rPr>
            <w:rStyle w:val="Hyperlink"/>
            <w:lang w:eastAsia="x-none"/>
          </w:rPr>
          <w:t>R1-1902474</w:t>
        </w:r>
      </w:hyperlink>
      <w:r w:rsidR="00B12FA5">
        <w:rPr>
          <w:lang w:eastAsia="x-none"/>
        </w:rPr>
        <w:tab/>
        <w:t>Enhancements to configured grants for NR-unlicensed</w:t>
      </w:r>
      <w:r w:rsidR="00B12FA5">
        <w:rPr>
          <w:lang w:eastAsia="x-none"/>
        </w:rPr>
        <w:tab/>
        <w:t>Intel Corporation</w:t>
      </w:r>
    </w:p>
    <w:p w14:paraId="0A6430EA" w14:textId="6B281284" w:rsidR="00B12FA5" w:rsidRDefault="00B6751D" w:rsidP="00B12FA5">
      <w:pPr>
        <w:rPr>
          <w:lang w:eastAsia="x-none"/>
        </w:rPr>
      </w:pPr>
      <w:hyperlink r:id="rId1037" w:history="1">
        <w:r w:rsidR="003552DB">
          <w:rPr>
            <w:rStyle w:val="Hyperlink"/>
            <w:lang w:eastAsia="x-none"/>
          </w:rPr>
          <w:t>R1-1902543</w:t>
        </w:r>
      </w:hyperlink>
      <w:r w:rsidR="00B12FA5">
        <w:rPr>
          <w:lang w:eastAsia="x-none"/>
        </w:rPr>
        <w:tab/>
        <w:t>Discussion on multiplexing issues for configured grants in NR-U</w:t>
      </w:r>
      <w:r w:rsidR="00B12FA5">
        <w:rPr>
          <w:lang w:eastAsia="x-none"/>
        </w:rPr>
        <w:tab/>
        <w:t>TCL Communication Ltd.</w:t>
      </w:r>
    </w:p>
    <w:p w14:paraId="40B53156" w14:textId="7FB6F5E5" w:rsidR="00B12FA5" w:rsidRDefault="00B6751D" w:rsidP="00B12FA5">
      <w:pPr>
        <w:rPr>
          <w:lang w:eastAsia="x-none"/>
        </w:rPr>
      </w:pPr>
      <w:hyperlink r:id="rId1038" w:history="1">
        <w:r w:rsidR="003552DB">
          <w:rPr>
            <w:rStyle w:val="Hyperlink"/>
            <w:lang w:eastAsia="x-none"/>
          </w:rPr>
          <w:t>R1-1902590</w:t>
        </w:r>
      </w:hyperlink>
      <w:r w:rsidR="00B12FA5">
        <w:rPr>
          <w:lang w:eastAsia="x-none"/>
        </w:rPr>
        <w:tab/>
        <w:t xml:space="preserve">Discussion on configured grant enhancement for NR-U </w:t>
      </w:r>
      <w:r w:rsidR="00B12FA5">
        <w:rPr>
          <w:lang w:eastAsia="x-none"/>
        </w:rPr>
        <w:tab/>
        <w:t>InterDigital, Inc.</w:t>
      </w:r>
    </w:p>
    <w:p w14:paraId="02329028" w14:textId="26CD8E42" w:rsidR="00B12FA5" w:rsidRDefault="00B6751D" w:rsidP="00B12FA5">
      <w:pPr>
        <w:rPr>
          <w:lang w:eastAsia="x-none"/>
        </w:rPr>
      </w:pPr>
      <w:hyperlink r:id="rId1039" w:history="1">
        <w:r w:rsidR="003552DB">
          <w:rPr>
            <w:rStyle w:val="Hyperlink"/>
            <w:lang w:eastAsia="x-none"/>
          </w:rPr>
          <w:t>R1-1902684</w:t>
        </w:r>
      </w:hyperlink>
      <w:r w:rsidR="00B12FA5">
        <w:rPr>
          <w:lang w:eastAsia="x-none"/>
        </w:rPr>
        <w:tab/>
        <w:t>Discussion on configured grant enhancement in NR-U</w:t>
      </w:r>
      <w:r w:rsidR="00B12FA5">
        <w:rPr>
          <w:lang w:eastAsia="x-none"/>
        </w:rPr>
        <w:tab/>
        <w:t>NEC</w:t>
      </w:r>
    </w:p>
    <w:p w14:paraId="68D0EED3" w14:textId="4696304F" w:rsidR="00B12FA5" w:rsidRDefault="00B6751D" w:rsidP="00B12FA5">
      <w:pPr>
        <w:rPr>
          <w:lang w:eastAsia="x-none"/>
        </w:rPr>
      </w:pPr>
      <w:hyperlink r:id="rId1040" w:history="1">
        <w:r w:rsidR="003552DB">
          <w:rPr>
            <w:rStyle w:val="Hyperlink"/>
            <w:lang w:eastAsia="x-none"/>
          </w:rPr>
          <w:t>R1-1902854</w:t>
        </w:r>
      </w:hyperlink>
      <w:r w:rsidR="00B12FA5">
        <w:rPr>
          <w:lang w:eastAsia="x-none"/>
        </w:rPr>
        <w:tab/>
        <w:t>Configured grant enhancements for NR-U</w:t>
      </w:r>
      <w:r w:rsidR="00B12FA5">
        <w:rPr>
          <w:lang w:eastAsia="x-none"/>
        </w:rPr>
        <w:tab/>
        <w:t>Panasonic Corporation</w:t>
      </w:r>
    </w:p>
    <w:p w14:paraId="3266F982" w14:textId="20309504" w:rsidR="00B12FA5" w:rsidRDefault="00B6751D" w:rsidP="00B12FA5">
      <w:pPr>
        <w:rPr>
          <w:lang w:eastAsia="x-none"/>
        </w:rPr>
      </w:pPr>
      <w:hyperlink r:id="rId1041" w:history="1">
        <w:r w:rsidR="003552DB">
          <w:rPr>
            <w:rStyle w:val="Hyperlink"/>
            <w:lang w:eastAsia="x-none"/>
          </w:rPr>
          <w:t>R1-1902886</w:t>
        </w:r>
      </w:hyperlink>
      <w:r w:rsidR="00B12FA5">
        <w:rPr>
          <w:lang w:eastAsia="x-none"/>
        </w:rPr>
        <w:tab/>
        <w:t>Configured UL grant for NR-U</w:t>
      </w:r>
      <w:r w:rsidR="00B12FA5">
        <w:rPr>
          <w:lang w:eastAsia="x-none"/>
        </w:rPr>
        <w:tab/>
        <w:t>Ericsson</w:t>
      </w:r>
    </w:p>
    <w:p w14:paraId="337ECD70" w14:textId="615484F6" w:rsidR="00B12FA5" w:rsidRDefault="00B6751D" w:rsidP="00B12FA5">
      <w:pPr>
        <w:rPr>
          <w:lang w:eastAsia="x-none"/>
        </w:rPr>
      </w:pPr>
      <w:hyperlink r:id="rId1042" w:history="1">
        <w:r w:rsidR="003552DB">
          <w:rPr>
            <w:rStyle w:val="Hyperlink"/>
            <w:lang w:eastAsia="x-none"/>
          </w:rPr>
          <w:t>R1-1902988</w:t>
        </w:r>
      </w:hyperlink>
      <w:r w:rsidR="00B12FA5">
        <w:rPr>
          <w:lang w:eastAsia="x-none"/>
        </w:rPr>
        <w:tab/>
        <w:t>Enhancements to configured grants for NR-U</w:t>
      </w:r>
      <w:r w:rsidR="00B12FA5">
        <w:rPr>
          <w:lang w:eastAsia="x-none"/>
        </w:rPr>
        <w:tab/>
        <w:t>Qualcomm Incorporated</w:t>
      </w:r>
    </w:p>
    <w:p w14:paraId="229C1A08" w14:textId="6E1EEFC4" w:rsidR="00B12FA5" w:rsidRDefault="00CB712B" w:rsidP="00B12FA5">
      <w:pPr>
        <w:rPr>
          <w:lang w:eastAsia="x-none"/>
        </w:rPr>
      </w:pPr>
      <w:r w:rsidRPr="00CB712B">
        <w:rPr>
          <w:lang w:eastAsia="x-none"/>
        </w:rPr>
        <w:t>R1-1903409</w:t>
      </w:r>
      <w:r w:rsidRPr="00CB712B">
        <w:rPr>
          <w:lang w:eastAsia="x-none"/>
        </w:rPr>
        <w:tab/>
        <w:t>Feature lead summary for Configured grant enhancement</w:t>
      </w:r>
      <w:r w:rsidRPr="00CB712B">
        <w:rPr>
          <w:lang w:eastAsia="x-none"/>
        </w:rPr>
        <w:tab/>
        <w:t>vivo</w:t>
      </w:r>
    </w:p>
    <w:p w14:paraId="33E118A2" w14:textId="77777777" w:rsidR="00CB712B" w:rsidRDefault="00CB712B" w:rsidP="00B12FA5">
      <w:pPr>
        <w:rPr>
          <w:lang w:eastAsia="x-none"/>
        </w:rPr>
      </w:pPr>
    </w:p>
    <w:p w14:paraId="599F5E4D" w14:textId="5D7ABE04" w:rsidR="00B12FA5" w:rsidRPr="00CB712B" w:rsidRDefault="00B6751D" w:rsidP="00B12FA5">
      <w:pPr>
        <w:rPr>
          <w:b/>
          <w:lang w:eastAsia="x-none"/>
        </w:rPr>
      </w:pPr>
      <w:hyperlink r:id="rId1043" w:history="1">
        <w:r w:rsidR="003552DB" w:rsidRPr="00CB712B">
          <w:rPr>
            <w:rStyle w:val="Hyperlink"/>
            <w:b/>
            <w:lang w:eastAsia="x-none"/>
          </w:rPr>
          <w:t>R1-1903476</w:t>
        </w:r>
      </w:hyperlink>
      <w:r w:rsidR="00B12FA5" w:rsidRPr="00CB712B">
        <w:rPr>
          <w:b/>
          <w:lang w:eastAsia="x-none"/>
        </w:rPr>
        <w:tab/>
        <w:t>Outcome of offline discussion on Configured grant enhancement</w:t>
      </w:r>
      <w:r w:rsidR="00B12FA5" w:rsidRPr="00CB712B">
        <w:rPr>
          <w:b/>
          <w:lang w:eastAsia="x-none"/>
        </w:rPr>
        <w:tab/>
        <w:t>Vivo</w:t>
      </w:r>
    </w:p>
    <w:p w14:paraId="48D87E03" w14:textId="77777777" w:rsidR="00CB712B" w:rsidRDefault="00CB712B" w:rsidP="00B12FA5">
      <w:pPr>
        <w:rPr>
          <w:lang w:eastAsia="x-none"/>
        </w:rPr>
      </w:pPr>
    </w:p>
    <w:p w14:paraId="51F18F0E" w14:textId="77777777" w:rsidR="00B12FA5" w:rsidRDefault="00B12FA5" w:rsidP="00B12FA5">
      <w:pPr>
        <w:rPr>
          <w:lang w:eastAsia="x-none"/>
        </w:rPr>
      </w:pPr>
      <w:r w:rsidRPr="00E044F3">
        <w:rPr>
          <w:highlight w:val="green"/>
          <w:lang w:eastAsia="x-none"/>
        </w:rPr>
        <w:t>Agreement:</w:t>
      </w:r>
    </w:p>
    <w:p w14:paraId="3B09F92F" w14:textId="77777777" w:rsidR="00B12FA5" w:rsidRDefault="00B12FA5" w:rsidP="00B12FA5">
      <w:pPr>
        <w:rPr>
          <w:lang w:eastAsia="x-none"/>
        </w:rPr>
      </w:pPr>
      <w:r>
        <w:rPr>
          <w:lang w:eastAsia="x-none"/>
        </w:rPr>
        <w:t>For PUSCH transmitted using CG, CBG-based retransmission is supported at least by using dedicated scheduled resource allocated by an UL grant.</w:t>
      </w:r>
    </w:p>
    <w:p w14:paraId="08A94589" w14:textId="77777777" w:rsidR="00B12FA5" w:rsidRDefault="00B12FA5" w:rsidP="00AF7474">
      <w:pPr>
        <w:numPr>
          <w:ilvl w:val="0"/>
          <w:numId w:val="219"/>
        </w:numPr>
        <w:rPr>
          <w:lang w:eastAsia="x-none"/>
        </w:rPr>
      </w:pPr>
      <w:r>
        <w:rPr>
          <w:lang w:eastAsia="x-none"/>
        </w:rPr>
        <w:t>FFS: CBG-based retransmission using a configured grant</w:t>
      </w:r>
    </w:p>
    <w:p w14:paraId="60DD5ADB" w14:textId="77777777" w:rsidR="00B12FA5" w:rsidRDefault="00B12FA5" w:rsidP="00AF7474">
      <w:pPr>
        <w:numPr>
          <w:ilvl w:val="0"/>
          <w:numId w:val="219"/>
        </w:numPr>
        <w:rPr>
          <w:lang w:eastAsia="x-none"/>
        </w:rPr>
      </w:pPr>
      <w:r>
        <w:rPr>
          <w:lang w:eastAsia="x-none"/>
        </w:rPr>
        <w:t>Note: Include this agreement in an LS to RAN2 informing them of relevant RAN1 agreements</w:t>
      </w:r>
    </w:p>
    <w:p w14:paraId="26F36558" w14:textId="77777777" w:rsidR="00B12FA5" w:rsidRDefault="00B12FA5" w:rsidP="00B12FA5">
      <w:pPr>
        <w:rPr>
          <w:lang w:eastAsia="x-none"/>
        </w:rPr>
      </w:pPr>
    </w:p>
    <w:p w14:paraId="62839604" w14:textId="77777777" w:rsidR="00B12FA5" w:rsidRDefault="00B12FA5" w:rsidP="00B12FA5">
      <w:pPr>
        <w:rPr>
          <w:lang w:eastAsia="x-none"/>
        </w:rPr>
      </w:pPr>
      <w:r w:rsidRPr="00D07C8C">
        <w:rPr>
          <w:highlight w:val="green"/>
          <w:lang w:eastAsia="x-none"/>
        </w:rPr>
        <w:t>Agreement:</w:t>
      </w:r>
    </w:p>
    <w:p w14:paraId="6D1F085E" w14:textId="77777777" w:rsidR="00B12FA5" w:rsidRDefault="00B12FA5" w:rsidP="00B12FA5">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A90F416" w14:textId="77777777" w:rsidR="00B12FA5" w:rsidRDefault="00B12FA5" w:rsidP="00AF7474">
      <w:pPr>
        <w:numPr>
          <w:ilvl w:val="0"/>
          <w:numId w:val="220"/>
        </w:numPr>
        <w:rPr>
          <w:lang w:eastAsia="x-none"/>
        </w:rPr>
      </w:pPr>
      <w:r>
        <w:rPr>
          <w:lang w:eastAsia="x-none"/>
        </w:rPr>
        <w:t>Note: Include this agreement in an LS to RAN2 informing them of relevant RAN1 agreements</w:t>
      </w:r>
    </w:p>
    <w:p w14:paraId="05F0C63D" w14:textId="77777777" w:rsidR="00B12FA5" w:rsidRDefault="00B12FA5" w:rsidP="00B12FA5">
      <w:pPr>
        <w:rPr>
          <w:lang w:eastAsia="x-none"/>
        </w:rPr>
      </w:pPr>
    </w:p>
    <w:p w14:paraId="00F1C843" w14:textId="77777777" w:rsidR="00B12FA5" w:rsidRDefault="00B12FA5" w:rsidP="00B12FA5">
      <w:pPr>
        <w:rPr>
          <w:lang w:eastAsia="x-none"/>
        </w:rPr>
      </w:pPr>
      <w:r w:rsidRPr="00AD0057">
        <w:rPr>
          <w:highlight w:val="green"/>
          <w:lang w:eastAsia="x-none"/>
        </w:rPr>
        <w:t>Agreement:</w:t>
      </w:r>
    </w:p>
    <w:p w14:paraId="569C6B5C" w14:textId="77777777" w:rsidR="00B12FA5" w:rsidRDefault="00B12FA5" w:rsidP="00B12FA5">
      <w:pPr>
        <w:rPr>
          <w:szCs w:val="20"/>
        </w:rPr>
      </w:pPr>
      <w:r>
        <w:rPr>
          <w:szCs w:val="20"/>
        </w:rPr>
        <w:t>When a UE initiates a channel occupancy with a transmission using a configured grant, it can signal at least the following</w:t>
      </w:r>
    </w:p>
    <w:p w14:paraId="49CF8B07" w14:textId="77777777" w:rsidR="00B12FA5" w:rsidRPr="00AD0057" w:rsidRDefault="00B12FA5" w:rsidP="00AF7474">
      <w:pPr>
        <w:numPr>
          <w:ilvl w:val="0"/>
          <w:numId w:val="220"/>
        </w:numPr>
        <w:rPr>
          <w:lang w:eastAsia="x-none"/>
        </w:rPr>
      </w:pPr>
      <w:r>
        <w:rPr>
          <w:szCs w:val="20"/>
        </w:rPr>
        <w:t>The duration that the gNB is allowed to transmit in the channel occupancy initiated by the UE</w:t>
      </w:r>
    </w:p>
    <w:p w14:paraId="3A157258" w14:textId="77777777" w:rsidR="00B12FA5" w:rsidRDefault="00B12FA5" w:rsidP="00AF7474">
      <w:pPr>
        <w:numPr>
          <w:ilvl w:val="0"/>
          <w:numId w:val="220"/>
        </w:numPr>
        <w:rPr>
          <w:lang w:eastAsia="x-none"/>
        </w:rPr>
      </w:pPr>
      <w:r>
        <w:rPr>
          <w:lang w:eastAsia="x-none"/>
        </w:rPr>
        <w:t xml:space="preserve">FFS: </w:t>
      </w:r>
    </w:p>
    <w:p w14:paraId="63D07BE6" w14:textId="77777777" w:rsidR="00B12FA5" w:rsidRDefault="00B12FA5" w:rsidP="00AF7474">
      <w:pPr>
        <w:numPr>
          <w:ilvl w:val="1"/>
          <w:numId w:val="220"/>
        </w:numPr>
        <w:rPr>
          <w:lang w:eastAsia="x-none"/>
        </w:rPr>
      </w:pPr>
      <w:r>
        <w:rPr>
          <w:lang w:eastAsia="x-none"/>
        </w:rPr>
        <w:t>How the duration is signalled</w:t>
      </w:r>
    </w:p>
    <w:p w14:paraId="502E0FE7" w14:textId="77777777" w:rsidR="00B12FA5" w:rsidRDefault="00B12FA5" w:rsidP="00AF7474">
      <w:pPr>
        <w:numPr>
          <w:ilvl w:val="1"/>
          <w:numId w:val="220"/>
        </w:numPr>
        <w:rPr>
          <w:lang w:eastAsia="x-none"/>
        </w:rPr>
      </w:pPr>
      <w:r>
        <w:rPr>
          <w:lang w:eastAsia="x-none"/>
        </w:rPr>
        <w:t>Whether the UE should signal continued use of the COT for its own transmissions</w:t>
      </w:r>
    </w:p>
    <w:p w14:paraId="2F880C8B" w14:textId="2A16B93A" w:rsidR="00B12FA5" w:rsidRDefault="00B12FA5" w:rsidP="00AF7474">
      <w:pPr>
        <w:numPr>
          <w:ilvl w:val="1"/>
          <w:numId w:val="220"/>
        </w:numPr>
        <w:rPr>
          <w:lang w:eastAsia="x-none"/>
        </w:rPr>
      </w:pPr>
      <w:r>
        <w:rPr>
          <w:lang w:eastAsia="x-none"/>
        </w:rPr>
        <w:t>LBT priority class</w:t>
      </w:r>
    </w:p>
    <w:p w14:paraId="1155FF8C" w14:textId="77777777" w:rsidR="00B12FA5" w:rsidRDefault="00B12FA5" w:rsidP="00B12FA5">
      <w:pPr>
        <w:pStyle w:val="Heading5"/>
      </w:pPr>
      <w:r>
        <w:t>Wide-band operation</w:t>
      </w:r>
    </w:p>
    <w:p w14:paraId="2B39698A" w14:textId="34671BC5" w:rsidR="00B12FA5" w:rsidRDefault="00B12FA5" w:rsidP="00B12FA5">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serving cell</w:t>
      </w:r>
      <w:r>
        <w:rPr>
          <w:i/>
          <w:lang w:eastAsia="x-none"/>
        </w:rPr>
        <w:t>,</w:t>
      </w:r>
      <w:r w:rsidRPr="00C8163F">
        <w:rPr>
          <w:color w:val="FF0000"/>
          <w:u w:val="single"/>
        </w:rPr>
        <w:t xml:space="preserve"> </w:t>
      </w:r>
      <w:r w:rsidRPr="00C8163F">
        <w:t>except channel access mechanisms</w:t>
      </w:r>
    </w:p>
    <w:p w14:paraId="72A136DF" w14:textId="77777777" w:rsidR="00CB712B" w:rsidRDefault="00CB712B" w:rsidP="00B12FA5"/>
    <w:p w14:paraId="54929824" w14:textId="1A02FEB2" w:rsidR="00B12FA5" w:rsidRDefault="00B6751D" w:rsidP="00B12FA5">
      <w:pPr>
        <w:rPr>
          <w:lang w:eastAsia="x-none"/>
        </w:rPr>
      </w:pPr>
      <w:hyperlink r:id="rId1044" w:history="1">
        <w:r w:rsidR="003552DB">
          <w:rPr>
            <w:rStyle w:val="Hyperlink"/>
            <w:lang w:eastAsia="x-none"/>
          </w:rPr>
          <w:t>R1-1901529</w:t>
        </w:r>
      </w:hyperlink>
      <w:r w:rsidR="00B12FA5">
        <w:rPr>
          <w:lang w:eastAsia="x-none"/>
        </w:rPr>
        <w:tab/>
        <w:t>NRU wideband BWP operation</w:t>
      </w:r>
      <w:r w:rsidR="00B12FA5">
        <w:rPr>
          <w:lang w:eastAsia="x-none"/>
        </w:rPr>
        <w:tab/>
        <w:t>Huawei, HiSilicon</w:t>
      </w:r>
    </w:p>
    <w:p w14:paraId="16E38216" w14:textId="5E9836C0" w:rsidR="00B12FA5" w:rsidRDefault="00B6751D" w:rsidP="00B12FA5">
      <w:pPr>
        <w:rPr>
          <w:lang w:eastAsia="x-none"/>
        </w:rPr>
      </w:pPr>
      <w:hyperlink r:id="rId1045" w:history="1">
        <w:r w:rsidR="003552DB">
          <w:rPr>
            <w:rStyle w:val="Hyperlink"/>
            <w:lang w:eastAsia="x-none"/>
          </w:rPr>
          <w:t>R1-1901613</w:t>
        </w:r>
      </w:hyperlink>
      <w:r w:rsidR="00B12FA5">
        <w:rPr>
          <w:lang w:eastAsia="x-none"/>
        </w:rPr>
        <w:tab/>
        <w:t>Discussion on Wide-band operation for NR-U</w:t>
      </w:r>
      <w:r w:rsidR="00B12FA5">
        <w:rPr>
          <w:lang w:eastAsia="x-none"/>
        </w:rPr>
        <w:tab/>
        <w:t>ZTE, Sanechips</w:t>
      </w:r>
    </w:p>
    <w:p w14:paraId="310233C6" w14:textId="754021E7" w:rsidR="00B12FA5" w:rsidRDefault="00B6751D" w:rsidP="00B12FA5">
      <w:pPr>
        <w:rPr>
          <w:lang w:eastAsia="x-none"/>
        </w:rPr>
      </w:pPr>
      <w:hyperlink r:id="rId1046" w:history="1">
        <w:r w:rsidR="003552DB">
          <w:rPr>
            <w:rStyle w:val="Hyperlink"/>
            <w:lang w:eastAsia="x-none"/>
          </w:rPr>
          <w:t>R1-1901679</w:t>
        </w:r>
      </w:hyperlink>
      <w:r w:rsidR="00B12FA5">
        <w:rPr>
          <w:lang w:eastAsia="x-none"/>
        </w:rPr>
        <w:tab/>
        <w:t>Discussion on wideband operation in NR-U</w:t>
      </w:r>
      <w:r w:rsidR="00B12FA5">
        <w:rPr>
          <w:lang w:eastAsia="x-none"/>
        </w:rPr>
        <w:tab/>
        <w:t>vivo</w:t>
      </w:r>
    </w:p>
    <w:p w14:paraId="3C890C18" w14:textId="12DECE98" w:rsidR="00B12FA5" w:rsidRDefault="00B6751D" w:rsidP="00B12FA5">
      <w:pPr>
        <w:rPr>
          <w:lang w:eastAsia="x-none"/>
        </w:rPr>
      </w:pPr>
      <w:hyperlink r:id="rId1047" w:history="1">
        <w:r w:rsidR="003552DB">
          <w:rPr>
            <w:rStyle w:val="Hyperlink"/>
            <w:lang w:eastAsia="x-none"/>
          </w:rPr>
          <w:t>R1-1901802</w:t>
        </w:r>
      </w:hyperlink>
      <w:r w:rsidR="00B12FA5">
        <w:rPr>
          <w:lang w:eastAsia="x-none"/>
        </w:rPr>
        <w:tab/>
        <w:t>Wideband operation for NR-U</w:t>
      </w:r>
      <w:r w:rsidR="00B12FA5">
        <w:rPr>
          <w:lang w:eastAsia="x-none"/>
        </w:rPr>
        <w:tab/>
        <w:t>MediaTek Inc.</w:t>
      </w:r>
    </w:p>
    <w:p w14:paraId="70A1D466" w14:textId="74A46854" w:rsidR="00B12FA5" w:rsidRDefault="00B6751D" w:rsidP="00B12FA5">
      <w:pPr>
        <w:rPr>
          <w:lang w:eastAsia="x-none"/>
        </w:rPr>
      </w:pPr>
      <w:hyperlink r:id="rId1048" w:history="1">
        <w:r w:rsidR="003552DB">
          <w:rPr>
            <w:rStyle w:val="Hyperlink"/>
            <w:lang w:eastAsia="x-none"/>
          </w:rPr>
          <w:t>R1-1901887</w:t>
        </w:r>
      </w:hyperlink>
      <w:r w:rsidR="00B12FA5">
        <w:rPr>
          <w:lang w:eastAsia="x-none"/>
        </w:rPr>
        <w:tab/>
        <w:t>Wideband operation for NR-based access to unlicensed spectrum</w:t>
      </w:r>
      <w:r w:rsidR="00B12FA5">
        <w:rPr>
          <w:lang w:eastAsia="x-none"/>
        </w:rPr>
        <w:tab/>
        <w:t>AT&amp;T</w:t>
      </w:r>
    </w:p>
    <w:p w14:paraId="0B5E4B8A" w14:textId="2F497795" w:rsidR="00B12FA5" w:rsidRDefault="00B6751D" w:rsidP="00B12FA5">
      <w:pPr>
        <w:rPr>
          <w:lang w:eastAsia="x-none"/>
        </w:rPr>
      </w:pPr>
      <w:hyperlink r:id="rId1049" w:history="1">
        <w:r w:rsidR="003552DB">
          <w:rPr>
            <w:rStyle w:val="Hyperlink"/>
            <w:lang w:eastAsia="x-none"/>
          </w:rPr>
          <w:t>R1-1901926</w:t>
        </w:r>
      </w:hyperlink>
      <w:r w:rsidR="00B12FA5">
        <w:rPr>
          <w:lang w:eastAsia="x-none"/>
        </w:rPr>
        <w:tab/>
        <w:t>Wideband operation for NR-U</w:t>
      </w:r>
      <w:r w:rsidR="00B12FA5">
        <w:rPr>
          <w:lang w:eastAsia="x-none"/>
        </w:rPr>
        <w:tab/>
        <w:t>OPPO</w:t>
      </w:r>
    </w:p>
    <w:p w14:paraId="3B8491A0" w14:textId="16A0DE0A" w:rsidR="00B12FA5" w:rsidRDefault="00B6751D" w:rsidP="00B12FA5">
      <w:pPr>
        <w:rPr>
          <w:lang w:eastAsia="x-none"/>
        </w:rPr>
      </w:pPr>
      <w:hyperlink r:id="rId1050" w:history="1">
        <w:r w:rsidR="003552DB">
          <w:rPr>
            <w:rStyle w:val="Hyperlink"/>
            <w:lang w:eastAsia="x-none"/>
          </w:rPr>
          <w:t>R1-1901942</w:t>
        </w:r>
      </w:hyperlink>
      <w:r w:rsidR="00B12FA5">
        <w:rPr>
          <w:lang w:eastAsia="x-none"/>
        </w:rPr>
        <w:tab/>
        <w:t>On wideband operation for NR-U</w:t>
      </w:r>
      <w:r w:rsidR="00B12FA5">
        <w:rPr>
          <w:lang w:eastAsia="x-none"/>
        </w:rPr>
        <w:tab/>
        <w:t>Fujitsu</w:t>
      </w:r>
    </w:p>
    <w:p w14:paraId="67D36C35" w14:textId="6AEFE0D4" w:rsidR="00B12FA5" w:rsidRDefault="00B6751D" w:rsidP="00B12FA5">
      <w:pPr>
        <w:rPr>
          <w:lang w:eastAsia="x-none"/>
        </w:rPr>
      </w:pPr>
      <w:hyperlink r:id="rId1051" w:history="1">
        <w:r w:rsidR="003552DB">
          <w:rPr>
            <w:rStyle w:val="Hyperlink"/>
            <w:lang w:eastAsia="x-none"/>
          </w:rPr>
          <w:t>R1-1902033</w:t>
        </w:r>
      </w:hyperlink>
      <w:r w:rsidR="00B12FA5">
        <w:rPr>
          <w:lang w:eastAsia="x-none"/>
        </w:rPr>
        <w:tab/>
        <w:t>Wideband operation in NR unlicensed</w:t>
      </w:r>
      <w:r w:rsidR="00B12FA5">
        <w:rPr>
          <w:lang w:eastAsia="x-none"/>
        </w:rPr>
        <w:tab/>
        <w:t xml:space="preserve">PANASONIC </w:t>
      </w:r>
    </w:p>
    <w:p w14:paraId="34EB193A" w14:textId="14BDE8E2" w:rsidR="00B12FA5" w:rsidRDefault="00B6751D" w:rsidP="00B12FA5">
      <w:pPr>
        <w:rPr>
          <w:lang w:eastAsia="x-none"/>
        </w:rPr>
      </w:pPr>
      <w:hyperlink r:id="rId1052" w:history="1">
        <w:r w:rsidR="003552DB">
          <w:rPr>
            <w:rStyle w:val="Hyperlink"/>
            <w:lang w:eastAsia="x-none"/>
          </w:rPr>
          <w:t>R1-1902044</w:t>
        </w:r>
      </w:hyperlink>
      <w:r w:rsidR="00B12FA5">
        <w:rPr>
          <w:lang w:eastAsia="x-none"/>
        </w:rPr>
        <w:tab/>
        <w:t>Wide-band operation for NR-U</w:t>
      </w:r>
      <w:r w:rsidR="00B12FA5">
        <w:rPr>
          <w:lang w:eastAsia="x-none"/>
        </w:rPr>
        <w:tab/>
        <w:t>LG Electronics</w:t>
      </w:r>
    </w:p>
    <w:p w14:paraId="3A339618" w14:textId="177D04A9" w:rsidR="00B12FA5" w:rsidRDefault="00B6751D" w:rsidP="00B12FA5">
      <w:pPr>
        <w:rPr>
          <w:lang w:eastAsia="x-none"/>
        </w:rPr>
      </w:pPr>
      <w:hyperlink r:id="rId1053" w:history="1">
        <w:r w:rsidR="003552DB">
          <w:rPr>
            <w:rStyle w:val="Hyperlink"/>
            <w:lang w:eastAsia="x-none"/>
          </w:rPr>
          <w:t>R1-1902153</w:t>
        </w:r>
      </w:hyperlink>
      <w:r w:rsidR="00B12FA5">
        <w:rPr>
          <w:lang w:eastAsia="x-none"/>
        </w:rPr>
        <w:tab/>
        <w:t>Wide-band operation for NR-U</w:t>
      </w:r>
      <w:r w:rsidR="00B12FA5">
        <w:rPr>
          <w:lang w:eastAsia="x-none"/>
        </w:rPr>
        <w:tab/>
        <w:t>Lenovo, Motorola Mobility</w:t>
      </w:r>
    </w:p>
    <w:p w14:paraId="6811F042" w14:textId="56CC6FAB" w:rsidR="00B12FA5" w:rsidRDefault="00B6751D" w:rsidP="00B12FA5">
      <w:pPr>
        <w:rPr>
          <w:lang w:eastAsia="x-none"/>
        </w:rPr>
      </w:pPr>
      <w:hyperlink r:id="rId1054" w:history="1">
        <w:r w:rsidR="003552DB">
          <w:rPr>
            <w:rStyle w:val="Hyperlink"/>
            <w:lang w:eastAsia="x-none"/>
          </w:rPr>
          <w:t>R1-1902173</w:t>
        </w:r>
      </w:hyperlink>
      <w:r w:rsidR="00B12FA5">
        <w:rPr>
          <w:lang w:eastAsia="x-none"/>
        </w:rPr>
        <w:tab/>
        <w:t>Wideband operation for NR Unlicensed</w:t>
      </w:r>
      <w:r w:rsidR="00B12FA5">
        <w:rPr>
          <w:lang w:eastAsia="x-none"/>
        </w:rPr>
        <w:tab/>
        <w:t>Sony</w:t>
      </w:r>
    </w:p>
    <w:p w14:paraId="133AF024" w14:textId="27982134" w:rsidR="00B12FA5" w:rsidRDefault="00B6751D" w:rsidP="00B12FA5">
      <w:pPr>
        <w:rPr>
          <w:lang w:eastAsia="x-none"/>
        </w:rPr>
      </w:pPr>
      <w:hyperlink r:id="rId1055" w:history="1">
        <w:r w:rsidR="003552DB">
          <w:rPr>
            <w:rStyle w:val="Hyperlink"/>
            <w:lang w:eastAsia="x-none"/>
          </w:rPr>
          <w:t>R1-1902261</w:t>
        </w:r>
      </w:hyperlink>
      <w:r w:rsidR="00B12FA5">
        <w:rPr>
          <w:lang w:eastAsia="x-none"/>
        </w:rPr>
        <w:tab/>
        <w:t>Wide-band operation for NR-U</w:t>
      </w:r>
      <w:r w:rsidR="00B12FA5">
        <w:rPr>
          <w:lang w:eastAsia="x-none"/>
        </w:rPr>
        <w:tab/>
        <w:t>Samsung</w:t>
      </w:r>
    </w:p>
    <w:p w14:paraId="571B5896" w14:textId="3868BDF3" w:rsidR="00B12FA5" w:rsidRDefault="00B6751D" w:rsidP="00B12FA5">
      <w:pPr>
        <w:rPr>
          <w:lang w:eastAsia="x-none"/>
        </w:rPr>
      </w:pPr>
      <w:hyperlink r:id="rId1056" w:history="1">
        <w:r w:rsidR="003552DB">
          <w:rPr>
            <w:rStyle w:val="Hyperlink"/>
            <w:lang w:eastAsia="x-none"/>
          </w:rPr>
          <w:t>R1-1902437</w:t>
        </w:r>
      </w:hyperlink>
      <w:r w:rsidR="00B12FA5">
        <w:rPr>
          <w:lang w:eastAsia="x-none"/>
        </w:rPr>
        <w:tab/>
        <w:t>On wideband operation in NR-U</w:t>
      </w:r>
      <w:r w:rsidR="00B12FA5">
        <w:rPr>
          <w:lang w:eastAsia="x-none"/>
        </w:rPr>
        <w:tab/>
        <w:t>Nokia, Nokia Shanghai Bell</w:t>
      </w:r>
    </w:p>
    <w:p w14:paraId="4F226595" w14:textId="6BC13E81" w:rsidR="00B12FA5" w:rsidRDefault="00B6751D" w:rsidP="00B12FA5">
      <w:pPr>
        <w:rPr>
          <w:lang w:eastAsia="x-none"/>
        </w:rPr>
      </w:pPr>
      <w:hyperlink r:id="rId1057" w:history="1">
        <w:r w:rsidR="003552DB">
          <w:rPr>
            <w:rStyle w:val="Hyperlink"/>
            <w:lang w:eastAsia="x-none"/>
          </w:rPr>
          <w:t>R1-1902475</w:t>
        </w:r>
      </w:hyperlink>
      <w:r w:rsidR="00B12FA5">
        <w:rPr>
          <w:lang w:eastAsia="x-none"/>
        </w:rPr>
        <w:tab/>
        <w:t>Wideband operation for NR-unlicensed</w:t>
      </w:r>
      <w:r w:rsidR="00B12FA5">
        <w:rPr>
          <w:lang w:eastAsia="x-none"/>
        </w:rPr>
        <w:tab/>
        <w:t>Intel Corporation</w:t>
      </w:r>
    </w:p>
    <w:p w14:paraId="759FDEF7" w14:textId="766C8666" w:rsidR="00B12FA5" w:rsidRDefault="00B6751D" w:rsidP="00B12FA5">
      <w:pPr>
        <w:rPr>
          <w:lang w:eastAsia="x-none"/>
        </w:rPr>
      </w:pPr>
      <w:hyperlink r:id="rId1058" w:history="1">
        <w:r w:rsidR="003552DB">
          <w:rPr>
            <w:rStyle w:val="Hyperlink"/>
            <w:lang w:eastAsia="x-none"/>
          </w:rPr>
          <w:t>R1-1902544</w:t>
        </w:r>
      </w:hyperlink>
      <w:r w:rsidR="00B12FA5">
        <w:rPr>
          <w:lang w:eastAsia="x-none"/>
        </w:rPr>
        <w:tab/>
        <w:t>Wideband carrier usage for NR-U</w:t>
      </w:r>
      <w:r w:rsidR="00B12FA5">
        <w:rPr>
          <w:lang w:eastAsia="x-none"/>
        </w:rPr>
        <w:tab/>
        <w:t>TCL Communication Ltd.</w:t>
      </w:r>
    </w:p>
    <w:p w14:paraId="1139A1C5" w14:textId="47CFD559" w:rsidR="00B12FA5" w:rsidRDefault="00B6751D" w:rsidP="00B12FA5">
      <w:pPr>
        <w:rPr>
          <w:lang w:eastAsia="x-none"/>
        </w:rPr>
      </w:pPr>
      <w:hyperlink r:id="rId1059" w:history="1">
        <w:r w:rsidR="003552DB">
          <w:rPr>
            <w:rStyle w:val="Hyperlink"/>
            <w:lang w:eastAsia="x-none"/>
          </w:rPr>
          <w:t>R1-1902591</w:t>
        </w:r>
      </w:hyperlink>
      <w:r w:rsidR="00B12FA5">
        <w:rPr>
          <w:lang w:eastAsia="x-none"/>
        </w:rPr>
        <w:tab/>
        <w:t xml:space="preserve">NR-U wideband operation </w:t>
      </w:r>
      <w:r w:rsidR="00B12FA5">
        <w:rPr>
          <w:lang w:eastAsia="x-none"/>
        </w:rPr>
        <w:tab/>
        <w:t>InterDigital, Inc.</w:t>
      </w:r>
    </w:p>
    <w:p w14:paraId="6AFFB5BD" w14:textId="6D81377F" w:rsidR="00B12FA5" w:rsidRDefault="00B6751D" w:rsidP="00B12FA5">
      <w:pPr>
        <w:rPr>
          <w:lang w:eastAsia="x-none"/>
        </w:rPr>
      </w:pPr>
      <w:hyperlink r:id="rId1060" w:history="1">
        <w:r w:rsidR="003552DB">
          <w:rPr>
            <w:rStyle w:val="Hyperlink"/>
            <w:lang w:eastAsia="x-none"/>
          </w:rPr>
          <w:t>R1-1902660</w:t>
        </w:r>
      </w:hyperlink>
      <w:r w:rsidR="00B12FA5">
        <w:rPr>
          <w:lang w:eastAsia="x-none"/>
        </w:rPr>
        <w:tab/>
        <w:t>Wideband operation and UL/DL indication for NR-U</w:t>
      </w:r>
      <w:r w:rsidR="00B12FA5">
        <w:rPr>
          <w:lang w:eastAsia="x-none"/>
        </w:rPr>
        <w:tab/>
        <w:t>Sharp</w:t>
      </w:r>
    </w:p>
    <w:p w14:paraId="6EEC162F" w14:textId="008EE65F" w:rsidR="00B12FA5" w:rsidRDefault="00B6751D" w:rsidP="00B12FA5">
      <w:pPr>
        <w:rPr>
          <w:lang w:eastAsia="x-none"/>
        </w:rPr>
      </w:pPr>
      <w:hyperlink r:id="rId1061" w:history="1">
        <w:r w:rsidR="003552DB">
          <w:rPr>
            <w:rStyle w:val="Hyperlink"/>
            <w:lang w:eastAsia="x-none"/>
          </w:rPr>
          <w:t>R1-1902792</w:t>
        </w:r>
      </w:hyperlink>
      <w:r w:rsidR="00B12FA5">
        <w:rPr>
          <w:lang w:eastAsia="x-none"/>
        </w:rPr>
        <w:tab/>
        <w:t>Wide-band operation for NR-U</w:t>
      </w:r>
      <w:r w:rsidR="00B12FA5">
        <w:rPr>
          <w:lang w:eastAsia="x-none"/>
        </w:rPr>
        <w:tab/>
        <w:t>NTT DOCOMO, INC.</w:t>
      </w:r>
    </w:p>
    <w:p w14:paraId="721BF318" w14:textId="2ACFAE77" w:rsidR="00B12FA5" w:rsidRDefault="00B6751D" w:rsidP="00B12FA5">
      <w:pPr>
        <w:rPr>
          <w:lang w:eastAsia="x-none"/>
        </w:rPr>
      </w:pPr>
      <w:hyperlink r:id="rId1062" w:history="1">
        <w:r w:rsidR="003552DB">
          <w:rPr>
            <w:rStyle w:val="Hyperlink"/>
            <w:lang w:eastAsia="x-none"/>
          </w:rPr>
          <w:t>R1-1902872</w:t>
        </w:r>
      </w:hyperlink>
      <w:r w:rsidR="00B12FA5">
        <w:rPr>
          <w:lang w:eastAsia="x-none"/>
        </w:rPr>
        <w:tab/>
        <w:t>Discussion on wideband operation for NR-U</w:t>
      </w:r>
      <w:r w:rsidR="00B12FA5">
        <w:rPr>
          <w:lang w:eastAsia="x-none"/>
        </w:rPr>
        <w:tab/>
        <w:t>WILUS Inc.</w:t>
      </w:r>
    </w:p>
    <w:p w14:paraId="6E42B0ED" w14:textId="2B933AFC" w:rsidR="00B12FA5" w:rsidRPr="00CB712B" w:rsidRDefault="00B6751D" w:rsidP="00B12FA5">
      <w:pPr>
        <w:rPr>
          <w:lang w:eastAsia="x-none"/>
        </w:rPr>
      </w:pPr>
      <w:hyperlink r:id="rId1063" w:history="1">
        <w:r w:rsidR="003552DB">
          <w:rPr>
            <w:rStyle w:val="Hyperlink"/>
            <w:lang w:eastAsia="x-none"/>
          </w:rPr>
          <w:t>R1-1903324</w:t>
        </w:r>
      </w:hyperlink>
      <w:r w:rsidR="00B12FA5">
        <w:rPr>
          <w:lang w:eastAsia="x-none"/>
        </w:rPr>
        <w:tab/>
        <w:t>Wideband operation for NR-U</w:t>
      </w:r>
      <w:r w:rsidR="00B12FA5">
        <w:rPr>
          <w:lang w:eastAsia="x-none"/>
        </w:rPr>
        <w:tab/>
        <w:t>Ericsson</w:t>
      </w:r>
      <w:r w:rsidR="00CB712B">
        <w:rPr>
          <w:lang w:eastAsia="x-none"/>
        </w:rPr>
        <w:tab/>
        <w:t>(</w:t>
      </w:r>
      <w:r w:rsidR="00B12FA5">
        <w:rPr>
          <w:lang w:eastAsia="x-none"/>
        </w:rPr>
        <w:t xml:space="preserve">Revision of </w:t>
      </w:r>
      <w:hyperlink r:id="rId1064" w:history="1">
        <w:r w:rsidR="003552DB">
          <w:rPr>
            <w:rStyle w:val="Hyperlink"/>
            <w:lang w:eastAsia="x-none"/>
          </w:rPr>
          <w:t>R1-1902887</w:t>
        </w:r>
      </w:hyperlink>
      <w:r w:rsidR="00CB712B" w:rsidRPr="00CB712B">
        <w:rPr>
          <w:rStyle w:val="Hyperlink"/>
          <w:u w:val="none"/>
          <w:lang w:eastAsia="x-none"/>
        </w:rPr>
        <w:t>)</w:t>
      </w:r>
    </w:p>
    <w:p w14:paraId="0F8A6FBC" w14:textId="3892D5E3" w:rsidR="00B12FA5" w:rsidRDefault="00B6751D" w:rsidP="00B12FA5">
      <w:pPr>
        <w:rPr>
          <w:lang w:eastAsia="x-none"/>
        </w:rPr>
      </w:pPr>
      <w:hyperlink r:id="rId1065" w:history="1">
        <w:r w:rsidR="003552DB">
          <w:rPr>
            <w:rStyle w:val="Hyperlink"/>
            <w:lang w:eastAsia="x-none"/>
          </w:rPr>
          <w:t>R1-1902909</w:t>
        </w:r>
      </w:hyperlink>
      <w:r w:rsidR="00B12FA5">
        <w:rPr>
          <w:lang w:eastAsia="x-none"/>
        </w:rPr>
        <w:tab/>
        <w:t>Wideband operation for NR-U</w:t>
      </w:r>
      <w:r w:rsidR="00B12FA5">
        <w:rPr>
          <w:lang w:eastAsia="x-none"/>
        </w:rPr>
        <w:tab/>
        <w:t>Xiaomi</w:t>
      </w:r>
    </w:p>
    <w:p w14:paraId="4CED27AF" w14:textId="2097AE78" w:rsidR="00B12FA5" w:rsidRDefault="00B6751D" w:rsidP="00B12FA5">
      <w:pPr>
        <w:rPr>
          <w:lang w:eastAsia="x-none"/>
        </w:rPr>
      </w:pPr>
      <w:hyperlink r:id="rId1066" w:history="1">
        <w:r w:rsidR="003552DB">
          <w:rPr>
            <w:rStyle w:val="Hyperlink"/>
            <w:lang w:eastAsia="x-none"/>
          </w:rPr>
          <w:t>R1-1902989</w:t>
        </w:r>
      </w:hyperlink>
      <w:r w:rsidR="00B12FA5">
        <w:rPr>
          <w:lang w:eastAsia="x-none"/>
        </w:rPr>
        <w:tab/>
        <w:t>Wideband operation for NR-U operation</w:t>
      </w:r>
      <w:r w:rsidR="00B12FA5">
        <w:rPr>
          <w:lang w:eastAsia="x-none"/>
        </w:rPr>
        <w:tab/>
        <w:t>Qualcomm Incorporated</w:t>
      </w:r>
    </w:p>
    <w:p w14:paraId="41183ABE" w14:textId="77777777" w:rsidR="00B12FA5" w:rsidRDefault="00B12FA5" w:rsidP="00B12FA5">
      <w:pPr>
        <w:rPr>
          <w:lang w:eastAsia="x-none"/>
        </w:rPr>
      </w:pPr>
    </w:p>
    <w:p w14:paraId="59926084" w14:textId="472A1D70" w:rsidR="00B12FA5" w:rsidRPr="00CB712B" w:rsidRDefault="00B6751D" w:rsidP="00B12FA5">
      <w:pPr>
        <w:rPr>
          <w:b/>
          <w:lang w:eastAsia="x-none"/>
        </w:rPr>
      </w:pPr>
      <w:hyperlink r:id="rId1067" w:history="1">
        <w:r w:rsidR="003552DB" w:rsidRPr="00CB712B">
          <w:rPr>
            <w:rStyle w:val="Hyperlink"/>
            <w:b/>
            <w:lang w:eastAsia="x-none"/>
          </w:rPr>
          <w:t>R1-1903392</w:t>
        </w:r>
      </w:hyperlink>
      <w:r w:rsidR="00B12FA5" w:rsidRPr="00CB712B">
        <w:rPr>
          <w:b/>
          <w:lang w:eastAsia="x-none"/>
        </w:rPr>
        <w:tab/>
        <w:t>Summary on wide-band operation for NR-U</w:t>
      </w:r>
      <w:r w:rsidR="00B12FA5" w:rsidRPr="00CB712B">
        <w:rPr>
          <w:b/>
          <w:lang w:eastAsia="x-none"/>
        </w:rPr>
        <w:tab/>
      </w:r>
      <w:r w:rsidR="00B12FA5" w:rsidRPr="00CB712B">
        <w:rPr>
          <w:b/>
          <w:lang w:eastAsia="x-none"/>
        </w:rPr>
        <w:tab/>
        <w:t>LG Electronics</w:t>
      </w:r>
    </w:p>
    <w:p w14:paraId="5F8D8B75" w14:textId="77777777" w:rsidR="00B12FA5" w:rsidRDefault="00B12FA5" w:rsidP="00B12FA5">
      <w:pPr>
        <w:rPr>
          <w:b/>
          <w:lang w:eastAsia="x-none"/>
        </w:rPr>
      </w:pPr>
    </w:p>
    <w:p w14:paraId="542BE9BC" w14:textId="558BEE89" w:rsidR="00B12FA5" w:rsidRPr="00CB712B" w:rsidRDefault="00B6751D" w:rsidP="00B12FA5">
      <w:pPr>
        <w:rPr>
          <w:b/>
          <w:lang w:eastAsia="x-none"/>
        </w:rPr>
      </w:pPr>
      <w:hyperlink r:id="rId1068" w:history="1">
        <w:r w:rsidR="003552DB" w:rsidRPr="00CB712B">
          <w:rPr>
            <w:rStyle w:val="Hyperlink"/>
            <w:b/>
            <w:lang w:eastAsia="x-none"/>
          </w:rPr>
          <w:t>R1-1903595</w:t>
        </w:r>
      </w:hyperlink>
      <w:r w:rsidR="00B12FA5" w:rsidRPr="00CB712B">
        <w:rPr>
          <w:b/>
          <w:lang w:eastAsia="x-none"/>
        </w:rPr>
        <w:tab/>
        <w:t>Summary #2 on wide-band operation for NR-U</w:t>
      </w:r>
      <w:r w:rsidR="00B12FA5" w:rsidRPr="00CB712B">
        <w:rPr>
          <w:b/>
          <w:lang w:eastAsia="x-none"/>
        </w:rPr>
        <w:tab/>
        <w:t>LG Electronics</w:t>
      </w:r>
    </w:p>
    <w:p w14:paraId="33B2B028" w14:textId="626B9D7F" w:rsidR="00B12FA5" w:rsidRDefault="00B12FA5" w:rsidP="00B12FA5">
      <w:pPr>
        <w:pStyle w:val="Heading4"/>
      </w:pPr>
      <w:bookmarkStart w:id="157" w:name="_Toc1144285"/>
      <w:r>
        <w:t>Other</w:t>
      </w:r>
      <w:bookmarkEnd w:id="157"/>
    </w:p>
    <w:p w14:paraId="691CC6B8" w14:textId="2E933680" w:rsidR="00B12FA5" w:rsidRDefault="00B6751D" w:rsidP="00B12FA5">
      <w:pPr>
        <w:rPr>
          <w:lang w:eastAsia="x-none"/>
        </w:rPr>
      </w:pPr>
      <w:hyperlink r:id="rId1069" w:history="1">
        <w:r w:rsidR="003552DB">
          <w:rPr>
            <w:rStyle w:val="Hyperlink"/>
            <w:lang w:eastAsia="x-none"/>
          </w:rPr>
          <w:t>R1-1901530</w:t>
        </w:r>
      </w:hyperlink>
      <w:r w:rsidR="00B12FA5">
        <w:rPr>
          <w:lang w:eastAsia="x-none"/>
        </w:rPr>
        <w:tab/>
        <w:t>Generic design of spectral-domain modulation sequences for 5G NR-U PRACH waveform</w:t>
      </w:r>
      <w:r w:rsidR="00B12FA5">
        <w:rPr>
          <w:lang w:eastAsia="x-none"/>
        </w:rPr>
        <w:tab/>
        <w:t>Huawei, HiSilicon</w:t>
      </w:r>
    </w:p>
    <w:p w14:paraId="10007908" w14:textId="18DE6B41" w:rsidR="00B12FA5" w:rsidRDefault="00B6751D" w:rsidP="00B12FA5">
      <w:pPr>
        <w:rPr>
          <w:lang w:eastAsia="x-none"/>
        </w:rPr>
      </w:pPr>
      <w:hyperlink r:id="rId1070" w:history="1">
        <w:r w:rsidR="003552DB">
          <w:rPr>
            <w:rStyle w:val="Hyperlink"/>
            <w:lang w:eastAsia="x-none"/>
          </w:rPr>
          <w:t>R1-1901927</w:t>
        </w:r>
      </w:hyperlink>
      <w:r w:rsidR="00B12FA5">
        <w:rPr>
          <w:lang w:eastAsia="x-none"/>
        </w:rPr>
        <w:tab/>
        <w:t>Discussion on SS rasters for NR-U</w:t>
      </w:r>
      <w:r w:rsidR="00B12FA5">
        <w:rPr>
          <w:lang w:eastAsia="x-none"/>
        </w:rPr>
        <w:tab/>
        <w:t>OPPO</w:t>
      </w:r>
    </w:p>
    <w:p w14:paraId="7D2FE8DE" w14:textId="46A14D0D" w:rsidR="00B12FA5" w:rsidRDefault="00B6751D" w:rsidP="00B12FA5">
      <w:pPr>
        <w:rPr>
          <w:lang w:eastAsia="x-none"/>
        </w:rPr>
      </w:pPr>
      <w:hyperlink r:id="rId1071" w:history="1">
        <w:r w:rsidR="003552DB">
          <w:rPr>
            <w:rStyle w:val="Hyperlink"/>
            <w:lang w:eastAsia="x-none"/>
          </w:rPr>
          <w:t>R1-1902111</w:t>
        </w:r>
      </w:hyperlink>
      <w:r w:rsidR="00B12FA5">
        <w:rPr>
          <w:lang w:eastAsia="x-none"/>
        </w:rPr>
        <w:tab/>
        <w:t>On preambles for NR-U</w:t>
      </w:r>
      <w:r w:rsidR="00B12FA5">
        <w:rPr>
          <w:lang w:eastAsia="x-none"/>
        </w:rPr>
        <w:tab/>
        <w:t>Nokia, Nokia Shanghai Bell</w:t>
      </w:r>
    </w:p>
    <w:p w14:paraId="320578FF" w14:textId="01610659" w:rsidR="00B12FA5" w:rsidRDefault="00B6751D" w:rsidP="00B12FA5">
      <w:pPr>
        <w:rPr>
          <w:lang w:eastAsia="x-none"/>
        </w:rPr>
      </w:pPr>
      <w:hyperlink r:id="rId1072" w:history="1">
        <w:r w:rsidR="003552DB">
          <w:rPr>
            <w:rStyle w:val="Hyperlink"/>
            <w:lang w:eastAsia="x-none"/>
          </w:rPr>
          <w:t>R1-1902262</w:t>
        </w:r>
      </w:hyperlink>
      <w:r w:rsidR="00B12FA5">
        <w:rPr>
          <w:lang w:eastAsia="x-none"/>
        </w:rPr>
        <w:tab/>
        <w:t>Draft LS on SCS of SSB and SS raster for NR-U bands</w:t>
      </w:r>
      <w:r w:rsidR="00B12FA5">
        <w:rPr>
          <w:lang w:eastAsia="x-none"/>
        </w:rPr>
        <w:tab/>
        <w:t>Samsung</w:t>
      </w:r>
    </w:p>
    <w:p w14:paraId="16FF9B4B" w14:textId="12072B05" w:rsidR="00B12FA5" w:rsidRDefault="00B6751D" w:rsidP="00B12FA5">
      <w:pPr>
        <w:rPr>
          <w:lang w:eastAsia="x-none"/>
        </w:rPr>
      </w:pPr>
      <w:hyperlink r:id="rId1073" w:history="1">
        <w:r w:rsidR="003552DB">
          <w:rPr>
            <w:rStyle w:val="Hyperlink"/>
            <w:lang w:eastAsia="x-none"/>
          </w:rPr>
          <w:t>R1-1902263</w:t>
        </w:r>
      </w:hyperlink>
      <w:r w:rsidR="00B12FA5">
        <w:rPr>
          <w:lang w:eastAsia="x-none"/>
        </w:rPr>
        <w:tab/>
        <w:t>Discussion on Wi-Fi preamble</w:t>
      </w:r>
      <w:r w:rsidR="00B12FA5">
        <w:rPr>
          <w:lang w:eastAsia="x-none"/>
        </w:rPr>
        <w:tab/>
        <w:t>Samsung</w:t>
      </w:r>
    </w:p>
    <w:p w14:paraId="66F538C0" w14:textId="1054D6EE" w:rsidR="00B12FA5" w:rsidRDefault="00B6751D" w:rsidP="00B12FA5">
      <w:pPr>
        <w:rPr>
          <w:lang w:eastAsia="x-none"/>
        </w:rPr>
      </w:pPr>
      <w:hyperlink r:id="rId1074" w:history="1">
        <w:r w:rsidR="003552DB">
          <w:rPr>
            <w:rStyle w:val="Hyperlink"/>
            <w:lang w:eastAsia="x-none"/>
          </w:rPr>
          <w:t>R1-1902264</w:t>
        </w:r>
      </w:hyperlink>
      <w:r w:rsidR="00B12FA5">
        <w:rPr>
          <w:lang w:eastAsia="x-none"/>
        </w:rPr>
        <w:tab/>
        <w:t>Evaluation results for directional LBT</w:t>
      </w:r>
      <w:r w:rsidR="00B12FA5">
        <w:rPr>
          <w:lang w:eastAsia="x-none"/>
        </w:rPr>
        <w:tab/>
        <w:t>Samsung</w:t>
      </w:r>
    </w:p>
    <w:p w14:paraId="688F19E7" w14:textId="23FD21E1" w:rsidR="00B12FA5" w:rsidRDefault="00B6751D" w:rsidP="00B12FA5">
      <w:pPr>
        <w:rPr>
          <w:lang w:eastAsia="x-none"/>
        </w:rPr>
      </w:pPr>
      <w:hyperlink r:id="rId1075" w:history="1">
        <w:r w:rsidR="003552DB">
          <w:rPr>
            <w:rStyle w:val="Hyperlink"/>
            <w:lang w:eastAsia="x-none"/>
          </w:rPr>
          <w:t>R1-1902265</w:t>
        </w:r>
      </w:hyperlink>
      <w:r w:rsidR="00B12FA5">
        <w:rPr>
          <w:lang w:eastAsia="x-none"/>
        </w:rPr>
        <w:tab/>
        <w:t>Discussion on HARQ-ACK codebook design</w:t>
      </w:r>
      <w:r w:rsidR="00B12FA5">
        <w:rPr>
          <w:lang w:eastAsia="x-none"/>
        </w:rPr>
        <w:tab/>
        <w:t>Samsung</w:t>
      </w:r>
    </w:p>
    <w:p w14:paraId="54E1B24C" w14:textId="43FFD632" w:rsidR="00B12FA5" w:rsidRDefault="00B6751D" w:rsidP="00B12FA5">
      <w:pPr>
        <w:rPr>
          <w:lang w:eastAsia="x-none"/>
        </w:rPr>
      </w:pPr>
      <w:hyperlink r:id="rId1076" w:history="1">
        <w:r w:rsidR="003552DB">
          <w:rPr>
            <w:rStyle w:val="Hyperlink"/>
            <w:lang w:eastAsia="x-none"/>
          </w:rPr>
          <w:t>R1-1902266</w:t>
        </w:r>
      </w:hyperlink>
      <w:r w:rsidR="00B12FA5">
        <w:rPr>
          <w:lang w:eastAsia="x-none"/>
        </w:rPr>
        <w:tab/>
        <w:t>Discussion on time/freq-domain enhancements for RACH resources</w:t>
      </w:r>
      <w:r w:rsidR="00B12FA5">
        <w:rPr>
          <w:lang w:eastAsia="x-none"/>
        </w:rPr>
        <w:tab/>
        <w:t>Samsung</w:t>
      </w:r>
    </w:p>
    <w:p w14:paraId="7181DF5A" w14:textId="6C3A7FAE" w:rsidR="00B12FA5" w:rsidRDefault="00B6751D" w:rsidP="00B12FA5">
      <w:pPr>
        <w:rPr>
          <w:lang w:eastAsia="x-none"/>
        </w:rPr>
      </w:pPr>
      <w:hyperlink r:id="rId1077" w:history="1">
        <w:r w:rsidR="003552DB">
          <w:rPr>
            <w:rStyle w:val="Hyperlink"/>
            <w:lang w:eastAsia="x-none"/>
          </w:rPr>
          <w:t>R1-1902267</w:t>
        </w:r>
      </w:hyperlink>
      <w:r w:rsidR="00B12FA5">
        <w:rPr>
          <w:lang w:eastAsia="x-none"/>
        </w:rPr>
        <w:tab/>
        <w:t>Discussion on multple msg.1 transmisson procedure</w:t>
      </w:r>
      <w:r w:rsidR="00B12FA5">
        <w:rPr>
          <w:lang w:eastAsia="x-none"/>
        </w:rPr>
        <w:tab/>
        <w:t>Samsung</w:t>
      </w:r>
    </w:p>
    <w:p w14:paraId="1E62866B" w14:textId="77F40E5A" w:rsidR="00B12FA5" w:rsidRDefault="00B6751D" w:rsidP="00B12FA5">
      <w:pPr>
        <w:rPr>
          <w:lang w:eastAsia="x-none"/>
        </w:rPr>
      </w:pPr>
      <w:hyperlink r:id="rId1078" w:history="1">
        <w:r w:rsidR="003552DB">
          <w:rPr>
            <w:rStyle w:val="Hyperlink"/>
            <w:lang w:eastAsia="x-none"/>
          </w:rPr>
          <w:t>R1-1902661</w:t>
        </w:r>
      </w:hyperlink>
      <w:r w:rsidR="00B12FA5">
        <w:rPr>
          <w:lang w:eastAsia="x-none"/>
        </w:rPr>
        <w:tab/>
        <w:t>Considerations on use of Wi-Fi preamble in NR-U system</w:t>
      </w:r>
      <w:r w:rsidR="00B12FA5">
        <w:rPr>
          <w:lang w:eastAsia="x-none"/>
        </w:rPr>
        <w:tab/>
        <w:t>Sharp</w:t>
      </w:r>
    </w:p>
    <w:p w14:paraId="4E2582B0" w14:textId="625F64A9" w:rsidR="00B12FA5" w:rsidRDefault="00B6751D" w:rsidP="00B12FA5">
      <w:pPr>
        <w:rPr>
          <w:lang w:eastAsia="x-none"/>
        </w:rPr>
      </w:pPr>
      <w:hyperlink r:id="rId1079" w:history="1">
        <w:r w:rsidR="003552DB">
          <w:rPr>
            <w:rStyle w:val="Hyperlink"/>
            <w:lang w:eastAsia="x-none"/>
          </w:rPr>
          <w:t>R1-1903360</w:t>
        </w:r>
      </w:hyperlink>
      <w:r w:rsidR="00B12FA5">
        <w:rPr>
          <w:lang w:eastAsia="x-none"/>
        </w:rPr>
        <w:tab/>
        <w:t>Evaluation results for enhanced PRACH design</w:t>
      </w:r>
      <w:r w:rsidR="00B12FA5">
        <w:rPr>
          <w:lang w:eastAsia="x-none"/>
        </w:rPr>
        <w:tab/>
        <w:t>Ericsson</w:t>
      </w:r>
      <w:r w:rsidR="00CB712B">
        <w:rPr>
          <w:lang w:eastAsia="x-none"/>
        </w:rPr>
        <w:tab/>
        <w:t>(</w:t>
      </w:r>
      <w:r w:rsidR="00B12FA5">
        <w:rPr>
          <w:lang w:eastAsia="x-none"/>
        </w:rPr>
        <w:t xml:space="preserve">Revision of </w:t>
      </w:r>
      <w:hyperlink r:id="rId1080" w:history="1">
        <w:r w:rsidR="003552DB">
          <w:rPr>
            <w:rStyle w:val="Hyperlink"/>
            <w:lang w:eastAsia="x-none"/>
          </w:rPr>
          <w:t>R1-1902888</w:t>
        </w:r>
      </w:hyperlink>
      <w:r w:rsidR="00CB712B" w:rsidRPr="00CB712B">
        <w:rPr>
          <w:rStyle w:val="Hyperlink"/>
          <w:u w:val="none"/>
          <w:lang w:eastAsia="x-none"/>
        </w:rPr>
        <w:t>)</w:t>
      </w:r>
    </w:p>
    <w:p w14:paraId="10138085" w14:textId="61F97B24" w:rsidR="00B12FA5" w:rsidRDefault="00B6751D" w:rsidP="00B12FA5">
      <w:pPr>
        <w:rPr>
          <w:lang w:eastAsia="x-none"/>
        </w:rPr>
      </w:pPr>
      <w:hyperlink r:id="rId1081" w:history="1">
        <w:r w:rsidR="003552DB">
          <w:rPr>
            <w:rStyle w:val="Hyperlink"/>
            <w:lang w:eastAsia="x-none"/>
          </w:rPr>
          <w:t>R1-1902889</w:t>
        </w:r>
      </w:hyperlink>
      <w:r w:rsidR="00B12FA5">
        <w:rPr>
          <w:lang w:eastAsia="x-none"/>
        </w:rPr>
        <w:tab/>
        <w:t>Enhanced PUCCH design details</w:t>
      </w:r>
      <w:r w:rsidR="00B12FA5">
        <w:rPr>
          <w:lang w:eastAsia="x-none"/>
        </w:rPr>
        <w:tab/>
        <w:t>Ericsson</w:t>
      </w:r>
    </w:p>
    <w:p w14:paraId="573614FA" w14:textId="25934086" w:rsidR="00B12FA5" w:rsidRDefault="00B6751D" w:rsidP="00B12FA5">
      <w:pPr>
        <w:rPr>
          <w:lang w:eastAsia="x-none"/>
        </w:rPr>
      </w:pPr>
      <w:hyperlink r:id="rId1082" w:history="1">
        <w:r w:rsidR="003552DB">
          <w:rPr>
            <w:rStyle w:val="Hyperlink"/>
            <w:lang w:eastAsia="x-none"/>
          </w:rPr>
          <w:t>R1-1903060</w:t>
        </w:r>
      </w:hyperlink>
      <w:r w:rsidR="00B12FA5">
        <w:rPr>
          <w:lang w:eastAsia="x-none"/>
        </w:rPr>
        <w:tab/>
        <w:t>Spectrum utilization in unlicensed bands</w:t>
      </w:r>
      <w:r w:rsidR="00B12FA5">
        <w:rPr>
          <w:lang w:eastAsia="x-none"/>
        </w:rPr>
        <w:tab/>
        <w:t>Huawei, HiSilicon</w:t>
      </w:r>
    </w:p>
    <w:p w14:paraId="50CFB088" w14:textId="16F2B881" w:rsidR="00B12FA5" w:rsidRDefault="00B6751D" w:rsidP="00B12FA5">
      <w:pPr>
        <w:rPr>
          <w:lang w:eastAsia="x-none"/>
        </w:rPr>
      </w:pPr>
      <w:hyperlink r:id="rId1083" w:history="1">
        <w:r w:rsidR="003552DB">
          <w:rPr>
            <w:rStyle w:val="Hyperlink"/>
            <w:lang w:eastAsia="x-none"/>
          </w:rPr>
          <w:t>R1-1903061</w:t>
        </w:r>
      </w:hyperlink>
      <w:r w:rsidR="00B12FA5">
        <w:rPr>
          <w:lang w:eastAsia="x-none"/>
        </w:rPr>
        <w:tab/>
        <w:t>Performance evaluation of initial signals</w:t>
      </w:r>
      <w:r w:rsidR="00B12FA5">
        <w:rPr>
          <w:lang w:eastAsia="x-none"/>
        </w:rPr>
        <w:tab/>
        <w:t>Huawei, HiSilicon</w:t>
      </w:r>
    </w:p>
    <w:p w14:paraId="4AB438F5" w14:textId="119DC2CB" w:rsidR="00B12FA5" w:rsidRDefault="00B6751D" w:rsidP="00B12FA5">
      <w:pPr>
        <w:rPr>
          <w:lang w:eastAsia="x-none"/>
        </w:rPr>
      </w:pPr>
      <w:hyperlink r:id="rId1084" w:history="1">
        <w:r w:rsidR="003552DB">
          <w:rPr>
            <w:rStyle w:val="Hyperlink"/>
            <w:lang w:eastAsia="x-none"/>
          </w:rPr>
          <w:t>R1-1903062</w:t>
        </w:r>
      </w:hyperlink>
      <w:r w:rsidR="00B12FA5">
        <w:rPr>
          <w:lang w:eastAsia="x-none"/>
        </w:rPr>
        <w:tab/>
        <w:t>Inband leakage and blocking in wideband operation</w:t>
      </w:r>
      <w:r w:rsidR="00B12FA5">
        <w:rPr>
          <w:lang w:eastAsia="x-none"/>
        </w:rPr>
        <w:tab/>
        <w:t>Huawei, HiSilicon</w:t>
      </w:r>
    </w:p>
    <w:p w14:paraId="7EF9E9E3" w14:textId="78A048EC" w:rsidR="00B12FA5" w:rsidRDefault="00B6751D" w:rsidP="00B12FA5">
      <w:pPr>
        <w:rPr>
          <w:lang w:eastAsia="x-none"/>
        </w:rPr>
      </w:pPr>
      <w:hyperlink r:id="rId1085" w:history="1">
        <w:r w:rsidR="003552DB">
          <w:rPr>
            <w:rStyle w:val="Hyperlink"/>
            <w:lang w:eastAsia="x-none"/>
          </w:rPr>
          <w:t>R1-1903063</w:t>
        </w:r>
      </w:hyperlink>
      <w:r w:rsidR="00B12FA5">
        <w:rPr>
          <w:lang w:eastAsia="x-none"/>
        </w:rPr>
        <w:tab/>
        <w:t>Further evaluation of coexistence in 6GHz</w:t>
      </w:r>
      <w:r w:rsidR="00B12FA5">
        <w:rPr>
          <w:lang w:eastAsia="x-none"/>
        </w:rPr>
        <w:tab/>
        <w:t>Huawei, HiSilicon</w:t>
      </w:r>
    </w:p>
    <w:p w14:paraId="548EB654" w14:textId="7F0E01DB" w:rsidR="00B12FA5" w:rsidRDefault="00B6751D" w:rsidP="00B12FA5">
      <w:pPr>
        <w:rPr>
          <w:lang w:eastAsia="x-none"/>
        </w:rPr>
      </w:pPr>
      <w:hyperlink r:id="rId1086" w:history="1">
        <w:r w:rsidR="003552DB">
          <w:rPr>
            <w:rStyle w:val="Hyperlink"/>
            <w:lang w:eastAsia="x-none"/>
          </w:rPr>
          <w:t>R1-1903064</w:t>
        </w:r>
      </w:hyperlink>
      <w:r w:rsidR="00B12FA5">
        <w:rPr>
          <w:lang w:eastAsia="x-none"/>
        </w:rPr>
        <w:tab/>
        <w:t>Discussion on the LS reply to ETSI BRAN and IEEE</w:t>
      </w:r>
      <w:r w:rsidR="00B12FA5">
        <w:rPr>
          <w:lang w:eastAsia="x-none"/>
        </w:rPr>
        <w:tab/>
        <w:t>Huawei, HiSilicon</w:t>
      </w:r>
    </w:p>
    <w:p w14:paraId="1BA6A2F8" w14:textId="77777777" w:rsidR="00EF6E4F" w:rsidRDefault="00EF6E4F" w:rsidP="008658E1">
      <w:pPr>
        <w:pStyle w:val="Heading3"/>
      </w:pPr>
      <w:r w:rsidRPr="0017620D">
        <w:t>Integrated Access and Backhaul for NR</w:t>
      </w:r>
      <w:bookmarkEnd w:id="150"/>
      <w:bookmarkEnd w:id="151"/>
    </w:p>
    <w:p w14:paraId="62C6D6D0" w14:textId="77777777" w:rsidR="00EF6E4F" w:rsidRDefault="00EF6E4F" w:rsidP="00EF6E4F">
      <w:pPr>
        <w:rPr>
          <w:i/>
          <w:lang w:eastAsia="x-none"/>
        </w:rPr>
      </w:pPr>
      <w:r>
        <w:rPr>
          <w:i/>
          <w:lang w:eastAsia="x-none"/>
        </w:rPr>
        <w:t>NR_IAB-core; W</w:t>
      </w:r>
      <w:r w:rsidRPr="004521FC">
        <w:rPr>
          <w:i/>
          <w:lang w:eastAsia="x-none"/>
        </w:rPr>
        <w:t xml:space="preserve">ID in </w:t>
      </w:r>
      <w:hyperlink r:id="rId1087" w:history="1">
        <w:r>
          <w:rPr>
            <w:rStyle w:val="Hyperlink"/>
            <w:i/>
            <w:lang w:eastAsia="x-none"/>
          </w:rPr>
          <w:t>RP_182882</w:t>
        </w:r>
      </w:hyperlink>
      <w:r w:rsidRPr="00CE6D5D">
        <w:rPr>
          <w:i/>
          <w:lang w:eastAsia="x-none"/>
        </w:rPr>
        <w:t xml:space="preserve">. Please refer to the </w:t>
      </w:r>
      <w:r>
        <w:rPr>
          <w:i/>
          <w:lang w:eastAsia="x-none"/>
        </w:rPr>
        <w:t>W</w:t>
      </w:r>
      <w:r w:rsidRPr="00CE6D5D">
        <w:rPr>
          <w:i/>
          <w:lang w:eastAsia="x-none"/>
        </w:rPr>
        <w:t>ID for detailed scoping</w:t>
      </w:r>
    </w:p>
    <w:p w14:paraId="012BD7C9" w14:textId="1BCDC2B9" w:rsidR="00EF6E4F" w:rsidRDefault="00EF6E4F" w:rsidP="008658E1">
      <w:pPr>
        <w:pStyle w:val="Heading4"/>
      </w:pPr>
      <w:bookmarkStart w:id="158" w:name="_Toc1144287"/>
      <w:bookmarkStart w:id="159" w:name="_Toc2330689"/>
      <w:r w:rsidRPr="001B0F0D">
        <w:t>SSB/RMSI periodicity for NR initial access</w:t>
      </w:r>
      <w:bookmarkEnd w:id="158"/>
      <w:bookmarkEnd w:id="159"/>
    </w:p>
    <w:p w14:paraId="09AFE67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1AEF21F3" w14:textId="2AA3E474" w:rsidR="00721BCA" w:rsidRPr="00721BCA" w:rsidRDefault="00B6751D" w:rsidP="00721BCA">
      <w:pPr>
        <w:rPr>
          <w:b/>
          <w:szCs w:val="20"/>
          <w:lang w:val="en-US"/>
        </w:rPr>
      </w:pPr>
      <w:hyperlink r:id="rId1088" w:history="1">
        <w:r w:rsidR="003552DB">
          <w:rPr>
            <w:rStyle w:val="Hyperlink"/>
            <w:b/>
            <w:szCs w:val="20"/>
            <w:lang w:val="en-US"/>
          </w:rPr>
          <w:t>R1-1903573</w:t>
        </w:r>
      </w:hyperlink>
      <w:r w:rsidR="00721BCA" w:rsidRPr="00721BCA">
        <w:rPr>
          <w:b/>
          <w:szCs w:val="20"/>
          <w:lang w:val="en-US"/>
        </w:rPr>
        <w:tab/>
        <w:t>Summary for 7.2.3.1 SSB periodicity for IAB NR initial access</w:t>
      </w:r>
      <w:r w:rsidR="00721BCA" w:rsidRPr="00721BCA">
        <w:rPr>
          <w:b/>
          <w:szCs w:val="20"/>
          <w:lang w:val="en-US"/>
        </w:rPr>
        <w:tab/>
        <w:t>Qualcomm</w:t>
      </w:r>
    </w:p>
    <w:p w14:paraId="62F61E0C"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F271726" w14:textId="2C785079" w:rsidR="00721BCA" w:rsidRPr="00846496" w:rsidRDefault="00721BCA" w:rsidP="00846496">
      <w:pPr>
        <w:rPr>
          <w:rFonts w:ascii="Times New Roman" w:hAnsi="Times New Roman"/>
          <w:szCs w:val="20"/>
        </w:rPr>
      </w:pPr>
    </w:p>
    <w:p w14:paraId="7B580CBC" w14:textId="77777777" w:rsidR="00846496" w:rsidRPr="00846496" w:rsidRDefault="00846496" w:rsidP="00846496">
      <w:pPr>
        <w:rPr>
          <w:rFonts w:ascii="Times New Roman" w:hAnsi="Times New Roman"/>
          <w:szCs w:val="20"/>
        </w:rPr>
      </w:pPr>
      <w:r w:rsidRPr="00846496">
        <w:rPr>
          <w:rFonts w:ascii="Times New Roman" w:hAnsi="Times New Roman"/>
          <w:szCs w:val="20"/>
          <w:highlight w:val="green"/>
        </w:rPr>
        <w:t>Agreements</w:t>
      </w:r>
      <w:r w:rsidRPr="00846496">
        <w:rPr>
          <w:rFonts w:ascii="Times New Roman" w:hAnsi="Times New Roman"/>
          <w:szCs w:val="20"/>
        </w:rPr>
        <w:t>:</w:t>
      </w:r>
    </w:p>
    <w:p w14:paraId="7BED9276"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Existing NR mechanisms are used by the network to signal to IAB MTs the SSB periodicity for cell re-selection.</w:t>
      </w:r>
    </w:p>
    <w:p w14:paraId="6418B6F8"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The IAB-node MT initial access assumption that half frames with SS/PBCH blocks occur with a periodicity of 16 frames does not have an impact on cell re-selection.</w:t>
      </w:r>
    </w:p>
    <w:p w14:paraId="410CF5E7" w14:textId="77777777" w:rsidR="00846496" w:rsidRDefault="00846496" w:rsidP="00846496">
      <w:pPr>
        <w:rPr>
          <w:rFonts w:ascii="Times New Roman" w:hAnsi="Times New Roman"/>
          <w:szCs w:val="20"/>
          <w:highlight w:val="green"/>
        </w:rPr>
      </w:pPr>
    </w:p>
    <w:p w14:paraId="23303CE9" w14:textId="294267FA" w:rsidR="00846496" w:rsidRPr="00846496" w:rsidRDefault="00846496" w:rsidP="00846496">
      <w:pPr>
        <w:rPr>
          <w:rFonts w:ascii="Times New Roman" w:hAnsi="Times New Roman"/>
          <w:b/>
          <w:szCs w:val="20"/>
        </w:rPr>
      </w:pPr>
      <w:r w:rsidRPr="00846496">
        <w:rPr>
          <w:rFonts w:ascii="Times New Roman" w:hAnsi="Times New Roman"/>
          <w:szCs w:val="20"/>
          <w:highlight w:val="green"/>
        </w:rPr>
        <w:t>Agreement</w:t>
      </w:r>
      <w:r w:rsidRPr="00846496">
        <w:rPr>
          <w:rFonts w:ascii="Times New Roman" w:hAnsi="Times New Roman"/>
          <w:b/>
          <w:szCs w:val="20"/>
        </w:rPr>
        <w:t>:</w:t>
      </w:r>
    </w:p>
    <w:p w14:paraId="0C9D70F1" w14:textId="77777777" w:rsidR="00846496" w:rsidRPr="00846496" w:rsidRDefault="00846496" w:rsidP="00AF7474">
      <w:pPr>
        <w:numPr>
          <w:ilvl w:val="0"/>
          <w:numId w:val="157"/>
        </w:numPr>
        <w:rPr>
          <w:rFonts w:ascii="Times New Roman" w:hAnsi="Times New Roman"/>
          <w:szCs w:val="20"/>
        </w:rPr>
      </w:pPr>
      <w:r w:rsidRPr="00846496">
        <w:rPr>
          <w:rFonts w:ascii="Times New Roman" w:hAnsi="Times New Roman"/>
          <w:szCs w:val="20"/>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14:paraId="0F028D2B" w14:textId="77777777" w:rsidR="00846496" w:rsidRPr="00846496" w:rsidRDefault="00846496" w:rsidP="00846496">
      <w:pPr>
        <w:rPr>
          <w:rFonts w:ascii="Times New Roman" w:hAnsi="Times New Roman"/>
          <w:szCs w:val="20"/>
        </w:rPr>
      </w:pPr>
    </w:p>
    <w:p w14:paraId="6FEE6643" w14:textId="5BBEDDA9" w:rsidR="00846496" w:rsidRPr="00846496" w:rsidRDefault="00846496" w:rsidP="00846496">
      <w:pPr>
        <w:rPr>
          <w:rFonts w:ascii="Times New Roman" w:hAnsi="Times New Roman"/>
          <w:szCs w:val="20"/>
        </w:rPr>
      </w:pPr>
      <w:r w:rsidRPr="007C76D4">
        <w:rPr>
          <w:rFonts w:ascii="Times New Roman" w:hAnsi="Times New Roman"/>
          <w:szCs w:val="20"/>
        </w:rPr>
        <w:t xml:space="preserve">Send an LS to RAN2/3 capturing agreements from this meeting and RAN1 AdHoc1901 – </w:t>
      </w:r>
      <w:hyperlink r:id="rId1089" w:history="1">
        <w:r w:rsidR="003552DB" w:rsidRPr="007C76D4">
          <w:rPr>
            <w:rStyle w:val="Hyperlink"/>
            <w:rFonts w:ascii="Times New Roman" w:hAnsi="Times New Roman"/>
            <w:szCs w:val="20"/>
          </w:rPr>
          <w:t>R1-1903692</w:t>
        </w:r>
      </w:hyperlink>
      <w:r w:rsidRPr="007C76D4">
        <w:rPr>
          <w:rFonts w:ascii="Times New Roman" w:hAnsi="Times New Roman"/>
          <w:szCs w:val="20"/>
        </w:rPr>
        <w:t xml:space="preserve"> Luca (Qualcomm)</w:t>
      </w:r>
    </w:p>
    <w:p w14:paraId="27D608A9" w14:textId="0D080F17" w:rsidR="00846496" w:rsidRPr="007C76D4" w:rsidRDefault="007C76D4" w:rsidP="00846496">
      <w:pPr>
        <w:rPr>
          <w:rFonts w:ascii="Times New Roman" w:hAnsi="Times New Roman"/>
          <w:b/>
          <w:szCs w:val="20"/>
        </w:rPr>
      </w:pPr>
      <w:r w:rsidRPr="007C76D4">
        <w:rPr>
          <w:rFonts w:ascii="Times New Roman" w:hAnsi="Times New Roman"/>
          <w:b/>
          <w:szCs w:val="20"/>
        </w:rPr>
        <w:t>Friday</w:t>
      </w:r>
    </w:p>
    <w:p w14:paraId="09379982" w14:textId="11A39CF6" w:rsidR="007C76D4" w:rsidRPr="007C76D4" w:rsidRDefault="007C76D4" w:rsidP="00846496">
      <w:pPr>
        <w:rPr>
          <w:rFonts w:ascii="Times New Roman" w:hAnsi="Times New Roman"/>
          <w:b/>
          <w:szCs w:val="20"/>
        </w:rPr>
      </w:pPr>
      <w:r w:rsidRPr="007C76D4">
        <w:rPr>
          <w:rFonts w:ascii="Times New Roman" w:hAnsi="Times New Roman"/>
          <w:b/>
          <w:szCs w:val="20"/>
        </w:rPr>
        <w:t>R1-1903692</w:t>
      </w:r>
      <w:r w:rsidRPr="007C76D4">
        <w:rPr>
          <w:rFonts w:ascii="Times New Roman" w:hAnsi="Times New Roman"/>
          <w:b/>
          <w:szCs w:val="20"/>
        </w:rPr>
        <w:tab/>
        <w:t>[Draft] LS on initial access SSB periodicity assumption for IAB MT</w:t>
      </w:r>
      <w:r w:rsidRPr="007C76D4">
        <w:rPr>
          <w:rFonts w:ascii="Times New Roman" w:hAnsi="Times New Roman"/>
          <w:b/>
          <w:szCs w:val="20"/>
        </w:rPr>
        <w:tab/>
        <w:t>Qualcomm</w:t>
      </w:r>
    </w:p>
    <w:p w14:paraId="613564DC" w14:textId="4450A711" w:rsidR="007C76D4" w:rsidRDefault="007C76D4" w:rsidP="007C76D4">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6F25AE">
        <w:rPr>
          <w:szCs w:val="20"/>
          <w:highlight w:val="green"/>
        </w:rPr>
        <w:t>approved in R1-1903809</w:t>
      </w:r>
      <w:r w:rsidR="006F25AE">
        <w:rPr>
          <w:szCs w:val="20"/>
        </w:rPr>
        <w:t>.</w:t>
      </w:r>
    </w:p>
    <w:p w14:paraId="1EB40607" w14:textId="586B3EC9" w:rsidR="00846496" w:rsidRDefault="00846496" w:rsidP="00846496">
      <w:pPr>
        <w:rPr>
          <w:rFonts w:ascii="Times New Roman" w:hAnsi="Times New Roman"/>
          <w:szCs w:val="20"/>
        </w:rPr>
      </w:pPr>
    </w:p>
    <w:p w14:paraId="25549052" w14:textId="77777777" w:rsidR="007C76D4" w:rsidRPr="00846496" w:rsidRDefault="007C76D4" w:rsidP="00846496">
      <w:pPr>
        <w:rPr>
          <w:rFonts w:ascii="Times New Roman" w:hAnsi="Times New Roman"/>
          <w:szCs w:val="20"/>
        </w:rPr>
      </w:pPr>
    </w:p>
    <w:p w14:paraId="0A01F4EB" w14:textId="34B3D836" w:rsidR="00EF6E4F" w:rsidRDefault="00B6751D" w:rsidP="00EF6E4F">
      <w:pPr>
        <w:rPr>
          <w:lang w:eastAsia="x-none"/>
        </w:rPr>
      </w:pPr>
      <w:hyperlink r:id="rId1090" w:history="1">
        <w:r w:rsidR="003552DB">
          <w:rPr>
            <w:rStyle w:val="Hyperlink"/>
            <w:lang w:eastAsia="x-none"/>
          </w:rPr>
          <w:t>R1-1901889</w:t>
        </w:r>
      </w:hyperlink>
      <w:r w:rsidR="00EF6E4F">
        <w:rPr>
          <w:lang w:eastAsia="x-none"/>
        </w:rPr>
        <w:tab/>
        <w:t>Enhancements to support IAB node initial access</w:t>
      </w:r>
      <w:r w:rsidR="00EF6E4F">
        <w:rPr>
          <w:lang w:eastAsia="x-none"/>
        </w:rPr>
        <w:tab/>
        <w:t>AT&amp;T</w:t>
      </w:r>
    </w:p>
    <w:p w14:paraId="081D8603" w14:textId="6009155D" w:rsidR="00EF6E4F" w:rsidRDefault="00B6751D" w:rsidP="00EF6E4F">
      <w:pPr>
        <w:rPr>
          <w:lang w:eastAsia="x-none"/>
        </w:rPr>
      </w:pPr>
      <w:hyperlink r:id="rId1091" w:history="1">
        <w:r w:rsidR="003552DB">
          <w:rPr>
            <w:rStyle w:val="Hyperlink"/>
            <w:lang w:eastAsia="x-none"/>
          </w:rPr>
          <w:t>R1-1902077</w:t>
        </w:r>
      </w:hyperlink>
      <w:r w:rsidR="00EF6E4F">
        <w:rPr>
          <w:lang w:eastAsia="x-none"/>
        </w:rPr>
        <w:tab/>
        <w:t>Discussion on SSB/RMSI periodicity for NR initial access</w:t>
      </w:r>
      <w:r w:rsidR="00EF6E4F">
        <w:rPr>
          <w:lang w:eastAsia="x-none"/>
        </w:rPr>
        <w:tab/>
        <w:t>LG Electronics</w:t>
      </w:r>
    </w:p>
    <w:p w14:paraId="6FAAC743" w14:textId="55B83F87" w:rsidR="00EF6E4F" w:rsidRDefault="00B6751D" w:rsidP="00EF6E4F">
      <w:pPr>
        <w:rPr>
          <w:lang w:eastAsia="x-none"/>
        </w:rPr>
      </w:pPr>
      <w:hyperlink r:id="rId1092" w:history="1">
        <w:r w:rsidR="003552DB">
          <w:rPr>
            <w:rStyle w:val="Hyperlink"/>
            <w:lang w:eastAsia="x-none"/>
          </w:rPr>
          <w:t>R1-1902141</w:t>
        </w:r>
      </w:hyperlink>
      <w:r w:rsidR="00EF6E4F">
        <w:rPr>
          <w:lang w:eastAsia="x-none"/>
        </w:rPr>
        <w:tab/>
        <w:t>Discussion on IAB-assumed SSB periodicity in stage-1 initial access</w:t>
      </w:r>
      <w:r w:rsidR="00EF6E4F">
        <w:rPr>
          <w:lang w:eastAsia="x-none"/>
        </w:rPr>
        <w:tab/>
        <w:t>ZTE, Sanechips</w:t>
      </w:r>
    </w:p>
    <w:p w14:paraId="05AB574F" w14:textId="31A09133" w:rsidR="00EF6E4F" w:rsidRDefault="00B6751D" w:rsidP="00EF6E4F">
      <w:pPr>
        <w:rPr>
          <w:lang w:eastAsia="x-none"/>
        </w:rPr>
      </w:pPr>
      <w:hyperlink r:id="rId1093" w:history="1">
        <w:r w:rsidR="003552DB">
          <w:rPr>
            <w:rStyle w:val="Hyperlink"/>
            <w:lang w:eastAsia="x-none"/>
          </w:rPr>
          <w:t>R1-1902268</w:t>
        </w:r>
      </w:hyperlink>
      <w:r w:rsidR="00EF6E4F">
        <w:rPr>
          <w:lang w:eastAsia="x-none"/>
        </w:rPr>
        <w:tab/>
        <w:t>SSB/RMSI Periodicity for Initial Access in IAB</w:t>
      </w:r>
      <w:r w:rsidR="00EF6E4F">
        <w:rPr>
          <w:lang w:eastAsia="x-none"/>
        </w:rPr>
        <w:tab/>
        <w:t>Samsung</w:t>
      </w:r>
    </w:p>
    <w:p w14:paraId="1941143E" w14:textId="3AE48377" w:rsidR="00EF6E4F" w:rsidRDefault="00B6751D" w:rsidP="00EF6E4F">
      <w:pPr>
        <w:rPr>
          <w:lang w:eastAsia="x-none"/>
        </w:rPr>
      </w:pPr>
      <w:hyperlink r:id="rId1094" w:history="1">
        <w:r w:rsidR="003552DB">
          <w:rPr>
            <w:rStyle w:val="Hyperlink"/>
            <w:lang w:eastAsia="x-none"/>
          </w:rPr>
          <w:t>R1-1902409</w:t>
        </w:r>
      </w:hyperlink>
      <w:r w:rsidR="00EF6E4F">
        <w:rPr>
          <w:lang w:eastAsia="x-none"/>
        </w:rPr>
        <w:tab/>
        <w:t>SSB periodicity at initial access 7.2.3.1</w:t>
      </w:r>
      <w:r w:rsidR="00EF6E4F">
        <w:rPr>
          <w:lang w:eastAsia="x-none"/>
        </w:rPr>
        <w:tab/>
        <w:t>Ericsson</w:t>
      </w:r>
    </w:p>
    <w:p w14:paraId="70B25E3F" w14:textId="668D149F" w:rsidR="00EF6E4F" w:rsidRDefault="00B6751D" w:rsidP="00EF6E4F">
      <w:pPr>
        <w:rPr>
          <w:lang w:eastAsia="x-none"/>
        </w:rPr>
      </w:pPr>
      <w:hyperlink r:id="rId1095" w:history="1">
        <w:r w:rsidR="003552DB">
          <w:rPr>
            <w:rStyle w:val="Hyperlink"/>
            <w:lang w:eastAsia="x-none"/>
          </w:rPr>
          <w:t>R1-1902430</w:t>
        </w:r>
      </w:hyperlink>
      <w:r w:rsidR="00EF6E4F">
        <w:rPr>
          <w:lang w:eastAsia="x-none"/>
        </w:rPr>
        <w:tab/>
        <w:t>SSB periodicity for IAB initial access</w:t>
      </w:r>
      <w:r w:rsidR="00EF6E4F">
        <w:rPr>
          <w:lang w:eastAsia="x-none"/>
        </w:rPr>
        <w:tab/>
        <w:t>Nokia, Nokia Shanghai Bell</w:t>
      </w:r>
    </w:p>
    <w:p w14:paraId="05D67AEB" w14:textId="107A92A1" w:rsidR="00EF6E4F" w:rsidRDefault="00B6751D" w:rsidP="00EF6E4F">
      <w:pPr>
        <w:rPr>
          <w:lang w:eastAsia="x-none"/>
        </w:rPr>
      </w:pPr>
      <w:hyperlink r:id="rId1096" w:history="1">
        <w:r w:rsidR="003552DB">
          <w:rPr>
            <w:rStyle w:val="Hyperlink"/>
            <w:lang w:eastAsia="x-none"/>
          </w:rPr>
          <w:t>R1-1902476</w:t>
        </w:r>
      </w:hyperlink>
      <w:r w:rsidR="00EF6E4F">
        <w:rPr>
          <w:lang w:eastAsia="x-none"/>
        </w:rPr>
        <w:tab/>
        <w:t>SSB/RMSI periodicity for NR initial access</w:t>
      </w:r>
      <w:r w:rsidR="00EF6E4F">
        <w:rPr>
          <w:lang w:eastAsia="x-none"/>
        </w:rPr>
        <w:tab/>
        <w:t>Intel Corporation</w:t>
      </w:r>
    </w:p>
    <w:p w14:paraId="10364FBB" w14:textId="2623707C" w:rsidR="00EF6E4F" w:rsidRDefault="00B6751D" w:rsidP="00EF6E4F">
      <w:pPr>
        <w:rPr>
          <w:lang w:eastAsia="x-none"/>
        </w:rPr>
      </w:pPr>
      <w:hyperlink r:id="rId1097" w:history="1">
        <w:r w:rsidR="003552DB">
          <w:rPr>
            <w:rStyle w:val="Hyperlink"/>
            <w:lang w:eastAsia="x-none"/>
          </w:rPr>
          <w:t>R1-1902743</w:t>
        </w:r>
      </w:hyperlink>
      <w:r w:rsidR="00EF6E4F">
        <w:rPr>
          <w:lang w:eastAsia="x-none"/>
        </w:rPr>
        <w:tab/>
        <w:t>SSB/RMSI periodicity for NR initial access</w:t>
      </w:r>
      <w:r w:rsidR="00EF6E4F">
        <w:rPr>
          <w:lang w:eastAsia="x-none"/>
        </w:rPr>
        <w:tab/>
        <w:t>OPPO</w:t>
      </w:r>
    </w:p>
    <w:p w14:paraId="0E9D81EB" w14:textId="0FD16634" w:rsidR="00EF6E4F" w:rsidRDefault="00B6751D" w:rsidP="00EF6E4F">
      <w:pPr>
        <w:rPr>
          <w:lang w:eastAsia="x-none"/>
        </w:rPr>
      </w:pPr>
      <w:hyperlink r:id="rId1098" w:history="1">
        <w:r w:rsidR="003552DB">
          <w:rPr>
            <w:rStyle w:val="Hyperlink"/>
            <w:lang w:eastAsia="x-none"/>
          </w:rPr>
          <w:t>R1-1902793</w:t>
        </w:r>
      </w:hyperlink>
      <w:r w:rsidR="00EF6E4F">
        <w:rPr>
          <w:lang w:eastAsia="x-none"/>
        </w:rPr>
        <w:tab/>
        <w:t>SSB/RMSI periodicity for IAB initial access</w:t>
      </w:r>
      <w:r w:rsidR="00EF6E4F">
        <w:rPr>
          <w:lang w:eastAsia="x-none"/>
        </w:rPr>
        <w:tab/>
        <w:t>NTT DOCOMO, INC.</w:t>
      </w:r>
    </w:p>
    <w:p w14:paraId="4B8DC4B3" w14:textId="6E2C5D7E" w:rsidR="00EF6E4F" w:rsidRDefault="00B6751D" w:rsidP="00EF6E4F">
      <w:pPr>
        <w:rPr>
          <w:lang w:eastAsia="x-none"/>
        </w:rPr>
      </w:pPr>
      <w:hyperlink r:id="rId1099" w:history="1">
        <w:r w:rsidR="003552DB">
          <w:rPr>
            <w:rStyle w:val="Hyperlink"/>
            <w:lang w:eastAsia="x-none"/>
          </w:rPr>
          <w:t>R1-1903065</w:t>
        </w:r>
      </w:hyperlink>
      <w:r w:rsidR="00EF6E4F">
        <w:rPr>
          <w:lang w:eastAsia="x-none"/>
        </w:rPr>
        <w:tab/>
        <w:t>Remaining issues on SSB periodicity for IAB</w:t>
      </w:r>
      <w:r w:rsidR="00EF6E4F">
        <w:rPr>
          <w:lang w:eastAsia="x-none"/>
        </w:rPr>
        <w:tab/>
        <w:t>Huawei, HiSilicon</w:t>
      </w:r>
    </w:p>
    <w:p w14:paraId="18BFE6F0" w14:textId="77777777" w:rsidR="00EF6E4F" w:rsidRDefault="00EF6E4F" w:rsidP="008658E1">
      <w:pPr>
        <w:pStyle w:val="Heading4"/>
      </w:pPr>
      <w:bookmarkStart w:id="160" w:name="_Toc1144288"/>
      <w:bookmarkStart w:id="161" w:name="_Toc2330690"/>
      <w:r w:rsidRPr="001B0F0D">
        <w:t>Extensions of SSBs for inter-IAB-node discovery and measurements</w:t>
      </w:r>
      <w:bookmarkEnd w:id="160"/>
      <w:bookmarkEnd w:id="161"/>
    </w:p>
    <w:p w14:paraId="7774BB2F" w14:textId="0128F8F1" w:rsidR="007226F9" w:rsidRDefault="00B6751D" w:rsidP="007226F9">
      <w:pPr>
        <w:rPr>
          <w:b/>
          <w:lang w:eastAsia="x-none"/>
        </w:rPr>
      </w:pPr>
      <w:hyperlink r:id="rId1100" w:history="1">
        <w:r w:rsidR="003552DB">
          <w:rPr>
            <w:rStyle w:val="Hyperlink"/>
            <w:b/>
            <w:lang w:eastAsia="x-none"/>
          </w:rPr>
          <w:t>R1-1901890</w:t>
        </w:r>
      </w:hyperlink>
      <w:r w:rsidR="007226F9" w:rsidRPr="007226F9">
        <w:rPr>
          <w:b/>
          <w:lang w:eastAsia="x-none"/>
        </w:rPr>
        <w:tab/>
        <w:t>Enhancements to support inter-IAB node discovery and measurements</w:t>
      </w:r>
      <w:r w:rsidR="007226F9" w:rsidRPr="007226F9">
        <w:rPr>
          <w:b/>
          <w:lang w:eastAsia="x-none"/>
        </w:rPr>
        <w:tab/>
        <w:t>AT&amp;T</w:t>
      </w:r>
    </w:p>
    <w:p w14:paraId="06F22EE7" w14:textId="77777777" w:rsidR="00FD7F11" w:rsidRDefault="00FD7F11" w:rsidP="00AF7474">
      <w:pPr>
        <w:pStyle w:val="ListParagraph"/>
        <w:numPr>
          <w:ilvl w:val="0"/>
          <w:numId w:val="95"/>
        </w:numPr>
        <w:spacing w:after="0"/>
        <w:ind w:left="714" w:hanging="357"/>
      </w:pPr>
      <w:r>
        <w:t>Proposal</w:t>
      </w:r>
      <w:r w:rsidRPr="00057E9B">
        <w:t xml:space="preserve"> </w:t>
      </w:r>
      <w:r>
        <w:t>1</w:t>
      </w:r>
      <w:r w:rsidRPr="00057E9B">
        <w:t xml:space="preserve">: </w:t>
      </w:r>
      <w:r>
        <w:t xml:space="preserve">Specify additional SMTC periodicities for inter-IAB node discovery and measurement beyond the values supported in Rel. 15. </w:t>
      </w:r>
    </w:p>
    <w:p w14:paraId="13FE1ACE" w14:textId="77777777" w:rsidR="00FD7F11" w:rsidRDefault="00FD7F11" w:rsidP="00AF7474">
      <w:pPr>
        <w:pStyle w:val="ListParagraph"/>
        <w:numPr>
          <w:ilvl w:val="0"/>
          <w:numId w:val="95"/>
        </w:numPr>
        <w:spacing w:after="0"/>
        <w:ind w:left="714" w:hanging="357"/>
      </w:pPr>
      <w:r>
        <w:t>Proposal</w:t>
      </w:r>
      <w:r w:rsidRPr="00057E9B">
        <w:t xml:space="preserve"> </w:t>
      </w:r>
      <w:r>
        <w:t>2</w:t>
      </w:r>
      <w:r w:rsidRPr="00057E9B">
        <w:t xml:space="preserve">: </w:t>
      </w:r>
      <w:r>
        <w:t>Introduce time-domain mapping patterns for SSBs</w:t>
      </w:r>
      <w:r w:rsidRPr="00057E9B">
        <w:t xml:space="preserve"> </w:t>
      </w:r>
      <w:r>
        <w:t>based on hop order which are orthogonal for up to 3 hops.</w:t>
      </w:r>
    </w:p>
    <w:p w14:paraId="6861B1E3" w14:textId="22560DDC" w:rsidR="00FD7F11" w:rsidRPr="00FD7F11" w:rsidRDefault="00FD7F11" w:rsidP="00AF7474">
      <w:pPr>
        <w:pStyle w:val="ListParagraph"/>
        <w:numPr>
          <w:ilvl w:val="0"/>
          <w:numId w:val="95"/>
        </w:numPr>
        <w:spacing w:after="0"/>
        <w:ind w:left="714" w:hanging="357"/>
        <w:rPr>
          <w:lang w:eastAsia="ko-KR"/>
        </w:rPr>
      </w:pPr>
      <w:r>
        <w:t>Proposal 3: Support configuration of different periodicities/half-frame offsets/SSB indices to enable both intra- and inter-hop discovery.</w:t>
      </w:r>
    </w:p>
    <w:p w14:paraId="4C8612F5" w14:textId="77777777"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621780F" w14:textId="1CD76D7C" w:rsidR="00FD7F11" w:rsidRPr="00FD7F11" w:rsidRDefault="00B6751D" w:rsidP="00FD7F11">
      <w:pPr>
        <w:rPr>
          <w:b/>
          <w:lang w:eastAsia="x-none"/>
        </w:rPr>
      </w:pPr>
      <w:hyperlink r:id="rId1101" w:history="1">
        <w:r w:rsidR="003552DB">
          <w:rPr>
            <w:rStyle w:val="Hyperlink"/>
            <w:b/>
            <w:lang w:eastAsia="x-none"/>
          </w:rPr>
          <w:t>R1-1902794</w:t>
        </w:r>
      </w:hyperlink>
      <w:r w:rsidR="00FD7F11" w:rsidRPr="00FD7F11">
        <w:rPr>
          <w:b/>
          <w:lang w:eastAsia="x-none"/>
        </w:rPr>
        <w:tab/>
        <w:t>Extensions of SSBs for inter-IAB-node discovery and measurements</w:t>
      </w:r>
      <w:r w:rsidR="00FD7F11" w:rsidRPr="00FD7F11">
        <w:rPr>
          <w:b/>
          <w:lang w:eastAsia="x-none"/>
        </w:rPr>
        <w:tab/>
        <w:t>NTT DOCOMO, INC.</w:t>
      </w:r>
    </w:p>
    <w:p w14:paraId="57193DA5" w14:textId="77777777" w:rsidR="00FD7F11" w:rsidRPr="0033261D" w:rsidRDefault="00FD7F11" w:rsidP="00AF7474">
      <w:pPr>
        <w:pStyle w:val="ListParagraph"/>
        <w:numPr>
          <w:ilvl w:val="0"/>
          <w:numId w:val="96"/>
        </w:numPr>
        <w:rPr>
          <w:lang w:val="en-US"/>
        </w:rPr>
      </w:pPr>
      <w:r w:rsidRPr="0033261D">
        <w:rPr>
          <w:rFonts w:hint="eastAsia"/>
          <w:lang w:val="en-US"/>
        </w:rPr>
        <w:t>Observation 1: One of the important principle</w:t>
      </w:r>
      <w:r w:rsidRPr="0033261D">
        <w:rPr>
          <w:lang w:val="en-US"/>
        </w:rPr>
        <w:t>s</w:t>
      </w:r>
      <w:r w:rsidRPr="0033261D">
        <w:rPr>
          <w:rFonts w:hint="eastAsia"/>
          <w:lang w:val="en-US"/>
        </w:rPr>
        <w:t xml:space="preserve"> of Rel-15 SMTC configuration is that target cells/SSBs to be measured in each </w:t>
      </w:r>
      <w:r w:rsidRPr="0033261D">
        <w:rPr>
          <w:lang w:val="en-US"/>
        </w:rPr>
        <w:t xml:space="preserve">occasion </w:t>
      </w:r>
      <w:r w:rsidRPr="0033261D">
        <w:rPr>
          <w:rFonts w:hint="eastAsia"/>
          <w:lang w:val="en-US"/>
        </w:rPr>
        <w:t>of periodic window</w:t>
      </w:r>
      <w:r w:rsidRPr="0033261D">
        <w:rPr>
          <w:lang w:val="en-US"/>
        </w:rPr>
        <w:t xml:space="preserve"> are not changed, and hence Rel-15 specification supports up to two SMTC configurations for intra-frequency measurement per carrier.</w:t>
      </w:r>
    </w:p>
    <w:p w14:paraId="7E5ECD90" w14:textId="77777777" w:rsidR="00FD7F11" w:rsidRPr="0033261D" w:rsidRDefault="00FD7F11" w:rsidP="00AF7474">
      <w:pPr>
        <w:pStyle w:val="ListParagraph"/>
        <w:numPr>
          <w:ilvl w:val="1"/>
          <w:numId w:val="96"/>
        </w:numPr>
        <w:rPr>
          <w:lang w:val="en-US"/>
        </w:rPr>
      </w:pPr>
      <w:r w:rsidRPr="0033261D">
        <w:rPr>
          <w:lang w:val="en-US"/>
        </w:rPr>
        <w:t>Joint configuration approach based on TX configuration with muting pattern and single SMTC approach do not comply with this principle.</w:t>
      </w:r>
    </w:p>
    <w:p w14:paraId="1600F95D"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1: </w:t>
      </w:r>
      <w:r w:rsidRPr="0033261D">
        <w:rPr>
          <w:rFonts w:eastAsia="Yu Mincho"/>
        </w:rPr>
        <w:t>An IAB-node DU is configured with at least one SSB transmission configuration for access UE’s measurement, and can be configured with another SSB transmission configuration for inter-IAB-node measurement.</w:t>
      </w:r>
    </w:p>
    <w:p w14:paraId="3E6B1590" w14:textId="77777777" w:rsidR="00FD7F11" w:rsidRPr="0033261D" w:rsidRDefault="00FD7F11" w:rsidP="00AF7474">
      <w:pPr>
        <w:pStyle w:val="ListParagraph"/>
        <w:numPr>
          <w:ilvl w:val="1"/>
          <w:numId w:val="96"/>
        </w:numPr>
        <w:rPr>
          <w:rFonts w:eastAsia="Yu Mincho"/>
        </w:rPr>
      </w:pPr>
      <w:r w:rsidRPr="0033261D">
        <w:rPr>
          <w:rFonts w:eastAsia="Yu Mincho"/>
        </w:rPr>
        <w:t>In case that IAB-node DU is configured with two SSB transmission configurations, at least following parameters are separately provided for each transmission configuration.</w:t>
      </w:r>
    </w:p>
    <w:p w14:paraId="2D2718AB" w14:textId="77777777" w:rsidR="00FD7F11" w:rsidRPr="0033261D" w:rsidRDefault="00FD7F11" w:rsidP="00AF7474">
      <w:pPr>
        <w:pStyle w:val="ListParagraph"/>
        <w:numPr>
          <w:ilvl w:val="2"/>
          <w:numId w:val="96"/>
        </w:numPr>
        <w:rPr>
          <w:rFonts w:eastAsia="Yu Mincho"/>
        </w:rPr>
      </w:pPr>
      <w:r w:rsidRPr="0033261D">
        <w:rPr>
          <w:rFonts w:eastAsia="Yu Mincho"/>
        </w:rPr>
        <w:t>SSB frequency</w:t>
      </w:r>
    </w:p>
    <w:p w14:paraId="4FEA2C6A"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w:t>
      </w:r>
    </w:p>
    <w:p w14:paraId="65B6C59B" w14:textId="77777777" w:rsidR="00FD7F11" w:rsidRPr="0033261D" w:rsidRDefault="00FD7F11" w:rsidP="00AF7474">
      <w:pPr>
        <w:pStyle w:val="ListParagraph"/>
        <w:numPr>
          <w:ilvl w:val="3"/>
          <w:numId w:val="96"/>
        </w:numPr>
        <w:rPr>
          <w:rFonts w:eastAsia="Yu Mincho"/>
        </w:rPr>
      </w:pPr>
      <w:r w:rsidRPr="0033261D">
        <w:rPr>
          <w:rFonts w:eastAsia="Yu Mincho"/>
        </w:rPr>
        <w:t>In SSB transmission configuration for inter-IAB-node measurement, potentially candidate periodicity value(s) longer than 160ms may be included</w:t>
      </w:r>
    </w:p>
    <w:p w14:paraId="2FC7C91D" w14:textId="77777777" w:rsidR="00FD7F11" w:rsidRPr="0033261D" w:rsidRDefault="00FD7F11" w:rsidP="00AF7474">
      <w:pPr>
        <w:pStyle w:val="ListParagraph"/>
        <w:numPr>
          <w:ilvl w:val="2"/>
          <w:numId w:val="96"/>
        </w:numPr>
        <w:rPr>
          <w:rFonts w:eastAsia="Yu Mincho"/>
        </w:rPr>
      </w:pPr>
      <w:r w:rsidRPr="0033261D">
        <w:rPr>
          <w:rFonts w:eastAsia="Yu Mincho"/>
        </w:rPr>
        <w:t>SSB indices to be transmitted</w:t>
      </w:r>
    </w:p>
    <w:p w14:paraId="1E7B3667"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2</w:t>
      </w:r>
      <w:r w:rsidRPr="0033261D">
        <w:rPr>
          <w:rFonts w:eastAsia="Yu Mincho" w:hint="eastAsia"/>
        </w:rPr>
        <w:t xml:space="preserve">: </w:t>
      </w:r>
      <w:r w:rsidRPr="0033261D">
        <w:rPr>
          <w:rFonts w:eastAsia="Yu Mincho"/>
        </w:rPr>
        <w:t>An IAB node reports the number of SSB transmissions (i.e., number of beams for SSB transmission) to its parent IAB-node/donor or CU.</w:t>
      </w:r>
    </w:p>
    <w:p w14:paraId="77E2D13A"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3</w:t>
      </w:r>
      <w:r w:rsidRPr="0033261D">
        <w:rPr>
          <w:rFonts w:eastAsia="Yu Mincho" w:hint="eastAsia"/>
        </w:rPr>
        <w:t xml:space="preserve">: </w:t>
      </w:r>
      <w:r w:rsidRPr="0033261D">
        <w:rPr>
          <w:rFonts w:eastAsia="Yu Mincho"/>
        </w:rPr>
        <w:t>An IAB-node MT is configured with up to N SSB reception configurations, i.e., up to N periodic SMTC windows, for inter-IAB-node measurement.</w:t>
      </w:r>
    </w:p>
    <w:p w14:paraId="538186AB" w14:textId="77777777" w:rsidR="00FD7F11" w:rsidRPr="0033261D" w:rsidRDefault="00FD7F11" w:rsidP="00AF7474">
      <w:pPr>
        <w:pStyle w:val="ListParagraph"/>
        <w:numPr>
          <w:ilvl w:val="1"/>
          <w:numId w:val="96"/>
        </w:numPr>
        <w:rPr>
          <w:rFonts w:eastAsia="Yu Mincho"/>
        </w:rPr>
      </w:pPr>
      <w:r w:rsidRPr="0033261D">
        <w:rPr>
          <w:rFonts w:eastAsia="Yu Mincho"/>
        </w:rPr>
        <w:t>At least following parameters are separately provided for each reception configuration.</w:t>
      </w:r>
    </w:p>
    <w:p w14:paraId="2B183DD7"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 of the SMTC window</w:t>
      </w:r>
    </w:p>
    <w:p w14:paraId="5C093446" w14:textId="77777777" w:rsidR="00FD7F11" w:rsidRPr="00FD7F11" w:rsidRDefault="00FD7F11" w:rsidP="00AF7474">
      <w:pPr>
        <w:pStyle w:val="ListParagraph"/>
        <w:numPr>
          <w:ilvl w:val="2"/>
          <w:numId w:val="96"/>
        </w:numPr>
        <w:rPr>
          <w:rFonts w:eastAsia="Yu Mincho"/>
        </w:rPr>
      </w:pPr>
      <w:r w:rsidRPr="00FD7F11">
        <w:rPr>
          <w:rFonts w:eastAsia="Yu Mincho"/>
        </w:rPr>
        <w:t>Duration of the SMTC window</w:t>
      </w:r>
    </w:p>
    <w:p w14:paraId="68275318" w14:textId="77777777" w:rsidR="00FD7F11" w:rsidRPr="00FD7F11" w:rsidRDefault="00FD7F11" w:rsidP="00AF7474">
      <w:pPr>
        <w:pStyle w:val="ListParagraph"/>
        <w:numPr>
          <w:ilvl w:val="2"/>
          <w:numId w:val="96"/>
        </w:numPr>
        <w:rPr>
          <w:rFonts w:eastAsia="Yu Mincho"/>
        </w:rPr>
      </w:pPr>
      <w:r w:rsidRPr="00FD7F11">
        <w:rPr>
          <w:rFonts w:eastAsia="Yu Mincho"/>
        </w:rPr>
        <w:t>SSB indices to be measured in the SMTC window</w:t>
      </w:r>
    </w:p>
    <w:p w14:paraId="47ABAE9D" w14:textId="77777777" w:rsidR="00FD7F11" w:rsidRPr="00FD7F11" w:rsidRDefault="00FD7F11" w:rsidP="00AF7474">
      <w:pPr>
        <w:pStyle w:val="ListParagraph"/>
        <w:numPr>
          <w:ilvl w:val="1"/>
          <w:numId w:val="96"/>
        </w:numPr>
        <w:spacing w:after="0"/>
        <w:ind w:left="1434" w:hanging="357"/>
        <w:rPr>
          <w:rFonts w:eastAsia="Yu Mincho"/>
        </w:rPr>
      </w:pPr>
      <w:r w:rsidRPr="00FD7F11">
        <w:rPr>
          <w:rFonts w:eastAsia="Yu Mincho"/>
        </w:rPr>
        <w:t>N is [6] for Rel-16 IAB.</w:t>
      </w:r>
    </w:p>
    <w:p w14:paraId="0140292A" w14:textId="72B9BBC3"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652D49" w14:textId="0DCB2111" w:rsidR="0033261D" w:rsidRDefault="0033261D" w:rsidP="00FD7F11">
      <w:pPr>
        <w:rPr>
          <w:szCs w:val="20"/>
        </w:rPr>
      </w:pPr>
    </w:p>
    <w:p w14:paraId="54FC4D43" w14:textId="73247FCF" w:rsidR="00807930" w:rsidRDefault="00C1453E" w:rsidP="00807930">
      <w:pPr>
        <w:rPr>
          <w:lang w:eastAsia="x-none"/>
        </w:rPr>
      </w:pPr>
      <w:r w:rsidRPr="00846496">
        <w:rPr>
          <w:szCs w:val="20"/>
        </w:rPr>
        <w:t xml:space="preserve">Tuesday conclusion: </w:t>
      </w:r>
      <w:r w:rsidR="00807930" w:rsidRPr="00846496">
        <w:rPr>
          <w:lang w:eastAsia="x-none"/>
        </w:rPr>
        <w:t>Continue offline discussion – Luca (Qualcomm)</w:t>
      </w:r>
    </w:p>
    <w:p w14:paraId="44C049EA" w14:textId="5A0E9CE5" w:rsidR="00C1453E" w:rsidRDefault="00C1453E" w:rsidP="00FD7F11">
      <w:pPr>
        <w:rPr>
          <w:szCs w:val="20"/>
        </w:rPr>
      </w:pPr>
    </w:p>
    <w:p w14:paraId="7DA5E2CA" w14:textId="2ED84FE6" w:rsidR="00C1453E" w:rsidRPr="00721BCA" w:rsidRDefault="00721BCA" w:rsidP="00FD7F11">
      <w:pPr>
        <w:rPr>
          <w:b/>
          <w:szCs w:val="20"/>
          <w:lang w:val="en-US"/>
        </w:rPr>
      </w:pPr>
      <w:r w:rsidRPr="00721BCA">
        <w:rPr>
          <w:b/>
          <w:szCs w:val="20"/>
        </w:rPr>
        <w:t>Thursd</w:t>
      </w:r>
      <w:r w:rsidRPr="00721BCA">
        <w:rPr>
          <w:b/>
          <w:szCs w:val="20"/>
          <w:lang w:val="en-US"/>
        </w:rPr>
        <w:t>ay session</w:t>
      </w:r>
    </w:p>
    <w:p w14:paraId="1499EB58" w14:textId="74D382AB" w:rsidR="00721BCA" w:rsidRPr="00846496" w:rsidRDefault="00B6751D" w:rsidP="00721BCA">
      <w:pPr>
        <w:rPr>
          <w:b/>
          <w:szCs w:val="20"/>
          <w:lang w:val="en-US"/>
        </w:rPr>
      </w:pPr>
      <w:hyperlink r:id="rId1102" w:history="1">
        <w:r w:rsidR="003552DB">
          <w:rPr>
            <w:rStyle w:val="Hyperlink"/>
            <w:b/>
            <w:szCs w:val="20"/>
            <w:lang w:val="en-US"/>
          </w:rPr>
          <w:t>R1-1903574</w:t>
        </w:r>
      </w:hyperlink>
      <w:r w:rsidR="00721BCA" w:rsidRPr="00846496">
        <w:rPr>
          <w:b/>
          <w:szCs w:val="20"/>
          <w:lang w:val="en-US"/>
        </w:rPr>
        <w:tab/>
        <w:t>Summary for 7.2.3.2 Extensions of SSBs for IAB</w:t>
      </w:r>
      <w:r w:rsidR="00721BCA" w:rsidRPr="00846496">
        <w:rPr>
          <w:b/>
          <w:szCs w:val="20"/>
          <w:lang w:val="en-US"/>
        </w:rPr>
        <w:tab/>
        <w:t>Qualcomm</w:t>
      </w:r>
    </w:p>
    <w:p w14:paraId="4F30B33A"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6F0EBCB" w14:textId="339281D2" w:rsidR="00721BCA" w:rsidRPr="00721BCA" w:rsidRDefault="00721BCA" w:rsidP="00721BCA">
      <w:pPr>
        <w:rPr>
          <w:szCs w:val="20"/>
        </w:rPr>
      </w:pPr>
    </w:p>
    <w:p w14:paraId="5FE66C93" w14:textId="77777777" w:rsidR="00846496" w:rsidRPr="00AB03AB" w:rsidRDefault="00846496" w:rsidP="00846496">
      <w:pPr>
        <w:rPr>
          <w:szCs w:val="20"/>
          <w:highlight w:val="green"/>
          <w:lang w:eastAsia="x-none"/>
        </w:rPr>
      </w:pPr>
      <w:r w:rsidRPr="00AB03AB">
        <w:rPr>
          <w:szCs w:val="20"/>
          <w:highlight w:val="green"/>
          <w:lang w:eastAsia="x-none"/>
        </w:rPr>
        <w:t>Agreements:</w:t>
      </w:r>
    </w:p>
    <w:p w14:paraId="25E03213" w14:textId="77777777" w:rsidR="00846496" w:rsidRPr="00AB03AB" w:rsidRDefault="00846496" w:rsidP="00AF7474">
      <w:pPr>
        <w:pStyle w:val="maintext"/>
        <w:numPr>
          <w:ilvl w:val="0"/>
          <w:numId w:val="157"/>
        </w:numPr>
        <w:spacing w:before="0" w:after="0"/>
        <w:ind w:firstLineChars="0"/>
      </w:pPr>
      <w:r w:rsidRPr="00AB03AB">
        <w:t xml:space="preserve">The SSBs for IAB inter-node discovery and measurements are defined with a framework using the characteristics of the Rel 15 SMTC framework with the following enhancements: </w:t>
      </w:r>
    </w:p>
    <w:p w14:paraId="24EDC13F" w14:textId="77777777" w:rsidR="00846496" w:rsidRPr="00AB03AB" w:rsidRDefault="00846496" w:rsidP="00AF7474">
      <w:pPr>
        <w:pStyle w:val="maintext"/>
        <w:numPr>
          <w:ilvl w:val="1"/>
          <w:numId w:val="157"/>
        </w:numPr>
        <w:spacing w:before="0" w:after="0"/>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501B4628" w14:textId="77777777" w:rsidR="00846496" w:rsidRPr="00AB03AB" w:rsidRDefault="00846496" w:rsidP="00AF7474">
      <w:pPr>
        <w:pStyle w:val="maintext"/>
        <w:numPr>
          <w:ilvl w:val="2"/>
          <w:numId w:val="157"/>
        </w:numPr>
        <w:spacing w:before="0" w:after="0"/>
        <w:ind w:firstLineChars="0"/>
      </w:pPr>
      <w:r w:rsidRPr="00AB03AB">
        <w:t>FFS whether max( N</w:t>
      </w:r>
      <w:r w:rsidRPr="00AB03AB">
        <w:rPr>
          <w:vertAlign w:val="subscript"/>
        </w:rPr>
        <w:t>RX</w:t>
      </w:r>
      <w:r w:rsidRPr="00AB03AB">
        <w:t xml:space="preserve"> ) needs to be greater than 3</w:t>
      </w:r>
    </w:p>
    <w:p w14:paraId="415F562E" w14:textId="77777777" w:rsidR="00846496" w:rsidRPr="00AB03AB" w:rsidRDefault="00846496" w:rsidP="00AF7474">
      <w:pPr>
        <w:pStyle w:val="maintext"/>
        <w:numPr>
          <w:ilvl w:val="2"/>
          <w:numId w:val="157"/>
        </w:numPr>
        <w:spacing w:before="0" w:after="0"/>
        <w:ind w:firstLineChars="0"/>
      </w:pPr>
      <w:r w:rsidRPr="00AB03AB">
        <w:t>FFS whether or not to extend existing SMTC window configuration</w:t>
      </w:r>
    </w:p>
    <w:p w14:paraId="017A00E6" w14:textId="77777777" w:rsidR="00846496" w:rsidRPr="00AB03AB" w:rsidRDefault="00846496" w:rsidP="00AF7474">
      <w:pPr>
        <w:pStyle w:val="maintext"/>
        <w:numPr>
          <w:ilvl w:val="1"/>
          <w:numId w:val="157"/>
        </w:numPr>
        <w:spacing w:before="0" w:after="0"/>
        <w:ind w:firstLineChars="0"/>
      </w:pPr>
      <w:r w:rsidRPr="00AB03AB">
        <w:t>Each SMTC window is provided its own independent configuration (e.g. periodicity, offset, duration)</w:t>
      </w:r>
    </w:p>
    <w:p w14:paraId="40813765" w14:textId="77777777" w:rsidR="00846496" w:rsidRPr="00AB03AB" w:rsidRDefault="00846496" w:rsidP="00AF7474">
      <w:pPr>
        <w:pStyle w:val="maintext"/>
        <w:numPr>
          <w:ilvl w:val="1"/>
          <w:numId w:val="157"/>
        </w:numPr>
        <w:spacing w:before="0" w:after="0"/>
        <w:ind w:firstLineChars="0"/>
      </w:pPr>
      <w:r w:rsidRPr="00AB03AB">
        <w:t>Introduction of SSB transmission configurations (STC) indicating SSB transmission(s)</w:t>
      </w:r>
    </w:p>
    <w:p w14:paraId="3836EE3E" w14:textId="77777777" w:rsidR="00846496" w:rsidRPr="00AB03AB" w:rsidRDefault="00846496" w:rsidP="00AF7474">
      <w:pPr>
        <w:pStyle w:val="maintext"/>
        <w:numPr>
          <w:ilvl w:val="2"/>
          <w:numId w:val="157"/>
        </w:numPr>
        <w:spacing w:before="0" w:after="0"/>
        <w:ind w:firstLineChars="0"/>
      </w:pPr>
      <w:r w:rsidRPr="00AB03AB">
        <w:t>FFS details</w:t>
      </w:r>
    </w:p>
    <w:p w14:paraId="2E5E8994" w14:textId="77777777" w:rsidR="00846496" w:rsidRPr="00AB03AB" w:rsidRDefault="00846496" w:rsidP="00AF7474">
      <w:pPr>
        <w:pStyle w:val="maintext"/>
        <w:numPr>
          <w:ilvl w:val="1"/>
          <w:numId w:val="157"/>
        </w:numPr>
        <w:spacing w:before="0" w:after="0"/>
        <w:ind w:firstLineChars="0"/>
      </w:pPr>
      <w:r w:rsidRPr="00AB03AB">
        <w:t>FFS how to resolve potential collision between SMTC and STC</w:t>
      </w:r>
    </w:p>
    <w:p w14:paraId="168B1C2D" w14:textId="71C49760" w:rsidR="00721BCA" w:rsidRPr="00846496" w:rsidRDefault="00721BCA" w:rsidP="00721BCA">
      <w:pPr>
        <w:rPr>
          <w:szCs w:val="20"/>
        </w:rPr>
      </w:pPr>
    </w:p>
    <w:p w14:paraId="1DF04473" w14:textId="77777777" w:rsidR="00721BCA" w:rsidRPr="00721BCA" w:rsidRDefault="00721BCA" w:rsidP="00721BCA">
      <w:pPr>
        <w:rPr>
          <w:szCs w:val="20"/>
          <w:lang w:val="en-US"/>
        </w:rPr>
      </w:pPr>
    </w:p>
    <w:p w14:paraId="150B4BD9" w14:textId="7D421405" w:rsidR="00EF6E4F" w:rsidRDefault="00B6751D" w:rsidP="00EF6E4F">
      <w:pPr>
        <w:rPr>
          <w:lang w:eastAsia="x-none"/>
        </w:rPr>
      </w:pPr>
      <w:hyperlink r:id="rId1103" w:history="1">
        <w:r w:rsidR="003552DB">
          <w:rPr>
            <w:rStyle w:val="Hyperlink"/>
            <w:lang w:eastAsia="x-none"/>
          </w:rPr>
          <w:t>R1-1901531</w:t>
        </w:r>
      </w:hyperlink>
      <w:r w:rsidR="00EF6E4F">
        <w:rPr>
          <w:lang w:eastAsia="x-none"/>
        </w:rPr>
        <w:tab/>
        <w:t>SSB-based discovery and measurement for IAB</w:t>
      </w:r>
      <w:r w:rsidR="00EF6E4F">
        <w:rPr>
          <w:lang w:eastAsia="x-none"/>
        </w:rPr>
        <w:tab/>
        <w:t>Huawei, HiSilicon</w:t>
      </w:r>
    </w:p>
    <w:p w14:paraId="6D698252" w14:textId="560A0DDE" w:rsidR="00EF6E4F" w:rsidRDefault="00B6751D" w:rsidP="00EF6E4F">
      <w:pPr>
        <w:rPr>
          <w:lang w:eastAsia="x-none"/>
        </w:rPr>
      </w:pPr>
      <w:hyperlink r:id="rId1104" w:history="1">
        <w:r w:rsidR="003552DB">
          <w:rPr>
            <w:rStyle w:val="Hyperlink"/>
            <w:lang w:eastAsia="x-none"/>
          </w:rPr>
          <w:t>R1-1901680</w:t>
        </w:r>
      </w:hyperlink>
      <w:r w:rsidR="00EF6E4F">
        <w:rPr>
          <w:lang w:eastAsia="x-none"/>
        </w:rPr>
        <w:tab/>
        <w:t>Discussion on extension of SSBs for inter-IAB-node discovery and measurements</w:t>
      </w:r>
      <w:r w:rsidR="00EF6E4F">
        <w:rPr>
          <w:lang w:eastAsia="x-none"/>
        </w:rPr>
        <w:tab/>
        <w:t>vivo</w:t>
      </w:r>
    </w:p>
    <w:p w14:paraId="7C185AE6" w14:textId="514AC43F" w:rsidR="00EF6E4F" w:rsidRDefault="00B6751D" w:rsidP="00EF6E4F">
      <w:pPr>
        <w:rPr>
          <w:lang w:eastAsia="x-none"/>
        </w:rPr>
      </w:pPr>
      <w:hyperlink r:id="rId1105" w:history="1">
        <w:r w:rsidR="003552DB">
          <w:rPr>
            <w:rStyle w:val="Hyperlink"/>
            <w:lang w:eastAsia="x-none"/>
          </w:rPr>
          <w:t>R1-1902078</w:t>
        </w:r>
      </w:hyperlink>
      <w:r w:rsidR="00EF6E4F">
        <w:rPr>
          <w:lang w:eastAsia="x-none"/>
        </w:rPr>
        <w:tab/>
        <w:t>Discussion on SSBs for inter-IAB-node discovery and measurements</w:t>
      </w:r>
      <w:r w:rsidR="00EF6E4F">
        <w:rPr>
          <w:lang w:eastAsia="x-none"/>
        </w:rPr>
        <w:tab/>
        <w:t>LG Electronics</w:t>
      </w:r>
    </w:p>
    <w:p w14:paraId="4D6435D2" w14:textId="5EF8891B" w:rsidR="00EF6E4F" w:rsidRDefault="00B6751D" w:rsidP="00EF6E4F">
      <w:pPr>
        <w:rPr>
          <w:lang w:eastAsia="x-none"/>
        </w:rPr>
      </w:pPr>
      <w:hyperlink r:id="rId1106" w:history="1">
        <w:r w:rsidR="003552DB">
          <w:rPr>
            <w:rStyle w:val="Hyperlink"/>
            <w:lang w:eastAsia="x-none"/>
          </w:rPr>
          <w:t>R1-1902154</w:t>
        </w:r>
      </w:hyperlink>
      <w:r w:rsidR="00EF6E4F">
        <w:rPr>
          <w:lang w:eastAsia="x-none"/>
        </w:rPr>
        <w:tab/>
        <w:t>Discussion on discovery and measurement for IAB network</w:t>
      </w:r>
      <w:r w:rsidR="00EF6E4F">
        <w:rPr>
          <w:lang w:eastAsia="x-none"/>
        </w:rPr>
        <w:tab/>
        <w:t>Lenovo, Motorola Mobility</w:t>
      </w:r>
    </w:p>
    <w:p w14:paraId="18719454" w14:textId="7700F610" w:rsidR="00EF6E4F" w:rsidRDefault="00B6751D" w:rsidP="00EF6E4F">
      <w:pPr>
        <w:rPr>
          <w:lang w:eastAsia="x-none"/>
        </w:rPr>
      </w:pPr>
      <w:hyperlink r:id="rId1107" w:history="1">
        <w:r w:rsidR="003552DB">
          <w:rPr>
            <w:rStyle w:val="Hyperlink"/>
            <w:lang w:eastAsia="x-none"/>
          </w:rPr>
          <w:t>R1-1902197</w:t>
        </w:r>
      </w:hyperlink>
      <w:r w:rsidR="00EF6E4F">
        <w:rPr>
          <w:lang w:eastAsia="x-none"/>
        </w:rPr>
        <w:tab/>
        <w:t>Discussion of SSB for inter-IAB-node discovery and measurements</w:t>
      </w:r>
      <w:r w:rsidR="00EF6E4F">
        <w:rPr>
          <w:lang w:eastAsia="x-none"/>
        </w:rPr>
        <w:tab/>
        <w:t>ZTE, Sanechips</w:t>
      </w:r>
    </w:p>
    <w:p w14:paraId="58542897" w14:textId="28DDC8FB" w:rsidR="00EF6E4F" w:rsidRDefault="00B6751D" w:rsidP="00EF6E4F">
      <w:pPr>
        <w:rPr>
          <w:lang w:eastAsia="x-none"/>
        </w:rPr>
      </w:pPr>
      <w:hyperlink r:id="rId1108" w:history="1">
        <w:r w:rsidR="003552DB">
          <w:rPr>
            <w:rStyle w:val="Hyperlink"/>
            <w:lang w:eastAsia="x-none"/>
          </w:rPr>
          <w:t>R1-1902269</w:t>
        </w:r>
      </w:hyperlink>
      <w:r w:rsidR="00EF6E4F">
        <w:rPr>
          <w:lang w:eastAsia="x-none"/>
        </w:rPr>
        <w:tab/>
        <w:t>Support of SSBs for IAB Node Discovery and Measurement</w:t>
      </w:r>
      <w:r w:rsidR="00EF6E4F">
        <w:rPr>
          <w:lang w:eastAsia="x-none"/>
        </w:rPr>
        <w:tab/>
        <w:t>Samsung</w:t>
      </w:r>
    </w:p>
    <w:p w14:paraId="2FA60D09" w14:textId="651FBEB9" w:rsidR="00EF6E4F" w:rsidRDefault="00B6751D" w:rsidP="00EF6E4F">
      <w:pPr>
        <w:rPr>
          <w:lang w:eastAsia="x-none"/>
        </w:rPr>
      </w:pPr>
      <w:hyperlink r:id="rId1109" w:history="1">
        <w:r w:rsidR="003552DB">
          <w:rPr>
            <w:rStyle w:val="Hyperlink"/>
            <w:lang w:eastAsia="x-none"/>
          </w:rPr>
          <w:t>R1-1902328</w:t>
        </w:r>
      </w:hyperlink>
      <w:r w:rsidR="00EF6E4F">
        <w:rPr>
          <w:lang w:eastAsia="x-none"/>
        </w:rPr>
        <w:tab/>
        <w:t>Discussion on extensions of SSBs for inter-IAB-node discovery and measurements</w:t>
      </w:r>
      <w:r w:rsidR="00EF6E4F">
        <w:rPr>
          <w:lang w:eastAsia="x-none"/>
        </w:rPr>
        <w:tab/>
        <w:t>CMCC</w:t>
      </w:r>
    </w:p>
    <w:p w14:paraId="104EE67E" w14:textId="70EBC653" w:rsidR="00EF6E4F" w:rsidRDefault="00B6751D" w:rsidP="00EF6E4F">
      <w:pPr>
        <w:rPr>
          <w:lang w:eastAsia="x-none"/>
        </w:rPr>
      </w:pPr>
      <w:hyperlink r:id="rId1110" w:history="1">
        <w:r w:rsidR="003552DB">
          <w:rPr>
            <w:rStyle w:val="Hyperlink"/>
            <w:lang w:eastAsia="x-none"/>
          </w:rPr>
          <w:t>R1-1902410</w:t>
        </w:r>
      </w:hyperlink>
      <w:r w:rsidR="00EF6E4F">
        <w:rPr>
          <w:lang w:eastAsia="x-none"/>
        </w:rPr>
        <w:tab/>
        <w:t>SSB-based IAB node discovery and measurement</w:t>
      </w:r>
      <w:r w:rsidR="00EF6E4F">
        <w:rPr>
          <w:lang w:eastAsia="x-none"/>
        </w:rPr>
        <w:tab/>
        <w:t>Ericsson</w:t>
      </w:r>
    </w:p>
    <w:p w14:paraId="3DED298B" w14:textId="35379879" w:rsidR="00EF6E4F" w:rsidRDefault="00B6751D" w:rsidP="00EF6E4F">
      <w:pPr>
        <w:rPr>
          <w:lang w:eastAsia="x-none"/>
        </w:rPr>
      </w:pPr>
      <w:hyperlink r:id="rId1111" w:history="1">
        <w:r w:rsidR="003552DB">
          <w:rPr>
            <w:rStyle w:val="Hyperlink"/>
            <w:lang w:eastAsia="x-none"/>
          </w:rPr>
          <w:t>R1-1902431</w:t>
        </w:r>
      </w:hyperlink>
      <w:r w:rsidR="00EF6E4F">
        <w:rPr>
          <w:lang w:eastAsia="x-none"/>
        </w:rPr>
        <w:tab/>
        <w:t>SSB TX/RX for IAB stage 2 discovery</w:t>
      </w:r>
      <w:r w:rsidR="00EF6E4F">
        <w:rPr>
          <w:lang w:eastAsia="x-none"/>
        </w:rPr>
        <w:tab/>
        <w:t>Nokia, Nokia Shanghai Bell</w:t>
      </w:r>
    </w:p>
    <w:p w14:paraId="4E5F950F" w14:textId="61356F55" w:rsidR="00EF6E4F" w:rsidRDefault="00B6751D" w:rsidP="00EF6E4F">
      <w:pPr>
        <w:rPr>
          <w:lang w:eastAsia="x-none"/>
        </w:rPr>
      </w:pPr>
      <w:hyperlink r:id="rId1112" w:history="1">
        <w:r w:rsidR="003552DB">
          <w:rPr>
            <w:rStyle w:val="Hyperlink"/>
            <w:lang w:eastAsia="x-none"/>
          </w:rPr>
          <w:t>R1-1902477</w:t>
        </w:r>
      </w:hyperlink>
      <w:r w:rsidR="00EF6E4F">
        <w:rPr>
          <w:lang w:eastAsia="x-none"/>
        </w:rPr>
        <w:tab/>
        <w:t>SSBs for inter-IAB-node discovery and measurements</w:t>
      </w:r>
      <w:r w:rsidR="00EF6E4F">
        <w:rPr>
          <w:lang w:eastAsia="x-none"/>
        </w:rPr>
        <w:tab/>
        <w:t>Intel Corporation</w:t>
      </w:r>
    </w:p>
    <w:p w14:paraId="72233CE1" w14:textId="482B0E5B" w:rsidR="00EF6E4F" w:rsidRDefault="00B6751D" w:rsidP="00EF6E4F">
      <w:pPr>
        <w:rPr>
          <w:lang w:eastAsia="x-none"/>
        </w:rPr>
      </w:pPr>
      <w:hyperlink r:id="rId1113" w:history="1">
        <w:r w:rsidR="003552DB">
          <w:rPr>
            <w:rStyle w:val="Hyperlink"/>
            <w:lang w:eastAsia="x-none"/>
          </w:rPr>
          <w:t>R1-1902921</w:t>
        </w:r>
      </w:hyperlink>
      <w:r w:rsidR="00EF6E4F">
        <w:rPr>
          <w:lang w:eastAsia="x-none"/>
        </w:rPr>
        <w:tab/>
        <w:t>Discussion on extensions of SSBs for inter-IAB-node discovery and measurements</w:t>
      </w:r>
      <w:r w:rsidR="00EF6E4F">
        <w:rPr>
          <w:lang w:eastAsia="x-none"/>
        </w:rPr>
        <w:tab/>
        <w:t>CAICT</w:t>
      </w:r>
    </w:p>
    <w:p w14:paraId="4CE380F1" w14:textId="62115CEE" w:rsidR="00EF6E4F" w:rsidRDefault="00B6751D" w:rsidP="00EF6E4F">
      <w:pPr>
        <w:rPr>
          <w:lang w:eastAsia="x-none"/>
        </w:rPr>
      </w:pPr>
      <w:hyperlink r:id="rId1114" w:history="1">
        <w:r w:rsidR="003552DB">
          <w:rPr>
            <w:rStyle w:val="Hyperlink"/>
            <w:lang w:eastAsia="x-none"/>
          </w:rPr>
          <w:t>R1-1902990</w:t>
        </w:r>
      </w:hyperlink>
      <w:r w:rsidR="00EF6E4F">
        <w:rPr>
          <w:lang w:eastAsia="x-none"/>
        </w:rPr>
        <w:tab/>
        <w:t>Proposal for SSB extensions for IAB</w:t>
      </w:r>
      <w:r w:rsidR="00EF6E4F">
        <w:rPr>
          <w:lang w:eastAsia="x-none"/>
        </w:rPr>
        <w:tab/>
        <w:t>Qualcomm Incorporated</w:t>
      </w:r>
    </w:p>
    <w:p w14:paraId="4ED68B78" w14:textId="77777777" w:rsidR="00EF6E4F" w:rsidRDefault="00EF6E4F" w:rsidP="008658E1">
      <w:pPr>
        <w:pStyle w:val="Heading4"/>
      </w:pPr>
      <w:bookmarkStart w:id="162" w:name="_Toc1144289"/>
      <w:bookmarkStart w:id="163" w:name="_Toc2330691"/>
      <w:r w:rsidRPr="001B0F0D">
        <w:t>Extension of RACH occasions and periodicities for backhaul RACH resources</w:t>
      </w:r>
      <w:bookmarkEnd w:id="162"/>
      <w:bookmarkEnd w:id="163"/>
    </w:p>
    <w:p w14:paraId="49411784" w14:textId="0946AB6F" w:rsidR="00C1453E" w:rsidRDefault="00B6751D" w:rsidP="00C1453E">
      <w:pPr>
        <w:rPr>
          <w:b/>
          <w:lang w:eastAsia="x-none"/>
        </w:rPr>
      </w:pPr>
      <w:hyperlink r:id="rId1115" w:history="1">
        <w:r w:rsidR="003552DB">
          <w:rPr>
            <w:rStyle w:val="Hyperlink"/>
            <w:b/>
            <w:lang w:eastAsia="x-none"/>
          </w:rPr>
          <w:t>R1-1902270</w:t>
        </w:r>
      </w:hyperlink>
      <w:r w:rsidR="00C1453E" w:rsidRPr="00C1453E">
        <w:rPr>
          <w:b/>
          <w:lang w:eastAsia="x-none"/>
        </w:rPr>
        <w:tab/>
        <w:t>Support of RACH Occasions and Periodicity for IAB RACH</w:t>
      </w:r>
      <w:r w:rsidR="00C1453E" w:rsidRPr="00C1453E">
        <w:rPr>
          <w:b/>
          <w:lang w:eastAsia="x-none"/>
        </w:rPr>
        <w:tab/>
        <w:t>Samsung</w:t>
      </w:r>
    </w:p>
    <w:p w14:paraId="5E566701" w14:textId="77777777" w:rsidR="00C1453E" w:rsidRPr="00F670F8" w:rsidRDefault="00C1453E" w:rsidP="00AF7474">
      <w:pPr>
        <w:pStyle w:val="ListParagraph"/>
        <w:numPr>
          <w:ilvl w:val="0"/>
          <w:numId w:val="97"/>
        </w:numPr>
        <w:spacing w:after="0"/>
        <w:ind w:left="714" w:hanging="357"/>
        <w:rPr>
          <w:lang w:eastAsia="zh-CN"/>
        </w:rPr>
      </w:pPr>
      <w:r w:rsidRPr="00F670F8">
        <w:rPr>
          <w:lang w:eastAsia="zh-CN"/>
        </w:rPr>
        <w:t>O</w:t>
      </w:r>
      <w:r w:rsidRPr="00F670F8">
        <w:rPr>
          <w:rFonts w:hint="eastAsia"/>
          <w:lang w:eastAsia="zh-CN"/>
        </w:rPr>
        <w:t>bservation</w:t>
      </w:r>
      <w:r>
        <w:rPr>
          <w:rFonts w:hint="eastAsia"/>
          <w:lang w:eastAsia="zh-CN"/>
        </w:rPr>
        <w:t xml:space="preserve"> 1</w:t>
      </w:r>
      <w:r w:rsidRPr="00F670F8">
        <w:rPr>
          <w:rFonts w:hint="eastAsia"/>
          <w:lang w:eastAsia="zh-CN"/>
        </w:rPr>
        <w:t>: semi-static UL/DL configuration in the IAB DU should fulfill the half duplex constraint against the parent link before RACH configuration.</w:t>
      </w:r>
    </w:p>
    <w:p w14:paraId="33BA78EA" w14:textId="77777777" w:rsidR="00C1453E" w:rsidRPr="00C1453E" w:rsidRDefault="00C1453E" w:rsidP="00AF7474">
      <w:pPr>
        <w:pStyle w:val="ListParagraph"/>
        <w:numPr>
          <w:ilvl w:val="0"/>
          <w:numId w:val="97"/>
        </w:numPr>
        <w:spacing w:after="0"/>
        <w:ind w:left="714" w:hanging="357"/>
        <w:rPr>
          <w:rFonts w:eastAsiaTheme="minorEastAsia"/>
          <w:lang w:eastAsia="ko-KR"/>
        </w:rPr>
      </w:pPr>
      <w:r w:rsidRPr="00C1453E">
        <w:rPr>
          <w:rFonts w:eastAsiaTheme="minorEastAsia"/>
          <w:lang w:eastAsia="ko-KR"/>
        </w:rPr>
        <w:t>Observation</w:t>
      </w:r>
      <w:r w:rsidRPr="006F0D40">
        <w:rPr>
          <w:rFonts w:hint="eastAsia"/>
          <w:lang w:eastAsia="zh-CN"/>
        </w:rPr>
        <w:t xml:space="preserve"> </w:t>
      </w:r>
      <w:r>
        <w:rPr>
          <w:rFonts w:hint="eastAsia"/>
          <w:lang w:eastAsia="zh-CN"/>
        </w:rPr>
        <w:t>2</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Using CDMed access RACH resource for IAB RACH resource by further partitioning the preamble group may have significant impact to Rel-15 access UE.</w:t>
      </w:r>
    </w:p>
    <w:p w14:paraId="13BD83E6" w14:textId="77777777" w:rsidR="00C1453E" w:rsidRPr="00AD5934"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3</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TDM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w:t>
      </w:r>
    </w:p>
    <w:p w14:paraId="6879CEB1" w14:textId="77777777" w:rsidR="00C1453E" w:rsidRDefault="00C1453E" w:rsidP="00AF7474">
      <w:pPr>
        <w:pStyle w:val="ListParagraph"/>
        <w:numPr>
          <w:ilvl w:val="0"/>
          <w:numId w:val="97"/>
        </w:numPr>
        <w:spacing w:after="0"/>
        <w:ind w:left="714" w:hanging="357"/>
        <w:rPr>
          <w:lang w:eastAsia="zh-CN"/>
        </w:rPr>
      </w:pPr>
      <w:r>
        <w:rPr>
          <w:rFonts w:hint="eastAsia"/>
          <w:lang w:eastAsia="zh-CN"/>
        </w:rPr>
        <w:t>Observation 4: the application of TDM</w:t>
      </w:r>
      <w:r w:rsidRPr="00C1453E">
        <w:rPr>
          <w:rFonts w:eastAsiaTheme="minorEastAsia" w:hint="eastAsia"/>
          <w:lang w:eastAsia="ko-KR"/>
        </w:rPr>
        <w:t xml:space="preserve">ed </w:t>
      </w:r>
      <w:r>
        <w:rPr>
          <w:rFonts w:hint="eastAsia"/>
          <w:lang w:eastAsia="zh-CN"/>
        </w:rPr>
        <w:t>methods may face certain constraints in FR1 but may not be in FR2.</w:t>
      </w:r>
    </w:p>
    <w:p w14:paraId="23FB48B9" w14:textId="77777777" w:rsidR="00C1453E"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5</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FDM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 and encounter a few constraints compared to TDMed manner.</w:t>
      </w:r>
    </w:p>
    <w:p w14:paraId="7A21B4AD" w14:textId="77777777" w:rsidR="00C1453E" w:rsidRDefault="00C1453E" w:rsidP="00AF7474">
      <w:pPr>
        <w:pStyle w:val="ListParagraph"/>
        <w:numPr>
          <w:ilvl w:val="0"/>
          <w:numId w:val="97"/>
        </w:numPr>
        <w:spacing w:after="0"/>
        <w:ind w:left="714" w:hanging="357"/>
        <w:rPr>
          <w:lang w:eastAsia="zh-CN"/>
        </w:rPr>
      </w:pPr>
      <w:r w:rsidRPr="00F355DF">
        <w:rPr>
          <w:rFonts w:hint="eastAsia"/>
          <w:lang w:eastAsia="zh-CN"/>
        </w:rPr>
        <w:t xml:space="preserve">Proposal 1: the </w:t>
      </w:r>
      <w:r w:rsidRPr="00F355DF">
        <w:rPr>
          <w:lang w:eastAsia="zh-CN"/>
        </w:rPr>
        <w:t>configuration</w:t>
      </w:r>
      <w:r w:rsidRPr="00F355DF">
        <w:rPr>
          <w:rFonts w:hint="eastAsia"/>
          <w:lang w:eastAsia="zh-CN"/>
        </w:rPr>
        <w:t xml:space="preserve"> of backhaul RACH mainly based on TDM to the access RACH </w:t>
      </w:r>
      <w:r>
        <w:rPr>
          <w:rFonts w:hint="eastAsia"/>
          <w:lang w:eastAsia="zh-CN"/>
        </w:rPr>
        <w:t xml:space="preserve">could be supported in FR2 but </w:t>
      </w:r>
      <w:r w:rsidRPr="00F355DF">
        <w:rPr>
          <w:rFonts w:hint="eastAsia"/>
          <w:lang w:eastAsia="zh-CN"/>
        </w:rPr>
        <w:t>needs further carefully study</w:t>
      </w:r>
      <w:r>
        <w:rPr>
          <w:rFonts w:hint="eastAsia"/>
          <w:lang w:eastAsia="zh-CN"/>
        </w:rPr>
        <w:t xml:space="preserve"> for FR1</w:t>
      </w:r>
      <w:r w:rsidRPr="00F355DF">
        <w:rPr>
          <w:rFonts w:hint="eastAsia"/>
          <w:lang w:eastAsia="zh-CN"/>
        </w:rPr>
        <w:t>.</w:t>
      </w:r>
    </w:p>
    <w:p w14:paraId="7A1D3805" w14:textId="77777777" w:rsidR="00C1453E" w:rsidRDefault="00C1453E" w:rsidP="00AF7474">
      <w:pPr>
        <w:pStyle w:val="ListParagraph"/>
        <w:numPr>
          <w:ilvl w:val="0"/>
          <w:numId w:val="97"/>
        </w:numPr>
        <w:spacing w:after="0"/>
        <w:ind w:left="714" w:hanging="357"/>
        <w:rPr>
          <w:lang w:eastAsia="zh-CN"/>
        </w:rPr>
      </w:pPr>
      <w:r>
        <w:rPr>
          <w:rFonts w:hint="eastAsia"/>
          <w:lang w:eastAsia="zh-CN"/>
        </w:rPr>
        <w:t xml:space="preserve">Proposal 2: </w:t>
      </w:r>
      <w:r w:rsidRPr="00F355DF">
        <w:rPr>
          <w:rFonts w:hint="eastAsia"/>
          <w:lang w:eastAsia="zh-CN"/>
        </w:rPr>
        <w:t xml:space="preserve">the </w:t>
      </w:r>
      <w:r w:rsidRPr="00F355DF">
        <w:rPr>
          <w:lang w:eastAsia="zh-CN"/>
        </w:rPr>
        <w:t>configuration</w:t>
      </w:r>
      <w:r w:rsidRPr="00F355DF">
        <w:rPr>
          <w:rFonts w:hint="eastAsia"/>
          <w:lang w:eastAsia="zh-CN"/>
        </w:rPr>
        <w:t xml:space="preserve"> of backhaul RACH mainly based on </w:t>
      </w:r>
      <w:r>
        <w:rPr>
          <w:rFonts w:hint="eastAsia"/>
          <w:lang w:eastAsia="zh-CN"/>
        </w:rPr>
        <w:t>FDMed manner</w:t>
      </w:r>
      <w:r w:rsidRPr="00F355DF">
        <w:rPr>
          <w:rFonts w:hint="eastAsia"/>
          <w:lang w:eastAsia="zh-CN"/>
        </w:rPr>
        <w:t xml:space="preserve"> to the access RACH </w:t>
      </w:r>
      <w:r>
        <w:rPr>
          <w:rFonts w:hint="eastAsia"/>
          <w:lang w:eastAsia="zh-CN"/>
        </w:rPr>
        <w:t>can be supported if same preamble formats are used for access UE and IAB node</w:t>
      </w:r>
      <w:r w:rsidRPr="00F355DF">
        <w:rPr>
          <w:rFonts w:hint="eastAsia"/>
          <w:lang w:eastAsia="zh-CN"/>
        </w:rPr>
        <w:t>.</w:t>
      </w:r>
    </w:p>
    <w:p w14:paraId="4DFB1CAA" w14:textId="77777777" w:rsidR="00C1453E" w:rsidRPr="0063162C" w:rsidRDefault="00C1453E" w:rsidP="00AF7474">
      <w:pPr>
        <w:pStyle w:val="ListParagraph"/>
        <w:numPr>
          <w:ilvl w:val="0"/>
          <w:numId w:val="97"/>
        </w:numPr>
        <w:spacing w:after="0"/>
        <w:ind w:left="714" w:hanging="357"/>
        <w:rPr>
          <w:lang w:eastAsia="zh-CN"/>
        </w:rPr>
      </w:pPr>
      <w:r w:rsidRPr="004D183A">
        <w:rPr>
          <w:lang w:eastAsia="zh-CN"/>
        </w:rPr>
        <w:t xml:space="preserve">Proposal </w:t>
      </w:r>
      <w:r>
        <w:rPr>
          <w:rFonts w:hint="eastAsia"/>
          <w:lang w:eastAsia="zh-CN"/>
        </w:rPr>
        <w:t>3</w:t>
      </w:r>
      <w:r w:rsidRPr="004D183A">
        <w:rPr>
          <w:lang w:eastAsia="zh-CN"/>
        </w:rPr>
        <w:t xml:space="preserve">: PRACH configuration offset should be </w:t>
      </w:r>
      <w:r>
        <w:rPr>
          <w:rFonts w:hint="eastAsia"/>
          <w:lang w:eastAsia="zh-CN"/>
        </w:rPr>
        <w:t>achieved</w:t>
      </w:r>
      <w:r w:rsidRPr="004D183A">
        <w:rPr>
          <w:lang w:eastAsia="zh-CN"/>
        </w:rPr>
        <w:t xml:space="preserve"> by the IAB node itself based on its own PRACH configuration index and if offset is needed, it can be broadcasted by the IAB node with PRACH configuration index in the system information.</w:t>
      </w:r>
    </w:p>
    <w:p w14:paraId="3587818C" w14:textId="77777777" w:rsidR="00C1453E" w:rsidRPr="00673ED5" w:rsidRDefault="00C1453E" w:rsidP="00AF7474">
      <w:pPr>
        <w:pStyle w:val="ListParagraph"/>
        <w:numPr>
          <w:ilvl w:val="0"/>
          <w:numId w:val="97"/>
        </w:numPr>
        <w:spacing w:after="0"/>
        <w:ind w:left="714" w:hanging="357"/>
        <w:rPr>
          <w:lang w:eastAsia="zh-CN"/>
        </w:rPr>
      </w:pPr>
      <w:r>
        <w:rPr>
          <w:rFonts w:hint="eastAsia"/>
          <w:lang w:eastAsia="zh-CN"/>
        </w:rPr>
        <w:t>Proposal 4:</w:t>
      </w:r>
      <w:r w:rsidRPr="000D7D2E">
        <w:t xml:space="preserve"> </w:t>
      </w:r>
      <w:r w:rsidRPr="000D7D2E">
        <w:rPr>
          <w:rFonts w:hint="eastAsia"/>
          <w:lang w:eastAsia="zh-CN"/>
        </w:rPr>
        <w:t>S</w:t>
      </w:r>
      <w:r w:rsidRPr="000D7D2E">
        <w:rPr>
          <w:lang w:eastAsia="zh-CN"/>
        </w:rPr>
        <w:t>eparate configuration of RACH frame</w:t>
      </w:r>
      <w:r>
        <w:rPr>
          <w:rFonts w:hint="eastAsia"/>
          <w:lang w:eastAsia="zh-CN"/>
        </w:rPr>
        <w:t xml:space="preserve"> location</w:t>
      </w:r>
      <w:r w:rsidRPr="000D7D2E">
        <w:rPr>
          <w:lang w:eastAsia="zh-CN"/>
        </w:rPr>
        <w:t xml:space="preserve"> could help to fulfil the half duplex constraints</w:t>
      </w:r>
      <w:r>
        <w:rPr>
          <w:rFonts w:hint="eastAsia"/>
          <w:lang w:eastAsia="zh-CN"/>
        </w:rPr>
        <w:t xml:space="preserve"> thus should be considered.</w:t>
      </w:r>
    </w:p>
    <w:p w14:paraId="2A819EE5" w14:textId="77777777" w:rsidR="00C1453E" w:rsidRDefault="00C1453E" w:rsidP="00AF7474">
      <w:pPr>
        <w:pStyle w:val="ListParagraph"/>
        <w:numPr>
          <w:ilvl w:val="0"/>
          <w:numId w:val="97"/>
        </w:numPr>
        <w:spacing w:after="0"/>
        <w:ind w:left="714" w:hanging="357"/>
        <w:rPr>
          <w:lang w:eastAsia="zh-CN"/>
        </w:rPr>
      </w:pPr>
      <w:r w:rsidRPr="008B1269">
        <w:rPr>
          <w:rFonts w:hint="eastAsia"/>
          <w:lang w:eastAsia="zh-CN"/>
        </w:rPr>
        <w:t xml:space="preserve">Proposal </w:t>
      </w:r>
      <w:r>
        <w:rPr>
          <w:rFonts w:hint="eastAsia"/>
          <w:lang w:eastAsia="zh-CN"/>
        </w:rPr>
        <w:t>5</w:t>
      </w:r>
      <w:r w:rsidRPr="008B1269">
        <w:rPr>
          <w:rFonts w:hint="eastAsia"/>
          <w:lang w:eastAsia="zh-CN"/>
        </w:rPr>
        <w:t xml:space="preserve">: Configuring a different preamble format with adjustment rule could be considered for backhaul RACH. </w:t>
      </w:r>
    </w:p>
    <w:p w14:paraId="30022BC8" w14:textId="6A5D66DC" w:rsidR="00C1453E" w:rsidRPr="00C1453E" w:rsidRDefault="00C1453E" w:rsidP="00AF7474">
      <w:pPr>
        <w:pStyle w:val="ListParagraph"/>
        <w:numPr>
          <w:ilvl w:val="0"/>
          <w:numId w:val="97"/>
        </w:numPr>
        <w:spacing w:after="0"/>
        <w:ind w:left="714" w:hanging="357"/>
        <w:rPr>
          <w:lang w:eastAsia="zh-CN"/>
        </w:rPr>
      </w:pPr>
      <w:r w:rsidRPr="008C4760">
        <w:rPr>
          <w:lang w:eastAsia="zh-CN"/>
        </w:rPr>
        <w:t xml:space="preserve">Proposal </w:t>
      </w:r>
      <w:r>
        <w:rPr>
          <w:rFonts w:hint="eastAsia"/>
          <w:lang w:eastAsia="zh-CN"/>
        </w:rPr>
        <w:t>6</w:t>
      </w:r>
      <w:r w:rsidRPr="008C4760">
        <w:rPr>
          <w:lang w:eastAsia="zh-CN"/>
        </w:rPr>
        <w:t>: NR should consider multiple sets of RACH parameters for RACH multiplexing and a flag signal can be considered to indicate such configuration and broadcasted in system information.</w:t>
      </w:r>
    </w:p>
    <w:p w14:paraId="1577EEE7" w14:textId="613002C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E7BF13" w14:textId="77777777" w:rsidR="00C1453E" w:rsidRDefault="00C1453E" w:rsidP="00FD7F11">
      <w:pPr>
        <w:rPr>
          <w:szCs w:val="20"/>
        </w:rPr>
      </w:pPr>
    </w:p>
    <w:p w14:paraId="56BA2DDE" w14:textId="5B5A00EE" w:rsidR="00A23153" w:rsidRPr="00A23153" w:rsidRDefault="00B6751D" w:rsidP="00A23153">
      <w:pPr>
        <w:rPr>
          <w:b/>
          <w:lang w:eastAsia="x-none"/>
        </w:rPr>
      </w:pPr>
      <w:hyperlink r:id="rId1116" w:history="1">
        <w:r w:rsidR="003552DB">
          <w:rPr>
            <w:rStyle w:val="Hyperlink"/>
            <w:b/>
            <w:lang w:eastAsia="x-none"/>
          </w:rPr>
          <w:t>R1-1902411</w:t>
        </w:r>
      </w:hyperlink>
      <w:r w:rsidR="00A23153" w:rsidRPr="00A23153">
        <w:rPr>
          <w:b/>
          <w:lang w:eastAsia="x-none"/>
        </w:rPr>
        <w:tab/>
        <w:t>IAB Enhancements for RACH resources</w:t>
      </w:r>
      <w:r w:rsidR="00A23153" w:rsidRPr="00A23153">
        <w:rPr>
          <w:b/>
          <w:lang w:eastAsia="x-none"/>
        </w:rPr>
        <w:tab/>
        <w:t>Ericsson</w:t>
      </w:r>
    </w:p>
    <w:p w14:paraId="3B663907" w14:textId="29E1647A" w:rsidR="00A23153" w:rsidRPr="00A23153" w:rsidRDefault="00A23153" w:rsidP="00AF7474">
      <w:pPr>
        <w:pStyle w:val="ListParagraph"/>
        <w:numPr>
          <w:ilvl w:val="0"/>
          <w:numId w:val="98"/>
        </w:numPr>
        <w:spacing w:after="0"/>
        <w:ind w:left="714" w:hanging="357"/>
      </w:pPr>
      <w:r w:rsidRPr="00A23153">
        <w:t>Observation 1</w:t>
      </w:r>
      <w:r w:rsidR="006A7E4A">
        <w:t xml:space="preserve">: </w:t>
      </w:r>
      <w:r w:rsidRPr="00A23153">
        <w:t>The RACH occasion (RO) extension is not to separate ROs between access and backhaul links but to separate ROs between parent backhaul link and child access/backhaul links.</w:t>
      </w:r>
    </w:p>
    <w:p w14:paraId="1C61E223" w14:textId="010CB9AD" w:rsidR="00A23153" w:rsidRPr="00A23153" w:rsidRDefault="00A23153" w:rsidP="00AF7474">
      <w:pPr>
        <w:pStyle w:val="ListParagraph"/>
        <w:numPr>
          <w:ilvl w:val="0"/>
          <w:numId w:val="98"/>
        </w:numPr>
        <w:spacing w:after="0"/>
        <w:ind w:left="714" w:hanging="357"/>
      </w:pPr>
      <w:r w:rsidRPr="00A23153">
        <w:t>Proposal 1</w:t>
      </w:r>
      <w:r w:rsidR="006A7E4A">
        <w:t xml:space="preserve">: </w:t>
      </w:r>
      <w:r w:rsidRPr="00A23153">
        <w:t>In case of offset-based extensions of RACH occasions (ROs) for IAB, UEs and IAB nodes served by the same parent node share the same basic Rel-15 PRACH configuration, with the backhaul ROs being modified by IAB-specific time-domain offsets and scaling factors.</w:t>
      </w:r>
    </w:p>
    <w:p w14:paraId="722D2C08" w14:textId="09CBAA7A" w:rsidR="00A23153" w:rsidRPr="00A23153" w:rsidRDefault="00A23153" w:rsidP="00AF7474">
      <w:pPr>
        <w:pStyle w:val="ListParagraph"/>
        <w:numPr>
          <w:ilvl w:val="0"/>
          <w:numId w:val="98"/>
        </w:numPr>
        <w:spacing w:after="0"/>
        <w:ind w:left="714" w:hanging="357"/>
      </w:pPr>
      <w:r w:rsidRPr="00A23153">
        <w:t>Proposal 2</w:t>
      </w:r>
      <w:r w:rsidR="006A7E4A">
        <w:t xml:space="preserve">: </w:t>
      </w:r>
      <w:r w:rsidRPr="00A23153">
        <w:t>To create backhaul-specific RACH occasions, both frame-level offsets and subframe/slot-level offsets should be supported.</w:t>
      </w:r>
    </w:p>
    <w:p w14:paraId="49FF2E82" w14:textId="724BDD46" w:rsidR="00A23153" w:rsidRPr="00A23153" w:rsidRDefault="00A23153" w:rsidP="00AF7474">
      <w:pPr>
        <w:pStyle w:val="ListParagraph"/>
        <w:numPr>
          <w:ilvl w:val="0"/>
          <w:numId w:val="98"/>
        </w:numPr>
        <w:spacing w:after="0"/>
        <w:ind w:left="714" w:hanging="357"/>
      </w:pPr>
      <w:r w:rsidRPr="00A23153">
        <w:t>Proposal 3</w:t>
      </w:r>
      <w:r w:rsidR="006A7E4A">
        <w:t xml:space="preserve">: </w:t>
      </w:r>
      <w:r w:rsidRPr="00A23153">
        <w:t>If specifying new configurations for backhaul RACH resources, two aspects is to be considered: 1) the possibility to (partially) overlap the backhaul RACH occasions (ROs) with the access ROs that are under the same parent IAB node; 2) the possibility to have the parent backhaul ROs orthogonal to both ROs configured for child access and backhaul links.</w:t>
      </w:r>
    </w:p>
    <w:p w14:paraId="605AAAF2" w14:textId="3F7E81FA" w:rsidR="00C1453E" w:rsidRDefault="00FD7F11" w:rsidP="00C1453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4E31E7" w14:textId="77777777" w:rsidR="00C1453E" w:rsidRDefault="00C1453E" w:rsidP="00C1453E">
      <w:pPr>
        <w:rPr>
          <w:szCs w:val="20"/>
        </w:rPr>
      </w:pPr>
    </w:p>
    <w:p w14:paraId="4AD8B7A5" w14:textId="77777777" w:rsidR="00594811" w:rsidRDefault="00594811" w:rsidP="00594811">
      <w:pPr>
        <w:rPr>
          <w:lang w:eastAsia="x-none"/>
        </w:rPr>
      </w:pPr>
      <w:r w:rsidRPr="00846496">
        <w:rPr>
          <w:szCs w:val="20"/>
        </w:rPr>
        <w:t xml:space="preserve">Tuesday conclusion: </w:t>
      </w:r>
      <w:r w:rsidRPr="00846496">
        <w:rPr>
          <w:lang w:eastAsia="x-none"/>
        </w:rPr>
        <w:t>Continue offline discussion – Luca (Qualcomm)</w:t>
      </w:r>
    </w:p>
    <w:p w14:paraId="3514C1B4" w14:textId="644A078C" w:rsidR="00FD7F11" w:rsidRDefault="00FD7F11" w:rsidP="00FD7F11">
      <w:pPr>
        <w:rPr>
          <w:szCs w:val="20"/>
        </w:rPr>
      </w:pPr>
    </w:p>
    <w:p w14:paraId="1C5C0ED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5899F590" w14:textId="64FCE0A5" w:rsidR="00721BCA" w:rsidRPr="00846496" w:rsidRDefault="00B6751D" w:rsidP="00721BCA">
      <w:pPr>
        <w:rPr>
          <w:b/>
          <w:szCs w:val="20"/>
          <w:lang w:val="en-US"/>
        </w:rPr>
      </w:pPr>
      <w:hyperlink r:id="rId1117" w:history="1">
        <w:r w:rsidR="003552DB">
          <w:rPr>
            <w:rStyle w:val="Hyperlink"/>
            <w:b/>
            <w:szCs w:val="20"/>
            <w:lang w:val="en-US"/>
          </w:rPr>
          <w:t>R1-1903575</w:t>
        </w:r>
      </w:hyperlink>
      <w:r w:rsidR="00721BCA" w:rsidRPr="00846496">
        <w:rPr>
          <w:b/>
          <w:szCs w:val="20"/>
          <w:lang w:val="en-US"/>
        </w:rPr>
        <w:tab/>
        <w:t>Summary for 7.2.3.3 Extensions of RACH for IAB</w:t>
      </w:r>
      <w:r w:rsidR="00721BCA" w:rsidRPr="00846496">
        <w:rPr>
          <w:b/>
          <w:szCs w:val="20"/>
          <w:lang w:val="en-US"/>
        </w:rPr>
        <w:tab/>
        <w:t>Qualcomm</w:t>
      </w:r>
    </w:p>
    <w:p w14:paraId="256E7BE4"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106E17" w14:textId="3D4B9D1A" w:rsidR="00721BCA" w:rsidRDefault="00721BCA" w:rsidP="00FD7F11">
      <w:pPr>
        <w:rPr>
          <w:szCs w:val="20"/>
        </w:rPr>
      </w:pPr>
    </w:p>
    <w:p w14:paraId="53804821" w14:textId="77777777" w:rsidR="00846496" w:rsidRPr="008E0DA6" w:rsidRDefault="00846496" w:rsidP="00D10C29">
      <w:pPr>
        <w:rPr>
          <w:szCs w:val="20"/>
          <w:lang w:eastAsia="x-none"/>
        </w:rPr>
      </w:pPr>
      <w:r w:rsidRPr="008E0DA6">
        <w:rPr>
          <w:szCs w:val="20"/>
          <w:highlight w:val="green"/>
          <w:lang w:eastAsia="x-none"/>
        </w:rPr>
        <w:t>Agreements</w:t>
      </w:r>
      <w:r w:rsidRPr="008E0DA6">
        <w:rPr>
          <w:szCs w:val="20"/>
          <w:lang w:eastAsia="x-none"/>
        </w:rPr>
        <w:t>:</w:t>
      </w:r>
    </w:p>
    <w:p w14:paraId="7B5BF2B4" w14:textId="77777777" w:rsidR="00846496" w:rsidRPr="008E0DA6" w:rsidRDefault="00846496" w:rsidP="00AF7474">
      <w:pPr>
        <w:pStyle w:val="maintext"/>
        <w:numPr>
          <w:ilvl w:val="0"/>
          <w:numId w:val="157"/>
        </w:numPr>
        <w:spacing w:before="0" w:after="0"/>
        <w:ind w:firstLineChars="0"/>
        <w:rPr>
          <w:lang w:eastAsia="en-US"/>
        </w:rPr>
      </w:pPr>
      <w:r w:rsidRPr="008E0DA6">
        <w:lastRenderedPageBreak/>
        <w:t xml:space="preserve">New RACH configurations specific to IAB nodes are derived </w:t>
      </w:r>
      <w:r w:rsidRPr="008E0DA6">
        <w:rPr>
          <w:lang w:eastAsia="en-US"/>
        </w:rPr>
        <w:t>with extension of existing Rel 15 RACH configurations obtained by:</w:t>
      </w:r>
    </w:p>
    <w:p w14:paraId="117AD6A2"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scaling the parameter ‘x’ from the PRACH configuration table, and</w:t>
      </w:r>
    </w:p>
    <w:p w14:paraId="3088C66A"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by adding an offset y_offset to the parameter ‘y’ (frame-based offset) and/or adding an offset to the slot/subframe number (slot/subframe-based offset) from the PRACH configuration table.</w:t>
      </w:r>
    </w:p>
    <w:p w14:paraId="0A30A7E1"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FFS values and ranges for scaling factor applicable to ‘x’ and for y_offset.</w:t>
      </w:r>
    </w:p>
    <w:p w14:paraId="07A50E46"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14:paraId="62215B5C" w14:textId="77777777" w:rsidR="00846496" w:rsidRDefault="00846496" w:rsidP="00846496">
      <w:pPr>
        <w:rPr>
          <w:lang w:eastAsia="x-none"/>
        </w:rPr>
      </w:pPr>
    </w:p>
    <w:p w14:paraId="7779EEDE" w14:textId="77777777" w:rsidR="00721BCA" w:rsidRDefault="00721BCA" w:rsidP="00FD7F11">
      <w:pPr>
        <w:rPr>
          <w:szCs w:val="20"/>
        </w:rPr>
      </w:pPr>
    </w:p>
    <w:p w14:paraId="17B16658" w14:textId="57A310C0" w:rsidR="00EF6E4F" w:rsidRDefault="00B6751D" w:rsidP="00EF6E4F">
      <w:pPr>
        <w:rPr>
          <w:lang w:eastAsia="x-none"/>
        </w:rPr>
      </w:pPr>
      <w:hyperlink r:id="rId1118" w:history="1">
        <w:r w:rsidR="003552DB">
          <w:rPr>
            <w:rStyle w:val="Hyperlink"/>
            <w:lang w:eastAsia="x-none"/>
          </w:rPr>
          <w:t>R1-1901532</w:t>
        </w:r>
      </w:hyperlink>
      <w:r w:rsidR="00EF6E4F">
        <w:rPr>
          <w:lang w:eastAsia="x-none"/>
        </w:rPr>
        <w:tab/>
        <w:t>RACH design for IAB</w:t>
      </w:r>
      <w:r w:rsidR="00EF6E4F">
        <w:rPr>
          <w:lang w:eastAsia="x-none"/>
        </w:rPr>
        <w:tab/>
        <w:t>Huawei, HiSilicon</w:t>
      </w:r>
    </w:p>
    <w:p w14:paraId="0BAFF917" w14:textId="6123CD18" w:rsidR="00EF6E4F" w:rsidRDefault="00B6751D" w:rsidP="00EF6E4F">
      <w:pPr>
        <w:rPr>
          <w:lang w:eastAsia="x-none"/>
        </w:rPr>
      </w:pPr>
      <w:hyperlink r:id="rId1119" w:history="1">
        <w:r w:rsidR="003552DB">
          <w:rPr>
            <w:rStyle w:val="Hyperlink"/>
            <w:lang w:eastAsia="x-none"/>
          </w:rPr>
          <w:t>R1-1901891</w:t>
        </w:r>
      </w:hyperlink>
      <w:r w:rsidR="00EF6E4F">
        <w:rPr>
          <w:lang w:eastAsia="x-none"/>
        </w:rPr>
        <w:tab/>
        <w:t>Enhancements to support IAB node RACH</w:t>
      </w:r>
      <w:r w:rsidR="00EF6E4F">
        <w:rPr>
          <w:lang w:eastAsia="x-none"/>
        </w:rPr>
        <w:tab/>
        <w:t>AT&amp;T</w:t>
      </w:r>
    </w:p>
    <w:p w14:paraId="78F3A6E4" w14:textId="4A938C1B" w:rsidR="00EF6E4F" w:rsidRDefault="00B6751D" w:rsidP="00EF6E4F">
      <w:pPr>
        <w:rPr>
          <w:lang w:eastAsia="x-none"/>
        </w:rPr>
      </w:pPr>
      <w:hyperlink r:id="rId1120" w:history="1">
        <w:r w:rsidR="003552DB">
          <w:rPr>
            <w:rStyle w:val="Hyperlink"/>
            <w:lang w:eastAsia="x-none"/>
          </w:rPr>
          <w:t>R1-1902079</w:t>
        </w:r>
      </w:hyperlink>
      <w:r w:rsidR="00EF6E4F">
        <w:rPr>
          <w:lang w:eastAsia="x-none"/>
        </w:rPr>
        <w:tab/>
        <w:t>Discussion on RACH occasions and periodicities for backhaul RACH resources</w:t>
      </w:r>
      <w:r w:rsidR="00EF6E4F">
        <w:rPr>
          <w:lang w:eastAsia="x-none"/>
        </w:rPr>
        <w:tab/>
        <w:t>LG Electronics</w:t>
      </w:r>
    </w:p>
    <w:p w14:paraId="36567A3B" w14:textId="63A37653" w:rsidR="00EF6E4F" w:rsidRDefault="00B6751D" w:rsidP="00EF6E4F">
      <w:pPr>
        <w:rPr>
          <w:lang w:eastAsia="x-none"/>
        </w:rPr>
      </w:pPr>
      <w:hyperlink r:id="rId1121" w:history="1">
        <w:r w:rsidR="003552DB">
          <w:rPr>
            <w:rStyle w:val="Hyperlink"/>
            <w:lang w:eastAsia="x-none"/>
          </w:rPr>
          <w:t>R1-1902142</w:t>
        </w:r>
      </w:hyperlink>
      <w:r w:rsidR="00EF6E4F">
        <w:rPr>
          <w:lang w:eastAsia="x-none"/>
        </w:rPr>
        <w:tab/>
        <w:t>Discussion on backhaul RACH resources configuration</w:t>
      </w:r>
      <w:r w:rsidR="00EF6E4F">
        <w:rPr>
          <w:lang w:eastAsia="x-none"/>
        </w:rPr>
        <w:tab/>
        <w:t>ZTE, Sanechips</w:t>
      </w:r>
    </w:p>
    <w:p w14:paraId="3075FA47" w14:textId="5F10733A" w:rsidR="00EF6E4F" w:rsidRDefault="00B6751D" w:rsidP="00EF6E4F">
      <w:pPr>
        <w:rPr>
          <w:lang w:eastAsia="x-none"/>
        </w:rPr>
      </w:pPr>
      <w:hyperlink r:id="rId1122" w:history="1">
        <w:r w:rsidR="003552DB">
          <w:rPr>
            <w:rStyle w:val="Hyperlink"/>
            <w:lang w:eastAsia="x-none"/>
          </w:rPr>
          <w:t>R1-1902329</w:t>
        </w:r>
      </w:hyperlink>
      <w:r w:rsidR="00EF6E4F">
        <w:rPr>
          <w:lang w:eastAsia="x-none"/>
        </w:rPr>
        <w:tab/>
        <w:t>Discussions on PRACH enhancements to support NR Backhaul links</w:t>
      </w:r>
      <w:r w:rsidR="00EF6E4F">
        <w:rPr>
          <w:lang w:eastAsia="x-none"/>
        </w:rPr>
        <w:tab/>
        <w:t>CMCC</w:t>
      </w:r>
    </w:p>
    <w:p w14:paraId="19F91C57" w14:textId="0C58F78D" w:rsidR="00EF6E4F" w:rsidRDefault="00B6751D" w:rsidP="00EF6E4F">
      <w:pPr>
        <w:rPr>
          <w:lang w:eastAsia="x-none"/>
        </w:rPr>
      </w:pPr>
      <w:hyperlink r:id="rId1123" w:history="1">
        <w:r w:rsidR="003552DB">
          <w:rPr>
            <w:rStyle w:val="Hyperlink"/>
            <w:lang w:eastAsia="x-none"/>
          </w:rPr>
          <w:t>R1-1902432</w:t>
        </w:r>
      </w:hyperlink>
      <w:r w:rsidR="00EF6E4F">
        <w:rPr>
          <w:lang w:eastAsia="x-none"/>
        </w:rPr>
        <w:tab/>
        <w:t>Enhancements on RACH for IAB</w:t>
      </w:r>
      <w:r w:rsidR="00EF6E4F">
        <w:rPr>
          <w:lang w:eastAsia="x-none"/>
        </w:rPr>
        <w:tab/>
        <w:t>Nokia, Nokia Shanghai Bell</w:t>
      </w:r>
    </w:p>
    <w:p w14:paraId="04C0E749" w14:textId="19DFF39F" w:rsidR="00EF6E4F" w:rsidRDefault="00B6751D" w:rsidP="00EF6E4F">
      <w:pPr>
        <w:rPr>
          <w:lang w:eastAsia="x-none"/>
        </w:rPr>
      </w:pPr>
      <w:hyperlink r:id="rId1124" w:history="1">
        <w:r w:rsidR="003552DB">
          <w:rPr>
            <w:rStyle w:val="Hyperlink"/>
            <w:lang w:eastAsia="x-none"/>
          </w:rPr>
          <w:t>R1-1902478</w:t>
        </w:r>
      </w:hyperlink>
      <w:r w:rsidR="00EF6E4F">
        <w:rPr>
          <w:lang w:eastAsia="x-none"/>
        </w:rPr>
        <w:tab/>
        <w:t>RACH enhancements for NR IAB</w:t>
      </w:r>
      <w:r w:rsidR="00EF6E4F">
        <w:rPr>
          <w:lang w:eastAsia="x-none"/>
        </w:rPr>
        <w:tab/>
        <w:t>Intel Corporation</w:t>
      </w:r>
    </w:p>
    <w:p w14:paraId="77759F67" w14:textId="3D503EA3" w:rsidR="00EF6E4F" w:rsidRDefault="00B6751D" w:rsidP="00EF6E4F">
      <w:pPr>
        <w:rPr>
          <w:lang w:eastAsia="x-none"/>
        </w:rPr>
      </w:pPr>
      <w:hyperlink r:id="rId1125" w:history="1">
        <w:r w:rsidR="003552DB">
          <w:rPr>
            <w:rStyle w:val="Hyperlink"/>
            <w:lang w:eastAsia="x-none"/>
          </w:rPr>
          <w:t>R1-1902744</w:t>
        </w:r>
      </w:hyperlink>
      <w:r w:rsidR="00EF6E4F">
        <w:rPr>
          <w:lang w:eastAsia="x-none"/>
        </w:rPr>
        <w:tab/>
        <w:t>Extension of RACH configuration for backhaul link</w:t>
      </w:r>
      <w:r w:rsidR="00EF6E4F">
        <w:rPr>
          <w:lang w:eastAsia="x-none"/>
        </w:rPr>
        <w:tab/>
        <w:t>OPPO</w:t>
      </w:r>
    </w:p>
    <w:p w14:paraId="767121FC" w14:textId="2506AC99" w:rsidR="00EF6E4F" w:rsidRDefault="00B6751D" w:rsidP="00EF6E4F">
      <w:pPr>
        <w:ind w:left="1440" w:hanging="1440"/>
        <w:rPr>
          <w:lang w:eastAsia="x-none"/>
        </w:rPr>
      </w:pPr>
      <w:hyperlink r:id="rId1126" w:history="1">
        <w:r w:rsidR="003552DB">
          <w:rPr>
            <w:rStyle w:val="Hyperlink"/>
            <w:lang w:eastAsia="x-none"/>
          </w:rPr>
          <w:t>R1-1902795</w:t>
        </w:r>
      </w:hyperlink>
      <w:r w:rsidR="00EF6E4F">
        <w:rPr>
          <w:lang w:eastAsia="x-none"/>
        </w:rPr>
        <w:tab/>
        <w:t>Extension of RACH occasions and periodicities for backhaul RACH resources</w:t>
      </w:r>
      <w:r w:rsidR="00EF6E4F">
        <w:rPr>
          <w:lang w:eastAsia="x-none"/>
        </w:rPr>
        <w:tab/>
        <w:t>NTT DOCOMO, INC.</w:t>
      </w:r>
    </w:p>
    <w:p w14:paraId="6D31AC37" w14:textId="25595976" w:rsidR="00EF6E4F" w:rsidRDefault="00B6751D" w:rsidP="00EF6E4F">
      <w:pPr>
        <w:rPr>
          <w:lang w:eastAsia="x-none"/>
        </w:rPr>
      </w:pPr>
      <w:hyperlink r:id="rId1127" w:history="1">
        <w:r w:rsidR="003552DB">
          <w:rPr>
            <w:rStyle w:val="Hyperlink"/>
            <w:lang w:eastAsia="x-none"/>
          </w:rPr>
          <w:t>R1-1902922</w:t>
        </w:r>
      </w:hyperlink>
      <w:r w:rsidR="00EF6E4F">
        <w:rPr>
          <w:lang w:eastAsia="x-none"/>
        </w:rPr>
        <w:tab/>
        <w:t>Discussion on RACH occassions and periodicities for backhaul RACH resources</w:t>
      </w:r>
      <w:r w:rsidR="00EF6E4F">
        <w:rPr>
          <w:lang w:eastAsia="x-none"/>
        </w:rPr>
        <w:tab/>
        <w:t>CAICT</w:t>
      </w:r>
    </w:p>
    <w:p w14:paraId="25A8BAEF" w14:textId="3A3C4938" w:rsidR="00EF6E4F" w:rsidRDefault="00B6751D" w:rsidP="00EF6E4F">
      <w:pPr>
        <w:rPr>
          <w:lang w:eastAsia="x-none"/>
        </w:rPr>
      </w:pPr>
      <w:hyperlink r:id="rId1128" w:history="1">
        <w:r w:rsidR="003552DB">
          <w:rPr>
            <w:rStyle w:val="Hyperlink"/>
            <w:lang w:eastAsia="x-none"/>
          </w:rPr>
          <w:t>R1-1902991</w:t>
        </w:r>
      </w:hyperlink>
      <w:r w:rsidR="00EF6E4F">
        <w:rPr>
          <w:lang w:eastAsia="x-none"/>
        </w:rPr>
        <w:tab/>
        <w:t>Proposal for RACH extension for IAB</w:t>
      </w:r>
      <w:r w:rsidR="00EF6E4F">
        <w:rPr>
          <w:lang w:eastAsia="x-none"/>
        </w:rPr>
        <w:tab/>
        <w:t>Qualcomm Incorporated</w:t>
      </w:r>
    </w:p>
    <w:p w14:paraId="55182D87" w14:textId="77777777" w:rsidR="00EF6E4F" w:rsidRDefault="00EF6E4F" w:rsidP="008658E1">
      <w:pPr>
        <w:pStyle w:val="Heading4"/>
      </w:pPr>
      <w:bookmarkStart w:id="164" w:name="_Toc1144290"/>
      <w:bookmarkStart w:id="165" w:name="_Toc2330692"/>
      <w:r w:rsidRPr="001B0F0D">
        <w:t>Mechanisms for resource multiplexing among backhaul and access links</w:t>
      </w:r>
      <w:bookmarkEnd w:id="164"/>
      <w:bookmarkEnd w:id="165"/>
    </w:p>
    <w:p w14:paraId="17757350" w14:textId="40E818C2" w:rsidR="0015788B" w:rsidRDefault="00B6751D" w:rsidP="0015788B">
      <w:pPr>
        <w:ind w:left="1440" w:hanging="1440"/>
        <w:rPr>
          <w:b/>
          <w:lang w:eastAsia="x-none"/>
        </w:rPr>
      </w:pPr>
      <w:hyperlink r:id="rId1129" w:history="1">
        <w:r w:rsidR="003552DB">
          <w:rPr>
            <w:rStyle w:val="Hyperlink"/>
            <w:b/>
            <w:lang w:eastAsia="x-none"/>
          </w:rPr>
          <w:t>R1-1902433</w:t>
        </w:r>
      </w:hyperlink>
      <w:r w:rsidR="0015788B" w:rsidRPr="0015788B">
        <w:rPr>
          <w:b/>
          <w:lang w:eastAsia="x-none"/>
        </w:rPr>
        <w:tab/>
        <w:t>Mechanisms for resource multiplexing among backhaul and access links</w:t>
      </w:r>
      <w:r w:rsidR="0015788B" w:rsidRPr="0015788B">
        <w:rPr>
          <w:b/>
          <w:lang w:eastAsia="x-none"/>
        </w:rPr>
        <w:tab/>
        <w:t>Nokia, Nokia Shanghai Bell</w:t>
      </w:r>
    </w:p>
    <w:p w14:paraId="337BCF3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1: </w:t>
      </w:r>
      <w:r w:rsidRPr="0015788B">
        <w:rPr>
          <w:lang w:val="en-US"/>
        </w:rPr>
        <w:t>There are six different IAB behaviors for the case of TDM between Child and Parent links.</w:t>
      </w:r>
    </w:p>
    <w:p w14:paraId="2FC90A88"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2: Existing RRC signaling can be used for configuring semi-static resources for MT part of the IAB node</w:t>
      </w:r>
    </w:p>
    <w:p w14:paraId="4EA5DAEC"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3: </w:t>
      </w:r>
      <w:r w:rsidRPr="0015788B">
        <w:rPr>
          <w:lang w:val="en-US"/>
        </w:rPr>
        <w:t>DCI 2_0 enhancement related to IAB has smooth coexistence with access link UEs</w:t>
      </w:r>
      <w:r w:rsidRPr="0015788B">
        <w:rPr>
          <w:bCs/>
          <w:iCs/>
          <w:lang w:val="en-US"/>
        </w:rPr>
        <w:t>.</w:t>
      </w:r>
    </w:p>
    <w:p w14:paraId="4BCC6F91"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4: From resource allocation point of view, it is possible to introduce support for FDM/SDM scenarios, as well as full duplex scenarios at any time.</w:t>
      </w:r>
    </w:p>
    <w:p w14:paraId="5CF30F8B"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1: Only flexible resources for MT can be used as soft resources for DU</w:t>
      </w:r>
      <w:r w:rsidRPr="0015788B">
        <w:rPr>
          <w:lang w:val="en-US"/>
        </w:rPr>
        <w:t>.</w:t>
      </w:r>
    </w:p>
    <w:p w14:paraId="73A833C4"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2: A new F1AP signaling is defined supporting configuration of 7 resource types explicitly for DU part of the IAB node.</w:t>
      </w:r>
    </w:p>
    <w:p w14:paraId="4A46F880"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3: Default resource types for IAB node are the following:</w:t>
      </w:r>
      <w:r w:rsidRPr="0015788B">
        <w:rPr>
          <w:lang w:val="en-US"/>
        </w:rPr>
        <w:t xml:space="preserve"> </w:t>
      </w:r>
    </w:p>
    <w:p w14:paraId="1FB8242A" w14:textId="77777777" w:rsidR="0015788B" w:rsidRPr="0015788B" w:rsidRDefault="0015788B" w:rsidP="00AF7474">
      <w:pPr>
        <w:pStyle w:val="ListParagraph"/>
        <w:numPr>
          <w:ilvl w:val="1"/>
          <w:numId w:val="99"/>
        </w:numPr>
        <w:spacing w:after="0"/>
        <w:rPr>
          <w:iCs/>
          <w:lang w:val="en-US"/>
        </w:rPr>
      </w:pPr>
      <w:r w:rsidRPr="0015788B">
        <w:rPr>
          <w:lang w:val="en-US"/>
        </w:rPr>
        <w:t>MT part: Flexible</w:t>
      </w:r>
    </w:p>
    <w:p w14:paraId="765014AE" w14:textId="77777777" w:rsidR="0015788B" w:rsidRPr="0015788B" w:rsidRDefault="0015788B" w:rsidP="00AF7474">
      <w:pPr>
        <w:pStyle w:val="ListParagraph"/>
        <w:numPr>
          <w:ilvl w:val="1"/>
          <w:numId w:val="99"/>
        </w:numPr>
        <w:spacing w:after="0"/>
        <w:rPr>
          <w:iCs/>
          <w:lang w:val="en-US"/>
        </w:rPr>
      </w:pPr>
      <w:r w:rsidRPr="0015788B">
        <w:rPr>
          <w:lang w:val="en-US"/>
        </w:rPr>
        <w:t>DU part: Flexible Soft</w:t>
      </w:r>
    </w:p>
    <w:p w14:paraId="31F2CFA4"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4: Semi-static resource configuration is per-DU.</w:t>
      </w:r>
      <w:r w:rsidRPr="0015788B">
        <w:rPr>
          <w:lang w:val="en-US"/>
        </w:rPr>
        <w:t xml:space="preserve"> </w:t>
      </w:r>
    </w:p>
    <w:p w14:paraId="7115FDA5"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5: In the case of separate configuration for DU/MT resources, consider the following rules for avoiding conflicts across multiple hops:</w:t>
      </w:r>
      <w:r w:rsidRPr="0015788B">
        <w:rPr>
          <w:lang w:val="en-US"/>
        </w:rPr>
        <w:t xml:space="preserve"> </w:t>
      </w:r>
    </w:p>
    <w:p w14:paraId="73B09282" w14:textId="77777777" w:rsidR="0015788B" w:rsidRPr="0015788B" w:rsidRDefault="0015788B" w:rsidP="00AF7474">
      <w:pPr>
        <w:pStyle w:val="ListParagraph"/>
        <w:numPr>
          <w:ilvl w:val="1"/>
          <w:numId w:val="99"/>
        </w:numPr>
        <w:spacing w:after="0"/>
        <w:rPr>
          <w:bCs/>
          <w:iCs/>
          <w:lang w:val="en-US"/>
        </w:rPr>
      </w:pPr>
      <w:r w:rsidRPr="0015788B">
        <w:rPr>
          <w:bCs/>
          <w:iCs/>
          <w:lang w:val="en-US"/>
        </w:rPr>
        <w:t>For the resources where DU configuration is NA or Soft with no indication available to use soft resources.</w:t>
      </w:r>
    </w:p>
    <w:p w14:paraId="57F170E6"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DU configuration to “Null” </w:t>
      </w:r>
    </w:p>
    <w:p w14:paraId="64850224"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MT configuration in Parent link </w:t>
      </w:r>
    </w:p>
    <w:p w14:paraId="5DB01012" w14:textId="77777777" w:rsidR="0015788B" w:rsidRPr="0015788B" w:rsidRDefault="0015788B" w:rsidP="00AF7474">
      <w:pPr>
        <w:pStyle w:val="ListParagraph"/>
        <w:numPr>
          <w:ilvl w:val="1"/>
          <w:numId w:val="99"/>
        </w:numPr>
        <w:spacing w:after="0"/>
        <w:rPr>
          <w:sz w:val="16"/>
          <w:lang w:val="en-US"/>
        </w:rPr>
      </w:pPr>
      <w:r w:rsidRPr="0015788B">
        <w:rPr>
          <w:bCs/>
          <w:iCs/>
          <w:lang w:val="en-US"/>
        </w:rPr>
        <w:t>For the resources where DU configuration is Hard or Soft with an indication available to use soft resources.</w:t>
      </w:r>
    </w:p>
    <w:p w14:paraId="46655915"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MT configuration to “Null” </w:t>
      </w:r>
    </w:p>
    <w:p w14:paraId="39174C9A"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DU configuration in Child link(s). </w:t>
      </w:r>
    </w:p>
    <w:p w14:paraId="05290894"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6: Resource configuration rules for IAB-nodes and associated behaviors regarding time resource utilization shall be discussed considering following situations. </w:t>
      </w:r>
    </w:p>
    <w:p w14:paraId="123ABCA8" w14:textId="0424B4E3" w:rsidR="0015788B" w:rsidRPr="0015788B" w:rsidRDefault="0015788B" w:rsidP="00AF7474">
      <w:pPr>
        <w:pStyle w:val="ListParagraph"/>
        <w:numPr>
          <w:ilvl w:val="1"/>
          <w:numId w:val="99"/>
        </w:numPr>
        <w:spacing w:after="0"/>
        <w:rPr>
          <w:lang w:val="en-US"/>
        </w:rPr>
      </w:pPr>
      <w:r w:rsidRPr="0015788B">
        <w:rPr>
          <w:lang w:val="en-US"/>
        </w:rPr>
        <w:t>Intra-IAB DU/MT resource configuration rules. Between MT and DU of the IAB node.</w:t>
      </w:r>
    </w:p>
    <w:p w14:paraId="726436EB"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DUs resource configuration rules. Between parent DU and child DU. </w:t>
      </w:r>
    </w:p>
    <w:p w14:paraId="099BD6ED"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DU/MT resource configuration rules. Between parent DU and child MT. </w:t>
      </w:r>
    </w:p>
    <w:p w14:paraId="66801631"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7: Inter-IAB DU conflicts can be avoided by the following rules, </w:t>
      </w:r>
    </w:p>
    <w:p w14:paraId="5AE04D03"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hard, IAB DU resource can be configured as NA or soft resources. </w:t>
      </w:r>
    </w:p>
    <w:p w14:paraId="69F7458D"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NA, IAB DU resource can be configured as hard or NA resources.  </w:t>
      </w:r>
    </w:p>
    <w:p w14:paraId="4E342DC7"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soft, IAB DU resource can be NA or soft resources. </w:t>
      </w:r>
    </w:p>
    <w:p w14:paraId="514FF83C" w14:textId="77777777" w:rsidR="0015788B" w:rsidRPr="0015788B" w:rsidRDefault="0015788B" w:rsidP="00AF7474">
      <w:pPr>
        <w:pStyle w:val="ListParagraph"/>
        <w:numPr>
          <w:ilvl w:val="0"/>
          <w:numId w:val="99"/>
        </w:numPr>
        <w:spacing w:after="0"/>
        <w:ind w:left="714" w:hanging="357"/>
        <w:rPr>
          <w:rFonts w:eastAsia="Times New Roman"/>
          <w:lang w:val="en-US"/>
        </w:rPr>
      </w:pPr>
      <w:r w:rsidRPr="0015788B">
        <w:rPr>
          <w:lang w:val="en-US"/>
        </w:rPr>
        <w:t>Proposal 8: Inter-IAB DU/MT conflicts can be avoided by the following rules,</w:t>
      </w:r>
    </w:p>
    <w:p w14:paraId="03F2F329"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hard, child MT configuration on DL, UL, and F resources should match to the parent DU’s DL, UL, and F resources.</w:t>
      </w:r>
    </w:p>
    <w:p w14:paraId="1A672BD0" w14:textId="0A13D4EE"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NA, child MT configuration should be F.</w:t>
      </w:r>
    </w:p>
    <w:p w14:paraId="03087BB8"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 xml:space="preserve">When the parent DU resource configuration is soft, </w:t>
      </w:r>
    </w:p>
    <w:p w14:paraId="777EFB50"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 xml:space="preserve">parent DU is soft-DL, child MT resource should be F (or DL). </w:t>
      </w:r>
    </w:p>
    <w:p w14:paraId="5D7C121E"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lastRenderedPageBreak/>
        <w:t xml:space="preserve">parent DU is soft-UL, child MT resource should be F (or UL). </w:t>
      </w:r>
    </w:p>
    <w:p w14:paraId="7BCFE296" w14:textId="0DCCB7F6"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parent DU is soft-F, child MT resource should be F.</w:t>
      </w:r>
    </w:p>
    <w:p w14:paraId="05E9487E"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9: </w:t>
      </w:r>
      <w:r w:rsidRPr="0015788B">
        <w:rPr>
          <w:lang w:val="en-US"/>
        </w:rPr>
        <w:t>MT determines resource usage for flexible time resources according to rules defined in TS 38.213 (Section 11.1) and based on received DCI and/or higher layer configuration.</w:t>
      </w:r>
    </w:p>
    <w:p w14:paraId="618EB0F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10: </w:t>
      </w:r>
      <w:r w:rsidRPr="0015788B">
        <w:rPr>
          <w:lang w:val="en-US"/>
        </w:rPr>
        <w:t>IAB MT supports explicit and implicit determination for the availability of soft time resources</w:t>
      </w:r>
    </w:p>
    <w:p w14:paraId="3A27A722"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 xml:space="preserve">Proposal 11: Explicit indication is based on DCI 2_0. </w:t>
      </w:r>
      <w:r w:rsidRPr="0015788B">
        <w:rPr>
          <w:lang w:val="en-US"/>
        </w:rPr>
        <w:t>For that purpose, introduce four new SFIs to support dynamic capacity allocation between parent and child links</w:t>
      </w:r>
      <w:r w:rsidRPr="0015788B">
        <w:rPr>
          <w:bCs/>
          <w:iCs/>
          <w:lang w:val="en-US"/>
        </w:rPr>
        <w:t xml:space="preserve"> </w:t>
      </w:r>
    </w:p>
    <w:p w14:paraId="1E438E0F" w14:textId="77777777" w:rsidR="0015788B" w:rsidRPr="0015788B" w:rsidRDefault="0015788B" w:rsidP="00AF7474">
      <w:pPr>
        <w:pStyle w:val="ListParagraph"/>
        <w:numPr>
          <w:ilvl w:val="1"/>
          <w:numId w:val="99"/>
        </w:numPr>
        <w:spacing w:after="0"/>
        <w:rPr>
          <w:bCs/>
          <w:iCs/>
          <w:lang w:val="en-US"/>
        </w:rPr>
      </w:pPr>
      <w:r w:rsidRPr="0015788B">
        <w:rPr>
          <w:lang w:val="en-US"/>
        </w:rPr>
        <w:t>Child DL</w:t>
      </w:r>
    </w:p>
    <w:p w14:paraId="20AD8C99" w14:textId="77777777" w:rsidR="0015788B" w:rsidRPr="0015788B" w:rsidRDefault="0015788B" w:rsidP="00AF7474">
      <w:pPr>
        <w:pStyle w:val="ListParagraph"/>
        <w:numPr>
          <w:ilvl w:val="1"/>
          <w:numId w:val="99"/>
        </w:numPr>
        <w:spacing w:after="0"/>
        <w:rPr>
          <w:bCs/>
          <w:iCs/>
          <w:lang w:val="en-US"/>
        </w:rPr>
      </w:pPr>
      <w:r w:rsidRPr="0015788B">
        <w:rPr>
          <w:lang w:val="en-US"/>
        </w:rPr>
        <w:t>Child UL</w:t>
      </w:r>
    </w:p>
    <w:p w14:paraId="3CF7976F" w14:textId="77777777" w:rsidR="0015788B" w:rsidRPr="0015788B" w:rsidRDefault="0015788B" w:rsidP="00AF7474">
      <w:pPr>
        <w:pStyle w:val="ListParagraph"/>
        <w:numPr>
          <w:ilvl w:val="1"/>
          <w:numId w:val="99"/>
        </w:numPr>
        <w:spacing w:after="0"/>
        <w:rPr>
          <w:bCs/>
          <w:iCs/>
          <w:lang w:val="en-US"/>
        </w:rPr>
      </w:pPr>
      <w:r w:rsidRPr="0015788B">
        <w:rPr>
          <w:lang w:val="en-US"/>
        </w:rPr>
        <w:t>Child Flexible</w:t>
      </w:r>
    </w:p>
    <w:p w14:paraId="01794C9A" w14:textId="77777777" w:rsidR="0015788B" w:rsidRPr="0015788B" w:rsidRDefault="0015788B" w:rsidP="00AF7474">
      <w:pPr>
        <w:pStyle w:val="ListParagraph"/>
        <w:numPr>
          <w:ilvl w:val="1"/>
          <w:numId w:val="99"/>
        </w:numPr>
        <w:spacing w:after="0"/>
        <w:rPr>
          <w:bCs/>
          <w:iCs/>
          <w:lang w:val="en-US"/>
        </w:rPr>
      </w:pPr>
      <w:r w:rsidRPr="0015788B">
        <w:rPr>
          <w:lang w:val="en-US"/>
        </w:rPr>
        <w:t>Operation according to semi-static MT &amp; DU configuration.</w:t>
      </w:r>
    </w:p>
    <w:p w14:paraId="3101AC45"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12: </w:t>
      </w:r>
      <w:r w:rsidRPr="0015788B">
        <w:rPr>
          <w:lang w:val="en-US"/>
        </w:rPr>
        <w:t>Explicit indication related to soft time resources needs to support also interference coordination between parent node and child node(s). This can be done based DCI 2_0.</w:t>
      </w:r>
    </w:p>
    <w:p w14:paraId="7857D4B1" w14:textId="0FD5893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DFE1C4A" w14:textId="77777777" w:rsidR="0015788B" w:rsidRDefault="0015788B" w:rsidP="00FD7F11">
      <w:pPr>
        <w:rPr>
          <w:szCs w:val="20"/>
        </w:rPr>
      </w:pPr>
    </w:p>
    <w:p w14:paraId="30739519" w14:textId="6D21BCF7" w:rsidR="00B226CF" w:rsidRDefault="00B6751D" w:rsidP="00B226CF">
      <w:pPr>
        <w:rPr>
          <w:b/>
          <w:lang w:eastAsia="x-none"/>
        </w:rPr>
      </w:pPr>
      <w:hyperlink r:id="rId1130" w:history="1">
        <w:r w:rsidR="003552DB">
          <w:rPr>
            <w:rStyle w:val="Hyperlink"/>
            <w:b/>
            <w:lang w:eastAsia="x-none"/>
          </w:rPr>
          <w:t>R1-1902992</w:t>
        </w:r>
      </w:hyperlink>
      <w:r w:rsidR="00B226CF" w:rsidRPr="00B226CF">
        <w:rPr>
          <w:b/>
          <w:lang w:eastAsia="x-none"/>
        </w:rPr>
        <w:tab/>
        <w:t>IAB resource management framework</w:t>
      </w:r>
      <w:r w:rsidR="00B226CF" w:rsidRPr="00B226CF">
        <w:rPr>
          <w:b/>
          <w:lang w:eastAsia="x-none"/>
        </w:rPr>
        <w:tab/>
        <w:t>Qualcomm Incorporated</w:t>
      </w:r>
    </w:p>
    <w:p w14:paraId="47B6E01A" w14:textId="77777777" w:rsidR="00B226CF" w:rsidRPr="00BC7222" w:rsidRDefault="00B226CF" w:rsidP="00AF7474">
      <w:pPr>
        <w:pStyle w:val="ListParagraph"/>
        <w:numPr>
          <w:ilvl w:val="0"/>
          <w:numId w:val="100"/>
        </w:numPr>
        <w:spacing w:after="0"/>
        <w:ind w:left="714" w:hanging="357"/>
      </w:pPr>
      <w:r w:rsidRPr="00BC7222">
        <w:t>Observation1: For semi-static channel allocation or dynamic multi-slot allocation, some of channel allocations may fall into “NA/Soft” resources if no restrictions are imposed, which may cause in-consistent behaviour between DU and child UE/MT.</w:t>
      </w:r>
    </w:p>
    <w:p w14:paraId="5FF59440" w14:textId="0678978A" w:rsidR="00B226CF" w:rsidRPr="00BC7222" w:rsidRDefault="00B226CF" w:rsidP="00AF7474">
      <w:pPr>
        <w:pStyle w:val="ListParagraph"/>
        <w:numPr>
          <w:ilvl w:val="0"/>
          <w:numId w:val="100"/>
        </w:numPr>
        <w:spacing w:after="0"/>
        <w:ind w:left="714" w:hanging="357"/>
      </w:pPr>
      <w:r w:rsidRPr="00BC7222">
        <w:t>Observation2: Depending on channel type, the performance loss of having some allocation falling into “NA/Soft” resources may or may not be acceptable.</w:t>
      </w:r>
    </w:p>
    <w:p w14:paraId="5896EA96" w14:textId="77777777" w:rsidR="00B226CF" w:rsidRPr="00BC7222" w:rsidRDefault="00B226CF" w:rsidP="00AF7474">
      <w:pPr>
        <w:pStyle w:val="ListParagraph"/>
        <w:numPr>
          <w:ilvl w:val="0"/>
          <w:numId w:val="100"/>
        </w:numPr>
        <w:spacing w:after="0"/>
        <w:ind w:left="714" w:hanging="357"/>
      </w:pPr>
      <w:r w:rsidRPr="00BC7222">
        <w:t>Observation3: The “Hard||Hard” and “Soft||Hard” alignments between parent and child DUs may violate capability of child IAB-node on half-duplex constraint and/or supporting simultaneous FDM/SDM TX or RX.</w:t>
      </w:r>
    </w:p>
    <w:p w14:paraId="4827A433" w14:textId="77777777" w:rsidR="00B226CF" w:rsidRPr="00BC7222" w:rsidRDefault="00B226CF" w:rsidP="00AF7474">
      <w:pPr>
        <w:pStyle w:val="ListParagraph"/>
        <w:numPr>
          <w:ilvl w:val="0"/>
          <w:numId w:val="100"/>
        </w:numPr>
        <w:spacing w:after="0"/>
        <w:ind w:left="714" w:hanging="357"/>
      </w:pPr>
      <w:r w:rsidRPr="00BC7222">
        <w:t xml:space="preserve">Observation4: An IAB-node may have conflicting TX/RX operation between co-located MT/DU that violates half-duplex constraint </w:t>
      </w:r>
      <w:r w:rsidRPr="00BC7222">
        <w:rPr>
          <w:lang w:eastAsia="en-US"/>
        </w:rPr>
        <w:t>and/or simultaneous SDM/FDM TX or RX capability of the IAB-node.</w:t>
      </w:r>
    </w:p>
    <w:p w14:paraId="462C1286" w14:textId="77777777" w:rsidR="00B226CF" w:rsidRPr="00BC7222" w:rsidRDefault="00B226CF" w:rsidP="00AF7474">
      <w:pPr>
        <w:pStyle w:val="ListParagraph"/>
        <w:numPr>
          <w:ilvl w:val="0"/>
          <w:numId w:val="100"/>
        </w:numPr>
        <w:spacing w:after="0"/>
        <w:ind w:left="714" w:hanging="357"/>
      </w:pPr>
      <w:r w:rsidRPr="00BC7222">
        <w:t>Proposal1: All or part of following types of interaction rules shall be considered in the spec:</w:t>
      </w:r>
    </w:p>
    <w:p w14:paraId="23CF7839" w14:textId="77777777" w:rsidR="00B226CF" w:rsidRPr="00BC7222" w:rsidRDefault="00B226CF" w:rsidP="00AF7474">
      <w:pPr>
        <w:pStyle w:val="ListParagraph"/>
        <w:numPr>
          <w:ilvl w:val="1"/>
          <w:numId w:val="100"/>
        </w:numPr>
        <w:spacing w:after="0"/>
      </w:pPr>
      <w:r w:rsidRPr="00BC7222">
        <w:t>Type1: interaction rules for a DU between configuration of “Hard/Soft/NA” and other configurations (e.g. TDD slot configuration and physical channel allocation)</w:t>
      </w:r>
    </w:p>
    <w:p w14:paraId="6943D881" w14:textId="77777777" w:rsidR="00B226CF" w:rsidRPr="00BC7222" w:rsidRDefault="00B226CF" w:rsidP="00AF7474">
      <w:pPr>
        <w:pStyle w:val="ListParagraph"/>
        <w:numPr>
          <w:ilvl w:val="1"/>
          <w:numId w:val="100"/>
        </w:numPr>
        <w:spacing w:after="0"/>
      </w:pPr>
      <w:r w:rsidRPr="00BC7222">
        <w:t xml:space="preserve">Type2: </w:t>
      </w:r>
      <w:r w:rsidRPr="00BC7222">
        <w:rPr>
          <w:lang w:val="en-US"/>
        </w:rPr>
        <w:t>interaction rules between parent and child DUs regarding pattern alignments.</w:t>
      </w:r>
    </w:p>
    <w:p w14:paraId="6AD5B6BC" w14:textId="77777777" w:rsidR="00B226CF" w:rsidRPr="00BC7222" w:rsidRDefault="00B226CF" w:rsidP="00AF7474">
      <w:pPr>
        <w:pStyle w:val="ListParagraph"/>
        <w:numPr>
          <w:ilvl w:val="1"/>
          <w:numId w:val="100"/>
        </w:numPr>
        <w:spacing w:after="0"/>
      </w:pPr>
      <w:r w:rsidRPr="00BC7222">
        <w:t>Type3: interaction rules between co-located MT/DU to handle potential conflicting TX/RX operations</w:t>
      </w:r>
    </w:p>
    <w:p w14:paraId="06CFD8CF" w14:textId="77777777" w:rsidR="00B226CF" w:rsidRPr="00BC7222" w:rsidRDefault="00B226CF" w:rsidP="00AF7474">
      <w:pPr>
        <w:pStyle w:val="ListParagraph"/>
        <w:numPr>
          <w:ilvl w:val="0"/>
          <w:numId w:val="100"/>
        </w:numPr>
        <w:spacing w:after="0"/>
        <w:ind w:left="714" w:hanging="357"/>
        <w:rPr>
          <w:lang w:val="en-US"/>
        </w:rPr>
      </w:pPr>
      <w:r w:rsidRPr="00BC7222">
        <w:t>Observation5: If “</w:t>
      </w:r>
      <w:r w:rsidRPr="00BC7222">
        <w:rPr>
          <w:lang w:val="en-US"/>
        </w:rPr>
        <w:t>NA/Soft” resources are indicated as “flexible” in semi-static TDD config, existing SFI framework can be used to cancel (most of) UE/MT’s TX/RX at “NA/Soft” resources.</w:t>
      </w:r>
    </w:p>
    <w:p w14:paraId="69C7DC9D"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Proposal2: </w:t>
      </w:r>
      <w:r w:rsidRPr="00BC7222">
        <w:rPr>
          <w:lang w:val="en-US"/>
        </w:rPr>
        <w:t>The following cases shall be considered for a channel type</w:t>
      </w:r>
    </w:p>
    <w:p w14:paraId="336767B3" w14:textId="77777777" w:rsidR="00B226CF" w:rsidRPr="00BC7222" w:rsidRDefault="00B226CF" w:rsidP="00AF7474">
      <w:pPr>
        <w:pStyle w:val="ListParagraph"/>
        <w:numPr>
          <w:ilvl w:val="1"/>
          <w:numId w:val="100"/>
        </w:numPr>
        <w:spacing w:after="0"/>
      </w:pPr>
      <w:r w:rsidRPr="00BC7222">
        <w:rPr>
          <w:lang w:val="en-US"/>
        </w:rPr>
        <w:t>Case1: higher priority than “Hard/Soft/NA”: allocated symbols shall not be indicated as “NA/Soft” for DU over its child links with this channel allocation.</w:t>
      </w:r>
    </w:p>
    <w:p w14:paraId="210210C0" w14:textId="77777777" w:rsidR="00B226CF" w:rsidRPr="00BC7222" w:rsidRDefault="00B226CF" w:rsidP="00AF7474">
      <w:pPr>
        <w:pStyle w:val="ListParagraph"/>
        <w:numPr>
          <w:ilvl w:val="2"/>
          <w:numId w:val="100"/>
        </w:numPr>
        <w:spacing w:after="0"/>
      </w:pPr>
      <w:r w:rsidRPr="00BC7222">
        <w:rPr>
          <w:lang w:val="en-US"/>
        </w:rPr>
        <w:t>The higher priority channel type shall include SSB used for initial access.</w:t>
      </w:r>
    </w:p>
    <w:p w14:paraId="67495D9B" w14:textId="77777777" w:rsidR="00B226CF" w:rsidRPr="00BC7222" w:rsidRDefault="00B226CF" w:rsidP="00AF7474">
      <w:pPr>
        <w:pStyle w:val="ListParagraph"/>
        <w:numPr>
          <w:ilvl w:val="2"/>
          <w:numId w:val="100"/>
        </w:numPr>
        <w:spacing w:after="0"/>
      </w:pPr>
      <w:r w:rsidRPr="00BC7222">
        <w:rPr>
          <w:lang w:val="en-US"/>
        </w:rPr>
        <w:t xml:space="preserve">FFS: other channel types. </w:t>
      </w:r>
    </w:p>
    <w:p w14:paraId="0498E492" w14:textId="77777777" w:rsidR="00B226CF" w:rsidRPr="00BC7222" w:rsidRDefault="00B226CF" w:rsidP="00AF7474">
      <w:pPr>
        <w:pStyle w:val="ListParagraph"/>
        <w:numPr>
          <w:ilvl w:val="1"/>
          <w:numId w:val="100"/>
        </w:numPr>
        <w:spacing w:after="0"/>
      </w:pPr>
      <w:r w:rsidRPr="00BC7222">
        <w:rPr>
          <w:lang w:val="en-US"/>
        </w:rPr>
        <w:t>Case2: lower priority than “Hard/Soft/NA”: allocated symbols are allowed to fall into any “Hard/NA/Soft” resource types.</w:t>
      </w:r>
    </w:p>
    <w:p w14:paraId="78855FAC" w14:textId="77777777" w:rsidR="00B226CF" w:rsidRPr="00BC7222" w:rsidRDefault="00B226CF" w:rsidP="00AF7474">
      <w:pPr>
        <w:pStyle w:val="ListParagraph"/>
        <w:numPr>
          <w:ilvl w:val="2"/>
          <w:numId w:val="100"/>
        </w:numPr>
        <w:spacing w:after="0"/>
      </w:pPr>
      <w:r w:rsidRPr="00BC7222">
        <w:rPr>
          <w:lang w:val="en-US"/>
        </w:rPr>
        <w:t>FFS: Constrain the semi-static TDD-config corresponding to “NA/Soft” resources as “Flexible”</w:t>
      </w:r>
    </w:p>
    <w:p w14:paraId="2EC4416B" w14:textId="77777777" w:rsidR="00B226CF" w:rsidRPr="00BC7222" w:rsidRDefault="00B226CF" w:rsidP="00AF7474">
      <w:pPr>
        <w:pStyle w:val="ListParagraph"/>
        <w:numPr>
          <w:ilvl w:val="0"/>
          <w:numId w:val="100"/>
        </w:numPr>
        <w:spacing w:after="0"/>
        <w:ind w:left="714" w:hanging="357"/>
      </w:pPr>
      <w:r w:rsidRPr="00BC7222">
        <w:t xml:space="preserve">Proposal3: The “Hard||Hard” and/or “Soft||Hard” pattern alignment across parent and child nodes shall be allowed by the spec, and conflicting resolution rules between co-located DU and MT shall be considered. </w:t>
      </w:r>
    </w:p>
    <w:p w14:paraId="3A0E6E41" w14:textId="77777777" w:rsidR="00B226CF" w:rsidRPr="00BC7222" w:rsidRDefault="00B226CF" w:rsidP="00AF7474">
      <w:pPr>
        <w:pStyle w:val="ListParagraph"/>
        <w:numPr>
          <w:ilvl w:val="1"/>
          <w:numId w:val="100"/>
        </w:numPr>
        <w:spacing w:after="0"/>
      </w:pPr>
      <w:r w:rsidRPr="00BC7222">
        <w:t>FFS: support of feedback coordination message from child IAB-node.</w:t>
      </w:r>
    </w:p>
    <w:p w14:paraId="1833D040"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Proposal4: Expected behaviour </w:t>
      </w:r>
      <w:r w:rsidRPr="00BC7222">
        <w:rPr>
          <w:lang w:val="en-US"/>
        </w:rPr>
        <w:t>of co-located DU and MT summarized by TR 38-874 under all combinations of (DU’s resource type, MT’s resource type) shall be captured in the spec.</w:t>
      </w:r>
    </w:p>
    <w:p w14:paraId="16C8EAEA" w14:textId="77777777" w:rsidR="00B226CF" w:rsidRPr="00BC7222" w:rsidRDefault="00B226CF" w:rsidP="00AF7474">
      <w:pPr>
        <w:pStyle w:val="ListParagraph"/>
        <w:numPr>
          <w:ilvl w:val="1"/>
          <w:numId w:val="100"/>
        </w:numPr>
        <w:spacing w:after="0"/>
        <w:rPr>
          <w:lang w:eastAsia="en-US"/>
        </w:rPr>
      </w:pPr>
      <w:r w:rsidRPr="00BC7222">
        <w:t xml:space="preserve">FFS: </w:t>
      </w:r>
      <w:r w:rsidRPr="00BC7222">
        <w:rPr>
          <w:lang w:val="en-US"/>
        </w:rPr>
        <w:t>exception cases with different behaviors, e.g. co-located MT shall have a higher priority to transmit PRACH than DU to receive PRACH over overlapping PRACH occasions.</w:t>
      </w:r>
    </w:p>
    <w:p w14:paraId="5C8778A2" w14:textId="589F0498" w:rsidR="00FD7F11" w:rsidRDefault="00FD7F11" w:rsidP="00B226C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FFB491" w14:textId="77777777" w:rsidR="00BC7222" w:rsidRDefault="00BC7222" w:rsidP="0015788B">
      <w:pPr>
        <w:rPr>
          <w:szCs w:val="20"/>
        </w:rPr>
      </w:pPr>
    </w:p>
    <w:p w14:paraId="591F323B" w14:textId="77777777" w:rsidR="00594811" w:rsidRDefault="0015788B" w:rsidP="00594811">
      <w:pPr>
        <w:rPr>
          <w:lang w:eastAsia="x-none"/>
        </w:rPr>
      </w:pPr>
      <w:r w:rsidRPr="00D10C29">
        <w:rPr>
          <w:szCs w:val="20"/>
        </w:rPr>
        <w:t xml:space="preserve">Tuesday conclusion: </w:t>
      </w:r>
      <w:r w:rsidR="00594811" w:rsidRPr="00D10C29">
        <w:rPr>
          <w:lang w:eastAsia="x-none"/>
        </w:rPr>
        <w:t>Continue offline discussion – Thomas (ATT)</w:t>
      </w:r>
    </w:p>
    <w:p w14:paraId="3BDF2224" w14:textId="31244F37" w:rsidR="0015788B" w:rsidRDefault="0015788B" w:rsidP="0015788B">
      <w:pPr>
        <w:rPr>
          <w:szCs w:val="20"/>
        </w:rPr>
      </w:pPr>
    </w:p>
    <w:p w14:paraId="678030DB" w14:textId="4E350E2B" w:rsidR="0015788B" w:rsidRPr="00D10C29" w:rsidRDefault="00D10C29" w:rsidP="00FD7F11">
      <w:pPr>
        <w:rPr>
          <w:b/>
          <w:szCs w:val="20"/>
        </w:rPr>
      </w:pPr>
      <w:r w:rsidRPr="00D10C29">
        <w:rPr>
          <w:b/>
          <w:szCs w:val="20"/>
        </w:rPr>
        <w:t>Thursday session</w:t>
      </w:r>
    </w:p>
    <w:p w14:paraId="646D588B" w14:textId="5763B8C1" w:rsidR="00D10C29" w:rsidRPr="00D10C29" w:rsidRDefault="00B6751D" w:rsidP="00D10C29">
      <w:pPr>
        <w:rPr>
          <w:b/>
          <w:szCs w:val="20"/>
        </w:rPr>
      </w:pPr>
      <w:hyperlink r:id="rId1131" w:history="1">
        <w:r w:rsidR="003552DB">
          <w:rPr>
            <w:rStyle w:val="Hyperlink"/>
            <w:b/>
            <w:szCs w:val="20"/>
          </w:rPr>
          <w:t>R1-1903582</w:t>
        </w:r>
      </w:hyperlink>
      <w:r w:rsidR="00D10C29" w:rsidRPr="00D10C29">
        <w:rPr>
          <w:b/>
          <w:szCs w:val="20"/>
        </w:rPr>
        <w:tab/>
        <w:t>Summary of 7.2.3.4 Mechanisms for resource multiplexing among backhaul and access links</w:t>
      </w:r>
      <w:r w:rsidR="00D10C29" w:rsidRPr="00D10C29">
        <w:rPr>
          <w:b/>
          <w:szCs w:val="20"/>
        </w:rPr>
        <w:tab/>
        <w:t>AT&amp;T</w:t>
      </w:r>
    </w:p>
    <w:p w14:paraId="6F8A9B8A" w14:textId="77777777" w:rsidR="00D10C29" w:rsidRDefault="00D10C29" w:rsidP="00D10C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20B076" w14:textId="331E891E" w:rsidR="00D10C29" w:rsidRDefault="00D10C29" w:rsidP="00D10C29">
      <w:pPr>
        <w:rPr>
          <w:szCs w:val="20"/>
        </w:rPr>
      </w:pPr>
    </w:p>
    <w:p w14:paraId="1329FD10" w14:textId="77777777" w:rsidR="00D10C29" w:rsidRPr="00D10C29" w:rsidRDefault="00D10C29" w:rsidP="00D10C29">
      <w:pPr>
        <w:rPr>
          <w:szCs w:val="20"/>
          <w:highlight w:val="green"/>
          <w:lang w:eastAsia="x-none"/>
        </w:rPr>
      </w:pPr>
      <w:r w:rsidRPr="00D10C29">
        <w:rPr>
          <w:szCs w:val="20"/>
          <w:highlight w:val="green"/>
          <w:lang w:eastAsia="x-none"/>
        </w:rPr>
        <w:t>Agreements:</w:t>
      </w:r>
    </w:p>
    <w:p w14:paraId="4CDDFA92" w14:textId="77777777" w:rsidR="00D10C29" w:rsidRPr="00D10C29" w:rsidRDefault="00D10C29" w:rsidP="00AF7474">
      <w:pPr>
        <w:numPr>
          <w:ilvl w:val="0"/>
          <w:numId w:val="158"/>
        </w:numPr>
        <w:jc w:val="both"/>
        <w:rPr>
          <w:szCs w:val="20"/>
        </w:rPr>
      </w:pPr>
      <w:r w:rsidRPr="00D10C29">
        <w:rPr>
          <w:szCs w:val="20"/>
        </w:rPr>
        <w:t xml:space="preserve">If a resource is configured as not available, the DU cannot assume it can use the resource </w:t>
      </w:r>
    </w:p>
    <w:p w14:paraId="7AE28FDF" w14:textId="77777777" w:rsidR="00D10C29" w:rsidRPr="00D10C29" w:rsidRDefault="00D10C29" w:rsidP="00AF7474">
      <w:pPr>
        <w:numPr>
          <w:ilvl w:val="0"/>
          <w:numId w:val="158"/>
        </w:numPr>
        <w:jc w:val="both"/>
        <w:rPr>
          <w:szCs w:val="20"/>
        </w:rPr>
      </w:pPr>
      <w:r w:rsidRPr="00D10C29">
        <w:rPr>
          <w:szCs w:val="20"/>
        </w:rPr>
        <w:t xml:space="preserve">In case of hard DU resources, the DU can assume it can use the resource regardless of the MT’s configuration </w:t>
      </w:r>
    </w:p>
    <w:p w14:paraId="60B6603C" w14:textId="77777777" w:rsidR="00D10C29" w:rsidRPr="00D10C29" w:rsidRDefault="00D10C29" w:rsidP="00AF7474">
      <w:pPr>
        <w:numPr>
          <w:ilvl w:val="1"/>
          <w:numId w:val="158"/>
        </w:numPr>
        <w:jc w:val="both"/>
        <w:rPr>
          <w:szCs w:val="20"/>
        </w:rPr>
      </w:pPr>
      <w:r w:rsidRPr="00D10C29">
        <w:rPr>
          <w:szCs w:val="20"/>
        </w:rPr>
        <w:t xml:space="preserve">FFS: Exception cases for specific signals/channels to be transmitted or received by the MT in the same resource (e.g. SS/PBCH blocks, SI reception, RACH) </w:t>
      </w:r>
    </w:p>
    <w:p w14:paraId="4F96D24F" w14:textId="77777777" w:rsidR="00D10C29" w:rsidRPr="00D10C29" w:rsidRDefault="00D10C29" w:rsidP="00AF7474">
      <w:pPr>
        <w:numPr>
          <w:ilvl w:val="0"/>
          <w:numId w:val="158"/>
        </w:numPr>
        <w:jc w:val="both"/>
        <w:rPr>
          <w:szCs w:val="20"/>
        </w:rPr>
      </w:pPr>
      <w:r w:rsidRPr="00D10C29">
        <w:rPr>
          <w:szCs w:val="20"/>
        </w:rPr>
        <w:t xml:space="preserve">In case of soft DU resources: </w:t>
      </w:r>
    </w:p>
    <w:p w14:paraId="680F0BD8" w14:textId="77777777" w:rsidR="00D10C29" w:rsidRPr="00D10C29" w:rsidRDefault="00D10C29" w:rsidP="00AF7474">
      <w:pPr>
        <w:numPr>
          <w:ilvl w:val="1"/>
          <w:numId w:val="158"/>
        </w:numPr>
        <w:jc w:val="both"/>
        <w:rPr>
          <w:szCs w:val="20"/>
        </w:rPr>
      </w:pPr>
      <w:r w:rsidRPr="00D10C29">
        <w:rPr>
          <w:szCs w:val="20"/>
        </w:rPr>
        <w:lastRenderedPageBreak/>
        <w:t>If the soft resource is indicated as available, the DU can assume it can use the resource</w:t>
      </w:r>
    </w:p>
    <w:p w14:paraId="244653EF" w14:textId="77777777" w:rsidR="00D10C29" w:rsidRPr="00D10C29" w:rsidRDefault="00D10C29" w:rsidP="00AF7474">
      <w:pPr>
        <w:numPr>
          <w:ilvl w:val="1"/>
          <w:numId w:val="158"/>
        </w:numPr>
        <w:jc w:val="both"/>
        <w:rPr>
          <w:szCs w:val="20"/>
        </w:rPr>
      </w:pPr>
      <w:r w:rsidRPr="00D10C29">
        <w:rPr>
          <w:szCs w:val="20"/>
        </w:rPr>
        <w:t xml:space="preserve">If the soft resource is not indicated as available, the DU cannot assume it can use the resource </w:t>
      </w:r>
    </w:p>
    <w:p w14:paraId="390EB1F8" w14:textId="77777777" w:rsidR="00D10C29" w:rsidRPr="00D10C29" w:rsidRDefault="00D10C29" w:rsidP="00AF7474">
      <w:pPr>
        <w:numPr>
          <w:ilvl w:val="1"/>
          <w:numId w:val="158"/>
        </w:numPr>
        <w:jc w:val="both"/>
        <w:rPr>
          <w:szCs w:val="20"/>
        </w:rPr>
      </w:pPr>
      <w:r w:rsidRPr="00D10C29">
        <w:rPr>
          <w:szCs w:val="20"/>
        </w:rPr>
        <w:t xml:space="preserve">The use of soft resources at least corresponds to transmission/reception of specific signals and channels (e.g. PDSCH/PUSCH) at the DU </w:t>
      </w:r>
    </w:p>
    <w:p w14:paraId="03CE4F23" w14:textId="77777777" w:rsidR="00D10C29" w:rsidRPr="00D10C29" w:rsidRDefault="00D10C29" w:rsidP="00AF7474">
      <w:pPr>
        <w:numPr>
          <w:ilvl w:val="2"/>
          <w:numId w:val="158"/>
        </w:numPr>
        <w:jc w:val="both"/>
        <w:rPr>
          <w:szCs w:val="20"/>
        </w:rPr>
      </w:pPr>
      <w:r w:rsidRPr="00D10C29">
        <w:rPr>
          <w:szCs w:val="20"/>
        </w:rPr>
        <w:t>FFS the use of soft resources in case of cell-specific (e.g. SS/PBCH blocks, SI reception, RACH) signals and channels to be potentially transmitted/received at the DU</w:t>
      </w:r>
    </w:p>
    <w:p w14:paraId="1CBEB59A" w14:textId="77777777" w:rsidR="00D10C29" w:rsidRPr="00D10C29" w:rsidRDefault="00D10C29" w:rsidP="00AF7474">
      <w:pPr>
        <w:numPr>
          <w:ilvl w:val="1"/>
          <w:numId w:val="158"/>
        </w:numPr>
        <w:jc w:val="both"/>
        <w:rPr>
          <w:szCs w:val="20"/>
        </w:rPr>
      </w:pPr>
      <w:r w:rsidRPr="00D10C29">
        <w:rPr>
          <w:szCs w:val="20"/>
        </w:rPr>
        <w:t xml:space="preserve">Both implicit and explicit indication of the availability of soft resources at an IAB node is supported </w:t>
      </w:r>
    </w:p>
    <w:p w14:paraId="5B499E26" w14:textId="77777777" w:rsidR="00D10C29" w:rsidRPr="00D10C29" w:rsidRDefault="00D10C29" w:rsidP="00AF7474">
      <w:pPr>
        <w:numPr>
          <w:ilvl w:val="2"/>
          <w:numId w:val="158"/>
        </w:numPr>
        <w:jc w:val="both"/>
        <w:rPr>
          <w:szCs w:val="20"/>
        </w:rPr>
      </w:pPr>
      <w:r w:rsidRPr="00D10C29">
        <w:rPr>
          <w:szCs w:val="20"/>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32450367" w14:textId="77777777" w:rsidR="00D10C29" w:rsidRPr="00D10C29" w:rsidRDefault="00D10C29" w:rsidP="00AF7474">
      <w:pPr>
        <w:numPr>
          <w:ilvl w:val="3"/>
          <w:numId w:val="158"/>
        </w:numPr>
        <w:jc w:val="both"/>
        <w:rPr>
          <w:szCs w:val="20"/>
        </w:rPr>
      </w:pPr>
      <w:r w:rsidRPr="00D10C29">
        <w:rPr>
          <w:szCs w:val="20"/>
        </w:rPr>
        <w:t>the lack of uplink scheduling grant at the MT</w:t>
      </w:r>
    </w:p>
    <w:p w14:paraId="1CA059F7" w14:textId="77777777" w:rsidR="00D10C29" w:rsidRPr="00D10C29" w:rsidRDefault="00D10C29" w:rsidP="00AF7474">
      <w:pPr>
        <w:numPr>
          <w:ilvl w:val="3"/>
          <w:numId w:val="158"/>
        </w:numPr>
        <w:jc w:val="both"/>
        <w:rPr>
          <w:szCs w:val="20"/>
        </w:rPr>
      </w:pPr>
      <w:r w:rsidRPr="00D10C29">
        <w:rPr>
          <w:szCs w:val="20"/>
        </w:rPr>
        <w:t>no data available for MT transmission</w:t>
      </w:r>
    </w:p>
    <w:p w14:paraId="4EA82083" w14:textId="77777777" w:rsidR="00D10C29" w:rsidRPr="00D10C29" w:rsidRDefault="00D10C29" w:rsidP="00AF7474">
      <w:pPr>
        <w:numPr>
          <w:ilvl w:val="3"/>
          <w:numId w:val="158"/>
        </w:numPr>
        <w:jc w:val="both"/>
        <w:rPr>
          <w:szCs w:val="20"/>
        </w:rPr>
      </w:pPr>
      <w:r w:rsidRPr="00D10C29">
        <w:rPr>
          <w:szCs w:val="20"/>
        </w:rPr>
        <w:t xml:space="preserve">the configured MT search space, </w:t>
      </w:r>
    </w:p>
    <w:p w14:paraId="22F41BE1" w14:textId="77777777" w:rsidR="00D10C29" w:rsidRPr="00D10C29" w:rsidRDefault="00D10C29" w:rsidP="00AF7474">
      <w:pPr>
        <w:numPr>
          <w:ilvl w:val="3"/>
          <w:numId w:val="158"/>
        </w:numPr>
        <w:jc w:val="both"/>
        <w:rPr>
          <w:szCs w:val="20"/>
        </w:rPr>
      </w:pPr>
      <w:r w:rsidRPr="00D10C29">
        <w:rPr>
          <w:szCs w:val="20"/>
        </w:rPr>
        <w:t>configured RS measurement occasions (e.g. SSB/CSI-RS)</w:t>
      </w:r>
    </w:p>
    <w:p w14:paraId="09DE5BDC" w14:textId="77777777" w:rsidR="00D10C29" w:rsidRPr="00D10C29" w:rsidRDefault="00D10C29" w:rsidP="00AF7474">
      <w:pPr>
        <w:numPr>
          <w:ilvl w:val="3"/>
          <w:numId w:val="158"/>
        </w:numPr>
        <w:jc w:val="both"/>
        <w:rPr>
          <w:szCs w:val="20"/>
        </w:rPr>
      </w:pPr>
      <w:r w:rsidRPr="00D10C29">
        <w:rPr>
          <w:szCs w:val="20"/>
        </w:rPr>
        <w:t>FFS: consider whether the parent should be able to always be aware of/control the outcome of implicit indications at child nodes</w:t>
      </w:r>
    </w:p>
    <w:p w14:paraId="3276C796" w14:textId="77777777" w:rsidR="00D10C29" w:rsidRPr="00D10C29" w:rsidRDefault="00D10C29" w:rsidP="00AF7474">
      <w:pPr>
        <w:numPr>
          <w:ilvl w:val="2"/>
          <w:numId w:val="158"/>
        </w:numPr>
        <w:jc w:val="both"/>
        <w:rPr>
          <w:szCs w:val="20"/>
        </w:rPr>
      </w:pPr>
      <w:r w:rsidRPr="00D10C29">
        <w:rPr>
          <w:szCs w:val="20"/>
        </w:rPr>
        <w:t>Explicit indication that a resource is available is based on DCI indication. The following options can be considered:</w:t>
      </w:r>
    </w:p>
    <w:p w14:paraId="11D395F8" w14:textId="77777777" w:rsidR="00D10C29" w:rsidRPr="00D10C29" w:rsidRDefault="00D10C29" w:rsidP="00AF7474">
      <w:pPr>
        <w:numPr>
          <w:ilvl w:val="3"/>
          <w:numId w:val="158"/>
        </w:numPr>
        <w:jc w:val="both"/>
        <w:rPr>
          <w:szCs w:val="20"/>
        </w:rPr>
      </w:pPr>
      <w:r w:rsidRPr="00D10C29">
        <w:rPr>
          <w:szCs w:val="20"/>
        </w:rPr>
        <w:t xml:space="preserve">SFI-like indication via DCI Format 2_0 </w:t>
      </w:r>
    </w:p>
    <w:p w14:paraId="7D2D01B7" w14:textId="77777777" w:rsidR="00D10C29" w:rsidRPr="00D10C29" w:rsidRDefault="00D10C29" w:rsidP="00AF7474">
      <w:pPr>
        <w:numPr>
          <w:ilvl w:val="3"/>
          <w:numId w:val="158"/>
        </w:numPr>
        <w:jc w:val="both"/>
        <w:rPr>
          <w:szCs w:val="20"/>
        </w:rPr>
      </w:pPr>
      <w:r w:rsidRPr="00D10C29">
        <w:rPr>
          <w:szCs w:val="20"/>
        </w:rPr>
        <w:t>Use of 2 SFI indications (e.g. based on multi-slot scheduling mechanism)</w:t>
      </w:r>
    </w:p>
    <w:p w14:paraId="42A7B348" w14:textId="77777777" w:rsidR="00D10C29" w:rsidRPr="00D10C29" w:rsidRDefault="00D10C29" w:rsidP="00AF7474">
      <w:pPr>
        <w:numPr>
          <w:ilvl w:val="3"/>
          <w:numId w:val="158"/>
        </w:numPr>
        <w:jc w:val="both"/>
        <w:rPr>
          <w:szCs w:val="20"/>
        </w:rPr>
      </w:pPr>
      <w:r w:rsidRPr="00D10C29">
        <w:rPr>
          <w:szCs w:val="20"/>
        </w:rPr>
        <w:t>Define a new DCI format</w:t>
      </w:r>
    </w:p>
    <w:p w14:paraId="369596EA" w14:textId="77777777" w:rsidR="00D10C29" w:rsidRPr="00D10C29" w:rsidRDefault="00D10C29" w:rsidP="00AF7474">
      <w:pPr>
        <w:numPr>
          <w:ilvl w:val="3"/>
          <w:numId w:val="158"/>
        </w:numPr>
        <w:jc w:val="both"/>
        <w:rPr>
          <w:szCs w:val="20"/>
        </w:rPr>
      </w:pPr>
      <w:r w:rsidRPr="00D10C29">
        <w:rPr>
          <w:szCs w:val="20"/>
        </w:rPr>
        <w:t>Other options are not precluded</w:t>
      </w:r>
    </w:p>
    <w:p w14:paraId="23CB6CF8" w14:textId="77777777" w:rsidR="00D10C29" w:rsidRPr="00D10C29" w:rsidRDefault="00D10C29" w:rsidP="00AF7474">
      <w:pPr>
        <w:numPr>
          <w:ilvl w:val="3"/>
          <w:numId w:val="158"/>
        </w:numPr>
        <w:jc w:val="both"/>
        <w:rPr>
          <w:szCs w:val="20"/>
        </w:rPr>
      </w:pPr>
      <w:r w:rsidRPr="00D10C29">
        <w:rPr>
          <w:szCs w:val="20"/>
        </w:rPr>
        <w:t>FFS: whether an explicit indication that a resource is available always has priority over any implicit determination of the availability of a resource</w:t>
      </w:r>
    </w:p>
    <w:p w14:paraId="4E203764" w14:textId="77777777" w:rsidR="00D10C29" w:rsidRPr="00D10C29" w:rsidRDefault="00D10C29" w:rsidP="00AF7474">
      <w:pPr>
        <w:numPr>
          <w:ilvl w:val="1"/>
          <w:numId w:val="158"/>
        </w:numPr>
        <w:jc w:val="both"/>
        <w:rPr>
          <w:szCs w:val="20"/>
        </w:rPr>
      </w:pPr>
      <w:r w:rsidRPr="00D10C29">
        <w:rPr>
          <w:szCs w:val="20"/>
        </w:rPr>
        <w:t>Further consider factors impacting the usage of soft resources at a child DU, including:</w:t>
      </w:r>
    </w:p>
    <w:p w14:paraId="44F9D43D" w14:textId="77777777" w:rsidR="00D10C29" w:rsidRPr="00D10C29" w:rsidRDefault="00D10C29" w:rsidP="00AF7474">
      <w:pPr>
        <w:numPr>
          <w:ilvl w:val="2"/>
          <w:numId w:val="158"/>
        </w:numPr>
        <w:jc w:val="both"/>
        <w:rPr>
          <w:szCs w:val="20"/>
        </w:rPr>
      </w:pPr>
      <w:r w:rsidRPr="00D10C29">
        <w:rPr>
          <w:szCs w:val="20"/>
        </w:rPr>
        <w:t>MT’s decoding delay</w:t>
      </w:r>
    </w:p>
    <w:p w14:paraId="3F500AFE" w14:textId="77777777" w:rsidR="00D10C29" w:rsidRPr="00D10C29" w:rsidRDefault="00D10C29" w:rsidP="00AF7474">
      <w:pPr>
        <w:numPr>
          <w:ilvl w:val="2"/>
          <w:numId w:val="158"/>
        </w:numPr>
        <w:jc w:val="both"/>
        <w:rPr>
          <w:szCs w:val="20"/>
        </w:rPr>
      </w:pPr>
      <w:r w:rsidRPr="00D10C29">
        <w:rPr>
          <w:szCs w:val="20"/>
        </w:rPr>
        <w:t>Information exchange delay between MT and DU</w:t>
      </w:r>
    </w:p>
    <w:p w14:paraId="7CC27C26" w14:textId="77777777" w:rsidR="00D10C29" w:rsidRPr="00D10C29" w:rsidRDefault="00D10C29" w:rsidP="00AF7474">
      <w:pPr>
        <w:numPr>
          <w:ilvl w:val="2"/>
          <w:numId w:val="158"/>
        </w:numPr>
        <w:jc w:val="both"/>
        <w:rPr>
          <w:szCs w:val="20"/>
        </w:rPr>
      </w:pPr>
      <w:r w:rsidRPr="00D10C29">
        <w:rPr>
          <w:szCs w:val="20"/>
        </w:rPr>
        <w:t>DU’s PDSCH preparation time</w:t>
      </w:r>
    </w:p>
    <w:p w14:paraId="4C21C1C1" w14:textId="77777777" w:rsidR="00D10C29" w:rsidRPr="00D10C29" w:rsidRDefault="00D10C29" w:rsidP="00AF7474">
      <w:pPr>
        <w:numPr>
          <w:ilvl w:val="2"/>
          <w:numId w:val="158"/>
        </w:numPr>
        <w:jc w:val="both"/>
        <w:rPr>
          <w:szCs w:val="20"/>
        </w:rPr>
      </w:pPr>
      <w:r w:rsidRPr="00D10C29">
        <w:rPr>
          <w:szCs w:val="20"/>
        </w:rPr>
        <w:t>UE PUSCH preparation time</w:t>
      </w:r>
    </w:p>
    <w:p w14:paraId="4612DE02" w14:textId="77777777" w:rsidR="00D10C29" w:rsidRPr="00D10C29" w:rsidRDefault="00D10C29" w:rsidP="00AF7474">
      <w:pPr>
        <w:numPr>
          <w:ilvl w:val="2"/>
          <w:numId w:val="158"/>
        </w:numPr>
        <w:jc w:val="both"/>
        <w:rPr>
          <w:szCs w:val="20"/>
        </w:rPr>
      </w:pPr>
      <w:r w:rsidRPr="00D10C29">
        <w:rPr>
          <w:szCs w:val="20"/>
        </w:rPr>
        <w:t>Accumulated delay across hops</w:t>
      </w:r>
    </w:p>
    <w:p w14:paraId="5CDBC4D9" w14:textId="77777777" w:rsidR="00D10C29" w:rsidRPr="00D10C29" w:rsidRDefault="00D10C29" w:rsidP="00D10C29">
      <w:pPr>
        <w:rPr>
          <w:szCs w:val="20"/>
          <w:lang w:eastAsia="x-none"/>
        </w:rPr>
      </w:pPr>
    </w:p>
    <w:p w14:paraId="761B95AA" w14:textId="77777777" w:rsidR="00D10C29" w:rsidRPr="00D10C29" w:rsidRDefault="00D10C29" w:rsidP="00D10C29">
      <w:pPr>
        <w:rPr>
          <w:szCs w:val="20"/>
          <w:lang w:eastAsia="x-none"/>
        </w:rPr>
      </w:pPr>
      <w:r w:rsidRPr="00D10C29">
        <w:rPr>
          <w:szCs w:val="20"/>
          <w:highlight w:val="green"/>
          <w:lang w:eastAsia="x-none"/>
        </w:rPr>
        <w:t>Agreements</w:t>
      </w:r>
      <w:r w:rsidRPr="00D10C29">
        <w:rPr>
          <w:szCs w:val="20"/>
          <w:lang w:eastAsia="x-none"/>
        </w:rPr>
        <w:t>:</w:t>
      </w:r>
    </w:p>
    <w:p w14:paraId="1B499CFC" w14:textId="77777777" w:rsidR="00D10C29" w:rsidRPr="00D10C29" w:rsidRDefault="00D10C29" w:rsidP="00AF7474">
      <w:pPr>
        <w:numPr>
          <w:ilvl w:val="0"/>
          <w:numId w:val="159"/>
        </w:numPr>
        <w:jc w:val="both"/>
        <w:rPr>
          <w:rFonts w:ascii="Calibri" w:hAnsi="Calibri"/>
          <w:szCs w:val="20"/>
        </w:rPr>
      </w:pPr>
      <w:r w:rsidRPr="00D10C29">
        <w:rPr>
          <w:szCs w:val="20"/>
        </w:rPr>
        <w:t xml:space="preserve">Inter-IAB node conflict resolution can be supported by the following options (to be down-selected) </w:t>
      </w:r>
    </w:p>
    <w:p w14:paraId="72183DB2" w14:textId="77777777" w:rsidR="00D10C29" w:rsidRPr="00D10C29" w:rsidRDefault="00D10C29" w:rsidP="00AF7474">
      <w:pPr>
        <w:numPr>
          <w:ilvl w:val="1"/>
          <w:numId w:val="159"/>
        </w:numPr>
        <w:jc w:val="both"/>
        <w:rPr>
          <w:szCs w:val="20"/>
        </w:rPr>
      </w:pPr>
      <w:r w:rsidRPr="00D10C29">
        <w:rPr>
          <w:szCs w:val="20"/>
        </w:rPr>
        <w:t xml:space="preserve">Alt1: the parent node is aware of </w:t>
      </w:r>
      <w:r w:rsidRPr="00D10C29">
        <w:rPr>
          <w:bCs/>
          <w:szCs w:val="20"/>
        </w:rPr>
        <w:t>all of</w:t>
      </w:r>
      <w:r w:rsidRPr="00D10C29">
        <w:rPr>
          <w:szCs w:val="20"/>
        </w:rPr>
        <w:t xml:space="preserve"> the DU resource configurations (D/U/F/H/S/NA) of its child IAB node DUs, </w:t>
      </w:r>
    </w:p>
    <w:p w14:paraId="2703C0D0" w14:textId="77777777" w:rsidR="00D10C29" w:rsidRPr="00D10C29" w:rsidRDefault="00D10C29" w:rsidP="00AF7474">
      <w:pPr>
        <w:numPr>
          <w:ilvl w:val="1"/>
          <w:numId w:val="159"/>
        </w:numPr>
        <w:jc w:val="both"/>
        <w:rPr>
          <w:szCs w:val="20"/>
        </w:rPr>
      </w:pPr>
      <w:r w:rsidRPr="00D10C29">
        <w:rPr>
          <w:szCs w:val="20"/>
        </w:rPr>
        <w:t xml:space="preserve">Alt2: the parent node may be made aware of </w:t>
      </w:r>
      <w:r w:rsidRPr="00D10C29">
        <w:rPr>
          <w:bCs/>
          <w:szCs w:val="20"/>
        </w:rPr>
        <w:t>a subset of</w:t>
      </w:r>
      <w:r w:rsidRPr="00D10C29">
        <w:rPr>
          <w:szCs w:val="20"/>
        </w:rPr>
        <w:t xml:space="preserve"> the DU resource configurations (D/U/F/H/S/NA) of its child IAB node DUs</w:t>
      </w:r>
    </w:p>
    <w:p w14:paraId="5608BBCF" w14:textId="77777777" w:rsidR="00D10C29" w:rsidRPr="00D10C29" w:rsidRDefault="00D10C29" w:rsidP="00AF7474">
      <w:pPr>
        <w:numPr>
          <w:ilvl w:val="1"/>
          <w:numId w:val="159"/>
        </w:numPr>
        <w:jc w:val="both"/>
        <w:rPr>
          <w:szCs w:val="20"/>
        </w:rPr>
      </w:pPr>
      <w:r w:rsidRPr="00D10C29">
        <w:rPr>
          <w:szCs w:val="20"/>
        </w:rPr>
        <w:t>FFS: whether the indication of the child DU resources at the parent is via explicit (e.g. F1-AP signaling) or implicit (e.g. based on child MT configuration) means</w:t>
      </w:r>
    </w:p>
    <w:p w14:paraId="2819E2A5" w14:textId="77777777" w:rsidR="00D10C29" w:rsidRPr="00D10C29" w:rsidRDefault="00D10C29" w:rsidP="00D10C29">
      <w:pPr>
        <w:rPr>
          <w:szCs w:val="20"/>
          <w:lang w:eastAsia="x-none"/>
        </w:rPr>
      </w:pPr>
    </w:p>
    <w:p w14:paraId="0418A3BE" w14:textId="3871A2A2" w:rsidR="00D10C29" w:rsidRPr="00D10C29" w:rsidRDefault="00D10C29" w:rsidP="00D10C29">
      <w:pPr>
        <w:rPr>
          <w:szCs w:val="20"/>
        </w:rPr>
      </w:pPr>
      <w:r w:rsidRPr="00D10C29">
        <w:rPr>
          <w:szCs w:val="20"/>
          <w:highlight w:val="green"/>
        </w:rPr>
        <w:t>Agreement</w:t>
      </w:r>
      <w:r w:rsidRPr="00D10C29">
        <w:rPr>
          <w:szCs w:val="20"/>
        </w:rPr>
        <w:t>:</w:t>
      </w:r>
    </w:p>
    <w:p w14:paraId="404E74A8" w14:textId="77777777" w:rsidR="00D10C29" w:rsidRPr="00D10C29" w:rsidRDefault="00D10C29" w:rsidP="00AF7474">
      <w:pPr>
        <w:numPr>
          <w:ilvl w:val="0"/>
          <w:numId w:val="159"/>
        </w:numPr>
        <w:rPr>
          <w:szCs w:val="20"/>
        </w:rPr>
      </w:pPr>
      <w:r w:rsidRPr="00D10C29">
        <w:rPr>
          <w:szCs w:val="20"/>
        </w:rPr>
        <w:t>Both slot and symbol-level multiplexing of access and backhaul links are supported.</w:t>
      </w:r>
    </w:p>
    <w:p w14:paraId="1CDE398F" w14:textId="77777777" w:rsidR="00D10C29" w:rsidRPr="00D10C29" w:rsidRDefault="00D10C29" w:rsidP="00D10C29">
      <w:pPr>
        <w:rPr>
          <w:szCs w:val="20"/>
        </w:rPr>
      </w:pPr>
    </w:p>
    <w:p w14:paraId="1452E557" w14:textId="7A7902B4" w:rsidR="00D10C29" w:rsidRPr="00D10C29" w:rsidRDefault="00D10C29" w:rsidP="00D10C29">
      <w:pPr>
        <w:rPr>
          <w:szCs w:val="20"/>
        </w:rPr>
      </w:pPr>
      <w:r w:rsidRPr="00D10C29">
        <w:rPr>
          <w:szCs w:val="20"/>
        </w:rPr>
        <w:t>Proposal:</w:t>
      </w:r>
    </w:p>
    <w:p w14:paraId="4B34EB89" w14:textId="77777777" w:rsidR="00D10C29" w:rsidRPr="00D10C29" w:rsidRDefault="00D10C29" w:rsidP="00AF7474">
      <w:pPr>
        <w:numPr>
          <w:ilvl w:val="0"/>
          <w:numId w:val="159"/>
        </w:numPr>
        <w:rPr>
          <w:szCs w:val="20"/>
        </w:rPr>
      </w:pPr>
      <w:r w:rsidRPr="00D10C29">
        <w:rPr>
          <w:szCs w:val="20"/>
        </w:rPr>
        <w:t>Define additional SFIs for IAB in Rel-16 which support patterns which begin with uplink slots, uplink symbols, or flexible symbols.</w:t>
      </w:r>
    </w:p>
    <w:p w14:paraId="483CB1B3" w14:textId="77777777" w:rsidR="00D10C29" w:rsidRPr="00D10C29" w:rsidRDefault="00D10C29" w:rsidP="00D10C29">
      <w:pPr>
        <w:rPr>
          <w:szCs w:val="20"/>
        </w:rPr>
      </w:pPr>
      <w:r w:rsidRPr="00D10C29">
        <w:rPr>
          <w:szCs w:val="20"/>
        </w:rPr>
        <w:t>Continue discussion till next meeting</w:t>
      </w:r>
    </w:p>
    <w:p w14:paraId="5B79EC14" w14:textId="77777777" w:rsidR="00D10C29" w:rsidRDefault="00D10C29" w:rsidP="00D10C29">
      <w:pPr>
        <w:rPr>
          <w:lang w:eastAsia="x-none"/>
        </w:rPr>
      </w:pPr>
    </w:p>
    <w:p w14:paraId="357F0D1B" w14:textId="77777777" w:rsidR="00D10C29" w:rsidRDefault="00D10C29" w:rsidP="00D10C29">
      <w:pPr>
        <w:rPr>
          <w:szCs w:val="20"/>
        </w:rPr>
      </w:pPr>
    </w:p>
    <w:p w14:paraId="1B97718E" w14:textId="52089EB1" w:rsidR="00EF6E4F" w:rsidRDefault="00B6751D" w:rsidP="00EF6E4F">
      <w:pPr>
        <w:rPr>
          <w:lang w:eastAsia="x-none"/>
        </w:rPr>
      </w:pPr>
      <w:hyperlink r:id="rId1132" w:history="1">
        <w:r w:rsidR="006F25AE">
          <w:rPr>
            <w:rStyle w:val="Hyperlink"/>
            <w:lang w:eastAsia="x-none"/>
          </w:rPr>
          <w:t>R1-1901533</w:t>
        </w:r>
      </w:hyperlink>
      <w:r w:rsidR="00EF6E4F">
        <w:rPr>
          <w:lang w:eastAsia="x-none"/>
        </w:rPr>
        <w:tab/>
        <w:t>Resource multiplexing between backhaul and access in IAB</w:t>
      </w:r>
      <w:r w:rsidR="00EF6E4F">
        <w:rPr>
          <w:lang w:eastAsia="x-none"/>
        </w:rPr>
        <w:tab/>
        <w:t>Huawei, HiSilicon</w:t>
      </w:r>
    </w:p>
    <w:p w14:paraId="1BEC2270" w14:textId="28DF9AA8" w:rsidR="00EF6E4F" w:rsidRDefault="00B6751D" w:rsidP="00EF6E4F">
      <w:pPr>
        <w:rPr>
          <w:lang w:eastAsia="x-none"/>
        </w:rPr>
      </w:pPr>
      <w:hyperlink r:id="rId1133" w:history="1">
        <w:r w:rsidR="006F25AE">
          <w:rPr>
            <w:rStyle w:val="Hyperlink"/>
            <w:lang w:eastAsia="x-none"/>
          </w:rPr>
          <w:t>R1-1901681</w:t>
        </w:r>
      </w:hyperlink>
      <w:r w:rsidR="00EF6E4F">
        <w:rPr>
          <w:lang w:eastAsia="x-none"/>
        </w:rPr>
        <w:tab/>
        <w:t>Discussion on resource multiplexing among backhaul and access links</w:t>
      </w:r>
      <w:r w:rsidR="00EF6E4F">
        <w:rPr>
          <w:lang w:eastAsia="x-none"/>
        </w:rPr>
        <w:tab/>
        <w:t>vivo</w:t>
      </w:r>
    </w:p>
    <w:p w14:paraId="4CF1F1F6" w14:textId="584A0360" w:rsidR="00EF6E4F" w:rsidRDefault="00B6751D" w:rsidP="00EF6E4F">
      <w:pPr>
        <w:rPr>
          <w:lang w:eastAsia="x-none"/>
        </w:rPr>
      </w:pPr>
      <w:hyperlink r:id="rId1134" w:history="1">
        <w:r w:rsidR="006F25AE">
          <w:rPr>
            <w:rStyle w:val="Hyperlink"/>
            <w:lang w:eastAsia="x-none"/>
          </w:rPr>
          <w:t>R1-1901892</w:t>
        </w:r>
      </w:hyperlink>
      <w:r w:rsidR="00EF6E4F">
        <w:rPr>
          <w:lang w:eastAsia="x-none"/>
        </w:rPr>
        <w:tab/>
        <w:t>Mechanisms for supporting access and backhaul link multiplexing</w:t>
      </w:r>
      <w:r w:rsidR="00EF6E4F">
        <w:rPr>
          <w:lang w:eastAsia="x-none"/>
        </w:rPr>
        <w:tab/>
        <w:t>AT&amp;T</w:t>
      </w:r>
    </w:p>
    <w:p w14:paraId="78DC4AF2" w14:textId="68FC1FEC" w:rsidR="00EF6E4F" w:rsidRDefault="00B6751D" w:rsidP="00EF6E4F">
      <w:pPr>
        <w:rPr>
          <w:lang w:eastAsia="x-none"/>
        </w:rPr>
      </w:pPr>
      <w:hyperlink r:id="rId1135" w:history="1">
        <w:r w:rsidR="006F25AE">
          <w:rPr>
            <w:rStyle w:val="Hyperlink"/>
            <w:lang w:eastAsia="x-none"/>
          </w:rPr>
          <w:t>R1-1902080</w:t>
        </w:r>
      </w:hyperlink>
      <w:r w:rsidR="00EF6E4F">
        <w:rPr>
          <w:lang w:eastAsia="x-none"/>
        </w:rPr>
        <w:tab/>
        <w:t>Discussions on resource multiplexing among backhaul and access links</w:t>
      </w:r>
      <w:r w:rsidR="00EF6E4F">
        <w:rPr>
          <w:lang w:eastAsia="x-none"/>
        </w:rPr>
        <w:tab/>
        <w:t>LG Electronics</w:t>
      </w:r>
    </w:p>
    <w:p w14:paraId="36342B4A" w14:textId="55ED4FA9" w:rsidR="00EF6E4F" w:rsidRDefault="00B6751D" w:rsidP="00EF6E4F">
      <w:pPr>
        <w:rPr>
          <w:lang w:eastAsia="x-none"/>
        </w:rPr>
      </w:pPr>
      <w:hyperlink r:id="rId1136" w:history="1">
        <w:r w:rsidR="006F25AE">
          <w:rPr>
            <w:rStyle w:val="Hyperlink"/>
            <w:lang w:eastAsia="x-none"/>
          </w:rPr>
          <w:t>R1-1902143</w:t>
        </w:r>
      </w:hyperlink>
      <w:r w:rsidR="00EF6E4F">
        <w:rPr>
          <w:lang w:eastAsia="x-none"/>
        </w:rPr>
        <w:tab/>
        <w:t>Resource multiplexing among backhaul and access links</w:t>
      </w:r>
      <w:r w:rsidR="00EF6E4F">
        <w:rPr>
          <w:lang w:eastAsia="x-none"/>
        </w:rPr>
        <w:tab/>
        <w:t>ZTE, Sanechips</w:t>
      </w:r>
    </w:p>
    <w:p w14:paraId="0A6D75A6" w14:textId="40E8F66A" w:rsidR="00EF6E4F" w:rsidRDefault="00B6751D" w:rsidP="00EF6E4F">
      <w:pPr>
        <w:rPr>
          <w:lang w:eastAsia="x-none"/>
        </w:rPr>
      </w:pPr>
      <w:hyperlink r:id="rId1137" w:history="1">
        <w:r w:rsidR="006F25AE">
          <w:rPr>
            <w:rStyle w:val="Hyperlink"/>
            <w:lang w:eastAsia="x-none"/>
          </w:rPr>
          <w:t>R1-1902155</w:t>
        </w:r>
      </w:hyperlink>
      <w:r w:rsidR="00EF6E4F">
        <w:rPr>
          <w:lang w:eastAsia="x-none"/>
        </w:rPr>
        <w:tab/>
        <w:t>Discussion on resource partitioning for IAB network</w:t>
      </w:r>
      <w:r w:rsidR="00EF6E4F">
        <w:rPr>
          <w:lang w:eastAsia="x-none"/>
        </w:rPr>
        <w:tab/>
        <w:t>Lenovo, Motorola Mobility</w:t>
      </w:r>
    </w:p>
    <w:p w14:paraId="24472AE3" w14:textId="73533ABD" w:rsidR="00EF6E4F" w:rsidRDefault="00B6751D" w:rsidP="00EF6E4F">
      <w:pPr>
        <w:rPr>
          <w:lang w:eastAsia="x-none"/>
        </w:rPr>
      </w:pPr>
      <w:hyperlink r:id="rId1138" w:history="1">
        <w:r w:rsidR="006F25AE">
          <w:rPr>
            <w:rStyle w:val="Hyperlink"/>
            <w:lang w:eastAsia="x-none"/>
          </w:rPr>
          <w:t>R1-1902271</w:t>
        </w:r>
      </w:hyperlink>
      <w:r w:rsidR="00EF6E4F">
        <w:rPr>
          <w:lang w:eastAsia="x-none"/>
        </w:rPr>
        <w:tab/>
        <w:t>Resource Multiplexing between Backhaul and Access Links</w:t>
      </w:r>
      <w:r w:rsidR="00EF6E4F">
        <w:rPr>
          <w:lang w:eastAsia="x-none"/>
        </w:rPr>
        <w:tab/>
        <w:t>Samsung</w:t>
      </w:r>
    </w:p>
    <w:p w14:paraId="46F2CBD5" w14:textId="2FE63CC5" w:rsidR="006F25AE" w:rsidRPr="006F25AE" w:rsidRDefault="00B6751D" w:rsidP="006F25AE">
      <w:pPr>
        <w:rPr>
          <w:lang w:eastAsia="x-none"/>
        </w:rPr>
      </w:pPr>
      <w:hyperlink r:id="rId1139" w:history="1">
        <w:r w:rsidR="006F25AE">
          <w:rPr>
            <w:rStyle w:val="Hyperlink"/>
          </w:rPr>
          <w:t>R1-1903226</w:t>
        </w:r>
      </w:hyperlink>
      <w:r w:rsidR="006F25AE">
        <w:rPr>
          <w:lang w:eastAsia="x-none"/>
        </w:rPr>
        <w:tab/>
        <w:t>IAB resource configuration and assignment</w:t>
      </w:r>
      <w:r w:rsidR="006F25AE">
        <w:rPr>
          <w:lang w:eastAsia="x-none"/>
        </w:rPr>
        <w:tab/>
        <w:t>Ericsson</w:t>
      </w:r>
      <w:r w:rsidR="006F25AE">
        <w:rPr>
          <w:lang w:eastAsia="x-none"/>
        </w:rPr>
        <w:tab/>
        <w:t xml:space="preserve">(Revision of </w:t>
      </w:r>
      <w:hyperlink r:id="rId1140" w:history="1">
        <w:r w:rsidR="006F25AE">
          <w:rPr>
            <w:rStyle w:val="Hyperlink"/>
            <w:lang w:eastAsia="x-none"/>
          </w:rPr>
          <w:t>R1-1902412</w:t>
        </w:r>
      </w:hyperlink>
      <w:r w:rsidR="006F25AE" w:rsidRPr="006F25AE">
        <w:rPr>
          <w:rStyle w:val="Hyperlink"/>
          <w:u w:val="none"/>
        </w:rPr>
        <w:t>)</w:t>
      </w:r>
    </w:p>
    <w:p w14:paraId="61954F52" w14:textId="13737F19" w:rsidR="00EF6E4F" w:rsidRDefault="00B6751D" w:rsidP="00EF6E4F">
      <w:pPr>
        <w:rPr>
          <w:lang w:eastAsia="x-none"/>
        </w:rPr>
      </w:pPr>
      <w:hyperlink r:id="rId1141" w:history="1">
        <w:r w:rsidR="006F25AE">
          <w:rPr>
            <w:rStyle w:val="Hyperlink"/>
            <w:lang w:eastAsia="x-none"/>
          </w:rPr>
          <w:t>R1-1902479</w:t>
        </w:r>
      </w:hyperlink>
      <w:r w:rsidR="00EF6E4F">
        <w:rPr>
          <w:lang w:eastAsia="x-none"/>
        </w:rPr>
        <w:tab/>
        <w:t>Mechanisms for resource multiplexing among backhaul and access links</w:t>
      </w:r>
      <w:r w:rsidR="00EF6E4F">
        <w:rPr>
          <w:lang w:eastAsia="x-none"/>
        </w:rPr>
        <w:tab/>
        <w:t>Intel Corporation</w:t>
      </w:r>
    </w:p>
    <w:p w14:paraId="3810EBD5" w14:textId="74CAE7FB" w:rsidR="00EF6E4F" w:rsidRDefault="00B6751D" w:rsidP="00EF6E4F">
      <w:pPr>
        <w:rPr>
          <w:lang w:eastAsia="x-none"/>
        </w:rPr>
      </w:pPr>
      <w:hyperlink r:id="rId1142" w:history="1">
        <w:r w:rsidR="006F25AE">
          <w:rPr>
            <w:rStyle w:val="Hyperlink"/>
            <w:lang w:eastAsia="x-none"/>
          </w:rPr>
          <w:t>R1-1902685</w:t>
        </w:r>
      </w:hyperlink>
      <w:r w:rsidR="00EF6E4F">
        <w:rPr>
          <w:lang w:eastAsia="x-none"/>
        </w:rPr>
        <w:tab/>
        <w:t>Discussion on IAB</w:t>
      </w:r>
      <w:r w:rsidR="00EF6E4F">
        <w:rPr>
          <w:lang w:eastAsia="x-none"/>
        </w:rPr>
        <w:tab/>
        <w:t>NEC</w:t>
      </w:r>
    </w:p>
    <w:p w14:paraId="7C342B8F" w14:textId="454C8CCE" w:rsidR="00EF6E4F" w:rsidRDefault="00B6751D" w:rsidP="00EF6E4F">
      <w:pPr>
        <w:ind w:left="1440" w:hanging="1440"/>
        <w:rPr>
          <w:lang w:eastAsia="x-none"/>
        </w:rPr>
      </w:pPr>
      <w:hyperlink r:id="rId1143" w:history="1">
        <w:r w:rsidR="006F25AE">
          <w:rPr>
            <w:rStyle w:val="Hyperlink"/>
            <w:lang w:eastAsia="x-none"/>
          </w:rPr>
          <w:t>R1-1902796</w:t>
        </w:r>
      </w:hyperlink>
      <w:r w:rsidR="00EF6E4F">
        <w:rPr>
          <w:lang w:eastAsia="x-none"/>
        </w:rPr>
        <w:tab/>
        <w:t>Mechanisms for resource multiplexing among backhaul and access links</w:t>
      </w:r>
      <w:r w:rsidR="00EF6E4F">
        <w:rPr>
          <w:lang w:eastAsia="x-none"/>
        </w:rPr>
        <w:tab/>
        <w:t>NTT DOCOMO, INC.</w:t>
      </w:r>
    </w:p>
    <w:p w14:paraId="2E3EDE21" w14:textId="77777777" w:rsidR="00EF6E4F" w:rsidRDefault="00EF6E4F" w:rsidP="008658E1">
      <w:pPr>
        <w:pStyle w:val="Heading4"/>
      </w:pPr>
      <w:bookmarkStart w:id="166" w:name="_Toc1144291"/>
      <w:bookmarkStart w:id="167" w:name="_Toc2330693"/>
      <w:r w:rsidRPr="001B0F0D">
        <w:lastRenderedPageBreak/>
        <w:t>Mechanism to support the “case-1” OTA timing alignment</w:t>
      </w:r>
      <w:bookmarkEnd w:id="166"/>
      <w:bookmarkEnd w:id="167"/>
    </w:p>
    <w:p w14:paraId="6BE29591" w14:textId="22D7397A" w:rsidR="00BC7222" w:rsidRDefault="00B6751D" w:rsidP="00BC7222">
      <w:pPr>
        <w:rPr>
          <w:b/>
          <w:lang w:eastAsia="x-none"/>
        </w:rPr>
      </w:pPr>
      <w:hyperlink r:id="rId1144" w:history="1">
        <w:r w:rsidR="003552DB">
          <w:rPr>
            <w:rStyle w:val="Hyperlink"/>
            <w:b/>
            <w:lang w:eastAsia="x-none"/>
          </w:rPr>
          <w:t>R1-1901534</w:t>
        </w:r>
      </w:hyperlink>
      <w:r w:rsidR="00BC7222" w:rsidRPr="00BC7222">
        <w:rPr>
          <w:b/>
          <w:lang w:eastAsia="x-none"/>
        </w:rPr>
        <w:tab/>
        <w:t>DL transmission timing alignment for IAB</w:t>
      </w:r>
      <w:r w:rsidR="00BC7222" w:rsidRPr="00BC7222">
        <w:rPr>
          <w:b/>
          <w:lang w:eastAsia="x-none"/>
        </w:rPr>
        <w:tab/>
        <w:t>Huawei, HiSilicon</w:t>
      </w:r>
    </w:p>
    <w:p w14:paraId="3BC0DC34" w14:textId="77777777" w:rsidR="007E52E5" w:rsidRPr="007E52E5" w:rsidRDefault="007E52E5" w:rsidP="00AF7474">
      <w:pPr>
        <w:pStyle w:val="ListParagraph"/>
        <w:numPr>
          <w:ilvl w:val="0"/>
          <w:numId w:val="102"/>
        </w:numPr>
        <w:rPr>
          <w:lang w:eastAsia="zh-CN"/>
        </w:rPr>
      </w:pPr>
      <w:r w:rsidRPr="007E52E5">
        <w:rPr>
          <w:lang w:eastAsia="zh-CN"/>
        </w:rPr>
        <w:t>Observation 1: The DL TX synchronization error can be mitigated by averaging</w:t>
      </w:r>
      <w:r w:rsidRPr="007E52E5">
        <w:rPr>
          <w:rFonts w:hint="eastAsia"/>
          <w:lang w:eastAsia="zh-CN"/>
        </w:rPr>
        <w:t xml:space="preserve"> the DL TX timing of multiple parent nodes</w:t>
      </w:r>
      <w:r w:rsidRPr="007E52E5">
        <w:rPr>
          <w:lang w:eastAsia="zh-CN"/>
        </w:rPr>
        <w:t>.</w:t>
      </w:r>
    </w:p>
    <w:p w14:paraId="70CC7CA5" w14:textId="77777777" w:rsidR="007E52E5" w:rsidRPr="007E52E5" w:rsidRDefault="007E52E5" w:rsidP="00AF7474">
      <w:pPr>
        <w:pStyle w:val="ListParagraph"/>
        <w:numPr>
          <w:ilvl w:val="0"/>
          <w:numId w:val="102"/>
        </w:numPr>
        <w:rPr>
          <w:lang w:eastAsia="zh-CN"/>
        </w:rPr>
      </w:pPr>
      <w:r w:rsidRPr="007E52E5">
        <w:rPr>
          <w:lang w:eastAsia="zh-CN"/>
        </w:rPr>
        <w:t>Proposal 1: Specify the value range and granularity of T_delta according to table 1.</w:t>
      </w:r>
    </w:p>
    <w:p w14:paraId="6FD6CA43" w14:textId="77777777" w:rsidR="007E52E5" w:rsidRPr="007E52E5" w:rsidRDefault="007E52E5" w:rsidP="007E52E5">
      <w:pPr>
        <w:jc w:val="center"/>
        <w:rPr>
          <w:lang w:eastAsia="zh-CN"/>
        </w:rPr>
      </w:pPr>
      <w:r w:rsidRPr="007E52E5">
        <w:rPr>
          <w:rFonts w:hint="eastAsia"/>
          <w:lang w:eastAsia="zh-CN"/>
        </w:rPr>
        <w:t xml:space="preserve">Table 1. Value range and granularity of </w:t>
      </w:r>
      <w:r w:rsidRPr="007E52E5">
        <w:rPr>
          <w:lang w:eastAsia="zh-CN"/>
        </w:rPr>
        <w:t>T_delta</w:t>
      </w:r>
    </w:p>
    <w:tbl>
      <w:tblPr>
        <w:tblStyle w:val="TableGrid"/>
        <w:tblW w:w="0" w:type="auto"/>
        <w:jc w:val="center"/>
        <w:tblLook w:val="04A0" w:firstRow="1" w:lastRow="0" w:firstColumn="1" w:lastColumn="0" w:noHBand="0" w:noVBand="1"/>
      </w:tblPr>
      <w:tblGrid>
        <w:gridCol w:w="2263"/>
        <w:gridCol w:w="1843"/>
        <w:gridCol w:w="1985"/>
        <w:gridCol w:w="2835"/>
      </w:tblGrid>
      <w:tr w:rsidR="007E52E5" w:rsidRPr="007E52E5" w14:paraId="5166AFDE" w14:textId="77777777" w:rsidTr="007E52E5">
        <w:trPr>
          <w:jc w:val="center"/>
        </w:trPr>
        <w:tc>
          <w:tcPr>
            <w:tcW w:w="2263" w:type="dxa"/>
            <w:vAlign w:val="center"/>
          </w:tcPr>
          <w:p w14:paraId="1E1A6427" w14:textId="77777777" w:rsidR="007E52E5" w:rsidRPr="007E52E5" w:rsidRDefault="007E52E5" w:rsidP="007E52E5">
            <w:pPr>
              <w:rPr>
                <w:lang w:eastAsia="zh-CN"/>
              </w:rPr>
            </w:pPr>
            <w:r w:rsidRPr="007E52E5">
              <w:rPr>
                <w:lang w:eastAsia="zh-CN"/>
              </w:rPr>
              <w:t>Frequency range</w:t>
            </w:r>
          </w:p>
        </w:tc>
        <w:tc>
          <w:tcPr>
            <w:tcW w:w="1843" w:type="dxa"/>
            <w:vAlign w:val="center"/>
          </w:tcPr>
          <w:p w14:paraId="7580F0B9" w14:textId="77777777" w:rsidR="007E52E5" w:rsidRPr="007E52E5" w:rsidRDefault="007E52E5" w:rsidP="007E52E5">
            <w:pPr>
              <w:rPr>
                <w:lang w:eastAsia="zh-CN"/>
              </w:rPr>
            </w:pPr>
            <w:r w:rsidRPr="007E52E5">
              <w:rPr>
                <w:lang w:eastAsia="zh-CN"/>
              </w:rPr>
              <w:t>Range</w:t>
            </w:r>
          </w:p>
        </w:tc>
        <w:tc>
          <w:tcPr>
            <w:tcW w:w="1985" w:type="dxa"/>
            <w:vAlign w:val="center"/>
          </w:tcPr>
          <w:p w14:paraId="6E9FF120" w14:textId="77777777" w:rsidR="007E52E5" w:rsidRPr="007E52E5" w:rsidRDefault="007E52E5" w:rsidP="007E52E5">
            <w:pPr>
              <w:rPr>
                <w:lang w:eastAsia="zh-CN"/>
              </w:rPr>
            </w:pPr>
            <w:r w:rsidRPr="007E52E5">
              <w:rPr>
                <w:rFonts w:hint="eastAsia"/>
                <w:lang w:eastAsia="zh-CN"/>
              </w:rPr>
              <w:t>granularity</w:t>
            </w:r>
          </w:p>
        </w:tc>
        <w:tc>
          <w:tcPr>
            <w:tcW w:w="2835" w:type="dxa"/>
            <w:vAlign w:val="center"/>
          </w:tcPr>
          <w:p w14:paraId="08F245A6" w14:textId="77777777" w:rsidR="007E52E5" w:rsidRPr="007E52E5" w:rsidRDefault="007E52E5" w:rsidP="007E52E5">
            <w:pPr>
              <w:rPr>
                <w:lang w:eastAsia="zh-CN"/>
              </w:rPr>
            </w:pPr>
            <w:r w:rsidRPr="007E52E5">
              <w:rPr>
                <w:lang w:eastAsia="zh-CN"/>
              </w:rPr>
              <w:t>N</w:t>
            </w:r>
            <w:r w:rsidRPr="007E52E5">
              <w:rPr>
                <w:rFonts w:hint="eastAsia"/>
                <w:lang w:eastAsia="zh-CN"/>
              </w:rPr>
              <w:t>ote</w:t>
            </w:r>
            <w:r w:rsidRPr="007E52E5">
              <w:rPr>
                <w:lang w:eastAsia="zh-CN"/>
              </w:rPr>
              <w:t>s</w:t>
            </w:r>
          </w:p>
        </w:tc>
      </w:tr>
      <w:tr w:rsidR="007E52E5" w:rsidRPr="007E52E5" w14:paraId="2BBA7A35" w14:textId="77777777" w:rsidTr="007E52E5">
        <w:trPr>
          <w:jc w:val="center"/>
        </w:trPr>
        <w:tc>
          <w:tcPr>
            <w:tcW w:w="2263" w:type="dxa"/>
            <w:vAlign w:val="center"/>
          </w:tcPr>
          <w:p w14:paraId="6B75CB2F" w14:textId="77777777" w:rsidR="007E52E5" w:rsidRPr="007E52E5" w:rsidRDefault="007E52E5" w:rsidP="007E52E5">
            <w:pPr>
              <w:rPr>
                <w:lang w:eastAsia="zh-CN"/>
              </w:rPr>
            </w:pPr>
            <w:r w:rsidRPr="007E52E5">
              <w:rPr>
                <w:rFonts w:hint="eastAsia"/>
                <w:lang w:eastAsia="zh-CN"/>
              </w:rPr>
              <w:t>FR2</w:t>
            </w:r>
          </w:p>
        </w:tc>
        <w:tc>
          <w:tcPr>
            <w:tcW w:w="1843" w:type="dxa"/>
            <w:vAlign w:val="center"/>
          </w:tcPr>
          <w:p w14:paraId="2100CDBA" w14:textId="77777777" w:rsidR="007E52E5" w:rsidRPr="007E52E5" w:rsidRDefault="007E52E5" w:rsidP="007E52E5">
            <w:pPr>
              <w:rPr>
                <w:lang w:eastAsia="zh-CN"/>
              </w:rPr>
            </w:pPr>
            <w:r w:rsidRPr="007E52E5">
              <w:rPr>
                <w:rFonts w:hint="eastAsia"/>
                <w:iCs/>
                <w:lang w:eastAsia="zh-CN"/>
              </w:rPr>
              <w:t>[</w:t>
            </w:r>
            <w:r w:rsidRPr="007E52E5">
              <w:rPr>
                <w:iCs/>
                <w:lang w:eastAsia="zh-CN"/>
              </w:rPr>
              <w:t>-5.5</w:t>
            </w:r>
            <w:r w:rsidRPr="007E52E5">
              <w:rPr>
                <w:szCs w:val="20"/>
                <w:lang w:eastAsia="zh-CN"/>
              </w:rPr>
              <w:t>μs</w:t>
            </w:r>
            <w:r w:rsidRPr="007E52E5">
              <w:rPr>
                <w:rFonts w:hint="eastAsia"/>
                <w:iCs/>
                <w:lang w:eastAsia="zh-CN"/>
              </w:rPr>
              <w:t xml:space="preserve">, </w:t>
            </w:r>
            <w:r w:rsidRPr="007E52E5">
              <w:rPr>
                <w:iCs/>
                <w:lang w:eastAsia="zh-CN"/>
              </w:rPr>
              <w:t xml:space="preserve"> 2</w:t>
            </w:r>
            <w:r w:rsidRPr="007E52E5">
              <w:rPr>
                <w:szCs w:val="20"/>
                <w:lang w:eastAsia="zh-CN"/>
              </w:rPr>
              <w:t>μs</w:t>
            </w:r>
            <w:r w:rsidRPr="007E52E5">
              <w:rPr>
                <w:rFonts w:hint="eastAsia"/>
                <w:iCs/>
                <w:lang w:eastAsia="zh-CN"/>
              </w:rPr>
              <w:t>]</w:t>
            </w:r>
          </w:p>
        </w:tc>
        <w:tc>
          <w:tcPr>
            <w:tcW w:w="1985" w:type="dxa"/>
            <w:vAlign w:val="center"/>
          </w:tcPr>
          <w:p w14:paraId="36E11197" w14:textId="77777777" w:rsidR="007E52E5" w:rsidRPr="007E52E5" w:rsidRDefault="007E52E5" w:rsidP="007E52E5">
            <w:pPr>
              <w:rPr>
                <w:lang w:eastAsia="zh-CN"/>
              </w:rPr>
            </w:pPr>
            <w:r w:rsidRPr="007E52E5">
              <w:rPr>
                <w:lang w:eastAsia="zh-CN"/>
              </w:rPr>
              <w:t>32 Tc</w:t>
            </w:r>
          </w:p>
        </w:tc>
        <w:tc>
          <w:tcPr>
            <w:tcW w:w="2835" w:type="dxa"/>
            <w:vAlign w:val="center"/>
          </w:tcPr>
          <w:p w14:paraId="736CB07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7846B211" w14:textId="77777777" w:rsidTr="007E52E5">
        <w:trPr>
          <w:jc w:val="center"/>
        </w:trPr>
        <w:tc>
          <w:tcPr>
            <w:tcW w:w="2263" w:type="dxa"/>
            <w:vAlign w:val="center"/>
          </w:tcPr>
          <w:p w14:paraId="2BEF06EA"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(TA_offset~=13</w:t>
            </w:r>
            <w:r w:rsidRPr="007E52E5">
              <w:rPr>
                <w:szCs w:val="20"/>
                <w:lang w:eastAsia="zh-CN"/>
              </w:rPr>
              <w:t>μs</w:t>
            </w:r>
            <w:r w:rsidRPr="007E52E5">
              <w:rPr>
                <w:lang w:eastAsia="zh-CN"/>
              </w:rPr>
              <w:t>)</w:t>
            </w:r>
          </w:p>
        </w:tc>
        <w:tc>
          <w:tcPr>
            <w:tcW w:w="1843" w:type="dxa"/>
            <w:vAlign w:val="center"/>
          </w:tcPr>
          <w:p w14:paraId="0BE919AD" w14:textId="77777777" w:rsidR="007E52E5" w:rsidRPr="007E52E5" w:rsidRDefault="007E52E5" w:rsidP="007E52E5">
            <w:pPr>
              <w:rPr>
                <w:lang w:eastAsia="zh-CN"/>
              </w:rPr>
            </w:pPr>
            <w:r w:rsidRPr="007E52E5">
              <w:rPr>
                <w:szCs w:val="20"/>
                <w:lang w:eastAsia="zh-CN"/>
              </w:rPr>
              <w:t>[-29.5μs, 1.5μs]</w:t>
            </w:r>
          </w:p>
        </w:tc>
        <w:tc>
          <w:tcPr>
            <w:tcW w:w="1985" w:type="dxa"/>
            <w:vAlign w:val="center"/>
          </w:tcPr>
          <w:p w14:paraId="088AAD16" w14:textId="77777777" w:rsidR="007E52E5" w:rsidRPr="007E52E5" w:rsidRDefault="007E52E5" w:rsidP="007E52E5">
            <w:pPr>
              <w:rPr>
                <w:lang w:eastAsia="zh-CN"/>
              </w:rPr>
            </w:pPr>
            <w:r w:rsidRPr="007E52E5">
              <w:rPr>
                <w:lang w:eastAsia="zh-CN"/>
              </w:rPr>
              <w:t>128 Tc</w:t>
            </w:r>
          </w:p>
        </w:tc>
        <w:tc>
          <w:tcPr>
            <w:tcW w:w="2835" w:type="dxa"/>
            <w:vAlign w:val="center"/>
          </w:tcPr>
          <w:p w14:paraId="4B1ED10D"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15A1FD15" w14:textId="77777777" w:rsidTr="007E52E5">
        <w:trPr>
          <w:jc w:val="center"/>
        </w:trPr>
        <w:tc>
          <w:tcPr>
            <w:tcW w:w="2263" w:type="dxa"/>
            <w:vAlign w:val="center"/>
          </w:tcPr>
          <w:p w14:paraId="4B2A27EB"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(TA_offset~=20</w:t>
            </w:r>
            <w:r w:rsidRPr="007E52E5">
              <w:rPr>
                <w:szCs w:val="20"/>
                <w:lang w:eastAsia="zh-CN"/>
              </w:rPr>
              <w:t>μs</w:t>
            </w:r>
            <w:r w:rsidRPr="007E52E5">
              <w:rPr>
                <w:lang w:eastAsia="zh-CN"/>
              </w:rPr>
              <w:t>)</w:t>
            </w:r>
          </w:p>
        </w:tc>
        <w:tc>
          <w:tcPr>
            <w:tcW w:w="1843" w:type="dxa"/>
            <w:vAlign w:val="center"/>
          </w:tcPr>
          <w:p w14:paraId="2B4A3205" w14:textId="77777777" w:rsidR="007E52E5" w:rsidRPr="007E52E5" w:rsidRDefault="007E52E5" w:rsidP="007E52E5">
            <w:pPr>
              <w:rPr>
                <w:szCs w:val="20"/>
                <w:lang w:eastAsia="zh-CN"/>
              </w:rPr>
            </w:pPr>
            <w:r w:rsidRPr="007E52E5">
              <w:rPr>
                <w:szCs w:val="20"/>
                <w:lang w:eastAsia="zh-CN"/>
              </w:rPr>
              <w:t>[-26μs, 5μs]</w:t>
            </w:r>
          </w:p>
        </w:tc>
        <w:tc>
          <w:tcPr>
            <w:tcW w:w="1985" w:type="dxa"/>
            <w:vAlign w:val="center"/>
          </w:tcPr>
          <w:p w14:paraId="586DC6E0" w14:textId="77777777" w:rsidR="007E52E5" w:rsidRPr="007E52E5" w:rsidRDefault="007E52E5" w:rsidP="007E52E5">
            <w:pPr>
              <w:rPr>
                <w:lang w:eastAsia="zh-CN"/>
              </w:rPr>
            </w:pPr>
            <w:r w:rsidRPr="007E52E5">
              <w:rPr>
                <w:lang w:eastAsia="zh-CN"/>
              </w:rPr>
              <w:t>128 Tc</w:t>
            </w:r>
          </w:p>
        </w:tc>
        <w:tc>
          <w:tcPr>
            <w:tcW w:w="2835" w:type="dxa"/>
            <w:vAlign w:val="center"/>
          </w:tcPr>
          <w:p w14:paraId="0673702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bl>
    <w:p w14:paraId="0276C69B"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 xml:space="preserve">Proposal 2: The </w:t>
      </w:r>
      <w:r w:rsidRPr="007E52E5">
        <w:rPr>
          <w:rFonts w:hint="eastAsia"/>
          <w:lang w:eastAsia="zh-CN"/>
        </w:rPr>
        <w:t xml:space="preserve">additional </w:t>
      </w:r>
      <w:r w:rsidRPr="007E52E5">
        <w:rPr>
          <w:lang w:eastAsia="zh-CN"/>
        </w:rPr>
        <w:t xml:space="preserve">timing offset T_delta should be </w:t>
      </w:r>
      <w:r w:rsidRPr="007E52E5">
        <w:rPr>
          <w:rFonts w:hint="eastAsia"/>
          <w:lang w:eastAsia="zh-CN"/>
        </w:rPr>
        <w:t>indicated</w:t>
      </w:r>
      <w:r w:rsidRPr="007E52E5">
        <w:rPr>
          <w:lang w:eastAsia="zh-CN"/>
        </w:rPr>
        <w:t xml:space="preserve"> to the IAB</w:t>
      </w:r>
      <w:r w:rsidRPr="007E52E5">
        <w:rPr>
          <w:rFonts w:hint="eastAsia"/>
          <w:lang w:eastAsia="zh-CN"/>
        </w:rPr>
        <w:t xml:space="preserve"> node</w:t>
      </w:r>
      <w:r w:rsidRPr="007E52E5">
        <w:rPr>
          <w:lang w:eastAsia="zh-CN"/>
        </w:rPr>
        <w:t xml:space="preserve"> by dedicated signaling.</w:t>
      </w:r>
    </w:p>
    <w:p w14:paraId="21ADCFB9" w14:textId="77777777" w:rsidR="007E52E5" w:rsidRPr="007E52E5" w:rsidRDefault="007E52E5" w:rsidP="00AF7474">
      <w:pPr>
        <w:pStyle w:val="ListParagraph"/>
        <w:numPr>
          <w:ilvl w:val="0"/>
          <w:numId w:val="101"/>
        </w:numPr>
        <w:spacing w:after="0"/>
        <w:ind w:left="714" w:hanging="357"/>
        <w:rPr>
          <w:lang w:eastAsia="zh-CN"/>
        </w:rPr>
      </w:pPr>
      <w:r w:rsidRPr="007E52E5">
        <w:rPr>
          <w:rFonts w:hint="eastAsia"/>
          <w:lang w:eastAsia="zh-CN"/>
        </w:rPr>
        <w:t xml:space="preserve">Proposal </w:t>
      </w:r>
      <w:r w:rsidRPr="007E52E5">
        <w:rPr>
          <w:lang w:eastAsia="zh-CN"/>
        </w:rPr>
        <w:t>3</w:t>
      </w:r>
      <w:r w:rsidRPr="007E52E5">
        <w:rPr>
          <w:rFonts w:hint="eastAsia"/>
          <w:lang w:eastAsia="zh-CN"/>
        </w:rPr>
        <w:t xml:space="preserve">: The </w:t>
      </w:r>
      <w:r w:rsidRPr="007E52E5">
        <w:rPr>
          <w:lang w:eastAsia="zh-CN"/>
        </w:rPr>
        <w:t>IAB</w:t>
      </w:r>
      <w:r w:rsidRPr="007E52E5">
        <w:rPr>
          <w:rFonts w:hint="eastAsia"/>
          <w:lang w:eastAsia="zh-CN"/>
        </w:rPr>
        <w:t xml:space="preserve"> node should trigger its DL TX timing adjustment</w:t>
      </w:r>
      <w:r w:rsidRPr="007E52E5">
        <w:rPr>
          <w:lang w:eastAsia="zh-CN"/>
        </w:rPr>
        <w:t xml:space="preserve"> by TA/2 + T_delta when it receives the timing offset T_delta indication from its parent node.</w:t>
      </w:r>
    </w:p>
    <w:p w14:paraId="2406B484"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4: After setting the initial DL TX timing, the DL TX timing for IAB node DU should be adjusted by reconfiguring T_delta, but not the TA update. Besides, the requirements for the timing adjustment should be specified by RAN4.</w:t>
      </w:r>
    </w:p>
    <w:p w14:paraId="3048014C"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5: The IAB node should re-adjust its local DL TX timing in case of local crystal oscillator drift, and the requirements for the timing adjustment should be specified by RAN4.</w:t>
      </w:r>
      <w:r w:rsidRPr="007E52E5" w:rsidDel="00E1063A">
        <w:rPr>
          <w:rStyle w:val="CommentReference"/>
          <w:strike/>
        </w:rPr>
        <w:t xml:space="preserve"> </w:t>
      </w:r>
    </w:p>
    <w:p w14:paraId="5566962D"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6: In case of route switching, to enable</w:t>
      </w:r>
      <w:r w:rsidRPr="007E52E5">
        <w:rPr>
          <w:rFonts w:hint="eastAsia"/>
          <w:lang w:eastAsia="zh-CN"/>
        </w:rPr>
        <w:t xml:space="preserve"> </w:t>
      </w:r>
      <w:r w:rsidRPr="007E52E5">
        <w:rPr>
          <w:lang w:eastAsia="zh-CN"/>
        </w:rPr>
        <w:t>synchronization</w:t>
      </w:r>
      <w:r w:rsidRPr="007E52E5">
        <w:rPr>
          <w:rFonts w:hint="eastAsia"/>
          <w:lang w:eastAsia="zh-CN"/>
        </w:rPr>
        <w:t xml:space="preserve"> error average among multiple parent nodes, </w:t>
      </w:r>
      <w:r w:rsidRPr="007E52E5">
        <w:rPr>
          <w:lang w:eastAsia="zh-CN"/>
        </w:rPr>
        <w:t>the</w:t>
      </w:r>
      <w:r w:rsidRPr="007E52E5">
        <w:rPr>
          <w:rFonts w:hint="eastAsia"/>
          <w:lang w:eastAsia="zh-CN"/>
        </w:rPr>
        <w:t xml:space="preserve"> child</w:t>
      </w:r>
      <w:r w:rsidRPr="007E52E5">
        <w:rPr>
          <w:lang w:eastAsia="zh-CN"/>
        </w:rPr>
        <w:t xml:space="preserve"> IAB node </w:t>
      </w:r>
      <w:r w:rsidRPr="007E52E5">
        <w:rPr>
          <w:rFonts w:hint="eastAsia"/>
          <w:lang w:eastAsia="zh-CN"/>
        </w:rPr>
        <w:t>should</w:t>
      </w:r>
      <w:r w:rsidRPr="007E52E5">
        <w:rPr>
          <w:lang w:eastAsia="zh-CN"/>
        </w:rPr>
        <w:t xml:space="preserve"> send the gap between the DL TX timing </w:t>
      </w:r>
      <w:r w:rsidRPr="007E52E5">
        <w:rPr>
          <w:rFonts w:hint="eastAsia"/>
          <w:lang w:eastAsia="zh-CN"/>
        </w:rPr>
        <w:t xml:space="preserve">from the old parent node </w:t>
      </w:r>
      <w:r w:rsidRPr="007E52E5">
        <w:rPr>
          <w:lang w:eastAsia="zh-CN"/>
        </w:rPr>
        <w:t xml:space="preserve">and DL RX timing </w:t>
      </w:r>
      <w:r w:rsidRPr="007E52E5">
        <w:rPr>
          <w:rFonts w:hint="eastAsia"/>
          <w:lang w:eastAsia="zh-CN"/>
        </w:rPr>
        <w:t>from</w:t>
      </w:r>
      <w:r w:rsidRPr="007E52E5">
        <w:rPr>
          <w:lang w:eastAsia="zh-CN"/>
        </w:rPr>
        <w:t xml:space="preserve"> the new parent node.</w:t>
      </w:r>
    </w:p>
    <w:p w14:paraId="542BB77E" w14:textId="6E37B174"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9FA12E" w14:textId="77777777" w:rsidR="007E52E5" w:rsidRDefault="007E52E5" w:rsidP="00FD7F11">
      <w:pPr>
        <w:rPr>
          <w:szCs w:val="20"/>
        </w:rPr>
      </w:pPr>
    </w:p>
    <w:p w14:paraId="0BC49530" w14:textId="142F7ECA" w:rsidR="0002694C" w:rsidRPr="0002694C" w:rsidRDefault="00B6751D" w:rsidP="0002694C">
      <w:pPr>
        <w:rPr>
          <w:b/>
          <w:lang w:eastAsia="x-none"/>
        </w:rPr>
      </w:pPr>
      <w:hyperlink r:id="rId1145" w:history="1">
        <w:r w:rsidR="003552DB">
          <w:rPr>
            <w:rStyle w:val="Hyperlink"/>
            <w:b/>
            <w:lang w:eastAsia="x-none"/>
          </w:rPr>
          <w:t>R1-1902144</w:t>
        </w:r>
      </w:hyperlink>
      <w:r w:rsidR="0002694C" w:rsidRPr="0002694C">
        <w:rPr>
          <w:b/>
          <w:lang w:eastAsia="x-none"/>
        </w:rPr>
        <w:tab/>
        <w:t>Discussion on OTA timing alignment mechanism</w:t>
      </w:r>
      <w:r w:rsidR="0002694C" w:rsidRPr="0002694C">
        <w:rPr>
          <w:b/>
          <w:lang w:eastAsia="x-none"/>
        </w:rPr>
        <w:tab/>
        <w:t>ZTE, Sanechips</w:t>
      </w:r>
    </w:p>
    <w:p w14:paraId="7725FB0C"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1: From RAN1 perspective, there is no need for the parent node to periodically update the values of Tdelta for the child nodes. It is not excluded that RAN4 may require the parent node update the Tdelta at least once per one period of time for each child node. </w:t>
      </w:r>
    </w:p>
    <w:p w14:paraId="071CE862" w14:textId="77777777" w:rsidR="005F14D7" w:rsidRPr="005F14D7" w:rsidRDefault="005F14D7" w:rsidP="00AF7474">
      <w:pPr>
        <w:pStyle w:val="ListParagraph"/>
        <w:numPr>
          <w:ilvl w:val="0"/>
          <w:numId w:val="103"/>
        </w:numPr>
        <w:spacing w:after="0"/>
        <w:ind w:left="714" w:hanging="357"/>
        <w:rPr>
          <w:lang w:val="en-US" w:eastAsia="zh-CN"/>
        </w:rPr>
      </w:pPr>
      <w:r>
        <w:t xml:space="preserve">Proposal 2: Upon </w:t>
      </w:r>
      <w:r w:rsidRPr="005F14D7">
        <w:rPr>
          <w:lang w:val="en-US" w:eastAsia="zh-CN"/>
        </w:rPr>
        <w:t xml:space="preserve">successful reception of the Tdelta notification, the IAB node chooses one of following two behaviors: </w:t>
      </w:r>
    </w:p>
    <w:p w14:paraId="7B0BB62A" w14:textId="77777777" w:rsidR="005F14D7" w:rsidRPr="005F14D7" w:rsidRDefault="005F14D7" w:rsidP="00AF7474">
      <w:pPr>
        <w:pStyle w:val="ListParagraph"/>
        <w:numPr>
          <w:ilvl w:val="1"/>
          <w:numId w:val="103"/>
        </w:numPr>
        <w:spacing w:after="0"/>
        <w:rPr>
          <w:lang w:val="en-US" w:eastAsia="zh-CN"/>
        </w:rPr>
      </w:pPr>
      <w:r w:rsidRPr="005F14D7">
        <w:rPr>
          <w:lang w:val="en-US" w:eastAsia="zh-CN"/>
        </w:rPr>
        <w:t>Discard Tdelta without updating the DL Tx timing; or</w:t>
      </w:r>
    </w:p>
    <w:p w14:paraId="0B585CCD" w14:textId="4A270522" w:rsidR="005F14D7" w:rsidRPr="005F14D7" w:rsidRDefault="005F14D7" w:rsidP="00AF7474">
      <w:pPr>
        <w:pStyle w:val="ListParagraph"/>
        <w:numPr>
          <w:ilvl w:val="1"/>
          <w:numId w:val="103"/>
        </w:numPr>
        <w:spacing w:after="0"/>
        <w:rPr>
          <w:lang w:val="en-US" w:eastAsia="zh-CN"/>
        </w:rPr>
      </w:pPr>
      <w:r w:rsidRPr="005F14D7">
        <w:rPr>
          <w:lang w:val="en-US" w:eastAsia="zh-CN"/>
        </w:rPr>
        <w:t>Update DL Tx timing using notified Tdelta within a pre-determined time window that is known to the parent node.</w:t>
      </w:r>
    </w:p>
    <w:p w14:paraId="57ECDB8B"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3: Two separate granularities are defined for Tdelta in FR1 and Tdelta in FR2. </w:t>
      </w:r>
    </w:p>
    <w:p w14:paraId="34AF50BE"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4: </w:t>
      </w:r>
      <w:r w:rsidRPr="005F14D7">
        <w:rPr>
          <w:rFonts w:hint="eastAsia"/>
          <w:lang w:val="en-US" w:eastAsia="zh-CN"/>
        </w:rPr>
        <w:t xml:space="preserve">The range of </w:t>
      </w:r>
      <w:r w:rsidRPr="005F14D7">
        <w:rPr>
          <w:lang w:val="en-US" w:eastAsia="zh-CN"/>
        </w:rPr>
        <w:t xml:space="preserve">Rel-15 </w:t>
      </w:r>
      <w:r w:rsidRPr="005F14D7">
        <w:rPr>
          <w:rFonts w:hint="eastAsia"/>
          <w:lang w:val="en-US" w:eastAsia="zh-CN"/>
        </w:rPr>
        <w:t>TA</w:t>
      </w:r>
      <w:r w:rsidRPr="005F14D7">
        <w:rPr>
          <w:lang w:val="en-US" w:eastAsia="zh-CN"/>
        </w:rPr>
        <w:t xml:space="preserve"> command</w:t>
      </w:r>
      <w:r w:rsidRPr="005F14D7">
        <w:rPr>
          <w:rFonts w:hint="eastAsia"/>
          <w:lang w:val="en-US" w:eastAsia="zh-CN"/>
        </w:rPr>
        <w:t xml:space="preserve"> </w:t>
      </w:r>
      <w:r w:rsidRPr="005F14D7">
        <w:rPr>
          <w:lang w:val="en-US" w:eastAsia="zh-CN"/>
        </w:rPr>
        <w:t xml:space="preserve">in MAC CE </w:t>
      </w:r>
      <w:r w:rsidRPr="005F14D7">
        <w:rPr>
          <w:rFonts w:hint="eastAsia"/>
          <w:lang w:val="en-US" w:eastAsia="zh-CN"/>
        </w:rPr>
        <w:t>can be used as a reference to decide the range of Tdelta.</w:t>
      </w:r>
    </w:p>
    <w:p w14:paraId="2C2B320B" w14:textId="3F1E9E1C"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9355235" w14:textId="77777777" w:rsidR="00BC7222" w:rsidRDefault="00BC7222" w:rsidP="00BC7222">
      <w:pPr>
        <w:rPr>
          <w:szCs w:val="20"/>
        </w:rPr>
      </w:pPr>
    </w:p>
    <w:p w14:paraId="7B44CB7A" w14:textId="77777777" w:rsidR="00594811" w:rsidRDefault="00594811" w:rsidP="00594811">
      <w:pPr>
        <w:rPr>
          <w:lang w:eastAsia="x-none"/>
        </w:rPr>
      </w:pPr>
      <w:r w:rsidRPr="003D03C9">
        <w:rPr>
          <w:szCs w:val="20"/>
        </w:rPr>
        <w:t xml:space="preserve">Tuesday conclusion: </w:t>
      </w:r>
      <w:r w:rsidRPr="003D03C9">
        <w:rPr>
          <w:lang w:eastAsia="x-none"/>
        </w:rPr>
        <w:t>Continue offline discussion – Thomas (ATT)</w:t>
      </w:r>
    </w:p>
    <w:p w14:paraId="7669858C" w14:textId="77777777" w:rsidR="00BC7222" w:rsidRDefault="00BC7222" w:rsidP="00FD7F11">
      <w:pPr>
        <w:rPr>
          <w:szCs w:val="20"/>
        </w:rPr>
      </w:pPr>
    </w:p>
    <w:p w14:paraId="454CDEE8" w14:textId="0C170986" w:rsidR="0015788B" w:rsidRPr="003D03C9" w:rsidRDefault="0000013F" w:rsidP="00FD7F11">
      <w:pPr>
        <w:rPr>
          <w:b/>
          <w:szCs w:val="20"/>
        </w:rPr>
      </w:pPr>
      <w:r w:rsidRPr="003D03C9">
        <w:rPr>
          <w:b/>
          <w:szCs w:val="20"/>
        </w:rPr>
        <w:t>Thursday session</w:t>
      </w:r>
    </w:p>
    <w:p w14:paraId="6AD50583" w14:textId="7D725701" w:rsidR="0000013F" w:rsidRPr="003D03C9" w:rsidRDefault="00B6751D" w:rsidP="0000013F">
      <w:pPr>
        <w:rPr>
          <w:b/>
          <w:szCs w:val="20"/>
        </w:rPr>
      </w:pPr>
      <w:hyperlink r:id="rId1146" w:history="1">
        <w:r w:rsidR="003552DB">
          <w:rPr>
            <w:rStyle w:val="Hyperlink"/>
            <w:b/>
            <w:szCs w:val="20"/>
          </w:rPr>
          <w:t>R1-1903583</w:t>
        </w:r>
      </w:hyperlink>
      <w:r w:rsidR="0000013F" w:rsidRPr="003D03C9">
        <w:rPr>
          <w:b/>
          <w:szCs w:val="20"/>
        </w:rPr>
        <w:tab/>
        <w:t>Summary of 7.2.3.5 Mechanism to support the “case-1” OTA timing alignment</w:t>
      </w:r>
      <w:r w:rsidR="0000013F" w:rsidRPr="003D03C9">
        <w:rPr>
          <w:b/>
          <w:szCs w:val="20"/>
        </w:rPr>
        <w:tab/>
        <w:t>AT&amp;T</w:t>
      </w:r>
    </w:p>
    <w:p w14:paraId="546623E1" w14:textId="77777777" w:rsidR="003D03C9" w:rsidRDefault="003D03C9" w:rsidP="003D03C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F1BA153" w14:textId="7208CE2F" w:rsidR="0000013F" w:rsidRDefault="0000013F" w:rsidP="0000013F">
      <w:pPr>
        <w:rPr>
          <w:szCs w:val="20"/>
        </w:rPr>
      </w:pPr>
    </w:p>
    <w:p w14:paraId="4700E82A" w14:textId="77777777" w:rsidR="006F0EEE" w:rsidRPr="00A57A35" w:rsidRDefault="006F0EEE" w:rsidP="006F0EEE">
      <w:pPr>
        <w:rPr>
          <w:szCs w:val="20"/>
          <w:highlight w:val="green"/>
          <w:lang w:eastAsia="x-none"/>
        </w:rPr>
      </w:pPr>
      <w:r w:rsidRPr="00A57A35">
        <w:rPr>
          <w:szCs w:val="20"/>
          <w:highlight w:val="green"/>
          <w:lang w:eastAsia="x-none"/>
        </w:rPr>
        <w:t>Agreements:</w:t>
      </w:r>
    </w:p>
    <w:p w14:paraId="08D75BF1" w14:textId="77777777" w:rsidR="006F0EEE" w:rsidRPr="00A57A35" w:rsidRDefault="006F0EEE" w:rsidP="00AF7474">
      <w:pPr>
        <w:numPr>
          <w:ilvl w:val="0"/>
          <w:numId w:val="160"/>
        </w:numPr>
        <w:jc w:val="both"/>
        <w:rPr>
          <w:szCs w:val="20"/>
        </w:rPr>
      </w:pPr>
      <w:r w:rsidRPr="00A57A35">
        <w:rPr>
          <w:szCs w:val="20"/>
        </w:rPr>
        <w:t xml:space="preserve">T_delta is indicated by a parent to the child node independently from the existing Rel.15 TA indication from the parent node used to set the UL Tx timing of the child IAB node’s MT </w:t>
      </w:r>
    </w:p>
    <w:p w14:paraId="48EEE75F" w14:textId="77777777" w:rsidR="006F0EEE" w:rsidRPr="00A57A35" w:rsidRDefault="006F0EEE" w:rsidP="00AF7474">
      <w:pPr>
        <w:numPr>
          <w:ilvl w:val="1"/>
          <w:numId w:val="160"/>
        </w:numPr>
        <w:jc w:val="both"/>
        <w:rPr>
          <w:szCs w:val="20"/>
        </w:rPr>
      </w:pPr>
      <w:r w:rsidRPr="00A57A35">
        <w:rPr>
          <w:szCs w:val="20"/>
        </w:rPr>
        <w:t>T_delta is updated on an aperiodic basis determined by the parent node</w:t>
      </w:r>
    </w:p>
    <w:p w14:paraId="102EF18B" w14:textId="77777777" w:rsidR="006F0EEE" w:rsidRPr="00A57A35" w:rsidRDefault="006F0EEE" w:rsidP="00AF7474">
      <w:pPr>
        <w:numPr>
          <w:ilvl w:val="1"/>
          <w:numId w:val="160"/>
        </w:numPr>
        <w:jc w:val="both"/>
        <w:rPr>
          <w:szCs w:val="20"/>
        </w:rPr>
      </w:pPr>
      <w:r w:rsidRPr="00A57A35">
        <w:rPr>
          <w:szCs w:val="20"/>
        </w:rPr>
        <w:t>The child IAB node should trigger its DL TX timing adjustment by TA/2 + T_delta after it receives the timing offset T_delta indication from its parent node, if it is using OTA Timing Case 1 to obtain its DL timing.</w:t>
      </w:r>
    </w:p>
    <w:p w14:paraId="73F526A7" w14:textId="77777777" w:rsidR="006F0EEE" w:rsidRPr="00A57A35" w:rsidRDefault="006F0EEE" w:rsidP="00AF7474">
      <w:pPr>
        <w:numPr>
          <w:ilvl w:val="2"/>
          <w:numId w:val="160"/>
        </w:numPr>
        <w:jc w:val="both"/>
        <w:rPr>
          <w:szCs w:val="20"/>
        </w:rPr>
      </w:pPr>
      <w:r w:rsidRPr="00A57A35">
        <w:rPr>
          <w:szCs w:val="20"/>
        </w:rPr>
        <w:t>FFS: behavior if TA/2 + T_delta results in an effective negative timing offset</w:t>
      </w:r>
    </w:p>
    <w:p w14:paraId="1ED8C79C" w14:textId="77777777" w:rsidR="006F0EEE" w:rsidRPr="00A57A35" w:rsidRDefault="006F0EEE" w:rsidP="00AF7474">
      <w:pPr>
        <w:numPr>
          <w:ilvl w:val="2"/>
          <w:numId w:val="160"/>
        </w:numPr>
        <w:jc w:val="both"/>
        <w:rPr>
          <w:szCs w:val="20"/>
        </w:rPr>
      </w:pPr>
      <w:r w:rsidRPr="00A57A35">
        <w:rPr>
          <w:szCs w:val="20"/>
        </w:rPr>
        <w:t>FFS: delay between receiving T_delta and application of T_delta at the child node</w:t>
      </w:r>
    </w:p>
    <w:p w14:paraId="7D6E77B8" w14:textId="77777777" w:rsidR="006F0EEE" w:rsidRPr="00A57A35" w:rsidRDefault="006F0EEE" w:rsidP="00AF7474">
      <w:pPr>
        <w:numPr>
          <w:ilvl w:val="1"/>
          <w:numId w:val="160"/>
        </w:numPr>
        <w:jc w:val="both"/>
        <w:rPr>
          <w:szCs w:val="20"/>
        </w:rPr>
      </w:pPr>
      <w:r w:rsidRPr="00A57A35">
        <w:rPr>
          <w:szCs w:val="20"/>
        </w:rPr>
        <w:t>Separate value ranges/granularities may be considered for T_delta in FR1 and T_delta in FR2</w:t>
      </w:r>
    </w:p>
    <w:p w14:paraId="11F3DC10" w14:textId="6CA4EEBE" w:rsidR="006F0EEE" w:rsidRPr="006F25AE" w:rsidRDefault="006F0EEE" w:rsidP="00AF7474">
      <w:pPr>
        <w:numPr>
          <w:ilvl w:val="0"/>
          <w:numId w:val="160"/>
        </w:numPr>
        <w:jc w:val="both"/>
        <w:rPr>
          <w:szCs w:val="20"/>
        </w:rPr>
      </w:pPr>
      <w:r w:rsidRPr="006F25AE">
        <w:rPr>
          <w:szCs w:val="20"/>
        </w:rPr>
        <w:t xml:space="preserve">Send LS to RAN4 asking them to determine the exact values and granularity of T_delta and provide confirmation on RAN1’s assumption on the DL timing accuracy requirements for IAB nodes in case of OTA Case 1 timing is applied across multiple hops – </w:t>
      </w:r>
      <w:hyperlink r:id="rId1147" w:history="1">
        <w:r w:rsidR="003552DB" w:rsidRPr="006F25AE">
          <w:rPr>
            <w:rStyle w:val="Hyperlink"/>
            <w:szCs w:val="20"/>
          </w:rPr>
          <w:t>R1-1903693</w:t>
        </w:r>
      </w:hyperlink>
      <w:r w:rsidRPr="006F25AE">
        <w:rPr>
          <w:szCs w:val="20"/>
        </w:rPr>
        <w:t xml:space="preserve"> (Xinghua, Huawei)</w:t>
      </w:r>
    </w:p>
    <w:p w14:paraId="56DAC387" w14:textId="218C05F6" w:rsidR="0000013F" w:rsidRDefault="0000013F" w:rsidP="0000013F">
      <w:pPr>
        <w:rPr>
          <w:szCs w:val="20"/>
        </w:rPr>
      </w:pPr>
    </w:p>
    <w:p w14:paraId="13CD61C5" w14:textId="0033BCF6" w:rsidR="0000013F" w:rsidRPr="006F25AE" w:rsidRDefault="006F25AE" w:rsidP="0000013F">
      <w:pPr>
        <w:rPr>
          <w:b/>
          <w:szCs w:val="20"/>
        </w:rPr>
      </w:pPr>
      <w:r w:rsidRPr="006F25AE">
        <w:rPr>
          <w:b/>
          <w:szCs w:val="20"/>
        </w:rPr>
        <w:t>Friday</w:t>
      </w:r>
    </w:p>
    <w:p w14:paraId="5BE4E8C1" w14:textId="0B5AA57A" w:rsidR="006F25AE" w:rsidRPr="006F25AE" w:rsidRDefault="00B6751D" w:rsidP="0000013F">
      <w:pPr>
        <w:rPr>
          <w:b/>
          <w:szCs w:val="20"/>
        </w:rPr>
      </w:pPr>
      <w:hyperlink r:id="rId1148" w:history="1">
        <w:r w:rsidR="001D78DC">
          <w:rPr>
            <w:rStyle w:val="Hyperlink"/>
            <w:b/>
            <w:szCs w:val="20"/>
          </w:rPr>
          <w:t>R1-1903693</w:t>
        </w:r>
      </w:hyperlink>
      <w:r w:rsidR="006F25AE" w:rsidRPr="006F25AE">
        <w:rPr>
          <w:b/>
          <w:szCs w:val="20"/>
        </w:rPr>
        <w:tab/>
        <w:t>[Draft] LS on OTA timing alignment for IAB</w:t>
      </w:r>
      <w:r w:rsidR="006F25AE" w:rsidRPr="006F25AE">
        <w:rPr>
          <w:b/>
          <w:szCs w:val="20"/>
        </w:rPr>
        <w:tab/>
        <w:t>Huawei</w:t>
      </w:r>
    </w:p>
    <w:p w14:paraId="0D82738F" w14:textId="22E16677" w:rsidR="006F25AE" w:rsidRDefault="006F25AE" w:rsidP="006F25AE">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1D78DC">
        <w:rPr>
          <w:szCs w:val="20"/>
          <w:highlight w:val="green"/>
        </w:rPr>
        <w:t xml:space="preserve">approved in </w:t>
      </w:r>
      <w:hyperlink r:id="rId1149" w:history="1">
        <w:r w:rsidR="001D78DC">
          <w:rPr>
            <w:rStyle w:val="Hyperlink"/>
            <w:szCs w:val="20"/>
            <w:highlight w:val="green"/>
          </w:rPr>
          <w:t>R1-1903810</w:t>
        </w:r>
      </w:hyperlink>
      <w:r w:rsidRPr="000B1042">
        <w:rPr>
          <w:szCs w:val="20"/>
        </w:rPr>
        <w:t>.</w:t>
      </w:r>
    </w:p>
    <w:p w14:paraId="6021FA1B" w14:textId="6097F3AA" w:rsidR="006F25AE" w:rsidRDefault="006F25AE" w:rsidP="0000013F">
      <w:pPr>
        <w:rPr>
          <w:szCs w:val="20"/>
        </w:rPr>
      </w:pPr>
    </w:p>
    <w:p w14:paraId="406B9BDF" w14:textId="77777777" w:rsidR="006F25AE" w:rsidRDefault="006F25AE" w:rsidP="0000013F">
      <w:pPr>
        <w:rPr>
          <w:szCs w:val="20"/>
        </w:rPr>
      </w:pPr>
    </w:p>
    <w:p w14:paraId="6E0DBA72" w14:textId="20D70975" w:rsidR="00EF6E4F" w:rsidRDefault="00B6751D" w:rsidP="00EF6E4F">
      <w:pPr>
        <w:rPr>
          <w:lang w:eastAsia="x-none"/>
        </w:rPr>
      </w:pPr>
      <w:hyperlink r:id="rId1150" w:history="1">
        <w:r w:rsidR="003552DB">
          <w:rPr>
            <w:rStyle w:val="Hyperlink"/>
            <w:lang w:eastAsia="x-none"/>
          </w:rPr>
          <w:t>R1-1901893</w:t>
        </w:r>
      </w:hyperlink>
      <w:r w:rsidR="00EF6E4F">
        <w:rPr>
          <w:lang w:eastAsia="x-none"/>
        </w:rPr>
        <w:tab/>
        <w:t>Mechanisms for supporting IAB node timing alignment</w:t>
      </w:r>
      <w:r w:rsidR="00EF6E4F">
        <w:rPr>
          <w:lang w:eastAsia="x-none"/>
        </w:rPr>
        <w:tab/>
        <w:t>AT&amp;T</w:t>
      </w:r>
    </w:p>
    <w:p w14:paraId="1FB6A393" w14:textId="4F530D5F" w:rsidR="00EF6E4F" w:rsidRDefault="00B6751D" w:rsidP="00EF6E4F">
      <w:pPr>
        <w:rPr>
          <w:lang w:eastAsia="x-none"/>
        </w:rPr>
      </w:pPr>
      <w:hyperlink r:id="rId1151" w:history="1">
        <w:r w:rsidR="003552DB">
          <w:rPr>
            <w:rStyle w:val="Hyperlink"/>
            <w:lang w:eastAsia="x-none"/>
          </w:rPr>
          <w:t>R1-1902081</w:t>
        </w:r>
      </w:hyperlink>
      <w:r w:rsidR="00EF6E4F">
        <w:rPr>
          <w:lang w:eastAsia="x-none"/>
        </w:rPr>
        <w:tab/>
        <w:t>Discussions on timing alignment for IAB nodes</w:t>
      </w:r>
      <w:r w:rsidR="00EF6E4F">
        <w:rPr>
          <w:lang w:eastAsia="x-none"/>
        </w:rPr>
        <w:tab/>
        <w:t>LG Electronics</w:t>
      </w:r>
    </w:p>
    <w:p w14:paraId="780857B3" w14:textId="783109D4" w:rsidR="00EF6E4F" w:rsidRDefault="00B6751D" w:rsidP="00EF6E4F">
      <w:pPr>
        <w:rPr>
          <w:lang w:eastAsia="x-none"/>
        </w:rPr>
      </w:pPr>
      <w:hyperlink r:id="rId1152" w:history="1">
        <w:r w:rsidR="003552DB">
          <w:rPr>
            <w:rStyle w:val="Hyperlink"/>
            <w:lang w:eastAsia="x-none"/>
          </w:rPr>
          <w:t>R1-1902272</w:t>
        </w:r>
      </w:hyperlink>
      <w:r w:rsidR="00EF6E4F">
        <w:rPr>
          <w:lang w:eastAsia="x-none"/>
        </w:rPr>
        <w:tab/>
        <w:t>Support of Case 1 OTA Timing Alignment</w:t>
      </w:r>
      <w:r w:rsidR="00EF6E4F">
        <w:rPr>
          <w:lang w:eastAsia="x-none"/>
        </w:rPr>
        <w:tab/>
        <w:t>Samsung</w:t>
      </w:r>
    </w:p>
    <w:p w14:paraId="731970A0" w14:textId="48C848AA" w:rsidR="00EF6E4F" w:rsidRDefault="00B6751D" w:rsidP="00EF6E4F">
      <w:pPr>
        <w:rPr>
          <w:lang w:eastAsia="x-none"/>
        </w:rPr>
      </w:pPr>
      <w:hyperlink r:id="rId1153" w:history="1">
        <w:r w:rsidR="003552DB">
          <w:rPr>
            <w:rStyle w:val="Hyperlink"/>
            <w:lang w:eastAsia="x-none"/>
          </w:rPr>
          <w:t>R1-1902413</w:t>
        </w:r>
      </w:hyperlink>
      <w:r w:rsidR="00EF6E4F">
        <w:rPr>
          <w:lang w:eastAsia="x-none"/>
        </w:rPr>
        <w:tab/>
        <w:t>IAB OTA Timing Alignment</w:t>
      </w:r>
      <w:r w:rsidR="00EF6E4F">
        <w:rPr>
          <w:lang w:eastAsia="x-none"/>
        </w:rPr>
        <w:tab/>
        <w:t>Ericsson</w:t>
      </w:r>
    </w:p>
    <w:p w14:paraId="32029B0B" w14:textId="1EC31297" w:rsidR="00EF6E4F" w:rsidRDefault="00B6751D" w:rsidP="00EF6E4F">
      <w:pPr>
        <w:rPr>
          <w:lang w:eastAsia="x-none"/>
        </w:rPr>
      </w:pPr>
      <w:hyperlink r:id="rId1154" w:history="1">
        <w:r w:rsidR="003552DB">
          <w:rPr>
            <w:rStyle w:val="Hyperlink"/>
            <w:lang w:eastAsia="x-none"/>
          </w:rPr>
          <w:t>R1-1902434</w:t>
        </w:r>
      </w:hyperlink>
      <w:r w:rsidR="00EF6E4F">
        <w:rPr>
          <w:lang w:eastAsia="x-none"/>
        </w:rPr>
        <w:tab/>
        <w:t>IAB Case #1 timing</w:t>
      </w:r>
      <w:r w:rsidR="00EF6E4F">
        <w:rPr>
          <w:lang w:eastAsia="x-none"/>
        </w:rPr>
        <w:tab/>
        <w:t>Nokia, Nokia Shanghai Bell</w:t>
      </w:r>
    </w:p>
    <w:p w14:paraId="2902C4A6" w14:textId="62684168" w:rsidR="00EF6E4F" w:rsidRDefault="00B6751D" w:rsidP="00EF6E4F">
      <w:pPr>
        <w:rPr>
          <w:lang w:eastAsia="x-none"/>
        </w:rPr>
      </w:pPr>
      <w:hyperlink r:id="rId1155" w:history="1">
        <w:r w:rsidR="003552DB">
          <w:rPr>
            <w:rStyle w:val="Hyperlink"/>
            <w:lang w:eastAsia="x-none"/>
          </w:rPr>
          <w:t>R1-1902480</w:t>
        </w:r>
      </w:hyperlink>
      <w:r w:rsidR="00EF6E4F">
        <w:rPr>
          <w:lang w:eastAsia="x-none"/>
        </w:rPr>
        <w:tab/>
        <w:t>Mechanism to support the "case-1" OTA timing alignment</w:t>
      </w:r>
      <w:r w:rsidR="00EF6E4F">
        <w:rPr>
          <w:lang w:eastAsia="x-none"/>
        </w:rPr>
        <w:tab/>
        <w:t>Intel Corporation</w:t>
      </w:r>
    </w:p>
    <w:p w14:paraId="6A3ECB00" w14:textId="5AB413B6" w:rsidR="00EF6E4F" w:rsidRDefault="00B6751D" w:rsidP="00EF6E4F">
      <w:pPr>
        <w:rPr>
          <w:lang w:eastAsia="x-none"/>
        </w:rPr>
      </w:pPr>
      <w:hyperlink r:id="rId1156" w:history="1">
        <w:r w:rsidR="003552DB">
          <w:rPr>
            <w:rStyle w:val="Hyperlink"/>
            <w:lang w:eastAsia="x-none"/>
          </w:rPr>
          <w:t>R1-1902797</w:t>
        </w:r>
      </w:hyperlink>
      <w:r w:rsidR="00EF6E4F">
        <w:rPr>
          <w:lang w:eastAsia="x-none"/>
        </w:rPr>
        <w:tab/>
        <w:t>Mechanism to support the “case-1” OTA timing alignment</w:t>
      </w:r>
      <w:r w:rsidR="00EF6E4F">
        <w:rPr>
          <w:lang w:eastAsia="x-none"/>
        </w:rPr>
        <w:tab/>
        <w:t>NTT DOCOMO, INC.</w:t>
      </w:r>
    </w:p>
    <w:p w14:paraId="05FEAFC5" w14:textId="06A78A39" w:rsidR="00EF6E4F" w:rsidRDefault="00B6751D" w:rsidP="00EF6E4F">
      <w:pPr>
        <w:rPr>
          <w:lang w:eastAsia="x-none"/>
        </w:rPr>
      </w:pPr>
      <w:hyperlink r:id="rId1157" w:history="1">
        <w:r w:rsidR="003552DB">
          <w:rPr>
            <w:rStyle w:val="Hyperlink"/>
            <w:lang w:eastAsia="x-none"/>
          </w:rPr>
          <w:t>R1-1902993</w:t>
        </w:r>
      </w:hyperlink>
      <w:r w:rsidR="00EF6E4F">
        <w:rPr>
          <w:lang w:eastAsia="x-none"/>
        </w:rPr>
        <w:tab/>
        <w:t>IAB node synchronization framework</w:t>
      </w:r>
      <w:r w:rsidR="00EF6E4F">
        <w:rPr>
          <w:lang w:eastAsia="x-none"/>
        </w:rPr>
        <w:tab/>
        <w:t>Qualcomm Incorporated</w:t>
      </w:r>
    </w:p>
    <w:p w14:paraId="16A9DA35" w14:textId="776CF8A6" w:rsidR="00EF6E4F" w:rsidRPr="001B0F0D" w:rsidRDefault="00153CED" w:rsidP="008658E1">
      <w:pPr>
        <w:pStyle w:val="Heading4"/>
      </w:pPr>
      <w:bookmarkStart w:id="168" w:name="_Toc2330694"/>
      <w:r>
        <w:t>Other</w:t>
      </w:r>
      <w:bookmarkEnd w:id="168"/>
    </w:p>
    <w:p w14:paraId="0D24DB3B" w14:textId="0E85FD21" w:rsidR="00EF6E4F" w:rsidRDefault="00EF6E4F" w:rsidP="00EF6E4F">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p>
    <w:p w14:paraId="454C97E8" w14:textId="77777777" w:rsidR="001E0C0D" w:rsidRDefault="001E0C0D" w:rsidP="001E0C0D"/>
    <w:p w14:paraId="59FB0DD8" w14:textId="2752441A" w:rsidR="00EF6E4F" w:rsidRDefault="00B6751D" w:rsidP="00EF6E4F">
      <w:pPr>
        <w:rPr>
          <w:lang w:eastAsia="x-none"/>
        </w:rPr>
      </w:pPr>
      <w:hyperlink r:id="rId1158" w:history="1">
        <w:r w:rsidR="003552DB">
          <w:rPr>
            <w:rStyle w:val="Hyperlink"/>
            <w:lang w:eastAsia="x-none"/>
          </w:rPr>
          <w:t>R1-1901535</w:t>
        </w:r>
      </w:hyperlink>
      <w:r w:rsidR="00EF6E4F">
        <w:rPr>
          <w:lang w:eastAsia="x-none"/>
        </w:rPr>
        <w:tab/>
        <w:t>On backhaul link radio link failure handling for IAB</w:t>
      </w:r>
      <w:r w:rsidR="00EF6E4F">
        <w:rPr>
          <w:lang w:eastAsia="x-none"/>
        </w:rPr>
        <w:tab/>
        <w:t>Huawei, HiSilicon</w:t>
      </w:r>
    </w:p>
    <w:p w14:paraId="0F4F0624" w14:textId="77FE6712" w:rsidR="00EF6E4F" w:rsidRDefault="00B6751D" w:rsidP="00EF6E4F">
      <w:pPr>
        <w:rPr>
          <w:lang w:eastAsia="x-none"/>
        </w:rPr>
      </w:pPr>
      <w:hyperlink r:id="rId1159" w:history="1">
        <w:r w:rsidR="003552DB">
          <w:rPr>
            <w:rStyle w:val="Hyperlink"/>
            <w:lang w:eastAsia="x-none"/>
          </w:rPr>
          <w:t>R1-1901894</w:t>
        </w:r>
      </w:hyperlink>
      <w:r w:rsidR="00EF6E4F">
        <w:rPr>
          <w:lang w:eastAsia="x-none"/>
        </w:rPr>
        <w:tab/>
        <w:t>Mechanisms for resource coordination and radio-aware scheduling for IAB</w:t>
      </w:r>
      <w:r w:rsidR="00EF6E4F">
        <w:rPr>
          <w:lang w:eastAsia="x-none"/>
        </w:rPr>
        <w:tab/>
        <w:t>AT&amp;T</w:t>
      </w:r>
    </w:p>
    <w:p w14:paraId="65AB516B" w14:textId="6050A724" w:rsidR="00EF6E4F" w:rsidRDefault="00B6751D" w:rsidP="00EF6E4F">
      <w:pPr>
        <w:rPr>
          <w:lang w:eastAsia="x-none"/>
        </w:rPr>
      </w:pPr>
      <w:hyperlink r:id="rId1160" w:history="1">
        <w:r w:rsidR="003552DB">
          <w:rPr>
            <w:rStyle w:val="Hyperlink"/>
            <w:lang w:eastAsia="x-none"/>
          </w:rPr>
          <w:t>R1-1902082</w:t>
        </w:r>
      </w:hyperlink>
      <w:r w:rsidR="00EF6E4F">
        <w:rPr>
          <w:lang w:eastAsia="x-none"/>
        </w:rPr>
        <w:tab/>
        <w:t>Discussion on scenario with same cell ID among IAB nodes</w:t>
      </w:r>
      <w:r w:rsidR="00EF6E4F">
        <w:rPr>
          <w:lang w:eastAsia="x-none"/>
        </w:rPr>
        <w:tab/>
        <w:t>LG Electronics</w:t>
      </w:r>
    </w:p>
    <w:p w14:paraId="785F5481" w14:textId="53BAB335" w:rsidR="00EF6E4F" w:rsidRDefault="00B6751D" w:rsidP="00EF6E4F">
      <w:pPr>
        <w:rPr>
          <w:lang w:eastAsia="x-none"/>
        </w:rPr>
      </w:pPr>
      <w:hyperlink r:id="rId1161" w:history="1">
        <w:r w:rsidR="003552DB">
          <w:rPr>
            <w:rStyle w:val="Hyperlink"/>
            <w:lang w:eastAsia="x-none"/>
          </w:rPr>
          <w:t>R1-1902415</w:t>
        </w:r>
      </w:hyperlink>
      <w:r w:rsidR="00EF6E4F">
        <w:rPr>
          <w:lang w:eastAsia="x-none"/>
        </w:rPr>
        <w:tab/>
        <w:t>Resource for IAB up-stream (MT) transmission</w:t>
      </w:r>
      <w:r w:rsidR="00EF6E4F">
        <w:rPr>
          <w:lang w:eastAsia="x-none"/>
        </w:rPr>
        <w:tab/>
        <w:t>Ericsson</w:t>
      </w:r>
    </w:p>
    <w:p w14:paraId="7C39C282" w14:textId="77777777" w:rsidR="00EF6E4F" w:rsidRDefault="00EF6E4F" w:rsidP="008658E1">
      <w:pPr>
        <w:pStyle w:val="Heading3"/>
      </w:pPr>
      <w:bookmarkStart w:id="169" w:name="_Toc1144293"/>
      <w:bookmarkStart w:id="170" w:name="_Toc2330695"/>
      <w:r>
        <w:t>Study on NR V2X</w:t>
      </w:r>
      <w:bookmarkEnd w:id="169"/>
      <w:bookmarkEnd w:id="170"/>
    </w:p>
    <w:p w14:paraId="4EE7F9ED" w14:textId="77777777" w:rsidR="00EF6E4F" w:rsidRPr="004521FC" w:rsidRDefault="00EF6E4F" w:rsidP="00EF6E4F">
      <w:pPr>
        <w:rPr>
          <w:i/>
          <w:lang w:eastAsia="x-none"/>
        </w:rPr>
      </w:pPr>
      <w:r w:rsidRPr="0028679F">
        <w:rPr>
          <w:i/>
          <w:lang w:eastAsia="x-none"/>
        </w:rPr>
        <w:t xml:space="preserve">FS_NR_V2X; SID in </w:t>
      </w:r>
      <w:hyperlink r:id="rId1162" w:history="1">
        <w:r w:rsidRPr="0028679F">
          <w:rPr>
            <w:rStyle w:val="Hyperlink"/>
            <w:i/>
            <w:lang w:eastAsia="x-none"/>
          </w:rPr>
          <w:t>RP-182491</w:t>
        </w:r>
      </w:hyperlink>
      <w:r w:rsidRPr="0028679F">
        <w:rPr>
          <w:i/>
          <w:lang w:eastAsia="x-none"/>
        </w:rPr>
        <w:t>. Please refer to the SID for detailed scoping</w:t>
      </w:r>
    </w:p>
    <w:p w14:paraId="346BC6F3" w14:textId="560BF710" w:rsidR="00EF6E4F" w:rsidRDefault="00EF6E4F" w:rsidP="00EF6E4F">
      <w:pPr>
        <w:rPr>
          <w:lang w:eastAsia="x-none"/>
        </w:rPr>
      </w:pPr>
    </w:p>
    <w:p w14:paraId="5FD55555" w14:textId="73E3E1AD" w:rsidR="00352DFB" w:rsidRPr="000916EE" w:rsidRDefault="00B6751D" w:rsidP="00352DFB">
      <w:pPr>
        <w:rPr>
          <w:b/>
          <w:lang w:eastAsia="x-none"/>
        </w:rPr>
      </w:pPr>
      <w:hyperlink r:id="rId1163" w:history="1">
        <w:r w:rsidR="003552DB" w:rsidRPr="000916EE">
          <w:rPr>
            <w:rStyle w:val="Hyperlink"/>
            <w:b/>
            <w:lang w:eastAsia="x-none"/>
          </w:rPr>
          <w:t>R1-1902864</w:t>
        </w:r>
      </w:hyperlink>
      <w:r w:rsidR="00352DFB" w:rsidRPr="000916EE">
        <w:rPr>
          <w:b/>
          <w:lang w:eastAsia="x-none"/>
        </w:rPr>
        <w:tab/>
        <w:t>TR 38.885 v1.0.1 Study on Vehicle-to-Everything</w:t>
      </w:r>
      <w:r w:rsidR="00352DFB" w:rsidRPr="000916EE">
        <w:rPr>
          <w:b/>
          <w:lang w:eastAsia="x-none"/>
        </w:rPr>
        <w:tab/>
        <w:t>Huawei Tech.(UK) Co., Ltd</w:t>
      </w:r>
    </w:p>
    <w:p w14:paraId="5B4673E1" w14:textId="764579C5" w:rsidR="00410901" w:rsidRPr="00F57A70" w:rsidRDefault="00352DFB" w:rsidP="00410901">
      <w:pPr>
        <w:rPr>
          <w:lang w:eastAsia="x-none"/>
        </w:rPr>
      </w:pPr>
      <w:r w:rsidRPr="000916EE">
        <w:rPr>
          <w:b/>
          <w:lang w:eastAsia="x-none"/>
        </w:rPr>
        <w:t>Decision</w:t>
      </w:r>
      <w:r w:rsidRPr="000916EE">
        <w:rPr>
          <w:lang w:eastAsia="x-none"/>
        </w:rPr>
        <w:t>: The draft TR is endorsed,</w:t>
      </w:r>
      <w:r w:rsidR="00410901" w:rsidRPr="000916EE">
        <w:rPr>
          <w:szCs w:val="20"/>
          <w:lang w:eastAsia="x-none"/>
        </w:rPr>
        <w:t xml:space="preserve"> except the 3</w:t>
      </w:r>
      <w:r w:rsidR="00410901" w:rsidRPr="000916EE">
        <w:rPr>
          <w:szCs w:val="20"/>
          <w:vertAlign w:val="superscript"/>
          <w:lang w:eastAsia="x-none"/>
        </w:rPr>
        <w:t>rd</w:t>
      </w:r>
      <w:r w:rsidR="00410901" w:rsidRPr="000916EE">
        <w:rPr>
          <w:szCs w:val="20"/>
          <w:lang w:eastAsia="x-none"/>
        </w:rPr>
        <w:t xml:space="preserve"> paragraph in Section 5.3.1.1, &amp; the changes in Section 5.3.1.2/3 (to be checked further offline, revisit later)</w:t>
      </w:r>
    </w:p>
    <w:p w14:paraId="055F4377" w14:textId="18FA465E" w:rsidR="00352DFB" w:rsidRDefault="00352DFB" w:rsidP="00EF6E4F">
      <w:pPr>
        <w:rPr>
          <w:lang w:eastAsia="x-none"/>
        </w:rPr>
      </w:pPr>
    </w:p>
    <w:p w14:paraId="546A32C1" w14:textId="4B63094F" w:rsidR="007C3415" w:rsidRPr="000916EE" w:rsidRDefault="007C3415" w:rsidP="00EF6E4F">
      <w:pPr>
        <w:rPr>
          <w:b/>
          <w:lang w:eastAsia="x-none"/>
        </w:rPr>
      </w:pPr>
      <w:r w:rsidRPr="000916EE">
        <w:rPr>
          <w:b/>
          <w:lang w:eastAsia="x-none"/>
        </w:rPr>
        <w:t>Friday</w:t>
      </w:r>
    </w:p>
    <w:p w14:paraId="76AE26E9" w14:textId="31D3C199" w:rsidR="000916EE" w:rsidRPr="000916EE" w:rsidRDefault="00B6751D" w:rsidP="000916EE">
      <w:pPr>
        <w:rPr>
          <w:b/>
          <w:szCs w:val="20"/>
          <w:lang w:eastAsia="x-none"/>
        </w:rPr>
      </w:pPr>
      <w:hyperlink r:id="rId1164" w:history="1">
        <w:r w:rsidR="000916EE">
          <w:rPr>
            <w:rStyle w:val="Hyperlink"/>
            <w:b/>
            <w:szCs w:val="20"/>
            <w:highlight w:val="green"/>
            <w:lang w:eastAsia="x-none"/>
          </w:rPr>
          <w:t>R1-1903593</w:t>
        </w:r>
      </w:hyperlink>
      <w:r w:rsidR="000916EE" w:rsidRPr="000916EE">
        <w:rPr>
          <w:b/>
          <w:szCs w:val="20"/>
          <w:lang w:eastAsia="x-none"/>
        </w:rPr>
        <w:tab/>
        <w:t>TR 38.885 v1.0.2 Study on Vehicle-to-Everything</w:t>
      </w:r>
      <w:r w:rsidR="000916EE" w:rsidRPr="000916EE">
        <w:rPr>
          <w:b/>
          <w:szCs w:val="20"/>
          <w:lang w:eastAsia="x-none"/>
        </w:rPr>
        <w:tab/>
        <w:t>Huawei Tech.(UK) Co., Ltd</w:t>
      </w:r>
    </w:p>
    <w:p w14:paraId="557A0A4A" w14:textId="04C1FA94" w:rsidR="007C3415" w:rsidRPr="00131A86" w:rsidRDefault="000916EE" w:rsidP="007C3415">
      <w:pPr>
        <w:rPr>
          <w:szCs w:val="20"/>
          <w:lang w:eastAsia="x-none"/>
        </w:rPr>
      </w:pPr>
      <w:r w:rsidRPr="000916EE">
        <w:rPr>
          <w:b/>
          <w:lang w:eastAsia="x-none"/>
        </w:rPr>
        <w:t>Decision</w:t>
      </w:r>
      <w:r w:rsidRPr="000916EE">
        <w:rPr>
          <w:lang w:eastAsia="x-none"/>
        </w:rPr>
        <w:t xml:space="preserve">: </w:t>
      </w:r>
      <w:r w:rsidR="007C3415" w:rsidRPr="000916EE">
        <w:rPr>
          <w:szCs w:val="20"/>
          <w:lang w:eastAsia="x-none"/>
        </w:rPr>
        <w:t xml:space="preserve">The TP in </w:t>
      </w:r>
      <w:hyperlink r:id="rId1165" w:history="1">
        <w:r>
          <w:rPr>
            <w:rStyle w:val="Hyperlink"/>
            <w:szCs w:val="20"/>
            <w:lang w:eastAsia="x-none"/>
          </w:rPr>
          <w:t>R1-1903593</w:t>
        </w:r>
      </w:hyperlink>
      <w:r w:rsidR="007C3415" w:rsidRPr="000916EE">
        <w:rPr>
          <w:szCs w:val="20"/>
          <w:lang w:eastAsia="x-none"/>
        </w:rPr>
        <w:t xml:space="preserve"> is endorsed</w:t>
      </w:r>
    </w:p>
    <w:p w14:paraId="45E99A37" w14:textId="77777777" w:rsidR="007C3415" w:rsidRDefault="007C3415" w:rsidP="007C3415">
      <w:pPr>
        <w:rPr>
          <w:lang w:eastAsia="x-none"/>
        </w:rPr>
      </w:pPr>
    </w:p>
    <w:p w14:paraId="49D1BB2B" w14:textId="48F0A88B" w:rsidR="000916EE" w:rsidRDefault="00B6751D" w:rsidP="000916EE">
      <w:pPr>
        <w:rPr>
          <w:b/>
          <w:szCs w:val="20"/>
          <w:lang w:eastAsia="x-none"/>
        </w:rPr>
      </w:pPr>
      <w:hyperlink r:id="rId1166" w:history="1">
        <w:r w:rsidR="000916EE">
          <w:rPr>
            <w:rStyle w:val="Hyperlink"/>
            <w:b/>
            <w:szCs w:val="20"/>
            <w:lang w:eastAsia="x-none"/>
          </w:rPr>
          <w:t>R1-1903791</w:t>
        </w:r>
      </w:hyperlink>
      <w:r w:rsidR="000916EE" w:rsidRPr="000916EE">
        <w:rPr>
          <w:b/>
          <w:szCs w:val="20"/>
          <w:lang w:eastAsia="x-none"/>
        </w:rPr>
        <w:tab/>
        <w:t>Combined TP for TR 38.885 Conclusions</w:t>
      </w:r>
      <w:r w:rsidR="000916EE" w:rsidRPr="000916EE">
        <w:rPr>
          <w:b/>
          <w:szCs w:val="20"/>
          <w:lang w:eastAsia="x-none"/>
        </w:rPr>
        <w:tab/>
        <w:t>Huawei</w:t>
      </w:r>
    </w:p>
    <w:p w14:paraId="0110BBC3" w14:textId="3731EADA" w:rsidR="007C3415" w:rsidRDefault="000916EE" w:rsidP="007C3415">
      <w:pPr>
        <w:rPr>
          <w:lang w:eastAsia="x-none"/>
        </w:rPr>
      </w:pPr>
      <w:r w:rsidRPr="00352DFB">
        <w:rPr>
          <w:b/>
          <w:lang w:eastAsia="x-none"/>
        </w:rPr>
        <w:t>Decision</w:t>
      </w:r>
      <w:r>
        <w:rPr>
          <w:lang w:eastAsia="x-none"/>
        </w:rPr>
        <w:t xml:space="preserve">: </w:t>
      </w:r>
      <w:r w:rsidR="007C3415" w:rsidRPr="006E1462">
        <w:rPr>
          <w:lang w:eastAsia="x-none"/>
        </w:rPr>
        <w:t xml:space="preserve">The </w:t>
      </w:r>
      <w:r w:rsidR="007C3415" w:rsidRPr="000916EE">
        <w:rPr>
          <w:highlight w:val="green"/>
          <w:lang w:eastAsia="x-none"/>
        </w:rPr>
        <w:t xml:space="preserve">conclusions in </w:t>
      </w:r>
      <w:hyperlink r:id="rId1167" w:history="1">
        <w:r>
          <w:rPr>
            <w:rStyle w:val="Hyperlink"/>
            <w:highlight w:val="green"/>
            <w:lang w:eastAsia="x-none"/>
          </w:rPr>
          <w:t>R1-1903791</w:t>
        </w:r>
      </w:hyperlink>
      <w:r w:rsidR="007C3415" w:rsidRPr="000916EE">
        <w:rPr>
          <w:highlight w:val="green"/>
          <w:lang w:eastAsia="x-none"/>
        </w:rPr>
        <w:t xml:space="preserve"> are agreed</w:t>
      </w:r>
      <w:r w:rsidRPr="000916EE">
        <w:rPr>
          <w:lang w:eastAsia="x-none"/>
        </w:rPr>
        <w:t>.</w:t>
      </w:r>
    </w:p>
    <w:p w14:paraId="79FFD9E4" w14:textId="77777777" w:rsidR="007C3415" w:rsidRDefault="007C3415" w:rsidP="007C3415">
      <w:pPr>
        <w:rPr>
          <w:lang w:eastAsia="x-none"/>
        </w:rPr>
      </w:pPr>
    </w:p>
    <w:p w14:paraId="6756E68E" w14:textId="61630D12" w:rsidR="007C3415" w:rsidRDefault="00B6751D" w:rsidP="007C3415">
      <w:pPr>
        <w:rPr>
          <w:b/>
          <w:lang w:eastAsia="x-none"/>
        </w:rPr>
      </w:pPr>
      <w:hyperlink r:id="rId1168" w:history="1">
        <w:r w:rsidR="000916EE" w:rsidRPr="000916EE">
          <w:rPr>
            <w:rStyle w:val="Hyperlink"/>
            <w:b/>
            <w:highlight w:val="green"/>
            <w:lang w:eastAsia="x-none"/>
          </w:rPr>
          <w:t>R1-1903773</w:t>
        </w:r>
      </w:hyperlink>
      <w:r w:rsidR="000916EE">
        <w:rPr>
          <w:b/>
          <w:lang w:eastAsia="x-none"/>
        </w:rPr>
        <w:tab/>
      </w:r>
      <w:r w:rsidR="000916EE">
        <w:rPr>
          <w:b/>
          <w:kern w:val="2"/>
          <w:lang w:eastAsia="zh-CN"/>
        </w:rPr>
        <w:t>TP for TR 38.885 on LTE Uu evaluation and enhancement</w:t>
      </w:r>
      <w:r w:rsidR="000916EE">
        <w:rPr>
          <w:b/>
          <w:kern w:val="2"/>
          <w:lang w:eastAsia="zh-CN"/>
        </w:rPr>
        <w:tab/>
        <w:t>Huawei, HiSilicon</w:t>
      </w:r>
    </w:p>
    <w:p w14:paraId="0BD7BC2B" w14:textId="2C0F8725" w:rsidR="007C3415" w:rsidRDefault="000916EE" w:rsidP="007C3415">
      <w:pPr>
        <w:rPr>
          <w:lang w:eastAsia="x-none"/>
        </w:rPr>
      </w:pPr>
      <w:r w:rsidRPr="000916EE">
        <w:rPr>
          <w:b/>
          <w:lang w:eastAsia="x-none"/>
        </w:rPr>
        <w:t>Decision</w:t>
      </w:r>
      <w:r w:rsidRPr="000916EE">
        <w:rPr>
          <w:lang w:eastAsia="x-none"/>
        </w:rPr>
        <w:t xml:space="preserve">: </w:t>
      </w:r>
      <w:r w:rsidR="007C3415" w:rsidRPr="000916EE">
        <w:rPr>
          <w:lang w:eastAsia="x-none"/>
        </w:rPr>
        <w:t>The TP in x3773 is endorsed</w:t>
      </w:r>
    </w:p>
    <w:p w14:paraId="6E5A6448" w14:textId="77777777" w:rsidR="007C3415" w:rsidRDefault="007C3415" w:rsidP="007C3415">
      <w:pPr>
        <w:rPr>
          <w:lang w:eastAsia="x-none"/>
        </w:rPr>
      </w:pPr>
    </w:p>
    <w:p w14:paraId="1CC613DF" w14:textId="46123E03" w:rsidR="007C3415" w:rsidRPr="00087A25" w:rsidRDefault="007C3415" w:rsidP="007C3415">
      <w:pPr>
        <w:rPr>
          <w:highlight w:val="cyan"/>
          <w:lang w:eastAsia="x-none"/>
        </w:rPr>
      </w:pPr>
      <w:r w:rsidRPr="00087A25">
        <w:rPr>
          <w:highlight w:val="cyan"/>
          <w:lang w:eastAsia="x-none"/>
        </w:rPr>
        <w:t xml:space="preserve">Email approval for TR update till </w:t>
      </w:r>
      <w:r w:rsidR="000916EE">
        <w:rPr>
          <w:highlight w:val="cyan"/>
          <w:lang w:eastAsia="x-none"/>
        </w:rPr>
        <w:t>March 7</w:t>
      </w:r>
      <w:r w:rsidR="000916EE" w:rsidRPr="000916EE">
        <w:rPr>
          <w:highlight w:val="cyan"/>
          <w:vertAlign w:val="superscript"/>
          <w:lang w:eastAsia="x-none"/>
        </w:rPr>
        <w:t>th</w:t>
      </w:r>
      <w:r w:rsidR="000916EE">
        <w:rPr>
          <w:highlight w:val="cyan"/>
          <w:lang w:eastAsia="x-none"/>
        </w:rPr>
        <w:t xml:space="preserve"> </w:t>
      </w:r>
      <w:r>
        <w:rPr>
          <w:highlight w:val="cyan"/>
          <w:lang w:eastAsia="x-none"/>
        </w:rPr>
        <w:t>(including updated eval</w:t>
      </w:r>
      <w:r w:rsidR="000916EE">
        <w:rPr>
          <w:highlight w:val="cyan"/>
          <w:lang w:eastAsia="x-none"/>
        </w:rPr>
        <w:t>u</w:t>
      </w:r>
      <w:r>
        <w:rPr>
          <w:highlight w:val="cyan"/>
          <w:lang w:eastAsia="x-none"/>
        </w:rPr>
        <w:t xml:space="preserve">ations, submitted no later than </w:t>
      </w:r>
      <w:r w:rsidR="000916EE">
        <w:rPr>
          <w:highlight w:val="cyan"/>
          <w:lang w:eastAsia="x-none"/>
        </w:rPr>
        <w:t>March 6</w:t>
      </w:r>
      <w:r w:rsidR="000916EE" w:rsidRPr="000916EE">
        <w:rPr>
          <w:highlight w:val="cyan"/>
          <w:vertAlign w:val="superscript"/>
          <w:lang w:eastAsia="x-none"/>
        </w:rPr>
        <w:t>th</w:t>
      </w:r>
      <w:r>
        <w:rPr>
          <w:highlight w:val="cyan"/>
          <w:lang w:eastAsia="x-none"/>
        </w:rPr>
        <w:t xml:space="preserve">) </w:t>
      </w:r>
      <w:r w:rsidRPr="00087A25">
        <w:rPr>
          <w:highlight w:val="cyan"/>
          <w:lang w:eastAsia="x-none"/>
        </w:rPr>
        <w:t xml:space="preserve"> – Matthew</w:t>
      </w:r>
      <w:r w:rsidR="000916EE">
        <w:rPr>
          <w:highlight w:val="cyan"/>
          <w:lang w:eastAsia="x-none"/>
        </w:rPr>
        <w:t xml:space="preserve"> (</w:t>
      </w:r>
      <w:r w:rsidRPr="00087A25">
        <w:rPr>
          <w:highlight w:val="cyan"/>
          <w:lang w:eastAsia="x-none"/>
        </w:rPr>
        <w:t>Huawei</w:t>
      </w:r>
      <w:r w:rsidR="000916EE">
        <w:rPr>
          <w:highlight w:val="cyan"/>
          <w:lang w:eastAsia="x-none"/>
        </w:rPr>
        <w:t>)</w:t>
      </w:r>
    </w:p>
    <w:p w14:paraId="31690799" w14:textId="75F51345" w:rsidR="007C3415" w:rsidRDefault="007C3415" w:rsidP="00EF6E4F">
      <w:pPr>
        <w:rPr>
          <w:lang w:eastAsia="x-none"/>
        </w:rPr>
      </w:pPr>
    </w:p>
    <w:p w14:paraId="55F14649" w14:textId="77777777" w:rsidR="007C3415" w:rsidRDefault="007C3415" w:rsidP="00EF6E4F">
      <w:pPr>
        <w:rPr>
          <w:lang w:eastAsia="x-none"/>
        </w:rPr>
      </w:pPr>
    </w:p>
    <w:p w14:paraId="25BC278E" w14:textId="5ACA1C30" w:rsidR="00EF6E4F" w:rsidRDefault="00B6751D" w:rsidP="00EF6E4F">
      <w:pPr>
        <w:rPr>
          <w:lang w:eastAsia="x-none"/>
        </w:rPr>
      </w:pPr>
      <w:hyperlink r:id="rId1169" w:history="1">
        <w:r w:rsidR="003552DB">
          <w:rPr>
            <w:rStyle w:val="Hyperlink"/>
            <w:lang w:eastAsia="x-none"/>
          </w:rPr>
          <w:t>R1-1901929</w:t>
        </w:r>
      </w:hyperlink>
      <w:r w:rsidR="00EF6E4F">
        <w:rPr>
          <w:lang w:eastAsia="x-none"/>
        </w:rPr>
        <w:tab/>
        <w:t>Text proposal for the conclusion of TR 38.885</w:t>
      </w:r>
      <w:r w:rsidR="00EF6E4F">
        <w:rPr>
          <w:lang w:eastAsia="x-none"/>
        </w:rPr>
        <w:tab/>
        <w:t>LG Electronics</w:t>
      </w:r>
    </w:p>
    <w:p w14:paraId="2531B9D9" w14:textId="52410484" w:rsidR="00EF6E4F" w:rsidRDefault="00B6751D" w:rsidP="00EF6E4F">
      <w:pPr>
        <w:rPr>
          <w:lang w:eastAsia="x-none"/>
        </w:rPr>
      </w:pPr>
      <w:hyperlink r:id="rId1170" w:history="1">
        <w:r w:rsidR="003552DB">
          <w:rPr>
            <w:rStyle w:val="Hyperlink"/>
            <w:lang w:eastAsia="x-none"/>
          </w:rPr>
          <w:t>R1-1903189</w:t>
        </w:r>
      </w:hyperlink>
      <w:r w:rsidR="00EF6E4F">
        <w:rPr>
          <w:lang w:eastAsia="x-none"/>
        </w:rPr>
        <w:tab/>
        <w:t>TP for TR 38.885 Conclusions</w:t>
      </w:r>
      <w:r w:rsidR="00EF6E4F">
        <w:rPr>
          <w:lang w:eastAsia="x-none"/>
        </w:rPr>
        <w:tab/>
        <w:t>Huawei, HiSilicon</w:t>
      </w:r>
    </w:p>
    <w:p w14:paraId="7FB37998" w14:textId="36AA090E" w:rsidR="00EF6E4F" w:rsidRDefault="00B6751D" w:rsidP="00EF6E4F">
      <w:pPr>
        <w:rPr>
          <w:lang w:eastAsia="x-none"/>
        </w:rPr>
      </w:pPr>
      <w:hyperlink r:id="rId1171" w:history="1">
        <w:r w:rsidR="003552DB">
          <w:rPr>
            <w:rStyle w:val="Hyperlink"/>
            <w:lang w:eastAsia="x-none"/>
          </w:rPr>
          <w:t>R1-1903213</w:t>
        </w:r>
      </w:hyperlink>
      <w:r w:rsidR="00EF6E4F">
        <w:rPr>
          <w:lang w:eastAsia="x-none"/>
        </w:rPr>
        <w:tab/>
        <w:t>TP for TR 38.885 Section 11: Evaluations</w:t>
      </w:r>
      <w:r w:rsidR="00EF6E4F">
        <w:rPr>
          <w:lang w:eastAsia="x-none"/>
        </w:rPr>
        <w:tab/>
        <w:t>Huawei</w:t>
      </w:r>
    </w:p>
    <w:p w14:paraId="234CAC2A" w14:textId="77777777" w:rsidR="00EF6E4F" w:rsidRDefault="00EF6E4F" w:rsidP="008658E1">
      <w:pPr>
        <w:pStyle w:val="Heading4"/>
      </w:pPr>
      <w:bookmarkStart w:id="171" w:name="_Toc1144294"/>
      <w:bookmarkStart w:id="172" w:name="_Toc2330696"/>
      <w:r>
        <w:t>Sidelink design</w:t>
      </w:r>
      <w:bookmarkEnd w:id="171"/>
      <w:bookmarkEnd w:id="172"/>
    </w:p>
    <w:p w14:paraId="4F75891F" w14:textId="1D85E74F" w:rsidR="00EF6E4F" w:rsidRDefault="00B6751D" w:rsidP="00EF6E4F">
      <w:pPr>
        <w:ind w:left="1440" w:hanging="1440"/>
        <w:rPr>
          <w:b/>
          <w:lang w:eastAsia="x-none"/>
        </w:rPr>
      </w:pPr>
      <w:hyperlink r:id="rId1172" w:history="1">
        <w:r w:rsidR="003552DB">
          <w:rPr>
            <w:rStyle w:val="Hyperlink"/>
            <w:b/>
            <w:lang w:eastAsia="x-none"/>
          </w:rPr>
          <w:t>R1-1901752</w:t>
        </w:r>
      </w:hyperlink>
      <w:r w:rsidR="00EF6E4F" w:rsidRPr="00A27B95">
        <w:rPr>
          <w:b/>
          <w:lang w:eastAsia="x-none"/>
        </w:rPr>
        <w:tab/>
        <w:t>Performance requirements for ProSe D2D communications within the scope of NR V2X sidelink FirstNet, AT&amp;T, SyncTechno, Bittium, VIRVE, The Police of Netherlands, Norwegian Communications Authority, French MOI, UIC (International union of railways)</w:t>
      </w:r>
    </w:p>
    <w:p w14:paraId="1DCAA982" w14:textId="77777777" w:rsidR="00A27B95" w:rsidRDefault="00A27B95" w:rsidP="00AF7474">
      <w:pPr>
        <w:pStyle w:val="ListParagraph"/>
        <w:numPr>
          <w:ilvl w:val="0"/>
          <w:numId w:val="57"/>
        </w:numPr>
        <w:rPr>
          <w:lang w:eastAsia="zh-CN"/>
        </w:rPr>
      </w:pPr>
      <w:r w:rsidRPr="00B54DDE">
        <w:rPr>
          <w:lang w:eastAsia="zh-CN"/>
        </w:rPr>
        <w:t>The public safety</w:t>
      </w:r>
      <w:r>
        <w:rPr>
          <w:lang w:eastAsia="zh-CN"/>
        </w:rPr>
        <w:t xml:space="preserve"> community wants to ensure that </w:t>
      </w:r>
      <w:r w:rsidRPr="00B54DDE">
        <w:rPr>
          <w:lang w:eastAsia="zh-CN"/>
        </w:rPr>
        <w:t>3GPP</w:t>
      </w:r>
      <w:r>
        <w:rPr>
          <w:lang w:eastAsia="zh-CN"/>
        </w:rPr>
        <w:t xml:space="preserve"> is aware of </w:t>
      </w:r>
      <w:r w:rsidRPr="00B54DDE">
        <w:rPr>
          <w:lang w:eastAsia="zh-CN"/>
        </w:rPr>
        <w:t>requirement</w:t>
      </w:r>
      <w:r>
        <w:rPr>
          <w:lang w:eastAsia="zh-CN"/>
        </w:rPr>
        <w:t>s established</w:t>
      </w:r>
      <w:r w:rsidRPr="00B54DDE">
        <w:rPr>
          <w:lang w:eastAsia="zh-CN"/>
        </w:rPr>
        <w:t xml:space="preserve"> for sidelink (capabilities matching or exceeding that of LTE) in 5G NR. The intention of this paper is not to add any additional burden to NR V2X progress in Release-16</w:t>
      </w:r>
      <w:r>
        <w:rPr>
          <w:lang w:eastAsia="zh-CN"/>
        </w:rPr>
        <w:t>,</w:t>
      </w:r>
      <w:r w:rsidRPr="00B54DDE">
        <w:rPr>
          <w:lang w:eastAsia="zh-CN"/>
        </w:rPr>
        <w:t xml:space="preserve"> but to clarify that public safety intends to use 5G NR sidelink as </w:t>
      </w:r>
      <w:r>
        <w:rPr>
          <w:lang w:eastAsia="zh-CN"/>
        </w:rPr>
        <w:t>already defined</w:t>
      </w:r>
      <w:r w:rsidRPr="00B54DDE">
        <w:rPr>
          <w:lang w:eastAsia="zh-CN"/>
        </w:rPr>
        <w:t xml:space="preserve"> in R16.</w:t>
      </w:r>
      <w:r>
        <w:rPr>
          <w:lang w:eastAsia="zh-CN"/>
        </w:rPr>
        <w:t xml:space="preserve"> We believe that the performance requirements to satisfy minimal D2D services (1 to 1 and 1 to many, both in-coverage and out-of-coverage deployment scenarios) </w:t>
      </w:r>
      <w:r w:rsidRPr="00B54DDE">
        <w:rPr>
          <w:lang w:eastAsia="zh-CN"/>
        </w:rPr>
        <w:t xml:space="preserve">can be met without any changes to the current design of </w:t>
      </w:r>
      <w:r>
        <w:rPr>
          <w:lang w:eastAsia="zh-CN"/>
        </w:rPr>
        <w:t xml:space="preserve">the Rel-16 </w:t>
      </w:r>
      <w:r w:rsidRPr="00B54DDE">
        <w:rPr>
          <w:lang w:eastAsia="zh-CN"/>
        </w:rPr>
        <w:t xml:space="preserve">NR V2X sidelink. </w:t>
      </w:r>
    </w:p>
    <w:p w14:paraId="02D5A816" w14:textId="77777777" w:rsidR="00A27B95" w:rsidRPr="00CC7EE0" w:rsidRDefault="00A27B95" w:rsidP="00AF7474">
      <w:pPr>
        <w:pStyle w:val="ListParagraph"/>
        <w:numPr>
          <w:ilvl w:val="0"/>
          <w:numId w:val="57"/>
        </w:numPr>
        <w:rPr>
          <w:lang w:eastAsia="zh-CN"/>
        </w:rPr>
      </w:pPr>
      <w:r w:rsidRPr="00B54DDE">
        <w:rPr>
          <w:lang w:eastAsia="zh-CN"/>
        </w:rPr>
        <w:t xml:space="preserve">Hence, we request the working group to </w:t>
      </w:r>
      <w:r>
        <w:rPr>
          <w:lang w:eastAsia="zh-CN"/>
        </w:rPr>
        <w:t>include the following text in the final report of NR V2X sidelink in the concluding section of the report:</w:t>
      </w:r>
    </w:p>
    <w:p w14:paraId="599E0EE2" w14:textId="77777777" w:rsidR="00A27B95" w:rsidRPr="008F082A" w:rsidRDefault="00A27B95" w:rsidP="00AF7474">
      <w:pPr>
        <w:pStyle w:val="ListParagraph"/>
        <w:numPr>
          <w:ilvl w:val="0"/>
          <w:numId w:val="57"/>
        </w:numPr>
        <w:spacing w:after="0"/>
        <w:ind w:left="714" w:hanging="357"/>
        <w:rPr>
          <w:lang w:eastAsia="zh-CN"/>
        </w:rPr>
      </w:pPr>
      <w:r w:rsidRPr="008F082A">
        <w:rPr>
          <w:rFonts w:hint="eastAsia"/>
          <w:lang w:eastAsia="zh-CN"/>
        </w:rPr>
        <w:t xml:space="preserve">It may also be inferred that the technical solutions </w:t>
      </w:r>
      <w:r w:rsidRPr="008F082A">
        <w:rPr>
          <w:lang w:eastAsia="zh-CN"/>
        </w:rPr>
        <w:t xml:space="preserve">identified in this technical report </w:t>
      </w:r>
      <w:r w:rsidRPr="008F082A">
        <w:rPr>
          <w:rFonts w:hint="eastAsia"/>
          <w:lang w:eastAsia="zh-CN"/>
        </w:rPr>
        <w:t xml:space="preserve">can be used for </w:t>
      </w:r>
      <w:r w:rsidRPr="008F082A">
        <w:rPr>
          <w:lang w:eastAsia="zh-CN"/>
        </w:rPr>
        <w:t>use case</w:t>
      </w:r>
      <w:r>
        <w:rPr>
          <w:lang w:eastAsia="zh-CN"/>
        </w:rPr>
        <w:t>s</w:t>
      </w:r>
      <w:r w:rsidRPr="008F082A">
        <w:rPr>
          <w:lang w:eastAsia="zh-CN"/>
        </w:rPr>
        <w:t xml:space="preserve"> other than V2X as long as the service requirements can be met - one such service could be </w:t>
      </w:r>
      <w:r w:rsidRPr="008F082A">
        <w:rPr>
          <w:rFonts w:hint="eastAsia"/>
          <w:lang w:eastAsia="zh-CN"/>
        </w:rPr>
        <w:t>public safety</w:t>
      </w:r>
      <w:r w:rsidRPr="008F082A">
        <w:rPr>
          <w:lang w:eastAsia="zh-CN"/>
        </w:rPr>
        <w:t>.</w:t>
      </w:r>
    </w:p>
    <w:p w14:paraId="1BA19629" w14:textId="2781C3B1" w:rsidR="00A27B95" w:rsidRDefault="00A27B95" w:rsidP="00EF6E4F">
      <w:pPr>
        <w:ind w:left="1440" w:hanging="1440"/>
        <w:rPr>
          <w:lang w:eastAsia="x-none"/>
        </w:rPr>
      </w:pPr>
      <w:r w:rsidRPr="00352DFB">
        <w:rPr>
          <w:b/>
          <w:lang w:eastAsia="x-none"/>
        </w:rPr>
        <w:t>Decision</w:t>
      </w:r>
      <w:r>
        <w:rPr>
          <w:lang w:eastAsia="x-none"/>
        </w:rPr>
        <w:t>: The document is noted. Discuss offline how it can be incorporated</w:t>
      </w:r>
      <w:r w:rsidR="00E8768E">
        <w:rPr>
          <w:lang w:eastAsia="x-none"/>
        </w:rPr>
        <w:t>.</w:t>
      </w:r>
    </w:p>
    <w:p w14:paraId="6B1A3723" w14:textId="77777777" w:rsidR="00EF6E4F" w:rsidRDefault="00EF6E4F" w:rsidP="008658E1">
      <w:pPr>
        <w:pStyle w:val="Heading5"/>
      </w:pPr>
      <w:bookmarkStart w:id="173" w:name="_Toc2330697"/>
      <w:r>
        <w:t>Physical layer structure</w:t>
      </w:r>
      <w:bookmarkEnd w:id="173"/>
    </w:p>
    <w:p w14:paraId="67C2217D" w14:textId="77777777" w:rsidR="00EF6E4F" w:rsidRDefault="00EF6E4F" w:rsidP="00EF6E4F">
      <w:pPr>
        <w:rPr>
          <w:i/>
          <w:lang w:eastAsia="x-none"/>
        </w:rPr>
      </w:pPr>
      <w:r w:rsidRPr="009C1A05">
        <w:rPr>
          <w:i/>
          <w:lang w:eastAsia="x-none"/>
        </w:rPr>
        <w:t>Including waveform, RS, control/data mux, resource pool, etc.</w:t>
      </w:r>
    </w:p>
    <w:p w14:paraId="6499479B" w14:textId="77777777" w:rsidR="00A27B95" w:rsidRDefault="00A27B95" w:rsidP="00A27B95">
      <w:pPr>
        <w:rPr>
          <w:rStyle w:val="Hyperlink"/>
          <w:lang w:eastAsia="x-none"/>
        </w:rPr>
      </w:pPr>
    </w:p>
    <w:p w14:paraId="675CF9BF" w14:textId="1B4AD623" w:rsidR="00A27B95" w:rsidRPr="00E8768E" w:rsidRDefault="00B6751D" w:rsidP="00A27B95">
      <w:pPr>
        <w:rPr>
          <w:b/>
        </w:rPr>
      </w:pPr>
      <w:hyperlink r:id="rId1173" w:history="1">
        <w:r w:rsidR="003552DB">
          <w:rPr>
            <w:rStyle w:val="Hyperlink"/>
            <w:b/>
          </w:rPr>
          <w:t>R1-1903366</w:t>
        </w:r>
      </w:hyperlink>
      <w:r w:rsidR="00A27B95" w:rsidRPr="00E8768E">
        <w:rPr>
          <w:b/>
        </w:rPr>
        <w:tab/>
        <w:t>Feature lead summary for agenda item 7.2.4.1.1 Physical layer structure</w:t>
      </w:r>
      <w:r w:rsidR="00A27B95" w:rsidRPr="00E8768E">
        <w:rPr>
          <w:b/>
        </w:rPr>
        <w:tab/>
        <w:t>LG Electronics</w:t>
      </w:r>
    </w:p>
    <w:p w14:paraId="357DA6E5" w14:textId="7078236D" w:rsidR="00A27B95" w:rsidRDefault="00E8768E" w:rsidP="00A27B95">
      <w:pPr>
        <w:rPr>
          <w:lang w:eastAsia="x-none"/>
        </w:rPr>
      </w:pPr>
      <w:r w:rsidRPr="00352DFB">
        <w:rPr>
          <w:b/>
          <w:lang w:eastAsia="x-none"/>
        </w:rPr>
        <w:lastRenderedPageBreak/>
        <w:t>Decision</w:t>
      </w:r>
      <w:r>
        <w:rPr>
          <w:lang w:eastAsia="x-none"/>
        </w:rPr>
        <w:t>: The document is noted.</w:t>
      </w:r>
    </w:p>
    <w:p w14:paraId="4BF3F7BF" w14:textId="1A48030C" w:rsidR="00E8768E" w:rsidRDefault="00E8768E" w:rsidP="00A27B95">
      <w:pPr>
        <w:rPr>
          <w:rStyle w:val="Hyperlink"/>
          <w:lang w:eastAsia="x-none"/>
        </w:rPr>
      </w:pPr>
    </w:p>
    <w:p w14:paraId="20150107" w14:textId="3280384F" w:rsidR="00E8768E" w:rsidRPr="001F39CF" w:rsidRDefault="00E8768E" w:rsidP="00E8768E">
      <w:pPr>
        <w:rPr>
          <w:szCs w:val="20"/>
          <w:lang w:eastAsia="x-none"/>
        </w:rPr>
      </w:pPr>
      <w:r w:rsidRPr="001F39CF">
        <w:rPr>
          <w:szCs w:val="20"/>
          <w:highlight w:val="green"/>
          <w:lang w:eastAsia="x-none"/>
        </w:rPr>
        <w:t>Agreement</w:t>
      </w:r>
      <w:r w:rsidRPr="001F39CF">
        <w:rPr>
          <w:szCs w:val="20"/>
          <w:lang w:eastAsia="x-none"/>
        </w:rPr>
        <w:t>:</w:t>
      </w:r>
    </w:p>
    <w:p w14:paraId="60D53691" w14:textId="77777777" w:rsidR="00E8768E" w:rsidRPr="001F39CF" w:rsidRDefault="00E8768E" w:rsidP="00AF7474">
      <w:pPr>
        <w:pStyle w:val="ListParagraph"/>
        <w:numPr>
          <w:ilvl w:val="0"/>
          <w:numId w:val="120"/>
        </w:numPr>
        <w:rPr>
          <w:lang w:eastAsia="ko-KR"/>
        </w:rPr>
      </w:pPr>
      <w:r w:rsidRPr="001F39CF">
        <w:rPr>
          <w:rFonts w:hint="eastAsia"/>
          <w:lang w:eastAsia="ko-KR"/>
        </w:rPr>
        <w:t>Rel-16</w:t>
      </w:r>
      <w:r w:rsidRPr="001F39CF">
        <w:rPr>
          <w:lang w:eastAsia="ko-KR"/>
        </w:rPr>
        <w:t xml:space="preserve"> NR sidelink</w:t>
      </w:r>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p w14:paraId="6E9B4E63" w14:textId="77777777" w:rsidR="00E8768E" w:rsidRDefault="00E8768E" w:rsidP="00E8768E">
      <w:pPr>
        <w:rPr>
          <w:lang w:eastAsia="x-none"/>
        </w:rPr>
      </w:pPr>
    </w:p>
    <w:p w14:paraId="571B1384" w14:textId="77777777" w:rsidR="00E8768E" w:rsidRPr="00270DFE" w:rsidRDefault="00E8768E" w:rsidP="00E8768E">
      <w:pPr>
        <w:rPr>
          <w:szCs w:val="20"/>
          <w:lang w:eastAsia="x-none"/>
        </w:rPr>
      </w:pPr>
      <w:r w:rsidRPr="00270DFE">
        <w:rPr>
          <w:szCs w:val="20"/>
          <w:highlight w:val="green"/>
          <w:lang w:eastAsia="x-none"/>
        </w:rPr>
        <w:t>Agreements</w:t>
      </w:r>
      <w:r w:rsidRPr="00270DFE">
        <w:rPr>
          <w:szCs w:val="20"/>
          <w:lang w:eastAsia="x-none"/>
        </w:rPr>
        <w:t>:</w:t>
      </w:r>
    </w:p>
    <w:p w14:paraId="44C889FE" w14:textId="77777777" w:rsidR="00E8768E" w:rsidRPr="00270DFE" w:rsidRDefault="00E8768E" w:rsidP="00AF7474">
      <w:pPr>
        <w:pStyle w:val="ListParagraph"/>
        <w:numPr>
          <w:ilvl w:val="0"/>
          <w:numId w:val="120"/>
        </w:numPr>
        <w:rPr>
          <w:lang w:eastAsia="ko-KR"/>
        </w:rPr>
      </w:pPr>
      <w:r w:rsidRPr="00270DFE">
        <w:rPr>
          <w:lang w:eastAsia="ko-KR"/>
        </w:rPr>
        <w:t>For PSCCH/PSSCH in FR2, NR V2X supports normal CP for 60 kHz, 120 kHz</w:t>
      </w:r>
      <w:r w:rsidRPr="00270DFE">
        <w:rPr>
          <w:rFonts w:hint="eastAsia"/>
          <w:lang w:eastAsia="ko-KR"/>
        </w:rPr>
        <w:t xml:space="preserve">, and extended CP for </w:t>
      </w:r>
      <w:r w:rsidRPr="00270DFE">
        <w:rPr>
          <w:lang w:eastAsia="ko-KR"/>
        </w:rPr>
        <w:t>60 kHz.</w:t>
      </w:r>
    </w:p>
    <w:p w14:paraId="5C62A359" w14:textId="77777777" w:rsidR="00E8768E" w:rsidRPr="00270DFE" w:rsidRDefault="00E8768E" w:rsidP="00AF7474">
      <w:pPr>
        <w:pStyle w:val="ListParagraph"/>
        <w:numPr>
          <w:ilvl w:val="0"/>
          <w:numId w:val="120"/>
        </w:numPr>
        <w:rPr>
          <w:lang w:eastAsia="ko-KR"/>
        </w:rPr>
      </w:pPr>
      <w:r w:rsidRPr="00270DFE">
        <w:rPr>
          <w:lang w:eastAsia="ko-KR"/>
        </w:rPr>
        <w:t>Note: it is understood that PSFCH follows the same CP as PSCCH/PSSCH</w:t>
      </w:r>
    </w:p>
    <w:p w14:paraId="4F217183" w14:textId="77777777" w:rsidR="00E8768E" w:rsidRPr="00B44283" w:rsidRDefault="00E8768E" w:rsidP="00E8768E">
      <w:pPr>
        <w:rPr>
          <w:szCs w:val="20"/>
          <w:lang w:eastAsia="x-none"/>
        </w:rPr>
      </w:pPr>
      <w:r w:rsidRPr="00B44283">
        <w:rPr>
          <w:szCs w:val="20"/>
          <w:highlight w:val="green"/>
          <w:lang w:eastAsia="x-none"/>
        </w:rPr>
        <w:t>Agreements</w:t>
      </w:r>
      <w:r w:rsidRPr="00B44283">
        <w:rPr>
          <w:szCs w:val="20"/>
          <w:lang w:eastAsia="x-none"/>
        </w:rPr>
        <w:t>:</w:t>
      </w:r>
    </w:p>
    <w:p w14:paraId="510C82CF" w14:textId="77777777" w:rsidR="00E8768E" w:rsidRPr="00B44283" w:rsidRDefault="00E8768E" w:rsidP="00AF7474">
      <w:pPr>
        <w:numPr>
          <w:ilvl w:val="0"/>
          <w:numId w:val="118"/>
        </w:numPr>
        <w:ind w:hanging="357"/>
        <w:jc w:val="both"/>
        <w:rPr>
          <w:szCs w:val="20"/>
          <w:lang w:eastAsia="ko-KR"/>
        </w:rPr>
      </w:pPr>
      <w:r w:rsidRPr="00B44283">
        <w:rPr>
          <w:szCs w:val="20"/>
          <w:lang w:eastAsia="ko-KR"/>
        </w:rPr>
        <w:t>For the operation regarding PSSCH, a UE performs either transmission or reception in a slot on a carrier.</w:t>
      </w:r>
    </w:p>
    <w:p w14:paraId="68031F55" w14:textId="77777777" w:rsidR="00E8768E" w:rsidRPr="00B44283" w:rsidRDefault="00E8768E" w:rsidP="00AF7474">
      <w:pPr>
        <w:numPr>
          <w:ilvl w:val="0"/>
          <w:numId w:val="118"/>
        </w:numPr>
        <w:ind w:hanging="357"/>
        <w:jc w:val="both"/>
        <w:rPr>
          <w:szCs w:val="20"/>
          <w:lang w:eastAsia="ko-KR"/>
        </w:rPr>
      </w:pPr>
      <w:r w:rsidRPr="00B44283">
        <w:rPr>
          <w:rFonts w:hint="eastAsia"/>
          <w:szCs w:val="20"/>
          <w:lang w:eastAsia="ko-KR"/>
        </w:rPr>
        <w:t>NR sidelink supports</w:t>
      </w:r>
      <w:r w:rsidRPr="00B44283">
        <w:rPr>
          <w:szCs w:val="20"/>
          <w:lang w:eastAsia="ko-KR"/>
        </w:rPr>
        <w:t xml:space="preserve"> for a UE:</w:t>
      </w:r>
    </w:p>
    <w:p w14:paraId="5AD5DB71" w14:textId="77777777" w:rsidR="00E8768E" w:rsidRPr="00B44283" w:rsidRDefault="00E8768E" w:rsidP="00AF7474">
      <w:pPr>
        <w:numPr>
          <w:ilvl w:val="1"/>
          <w:numId w:val="118"/>
        </w:numPr>
        <w:ind w:hanging="357"/>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sidelink.</w:t>
      </w:r>
    </w:p>
    <w:p w14:paraId="5950568A" w14:textId="77777777" w:rsidR="00E8768E" w:rsidRPr="00B44283" w:rsidRDefault="00E8768E" w:rsidP="00AF7474">
      <w:pPr>
        <w:numPr>
          <w:ilvl w:val="1"/>
          <w:numId w:val="118"/>
        </w:numPr>
        <w:ind w:hanging="357"/>
        <w:jc w:val="both"/>
        <w:rPr>
          <w:szCs w:val="20"/>
          <w:lang w:eastAsia="ko-KR"/>
        </w:rPr>
      </w:pPr>
      <w:r w:rsidRPr="00B44283">
        <w:rPr>
          <w:szCs w:val="20"/>
          <w:lang w:eastAsia="ko-KR"/>
        </w:rPr>
        <w:t>Another case where only a subset of consecutive symbols in a slot is available for sidelink</w:t>
      </w:r>
    </w:p>
    <w:p w14:paraId="7A14D9D3" w14:textId="77777777" w:rsidR="00E8768E" w:rsidRPr="00B44283" w:rsidRDefault="00E8768E" w:rsidP="00AF7474">
      <w:pPr>
        <w:numPr>
          <w:ilvl w:val="2"/>
          <w:numId w:val="118"/>
        </w:numPr>
        <w:ind w:hanging="357"/>
        <w:jc w:val="both"/>
        <w:rPr>
          <w:szCs w:val="20"/>
          <w:lang w:eastAsia="ko-KR"/>
        </w:rPr>
      </w:pPr>
      <w:r w:rsidRPr="00B44283">
        <w:rPr>
          <w:szCs w:val="20"/>
          <w:lang w:eastAsia="ko-KR"/>
        </w:rPr>
        <w:t>Note: this case is not intended to be used for the ITS spectra, if there is no forward-compatibility issue. Finalize in the WI phase whether there is such an issue or not</w:t>
      </w:r>
    </w:p>
    <w:p w14:paraId="0CF570DC" w14:textId="77777777" w:rsidR="00E8768E" w:rsidRPr="00B44283" w:rsidRDefault="00E8768E" w:rsidP="00AF7474">
      <w:pPr>
        <w:numPr>
          <w:ilvl w:val="2"/>
          <w:numId w:val="118"/>
        </w:numPr>
        <w:ind w:hanging="357"/>
        <w:jc w:val="both"/>
        <w:rPr>
          <w:szCs w:val="20"/>
          <w:lang w:eastAsia="ko-KR"/>
        </w:rPr>
      </w:pPr>
      <w:r w:rsidRPr="00B44283">
        <w:rPr>
          <w:szCs w:val="20"/>
          <w:lang w:eastAsia="ko-KR"/>
        </w:rPr>
        <w:t>The subset is NOT dynamically indicated to the UE</w:t>
      </w:r>
    </w:p>
    <w:p w14:paraId="3EF76F7B" w14:textId="77777777" w:rsidR="00E8768E" w:rsidRPr="00B44283" w:rsidRDefault="00E8768E" w:rsidP="00AF7474">
      <w:pPr>
        <w:numPr>
          <w:ilvl w:val="2"/>
          <w:numId w:val="118"/>
        </w:numPr>
        <w:ind w:hanging="357"/>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357C8711" w14:textId="77777777" w:rsidR="00E8768E" w:rsidRPr="00B44283" w:rsidRDefault="00E8768E" w:rsidP="00AF7474">
      <w:pPr>
        <w:numPr>
          <w:ilvl w:val="2"/>
          <w:numId w:val="118"/>
        </w:numPr>
        <w:ind w:hanging="357"/>
        <w:jc w:val="both"/>
        <w:rPr>
          <w:szCs w:val="20"/>
          <w:lang w:eastAsia="ko-KR"/>
        </w:rPr>
      </w:pPr>
      <w:r w:rsidRPr="00B44283">
        <w:rPr>
          <w:szCs w:val="20"/>
          <w:lang w:eastAsia="ko-KR"/>
        </w:rPr>
        <w:t>FFS whether/how to operate it in partial coverage scenarios</w:t>
      </w:r>
    </w:p>
    <w:p w14:paraId="055678A9" w14:textId="77777777" w:rsidR="00E8768E" w:rsidRDefault="00E8768E" w:rsidP="00E8768E">
      <w:pPr>
        <w:rPr>
          <w:lang w:eastAsia="x-none"/>
        </w:rPr>
      </w:pPr>
    </w:p>
    <w:p w14:paraId="615FAAEF" w14:textId="77777777" w:rsidR="00E8768E" w:rsidRPr="0086434E" w:rsidRDefault="00E8768E" w:rsidP="00E8768E">
      <w:pPr>
        <w:rPr>
          <w:szCs w:val="20"/>
          <w:lang w:eastAsia="x-none"/>
        </w:rPr>
      </w:pPr>
      <w:r w:rsidRPr="0086434E">
        <w:rPr>
          <w:szCs w:val="20"/>
          <w:lang w:eastAsia="x-none"/>
        </w:rPr>
        <w:t>Proposals:</w:t>
      </w:r>
    </w:p>
    <w:p w14:paraId="2E2D6DDD" w14:textId="77777777" w:rsidR="00E8768E" w:rsidRPr="0086434E" w:rsidRDefault="00E8768E" w:rsidP="00AF7474">
      <w:pPr>
        <w:numPr>
          <w:ilvl w:val="0"/>
          <w:numId w:val="119"/>
        </w:numPr>
        <w:jc w:val="both"/>
        <w:rPr>
          <w:szCs w:val="20"/>
          <w:lang w:eastAsia="ko-KR"/>
        </w:rPr>
      </w:pPr>
      <w:r w:rsidRPr="0086434E">
        <w:rPr>
          <w:rFonts w:hint="eastAsia"/>
          <w:szCs w:val="20"/>
          <w:lang w:eastAsia="ko-KR"/>
        </w:rPr>
        <w:t>For PSCCH/PSSCH multiplexing</w:t>
      </w:r>
    </w:p>
    <w:p w14:paraId="1FDC855D" w14:textId="77777777" w:rsidR="00E8768E" w:rsidRPr="0086434E" w:rsidRDefault="00E8768E" w:rsidP="00AF7474">
      <w:pPr>
        <w:numPr>
          <w:ilvl w:val="1"/>
          <w:numId w:val="119"/>
        </w:numPr>
        <w:jc w:val="both"/>
        <w:rPr>
          <w:szCs w:val="20"/>
          <w:lang w:eastAsia="ko-KR"/>
        </w:rPr>
      </w:pPr>
      <w:r w:rsidRPr="0086434E">
        <w:rPr>
          <w:szCs w:val="20"/>
          <w:lang w:eastAsia="ko-KR"/>
        </w:rPr>
        <w:t xml:space="preserve">Working assumption: </w:t>
      </w:r>
      <w:r w:rsidRPr="0086434E">
        <w:rPr>
          <w:rFonts w:hint="eastAsia"/>
          <w:szCs w:val="20"/>
          <w:lang w:eastAsia="ko-KR"/>
        </w:rPr>
        <w:t xml:space="preserve">Option </w:t>
      </w:r>
      <w:r w:rsidRPr="0086434E">
        <w:rPr>
          <w:szCs w:val="20"/>
          <w:lang w:eastAsia="ko-KR"/>
        </w:rPr>
        <w:t>1</w:t>
      </w:r>
      <w:r w:rsidRPr="0086434E">
        <w:rPr>
          <w:rFonts w:hint="eastAsia"/>
          <w:szCs w:val="20"/>
          <w:lang w:eastAsia="ko-KR"/>
        </w:rPr>
        <w:t>B is supported.</w:t>
      </w:r>
    </w:p>
    <w:p w14:paraId="69F4FE99" w14:textId="77777777" w:rsidR="00E8768E" w:rsidRPr="0086434E" w:rsidRDefault="00E8768E" w:rsidP="00AF7474">
      <w:pPr>
        <w:numPr>
          <w:ilvl w:val="2"/>
          <w:numId w:val="119"/>
        </w:numPr>
        <w:jc w:val="both"/>
        <w:rPr>
          <w:szCs w:val="20"/>
          <w:lang w:eastAsia="ko-KR"/>
        </w:rPr>
      </w:pPr>
      <w:r w:rsidRPr="0086434E">
        <w:rPr>
          <w:szCs w:val="20"/>
          <w:lang w:eastAsia="ko-KR"/>
        </w:rPr>
        <w:t>Option 1B design will not assume transient period between PSCCH and PSSCH symbols. Confirmation of this working assumption will be based on the RAN4 LS regarding the need of transient period between PSCCH and PSSCH symbols.</w:t>
      </w:r>
    </w:p>
    <w:p w14:paraId="76D82E29" w14:textId="77777777" w:rsidR="00E8768E" w:rsidRDefault="00E8768E" w:rsidP="00E8768E">
      <w:pPr>
        <w:rPr>
          <w:lang w:eastAsia="x-none"/>
        </w:rPr>
      </w:pPr>
    </w:p>
    <w:p w14:paraId="5E6FE164" w14:textId="77777777" w:rsidR="00E8768E" w:rsidRPr="003E08E8" w:rsidRDefault="00E8768E" w:rsidP="00E8768E">
      <w:pPr>
        <w:rPr>
          <w:szCs w:val="20"/>
          <w:lang w:eastAsia="ko-KR"/>
        </w:rPr>
      </w:pPr>
      <w:r w:rsidRPr="003E08E8">
        <w:rPr>
          <w:szCs w:val="20"/>
          <w:lang w:eastAsia="ko-KR"/>
        </w:rPr>
        <w:t>Proposal</w:t>
      </w:r>
      <w:r w:rsidRPr="003E08E8">
        <w:rPr>
          <w:rFonts w:hint="eastAsia"/>
          <w:szCs w:val="20"/>
          <w:lang w:eastAsia="ko-KR"/>
        </w:rPr>
        <w:t xml:space="preserve"> for agreement</w:t>
      </w:r>
      <w:r w:rsidRPr="003E08E8">
        <w:rPr>
          <w:szCs w:val="20"/>
          <w:lang w:eastAsia="ko-KR"/>
        </w:rPr>
        <w:t xml:space="preserve"> (discussed but no consensus reached): </w:t>
      </w:r>
    </w:p>
    <w:p w14:paraId="052694F8" w14:textId="77777777" w:rsidR="00E8768E" w:rsidRPr="003E08E8" w:rsidRDefault="00E8768E" w:rsidP="00AF7474">
      <w:pPr>
        <w:numPr>
          <w:ilvl w:val="0"/>
          <w:numId w:val="121"/>
        </w:numPr>
        <w:jc w:val="both"/>
        <w:rPr>
          <w:szCs w:val="20"/>
          <w:lang w:eastAsia="ko-KR"/>
        </w:rPr>
      </w:pPr>
      <w:r w:rsidRPr="003E08E8">
        <w:rPr>
          <w:szCs w:val="20"/>
          <w:lang w:eastAsia="ko-KR"/>
        </w:rPr>
        <w:t>It is supported that a UE decodes a single SCI to receive a PSSCH.</w:t>
      </w:r>
    </w:p>
    <w:p w14:paraId="342DA731" w14:textId="77777777" w:rsidR="00E8768E" w:rsidRPr="003E08E8" w:rsidRDefault="00E8768E" w:rsidP="00AF7474">
      <w:pPr>
        <w:numPr>
          <w:ilvl w:val="1"/>
          <w:numId w:val="121"/>
        </w:numPr>
        <w:jc w:val="both"/>
        <w:rPr>
          <w:szCs w:val="20"/>
          <w:lang w:eastAsia="ko-KR"/>
        </w:rPr>
      </w:pPr>
      <w:r w:rsidRPr="003E08E8">
        <w:rPr>
          <w:szCs w:val="20"/>
          <w:lang w:eastAsia="ko-KR"/>
        </w:rPr>
        <w:t>FFS whether to support the case where a UE decodes two SCI to receive a PSSCH.</w:t>
      </w:r>
    </w:p>
    <w:p w14:paraId="5673C603" w14:textId="77777777" w:rsidR="00E8768E" w:rsidRPr="003E08E8" w:rsidRDefault="00E8768E" w:rsidP="00E8768E">
      <w:pPr>
        <w:jc w:val="both"/>
        <w:rPr>
          <w:szCs w:val="20"/>
          <w:lang w:eastAsia="ko-KR"/>
        </w:rPr>
      </w:pPr>
      <w:r w:rsidRPr="003E08E8">
        <w:rPr>
          <w:szCs w:val="20"/>
          <w:lang w:eastAsia="ko-KR"/>
        </w:rPr>
        <w:t>Discuss further offline – especially regarding the details of 2-stage, applicability to different transmissions (unicast/broadcast/groupcast), etc.</w:t>
      </w:r>
    </w:p>
    <w:p w14:paraId="57A9970F" w14:textId="5596C97C" w:rsidR="00E8768E" w:rsidRDefault="00E8768E" w:rsidP="00A27B95">
      <w:pPr>
        <w:rPr>
          <w:rStyle w:val="Hyperlink"/>
          <w:lang w:eastAsia="x-none"/>
        </w:rPr>
      </w:pPr>
    </w:p>
    <w:p w14:paraId="14BC78FC" w14:textId="352A2639" w:rsidR="003E08E8" w:rsidRPr="003E08E8" w:rsidRDefault="003E08E8" w:rsidP="003E08E8">
      <w:pPr>
        <w:rPr>
          <w:rStyle w:val="Hyperlink"/>
          <w:b/>
          <w:color w:val="auto"/>
          <w:u w:val="none"/>
          <w:lang w:eastAsia="x-none"/>
        </w:rPr>
      </w:pPr>
      <w:r w:rsidRPr="003E08E8">
        <w:rPr>
          <w:rStyle w:val="Hyperlink"/>
          <w:b/>
          <w:color w:val="auto"/>
          <w:u w:val="none"/>
          <w:lang w:eastAsia="x-none"/>
        </w:rPr>
        <w:t>Thursday session</w:t>
      </w:r>
    </w:p>
    <w:p w14:paraId="2D0934E8" w14:textId="49AA4D2C" w:rsidR="003E08E8" w:rsidRDefault="00B6751D" w:rsidP="003E08E8">
      <w:pPr>
        <w:rPr>
          <w:rStyle w:val="Hyperlink"/>
          <w:b/>
          <w:color w:val="auto"/>
          <w:u w:val="none"/>
          <w:lang w:eastAsia="x-none"/>
        </w:rPr>
      </w:pPr>
      <w:hyperlink r:id="rId1174" w:history="1">
        <w:r w:rsidR="003552DB">
          <w:rPr>
            <w:rStyle w:val="Hyperlink"/>
            <w:b/>
            <w:lang w:eastAsia="x-none"/>
          </w:rPr>
          <w:t>R1-1903596</w:t>
        </w:r>
      </w:hyperlink>
      <w:r w:rsidR="003E08E8" w:rsidRPr="003E08E8">
        <w:rPr>
          <w:rStyle w:val="Hyperlink"/>
          <w:b/>
          <w:color w:val="auto"/>
          <w:u w:val="none"/>
          <w:lang w:eastAsia="x-none"/>
        </w:rPr>
        <w:tab/>
        <w:t>Feature lead summary#2 for agenda item 7.2.4.1.1 Physical layer structure</w:t>
      </w:r>
      <w:r w:rsidR="003E08E8" w:rsidRPr="003E08E8">
        <w:rPr>
          <w:rStyle w:val="Hyperlink"/>
          <w:b/>
          <w:color w:val="auto"/>
          <w:u w:val="none"/>
          <w:lang w:eastAsia="x-none"/>
        </w:rPr>
        <w:tab/>
        <w:t>LG Electronics</w:t>
      </w:r>
    </w:p>
    <w:p w14:paraId="447D29A1" w14:textId="77777777" w:rsidR="003E08E8" w:rsidRDefault="003E08E8" w:rsidP="003E08E8">
      <w:pPr>
        <w:rPr>
          <w:lang w:eastAsia="x-none"/>
        </w:rPr>
      </w:pPr>
      <w:r w:rsidRPr="00352DFB">
        <w:rPr>
          <w:b/>
          <w:lang w:eastAsia="x-none"/>
        </w:rPr>
        <w:t>Decision</w:t>
      </w:r>
      <w:r>
        <w:rPr>
          <w:lang w:eastAsia="x-none"/>
        </w:rPr>
        <w:t>: The document is noted.</w:t>
      </w:r>
    </w:p>
    <w:p w14:paraId="1CA0161D" w14:textId="77777777" w:rsidR="003E08E8" w:rsidRPr="003E08E8" w:rsidRDefault="003E08E8" w:rsidP="003E08E8">
      <w:pPr>
        <w:rPr>
          <w:rStyle w:val="Hyperlink"/>
          <w:b/>
          <w:color w:val="auto"/>
          <w:u w:val="none"/>
          <w:lang w:eastAsia="x-none"/>
        </w:rPr>
      </w:pPr>
    </w:p>
    <w:p w14:paraId="69627384" w14:textId="77777777" w:rsidR="003E08E8" w:rsidRPr="00EA56E0" w:rsidRDefault="003E08E8" w:rsidP="003E08E8">
      <w:pPr>
        <w:jc w:val="both"/>
        <w:rPr>
          <w:szCs w:val="20"/>
          <w:lang w:eastAsia="ko-KR"/>
        </w:rPr>
      </w:pPr>
      <w:r w:rsidRPr="00EA56E0">
        <w:rPr>
          <w:szCs w:val="20"/>
          <w:lang w:eastAsia="ko-KR"/>
        </w:rPr>
        <w:t>Proposals:</w:t>
      </w:r>
    </w:p>
    <w:p w14:paraId="00F67C94" w14:textId="77777777" w:rsidR="003E08E8" w:rsidRPr="00EA56E0" w:rsidRDefault="003E08E8" w:rsidP="00AF7474">
      <w:pPr>
        <w:numPr>
          <w:ilvl w:val="0"/>
          <w:numId w:val="188"/>
        </w:numPr>
        <w:jc w:val="both"/>
        <w:rPr>
          <w:szCs w:val="20"/>
          <w:lang w:eastAsia="ko-KR"/>
        </w:rPr>
      </w:pPr>
      <w:r w:rsidRPr="00EA56E0">
        <w:rPr>
          <w:rFonts w:eastAsia="Malgun Gothic" w:hint="eastAsia"/>
          <w:szCs w:val="20"/>
          <w:lang w:eastAsia="ko-KR"/>
        </w:rPr>
        <w:t xml:space="preserve">For decoding a PSSCH, </w:t>
      </w:r>
    </w:p>
    <w:p w14:paraId="0B15E348" w14:textId="77777777" w:rsidR="003E08E8" w:rsidRPr="00EA56E0" w:rsidRDefault="003E08E8" w:rsidP="00AF7474">
      <w:pPr>
        <w:numPr>
          <w:ilvl w:val="1"/>
          <w:numId w:val="188"/>
        </w:numPr>
        <w:jc w:val="both"/>
        <w:rPr>
          <w:szCs w:val="20"/>
          <w:lang w:eastAsia="ko-KR"/>
        </w:rPr>
      </w:pPr>
      <w:r w:rsidRPr="00EA56E0">
        <w:rPr>
          <w:szCs w:val="20"/>
          <w:lang w:eastAsia="ko-KR"/>
        </w:rPr>
        <w:t>A UE receives an SCI:</w:t>
      </w:r>
    </w:p>
    <w:p w14:paraId="61BCE665" w14:textId="77777777" w:rsidR="003E08E8" w:rsidRPr="00EA56E0" w:rsidRDefault="003E08E8" w:rsidP="00AF7474">
      <w:pPr>
        <w:numPr>
          <w:ilvl w:val="2"/>
          <w:numId w:val="188"/>
        </w:numPr>
        <w:jc w:val="both"/>
        <w:rPr>
          <w:szCs w:val="20"/>
          <w:lang w:eastAsia="ko-KR"/>
        </w:rPr>
      </w:pPr>
      <w:r w:rsidRPr="00EA56E0">
        <w:rPr>
          <w:rFonts w:eastAsia="Malgun Gothic"/>
          <w:szCs w:val="20"/>
          <w:lang w:eastAsia="ko-KR"/>
        </w:rPr>
        <w:t>This SCI includes at least the following:</w:t>
      </w:r>
    </w:p>
    <w:p w14:paraId="26DFA099"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 xml:space="preserve">Information necessary to receive </w:t>
      </w:r>
      <w:r w:rsidRPr="00EA56E0">
        <w:rPr>
          <w:rFonts w:eastAsia="Malgun Gothic"/>
          <w:szCs w:val="20"/>
          <w:lang w:eastAsia="ko-KR"/>
        </w:rPr>
        <w:t>the other SCI described below (if/when needed).</w:t>
      </w:r>
    </w:p>
    <w:p w14:paraId="6C20DEF4"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A</w:t>
      </w:r>
      <w:r w:rsidRPr="00EA56E0">
        <w:rPr>
          <w:rFonts w:eastAsia="Malgun Gothic" w:hint="eastAsia"/>
          <w:szCs w:val="20"/>
          <w:lang w:eastAsia="ko-KR"/>
        </w:rPr>
        <w:t xml:space="preserve">ll the information necessary to receive broadcast </w:t>
      </w:r>
      <w:r w:rsidRPr="00EA56E0">
        <w:rPr>
          <w:rFonts w:eastAsia="Malgun Gothic"/>
          <w:szCs w:val="20"/>
          <w:lang w:eastAsia="ko-KR"/>
        </w:rPr>
        <w:t>transmissions</w:t>
      </w:r>
      <w:r w:rsidRPr="00EA56E0">
        <w:rPr>
          <w:rFonts w:eastAsia="Malgun Gothic" w:hint="eastAsia"/>
          <w:szCs w:val="20"/>
          <w:lang w:eastAsia="ko-KR"/>
        </w:rPr>
        <w:t>.</w:t>
      </w:r>
    </w:p>
    <w:p w14:paraId="44161A85"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Information used for sensing</w:t>
      </w:r>
    </w:p>
    <w:p w14:paraId="1F043F1A"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FFS other information</w:t>
      </w:r>
    </w:p>
    <w:p w14:paraId="00F599AC" w14:textId="77777777" w:rsidR="003E08E8" w:rsidRPr="00EA56E0" w:rsidRDefault="003E08E8" w:rsidP="00AF7474">
      <w:pPr>
        <w:numPr>
          <w:ilvl w:val="2"/>
          <w:numId w:val="188"/>
        </w:numPr>
        <w:jc w:val="both"/>
        <w:rPr>
          <w:szCs w:val="20"/>
          <w:lang w:eastAsia="ko-KR"/>
        </w:rPr>
      </w:pPr>
      <w:r w:rsidRPr="00EA56E0">
        <w:rPr>
          <w:rFonts w:eastAsia="Malgun Gothic" w:hint="eastAsia"/>
          <w:szCs w:val="20"/>
          <w:lang w:eastAsia="ko-KR"/>
        </w:rPr>
        <w:t>This SCI is received based on blind de</w:t>
      </w:r>
      <w:r w:rsidRPr="00EA56E0">
        <w:rPr>
          <w:rFonts w:eastAsia="Malgun Gothic"/>
          <w:szCs w:val="20"/>
          <w:lang w:eastAsia="ko-KR"/>
        </w:rPr>
        <w:t>tection/decoding</w:t>
      </w:r>
      <w:r w:rsidRPr="00EA56E0">
        <w:rPr>
          <w:rFonts w:eastAsia="Malgun Gothic" w:hint="eastAsia"/>
          <w:szCs w:val="20"/>
          <w:lang w:eastAsia="ko-KR"/>
        </w:rPr>
        <w:t>.</w:t>
      </w:r>
    </w:p>
    <w:p w14:paraId="69150B10" w14:textId="77777777" w:rsidR="003E08E8" w:rsidRPr="00EA56E0" w:rsidRDefault="003E08E8" w:rsidP="00AF7474">
      <w:pPr>
        <w:numPr>
          <w:ilvl w:val="2"/>
          <w:numId w:val="188"/>
        </w:numPr>
        <w:jc w:val="both"/>
        <w:rPr>
          <w:szCs w:val="20"/>
          <w:lang w:eastAsia="ko-KR"/>
        </w:rPr>
      </w:pPr>
      <w:r w:rsidRPr="00EA56E0">
        <w:rPr>
          <w:szCs w:val="20"/>
          <w:lang w:eastAsia="ko-KR"/>
        </w:rPr>
        <w:t>FFS if this SCI is sent in PSCCH or an RS</w:t>
      </w:r>
    </w:p>
    <w:p w14:paraId="67564BC3" w14:textId="77777777" w:rsidR="003E08E8" w:rsidRPr="00EA56E0" w:rsidRDefault="003E08E8" w:rsidP="00AF7474">
      <w:pPr>
        <w:numPr>
          <w:ilvl w:val="1"/>
          <w:numId w:val="188"/>
        </w:numPr>
        <w:jc w:val="both"/>
        <w:rPr>
          <w:szCs w:val="20"/>
          <w:lang w:eastAsia="ko-KR"/>
        </w:rPr>
      </w:pPr>
      <w:r w:rsidRPr="00EA56E0">
        <w:rPr>
          <w:szCs w:val="20"/>
          <w:lang w:eastAsia="ko-KR"/>
        </w:rPr>
        <w:t>The UE may receive another SCI carries the remaining information to be decoded only the target UEs.</w:t>
      </w:r>
    </w:p>
    <w:p w14:paraId="74A5732B" w14:textId="77777777" w:rsidR="003E08E8" w:rsidRPr="00EA56E0" w:rsidRDefault="003E08E8" w:rsidP="00AF7474">
      <w:pPr>
        <w:numPr>
          <w:ilvl w:val="2"/>
          <w:numId w:val="188"/>
        </w:numPr>
        <w:jc w:val="both"/>
        <w:rPr>
          <w:szCs w:val="20"/>
          <w:lang w:eastAsia="ko-KR"/>
        </w:rPr>
      </w:pPr>
      <w:r w:rsidRPr="00EA56E0">
        <w:rPr>
          <w:szCs w:val="20"/>
          <w:lang w:eastAsia="ko-KR"/>
        </w:rPr>
        <w:t>Receiving this SCI does not require blind detection/decoding.</w:t>
      </w:r>
    </w:p>
    <w:p w14:paraId="0A403814" w14:textId="77777777" w:rsidR="003E08E8" w:rsidRPr="00EA56E0" w:rsidRDefault="003E08E8" w:rsidP="00AF7474">
      <w:pPr>
        <w:numPr>
          <w:ilvl w:val="2"/>
          <w:numId w:val="188"/>
        </w:numPr>
        <w:rPr>
          <w:szCs w:val="20"/>
          <w:lang w:eastAsia="x-none"/>
        </w:rPr>
      </w:pPr>
      <w:r w:rsidRPr="00EA56E0">
        <w:rPr>
          <w:szCs w:val="20"/>
          <w:lang w:eastAsia="ko-KR"/>
        </w:rPr>
        <w:t>FFS if this SCI is sent in PSCCH or PSSCH</w:t>
      </w:r>
    </w:p>
    <w:p w14:paraId="5CB409B1" w14:textId="77777777" w:rsidR="003E08E8" w:rsidRPr="00EA56E0" w:rsidRDefault="003E08E8" w:rsidP="003E08E8">
      <w:pPr>
        <w:rPr>
          <w:szCs w:val="20"/>
          <w:lang w:eastAsia="x-none"/>
        </w:rPr>
      </w:pPr>
    </w:p>
    <w:p w14:paraId="01E4AE83" w14:textId="77777777" w:rsidR="003E08E8" w:rsidRPr="00EA56E0" w:rsidRDefault="003E08E8" w:rsidP="003E08E8">
      <w:pPr>
        <w:rPr>
          <w:szCs w:val="20"/>
          <w:lang w:eastAsia="x-none"/>
        </w:rPr>
      </w:pPr>
      <w:r w:rsidRPr="00EA56E0">
        <w:rPr>
          <w:szCs w:val="20"/>
          <w:lang w:eastAsia="x-none"/>
        </w:rPr>
        <w:t>Proposals:</w:t>
      </w:r>
    </w:p>
    <w:p w14:paraId="3D077796" w14:textId="77777777" w:rsidR="003E08E8" w:rsidRPr="00EA56E0" w:rsidRDefault="003E08E8" w:rsidP="00AF7474">
      <w:pPr>
        <w:numPr>
          <w:ilvl w:val="0"/>
          <w:numId w:val="189"/>
        </w:numPr>
        <w:rPr>
          <w:szCs w:val="20"/>
          <w:lang w:eastAsia="ko-KR"/>
        </w:rPr>
      </w:pPr>
      <w:r w:rsidRPr="00EA56E0">
        <w:rPr>
          <w:szCs w:val="20"/>
          <w:lang w:eastAsia="ko-KR"/>
        </w:rPr>
        <w:t>It is supported that a UE decodes a single SCI to receive a PSSCH</w:t>
      </w:r>
    </w:p>
    <w:p w14:paraId="62837E79" w14:textId="77777777" w:rsidR="003E08E8" w:rsidRPr="00EA56E0" w:rsidRDefault="003E08E8" w:rsidP="00AF7474">
      <w:pPr>
        <w:numPr>
          <w:ilvl w:val="1"/>
          <w:numId w:val="189"/>
        </w:numPr>
        <w:rPr>
          <w:szCs w:val="20"/>
          <w:lang w:eastAsia="ko-KR"/>
        </w:rPr>
      </w:pPr>
      <w:r w:rsidRPr="00EA56E0">
        <w:rPr>
          <w:szCs w:val="20"/>
          <w:lang w:eastAsia="ko-KR"/>
        </w:rPr>
        <w:t>Can still discuss in the WI phase whether or not to additionally support 2-stage SCI</w:t>
      </w:r>
    </w:p>
    <w:p w14:paraId="00EC3E84" w14:textId="77777777" w:rsidR="003E08E8" w:rsidRDefault="003E08E8" w:rsidP="003E08E8">
      <w:pPr>
        <w:rPr>
          <w:szCs w:val="20"/>
          <w:lang w:eastAsia="ko-KR"/>
        </w:rPr>
      </w:pPr>
    </w:p>
    <w:p w14:paraId="0226EF13" w14:textId="0214B84E"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2AAE6A52" w14:textId="77777777" w:rsidR="003E08E8" w:rsidRPr="003E08E8" w:rsidRDefault="003E08E8" w:rsidP="00AF7474">
      <w:pPr>
        <w:pStyle w:val="ListParagraph"/>
        <w:numPr>
          <w:ilvl w:val="0"/>
          <w:numId w:val="121"/>
        </w:numPr>
        <w:jc w:val="both"/>
        <w:rPr>
          <w:lang w:eastAsia="ko-KR"/>
        </w:rPr>
      </w:pPr>
      <w:r w:rsidRPr="003E08E8">
        <w:rPr>
          <w:lang w:eastAsia="ko-KR"/>
        </w:rPr>
        <w:t>At least for sidelink HARQ feedback, NR sidelink supports a</w:t>
      </w:r>
      <w:r w:rsidRPr="003E08E8">
        <w:rPr>
          <w:rFonts w:hint="eastAsia"/>
          <w:lang w:eastAsia="ko-KR"/>
        </w:rPr>
        <w:t>t least</w:t>
      </w:r>
      <w:r w:rsidRPr="003E08E8">
        <w:rPr>
          <w:lang w:eastAsia="ko-KR"/>
        </w:rPr>
        <w:t xml:space="preserve"> a</w:t>
      </w:r>
      <w:r w:rsidRPr="003E08E8">
        <w:rPr>
          <w:rFonts w:hint="eastAsia"/>
          <w:lang w:eastAsia="ko-KR"/>
        </w:rPr>
        <w:t xml:space="preserve"> PSFCH </w:t>
      </w:r>
      <w:r w:rsidRPr="003E08E8">
        <w:rPr>
          <w:lang w:eastAsia="ko-KR"/>
        </w:rPr>
        <w:t>format which uses last symbol(s) available for sidelink in a slot</w:t>
      </w:r>
      <w:r w:rsidRPr="003E08E8">
        <w:rPr>
          <w:rFonts w:hint="eastAsia"/>
          <w:lang w:eastAsia="ko-KR"/>
        </w:rPr>
        <w:t>.</w:t>
      </w:r>
    </w:p>
    <w:p w14:paraId="00319688" w14:textId="42E1CD64"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09689638" w14:textId="77777777" w:rsidR="003E08E8" w:rsidRPr="003E08E8" w:rsidRDefault="003E08E8" w:rsidP="00AF7474">
      <w:pPr>
        <w:pStyle w:val="ListParagraph"/>
        <w:numPr>
          <w:ilvl w:val="0"/>
          <w:numId w:val="121"/>
        </w:numPr>
        <w:jc w:val="both"/>
        <w:rPr>
          <w:lang w:val="x-none" w:eastAsia="ko-KR"/>
        </w:rPr>
      </w:pPr>
      <w:r w:rsidRPr="003E08E8">
        <w:rPr>
          <w:lang w:val="x-none" w:eastAsia="ko-KR"/>
        </w:rPr>
        <w:t>RAN1 concludes that no additional physical channel needs to be defined for the purpose of discovery in Rel-16.</w:t>
      </w:r>
    </w:p>
    <w:p w14:paraId="0C57A406" w14:textId="1F17D68E" w:rsidR="003E08E8" w:rsidRDefault="003E08E8" w:rsidP="003E08E8">
      <w:pPr>
        <w:rPr>
          <w:szCs w:val="20"/>
          <w:lang w:val="x-none" w:eastAsia="ko-KR"/>
        </w:rPr>
      </w:pPr>
    </w:p>
    <w:p w14:paraId="708EBCF5" w14:textId="3091B390" w:rsidR="00EA56E0" w:rsidRPr="00EA56E0" w:rsidRDefault="00EA56E0" w:rsidP="003E08E8">
      <w:pPr>
        <w:rPr>
          <w:b/>
          <w:szCs w:val="20"/>
          <w:lang w:val="en-US" w:eastAsia="ko-KR"/>
        </w:rPr>
      </w:pPr>
      <w:r w:rsidRPr="00EA56E0">
        <w:rPr>
          <w:b/>
          <w:szCs w:val="20"/>
          <w:lang w:val="en-US" w:eastAsia="ko-KR"/>
        </w:rPr>
        <w:t>Friday session</w:t>
      </w:r>
    </w:p>
    <w:p w14:paraId="22BCE279" w14:textId="3459C15B" w:rsidR="003E08E8" w:rsidRPr="00EA56E0" w:rsidRDefault="00B6751D" w:rsidP="003E08E8">
      <w:pPr>
        <w:rPr>
          <w:rStyle w:val="Hyperlink"/>
          <w:b/>
          <w:color w:val="auto"/>
          <w:u w:val="none"/>
          <w:lang w:eastAsia="x-none"/>
        </w:rPr>
      </w:pPr>
      <w:hyperlink r:id="rId1175" w:history="1">
        <w:r w:rsidR="00EA56E0">
          <w:rPr>
            <w:rStyle w:val="Hyperlink"/>
            <w:b/>
            <w:lang w:eastAsia="x-none"/>
          </w:rPr>
          <w:t>R1-1903769</w:t>
        </w:r>
      </w:hyperlink>
      <w:r w:rsidR="00EA56E0" w:rsidRPr="00EA56E0">
        <w:rPr>
          <w:rStyle w:val="Hyperlink"/>
          <w:b/>
          <w:color w:val="auto"/>
          <w:u w:val="none"/>
          <w:lang w:eastAsia="x-none"/>
        </w:rPr>
        <w:tab/>
        <w:t>Feature lead summary#</w:t>
      </w:r>
      <w:r w:rsidR="00EA56E0">
        <w:rPr>
          <w:rStyle w:val="Hyperlink"/>
          <w:b/>
          <w:color w:val="auto"/>
          <w:u w:val="none"/>
          <w:lang w:eastAsia="x-none"/>
        </w:rPr>
        <w:t>3</w:t>
      </w:r>
      <w:r w:rsidR="00EA56E0" w:rsidRPr="00EA56E0">
        <w:rPr>
          <w:rStyle w:val="Hyperlink"/>
          <w:b/>
          <w:color w:val="auto"/>
          <w:u w:val="none"/>
          <w:lang w:eastAsia="x-none"/>
        </w:rPr>
        <w:t xml:space="preserve"> for agenda item 7.2.4.1.1 Physical layer structure</w:t>
      </w:r>
      <w:r w:rsidR="00EA56E0" w:rsidRPr="00EA56E0">
        <w:rPr>
          <w:rStyle w:val="Hyperlink"/>
          <w:b/>
          <w:color w:val="auto"/>
          <w:u w:val="none"/>
          <w:lang w:eastAsia="x-none"/>
        </w:rPr>
        <w:tab/>
        <w:t>LG Electronics</w:t>
      </w:r>
    </w:p>
    <w:p w14:paraId="72D98D8A" w14:textId="77777777" w:rsidR="00EA56E0" w:rsidRDefault="00EA56E0" w:rsidP="00EA56E0">
      <w:pPr>
        <w:rPr>
          <w:lang w:eastAsia="x-none"/>
        </w:rPr>
      </w:pPr>
      <w:r w:rsidRPr="00352DFB">
        <w:rPr>
          <w:b/>
          <w:lang w:eastAsia="x-none"/>
        </w:rPr>
        <w:t>Decision</w:t>
      </w:r>
      <w:r>
        <w:rPr>
          <w:lang w:eastAsia="x-none"/>
        </w:rPr>
        <w:t>: The document is noted.</w:t>
      </w:r>
    </w:p>
    <w:p w14:paraId="68F41132" w14:textId="76449137" w:rsidR="00EA56E0" w:rsidRDefault="00EA56E0" w:rsidP="003E08E8">
      <w:pPr>
        <w:rPr>
          <w:rStyle w:val="Hyperlink"/>
          <w:color w:val="auto"/>
          <w:u w:val="none"/>
          <w:lang w:eastAsia="x-none"/>
        </w:rPr>
      </w:pPr>
    </w:p>
    <w:p w14:paraId="3F83D3F5" w14:textId="77777777" w:rsidR="00EA56E0" w:rsidRPr="003E08E8" w:rsidRDefault="00EA56E0" w:rsidP="003E08E8">
      <w:pPr>
        <w:rPr>
          <w:rStyle w:val="Hyperlink"/>
          <w:color w:val="auto"/>
          <w:u w:val="none"/>
          <w:lang w:eastAsia="x-none"/>
        </w:rPr>
      </w:pPr>
    </w:p>
    <w:p w14:paraId="1D8BA848" w14:textId="3E15CE06" w:rsidR="00EF6E4F" w:rsidRDefault="00B6751D" w:rsidP="00EF6E4F">
      <w:pPr>
        <w:rPr>
          <w:lang w:eastAsia="x-none"/>
        </w:rPr>
      </w:pPr>
      <w:hyperlink r:id="rId1176" w:history="1">
        <w:r w:rsidR="003552DB">
          <w:rPr>
            <w:rStyle w:val="Hyperlink"/>
            <w:lang w:eastAsia="x-none"/>
          </w:rPr>
          <w:t>R1-1901536</w:t>
        </w:r>
      </w:hyperlink>
      <w:r w:rsidR="00EF6E4F">
        <w:rPr>
          <w:lang w:eastAsia="x-none"/>
        </w:rPr>
        <w:tab/>
        <w:t>Sidelink physical layer structure for NR V2X</w:t>
      </w:r>
      <w:r w:rsidR="00EF6E4F">
        <w:rPr>
          <w:lang w:eastAsia="x-none"/>
        </w:rPr>
        <w:tab/>
        <w:t>Huawei, HiSilicon</w:t>
      </w:r>
    </w:p>
    <w:p w14:paraId="11C38CE7" w14:textId="356F120F" w:rsidR="00EF6E4F" w:rsidRDefault="00B6751D" w:rsidP="00EF6E4F">
      <w:pPr>
        <w:rPr>
          <w:lang w:eastAsia="x-none"/>
        </w:rPr>
      </w:pPr>
      <w:hyperlink r:id="rId1177" w:history="1">
        <w:r w:rsidR="003552DB">
          <w:rPr>
            <w:rStyle w:val="Hyperlink"/>
            <w:lang w:eastAsia="x-none"/>
          </w:rPr>
          <w:t>R1-1901682</w:t>
        </w:r>
      </w:hyperlink>
      <w:r w:rsidR="00EF6E4F">
        <w:rPr>
          <w:lang w:eastAsia="x-none"/>
        </w:rPr>
        <w:tab/>
        <w:t>Physical layer structure for NR sidelink</w:t>
      </w:r>
      <w:r w:rsidR="00EF6E4F">
        <w:rPr>
          <w:lang w:eastAsia="x-none"/>
        </w:rPr>
        <w:tab/>
        <w:t>vivo</w:t>
      </w:r>
    </w:p>
    <w:p w14:paraId="16013CFB" w14:textId="3C7D46F1" w:rsidR="00EF6E4F" w:rsidRPr="00406219" w:rsidRDefault="00B6751D" w:rsidP="00EF6E4F">
      <w:pPr>
        <w:rPr>
          <w:color w:val="BFBFBF"/>
          <w:lang w:eastAsia="x-none"/>
        </w:rPr>
      </w:pPr>
      <w:hyperlink r:id="rId1178" w:history="1">
        <w:r w:rsidR="003552DB">
          <w:rPr>
            <w:rStyle w:val="Hyperlink"/>
            <w:lang w:eastAsia="x-none"/>
          </w:rPr>
          <w:t>R1-1901809</w:t>
        </w:r>
      </w:hyperlink>
      <w:r w:rsidR="00EF6E4F" w:rsidRPr="00406219">
        <w:rPr>
          <w:color w:val="BFBFBF"/>
          <w:lang w:eastAsia="x-none"/>
        </w:rPr>
        <w:tab/>
        <w:t>On sidelink physical layer structure</w:t>
      </w:r>
      <w:r w:rsidR="00EF6E4F" w:rsidRPr="00406219">
        <w:rPr>
          <w:color w:val="BFBFBF"/>
          <w:lang w:eastAsia="x-none"/>
        </w:rPr>
        <w:tab/>
        <w:t>MediaTek Inc.</w:t>
      </w:r>
    </w:p>
    <w:p w14:paraId="488D3277" w14:textId="77777777" w:rsidR="00EF6E4F" w:rsidRPr="00406219" w:rsidRDefault="00EF6E4F" w:rsidP="00EF6E4F">
      <w:pPr>
        <w:rPr>
          <w:color w:val="BFBFBF"/>
          <w:lang w:eastAsia="x-none"/>
        </w:rPr>
      </w:pPr>
      <w:r w:rsidRPr="00406219">
        <w:rPr>
          <w:color w:val="BFBFBF"/>
          <w:lang w:eastAsia="x-none"/>
        </w:rPr>
        <w:t>Late submission</w:t>
      </w:r>
    </w:p>
    <w:p w14:paraId="6BD5CB6E" w14:textId="11A110B5" w:rsidR="00EF6E4F" w:rsidRDefault="00B6751D" w:rsidP="00EF6E4F">
      <w:pPr>
        <w:rPr>
          <w:lang w:eastAsia="x-none"/>
        </w:rPr>
      </w:pPr>
      <w:hyperlink r:id="rId1179" w:history="1">
        <w:r w:rsidR="003552DB">
          <w:rPr>
            <w:rStyle w:val="Hyperlink"/>
            <w:lang w:eastAsia="x-none"/>
          </w:rPr>
          <w:t>R1-1901830</w:t>
        </w:r>
      </w:hyperlink>
      <w:r w:rsidR="00EF6E4F">
        <w:rPr>
          <w:lang w:eastAsia="x-none"/>
        </w:rPr>
        <w:tab/>
        <w:t>Views on physical layer design for NR V2X sidelink</w:t>
      </w:r>
      <w:r w:rsidR="00EF6E4F">
        <w:rPr>
          <w:lang w:eastAsia="x-none"/>
        </w:rPr>
        <w:tab/>
        <w:t>Mitsubishi Electric RCE</w:t>
      </w:r>
    </w:p>
    <w:p w14:paraId="03EA30C1" w14:textId="37DA89CF" w:rsidR="00EF6E4F" w:rsidRDefault="00B6751D" w:rsidP="00EF6E4F">
      <w:pPr>
        <w:rPr>
          <w:lang w:eastAsia="x-none"/>
        </w:rPr>
      </w:pPr>
      <w:hyperlink r:id="rId1180" w:history="1">
        <w:r w:rsidR="003552DB">
          <w:rPr>
            <w:rStyle w:val="Hyperlink"/>
            <w:lang w:eastAsia="x-none"/>
          </w:rPr>
          <w:t>R1-1901842</w:t>
        </w:r>
      </w:hyperlink>
      <w:r w:rsidR="00EF6E4F">
        <w:rPr>
          <w:lang w:eastAsia="x-none"/>
        </w:rPr>
        <w:tab/>
        <w:t>Design and Analysis of NR V2X Physical Layer Structure</w:t>
      </w:r>
      <w:r w:rsidR="00EF6E4F">
        <w:rPr>
          <w:lang w:eastAsia="x-none"/>
        </w:rPr>
        <w:tab/>
        <w:t>Fraunhofer HHI, Fraunhofer IIS</w:t>
      </w:r>
    </w:p>
    <w:p w14:paraId="4A5CFDE8" w14:textId="7D2CD3C0" w:rsidR="00EF6E4F" w:rsidRDefault="00B6751D" w:rsidP="00EF6E4F">
      <w:pPr>
        <w:rPr>
          <w:lang w:eastAsia="x-none"/>
        </w:rPr>
      </w:pPr>
      <w:hyperlink r:id="rId1181" w:history="1">
        <w:r w:rsidR="003552DB">
          <w:rPr>
            <w:rStyle w:val="Hyperlink"/>
            <w:lang w:eastAsia="x-none"/>
          </w:rPr>
          <w:t>R1-1901895</w:t>
        </w:r>
      </w:hyperlink>
      <w:r w:rsidR="00EF6E4F">
        <w:rPr>
          <w:lang w:eastAsia="x-none"/>
        </w:rPr>
        <w:tab/>
        <w:t>Physical layer structure for NR sidelink design</w:t>
      </w:r>
      <w:r w:rsidR="00EF6E4F">
        <w:rPr>
          <w:lang w:eastAsia="x-none"/>
        </w:rPr>
        <w:tab/>
        <w:t>AT&amp;T</w:t>
      </w:r>
    </w:p>
    <w:p w14:paraId="6C85840C" w14:textId="4B31E22F" w:rsidR="00EF6E4F" w:rsidRDefault="00B6751D" w:rsidP="00EF6E4F">
      <w:pPr>
        <w:rPr>
          <w:lang w:eastAsia="x-none"/>
        </w:rPr>
      </w:pPr>
      <w:hyperlink r:id="rId1182" w:history="1">
        <w:r w:rsidR="003552DB">
          <w:rPr>
            <w:rStyle w:val="Hyperlink"/>
            <w:lang w:eastAsia="x-none"/>
          </w:rPr>
          <w:t>R1-1901930</w:t>
        </w:r>
      </w:hyperlink>
      <w:r w:rsidR="00EF6E4F">
        <w:rPr>
          <w:lang w:eastAsia="x-none"/>
        </w:rPr>
        <w:tab/>
        <w:t>Discussion on physical layer structure for NR V2X</w:t>
      </w:r>
      <w:r w:rsidR="00EF6E4F">
        <w:rPr>
          <w:lang w:eastAsia="x-none"/>
        </w:rPr>
        <w:tab/>
        <w:t>LG Electronics</w:t>
      </w:r>
    </w:p>
    <w:p w14:paraId="5927A73C" w14:textId="4F73BDC5" w:rsidR="00EF6E4F" w:rsidRDefault="00B6751D" w:rsidP="00EF6E4F">
      <w:pPr>
        <w:rPr>
          <w:lang w:eastAsia="x-none"/>
        </w:rPr>
      </w:pPr>
      <w:hyperlink r:id="rId1183" w:history="1">
        <w:r w:rsidR="003552DB">
          <w:rPr>
            <w:rStyle w:val="Hyperlink"/>
            <w:lang w:eastAsia="x-none"/>
          </w:rPr>
          <w:t>R1-1901943</w:t>
        </w:r>
      </w:hyperlink>
      <w:r w:rsidR="00EF6E4F">
        <w:rPr>
          <w:lang w:eastAsia="x-none"/>
        </w:rPr>
        <w:tab/>
        <w:t>Discussion on physical layer structure for NR sidelink</w:t>
      </w:r>
      <w:r w:rsidR="00EF6E4F">
        <w:rPr>
          <w:lang w:eastAsia="x-none"/>
        </w:rPr>
        <w:tab/>
        <w:t>Fujitsu</w:t>
      </w:r>
    </w:p>
    <w:p w14:paraId="614791C5" w14:textId="1EE3D1E6" w:rsidR="00EF6E4F" w:rsidRDefault="00B6751D" w:rsidP="00EF6E4F">
      <w:pPr>
        <w:rPr>
          <w:lang w:eastAsia="x-none"/>
        </w:rPr>
      </w:pPr>
      <w:hyperlink r:id="rId1184" w:history="1">
        <w:r w:rsidR="003552DB">
          <w:rPr>
            <w:rStyle w:val="Hyperlink"/>
            <w:lang w:eastAsia="x-none"/>
          </w:rPr>
          <w:t>R1-1901992</w:t>
        </w:r>
      </w:hyperlink>
      <w:r w:rsidR="00EF6E4F">
        <w:rPr>
          <w:lang w:eastAsia="x-none"/>
        </w:rPr>
        <w:tab/>
        <w:t>Discussion on physical layer structure in NR V2X</w:t>
      </w:r>
      <w:r w:rsidR="00EF6E4F">
        <w:rPr>
          <w:lang w:eastAsia="x-none"/>
        </w:rPr>
        <w:tab/>
        <w:t>CATT</w:t>
      </w:r>
    </w:p>
    <w:p w14:paraId="11B01EC4" w14:textId="345CB3DC" w:rsidR="00EF6E4F" w:rsidRDefault="00B6751D" w:rsidP="00EF6E4F">
      <w:pPr>
        <w:rPr>
          <w:lang w:eastAsia="x-none"/>
        </w:rPr>
      </w:pPr>
      <w:hyperlink r:id="rId1185" w:history="1">
        <w:r w:rsidR="003552DB">
          <w:rPr>
            <w:rStyle w:val="Hyperlink"/>
            <w:lang w:eastAsia="x-none"/>
          </w:rPr>
          <w:t>R1-1902137</w:t>
        </w:r>
      </w:hyperlink>
      <w:r w:rsidR="00EF6E4F">
        <w:rPr>
          <w:lang w:eastAsia="x-none"/>
        </w:rPr>
        <w:tab/>
        <w:t>Discussion on NR sidelink physical layer structure</w:t>
      </w:r>
      <w:r w:rsidR="00EF6E4F">
        <w:rPr>
          <w:lang w:eastAsia="x-none"/>
        </w:rPr>
        <w:tab/>
        <w:t>ZTE, Sanechips</w:t>
      </w:r>
    </w:p>
    <w:p w14:paraId="2C9903C5" w14:textId="52FEEF00" w:rsidR="00EF6E4F" w:rsidRDefault="00B6751D" w:rsidP="00EF6E4F">
      <w:pPr>
        <w:rPr>
          <w:lang w:eastAsia="x-none"/>
        </w:rPr>
      </w:pPr>
      <w:hyperlink r:id="rId1186" w:history="1">
        <w:r w:rsidR="003552DB">
          <w:rPr>
            <w:rStyle w:val="Hyperlink"/>
            <w:lang w:eastAsia="x-none"/>
          </w:rPr>
          <w:t>R1-1902156</w:t>
        </w:r>
      </w:hyperlink>
      <w:r w:rsidR="00EF6E4F">
        <w:rPr>
          <w:lang w:eastAsia="x-none"/>
        </w:rPr>
        <w:tab/>
        <w:t>Physical layer structures in NR V2X</w:t>
      </w:r>
      <w:r w:rsidR="00EF6E4F">
        <w:rPr>
          <w:lang w:eastAsia="x-none"/>
        </w:rPr>
        <w:tab/>
        <w:t>Lenovo, Motorola Mobility</w:t>
      </w:r>
    </w:p>
    <w:p w14:paraId="053269BF" w14:textId="64683C7B" w:rsidR="00EF6E4F" w:rsidRDefault="00B6751D" w:rsidP="00EF6E4F">
      <w:pPr>
        <w:rPr>
          <w:lang w:eastAsia="x-none"/>
        </w:rPr>
      </w:pPr>
      <w:hyperlink r:id="rId1187" w:history="1">
        <w:r w:rsidR="003552DB">
          <w:rPr>
            <w:rStyle w:val="Hyperlink"/>
            <w:lang w:eastAsia="x-none"/>
          </w:rPr>
          <w:t>R1-1902201</w:t>
        </w:r>
      </w:hyperlink>
      <w:r w:rsidR="00EF6E4F">
        <w:rPr>
          <w:lang w:eastAsia="x-none"/>
        </w:rPr>
        <w:tab/>
        <w:t>Discussion on physical layer structure for NR V2X</w:t>
      </w:r>
      <w:r w:rsidR="00EF6E4F">
        <w:rPr>
          <w:lang w:eastAsia="x-none"/>
        </w:rPr>
        <w:tab/>
        <w:t>Panasonic</w:t>
      </w:r>
    </w:p>
    <w:p w14:paraId="7A0F7B4E" w14:textId="0390A22D" w:rsidR="00EF6E4F" w:rsidRDefault="00B6751D" w:rsidP="00EF6E4F">
      <w:pPr>
        <w:rPr>
          <w:lang w:eastAsia="x-none"/>
        </w:rPr>
      </w:pPr>
      <w:hyperlink r:id="rId1188" w:history="1">
        <w:r w:rsidR="003552DB">
          <w:rPr>
            <w:rStyle w:val="Hyperlink"/>
            <w:lang w:eastAsia="x-none"/>
          </w:rPr>
          <w:t>R1-1902273</w:t>
        </w:r>
      </w:hyperlink>
      <w:r w:rsidR="00EF6E4F">
        <w:rPr>
          <w:lang w:eastAsia="x-none"/>
        </w:rPr>
        <w:tab/>
        <w:t>On physical layer structures for NR V2X</w:t>
      </w:r>
      <w:r w:rsidR="00EF6E4F">
        <w:rPr>
          <w:lang w:eastAsia="x-none"/>
        </w:rPr>
        <w:tab/>
        <w:t>Samsung</w:t>
      </w:r>
    </w:p>
    <w:p w14:paraId="3EFA6502" w14:textId="56A35CEE" w:rsidR="00EF6E4F" w:rsidRDefault="00B6751D" w:rsidP="00EF6E4F">
      <w:pPr>
        <w:rPr>
          <w:lang w:eastAsia="x-none"/>
        </w:rPr>
      </w:pPr>
      <w:hyperlink r:id="rId1189" w:history="1">
        <w:r w:rsidR="003552DB">
          <w:rPr>
            <w:rStyle w:val="Hyperlink"/>
            <w:lang w:eastAsia="x-none"/>
          </w:rPr>
          <w:t>R1-1902385</w:t>
        </w:r>
      </w:hyperlink>
      <w:r w:rsidR="00EF6E4F">
        <w:rPr>
          <w:lang w:eastAsia="x-none"/>
        </w:rPr>
        <w:tab/>
        <w:t>Physical layer structure for NR-V2X</w:t>
      </w:r>
      <w:r w:rsidR="00EF6E4F">
        <w:rPr>
          <w:lang w:eastAsia="x-none"/>
        </w:rPr>
        <w:tab/>
        <w:t>OPPO</w:t>
      </w:r>
    </w:p>
    <w:p w14:paraId="2701D95E" w14:textId="6150CFCF" w:rsidR="00EF6E4F" w:rsidRDefault="00B6751D" w:rsidP="00EF6E4F">
      <w:pPr>
        <w:rPr>
          <w:lang w:eastAsia="x-none"/>
        </w:rPr>
      </w:pPr>
      <w:hyperlink r:id="rId1190" w:history="1">
        <w:r w:rsidR="003552DB">
          <w:rPr>
            <w:rStyle w:val="Hyperlink"/>
            <w:lang w:eastAsia="x-none"/>
          </w:rPr>
          <w:t>R1-1902439</w:t>
        </w:r>
      </w:hyperlink>
      <w:r w:rsidR="00EF6E4F">
        <w:rPr>
          <w:lang w:eastAsia="x-none"/>
        </w:rPr>
        <w:tab/>
        <w:t>Discussion on NR V2X Sidelink Design</w:t>
      </w:r>
      <w:r w:rsidR="00EF6E4F">
        <w:rPr>
          <w:lang w:eastAsia="x-none"/>
        </w:rPr>
        <w:tab/>
        <w:t>ETRI</w:t>
      </w:r>
    </w:p>
    <w:p w14:paraId="0CFCA43F" w14:textId="07FFB931" w:rsidR="00EF6E4F" w:rsidRDefault="00B6751D" w:rsidP="00EF6E4F">
      <w:pPr>
        <w:rPr>
          <w:lang w:eastAsia="x-none"/>
        </w:rPr>
      </w:pPr>
      <w:hyperlink r:id="rId1191" w:history="1">
        <w:r w:rsidR="003552DB">
          <w:rPr>
            <w:rStyle w:val="Hyperlink"/>
            <w:lang w:eastAsia="x-none"/>
          </w:rPr>
          <w:t>R1-1902481</w:t>
        </w:r>
      </w:hyperlink>
      <w:r w:rsidR="00EF6E4F">
        <w:rPr>
          <w:lang w:eastAsia="x-none"/>
        </w:rPr>
        <w:tab/>
        <w:t>Sidelink physical structure for NR V2X communication</w:t>
      </w:r>
      <w:r w:rsidR="00EF6E4F">
        <w:rPr>
          <w:lang w:eastAsia="x-none"/>
        </w:rPr>
        <w:tab/>
        <w:t>Intel Corporation</w:t>
      </w:r>
    </w:p>
    <w:p w14:paraId="5335C819" w14:textId="0A79A41A" w:rsidR="00EF6E4F" w:rsidRDefault="00B6751D" w:rsidP="00EF6E4F">
      <w:pPr>
        <w:rPr>
          <w:lang w:eastAsia="x-none"/>
        </w:rPr>
      </w:pPr>
      <w:hyperlink r:id="rId1192" w:history="1">
        <w:r w:rsidR="003552DB">
          <w:rPr>
            <w:rStyle w:val="Hyperlink"/>
            <w:lang w:eastAsia="x-none"/>
          </w:rPr>
          <w:t>R1-1902541</w:t>
        </w:r>
      </w:hyperlink>
      <w:r w:rsidR="00EF6E4F">
        <w:rPr>
          <w:lang w:eastAsia="x-none"/>
        </w:rPr>
        <w:tab/>
        <w:t>Discussion on physical layer structure for NR sidelink</w:t>
      </w:r>
      <w:r w:rsidR="00EF6E4F">
        <w:rPr>
          <w:lang w:eastAsia="x-none"/>
        </w:rPr>
        <w:tab/>
        <w:t>Sony</w:t>
      </w:r>
    </w:p>
    <w:p w14:paraId="514A3E4C" w14:textId="27281F1E" w:rsidR="00EF6E4F" w:rsidRDefault="00B6751D" w:rsidP="00EF6E4F">
      <w:pPr>
        <w:rPr>
          <w:lang w:eastAsia="x-none"/>
        </w:rPr>
      </w:pPr>
      <w:hyperlink r:id="rId1193" w:history="1">
        <w:r w:rsidR="003552DB">
          <w:rPr>
            <w:rStyle w:val="Hyperlink"/>
            <w:lang w:eastAsia="x-none"/>
          </w:rPr>
          <w:t>R1-1902545</w:t>
        </w:r>
      </w:hyperlink>
      <w:r w:rsidR="00EF6E4F">
        <w:rPr>
          <w:lang w:eastAsia="x-none"/>
        </w:rPr>
        <w:tab/>
        <w:t>On Sidelink DMRS Design for NR V2X</w:t>
      </w:r>
      <w:r w:rsidR="00EF6E4F">
        <w:rPr>
          <w:lang w:eastAsia="x-none"/>
        </w:rPr>
        <w:tab/>
        <w:t>TCL Communication Ltd.</w:t>
      </w:r>
    </w:p>
    <w:p w14:paraId="2844D3EF" w14:textId="3745DBF7" w:rsidR="00EF6E4F" w:rsidRDefault="00B6751D" w:rsidP="00EF6E4F">
      <w:pPr>
        <w:rPr>
          <w:lang w:eastAsia="x-none"/>
        </w:rPr>
      </w:pPr>
      <w:hyperlink r:id="rId1194" w:history="1">
        <w:r w:rsidR="003552DB">
          <w:rPr>
            <w:rStyle w:val="Hyperlink"/>
            <w:lang w:eastAsia="x-none"/>
          </w:rPr>
          <w:t>R1-1902573</w:t>
        </w:r>
      </w:hyperlink>
      <w:r w:rsidR="00EF6E4F">
        <w:rPr>
          <w:lang w:eastAsia="x-none"/>
        </w:rPr>
        <w:tab/>
        <w:t>Discussions on NR V2X Sidelink Physical Layer Structures</w:t>
      </w:r>
      <w:r w:rsidR="00EF6E4F">
        <w:rPr>
          <w:lang w:eastAsia="x-none"/>
        </w:rPr>
        <w:tab/>
        <w:t>Nokia, Nokia Shanghai Bell</w:t>
      </w:r>
    </w:p>
    <w:p w14:paraId="738347FF" w14:textId="156B13EC" w:rsidR="00EF6E4F" w:rsidRDefault="00B6751D" w:rsidP="00EF6E4F">
      <w:pPr>
        <w:rPr>
          <w:lang w:eastAsia="x-none"/>
        </w:rPr>
      </w:pPr>
      <w:hyperlink r:id="rId1195" w:history="1">
        <w:r w:rsidR="003552DB">
          <w:rPr>
            <w:rStyle w:val="Hyperlink"/>
            <w:lang w:eastAsia="x-none"/>
          </w:rPr>
          <w:t>R1-1902595</w:t>
        </w:r>
      </w:hyperlink>
      <w:r w:rsidR="00EF6E4F">
        <w:rPr>
          <w:lang w:eastAsia="x-none"/>
        </w:rPr>
        <w:tab/>
        <w:t xml:space="preserve">Discussion on Physical Layer Structure for NR V2X Sidelink </w:t>
      </w:r>
      <w:r w:rsidR="00EF6E4F">
        <w:rPr>
          <w:lang w:eastAsia="x-none"/>
        </w:rPr>
        <w:tab/>
        <w:t>InterDigital, Inc.</w:t>
      </w:r>
    </w:p>
    <w:p w14:paraId="0E6DE91E" w14:textId="75E353A9" w:rsidR="00EF6E4F" w:rsidRDefault="00B6751D" w:rsidP="00EF6E4F">
      <w:pPr>
        <w:rPr>
          <w:lang w:eastAsia="x-none"/>
        </w:rPr>
      </w:pPr>
      <w:hyperlink r:id="rId1196" w:history="1">
        <w:r w:rsidR="003552DB">
          <w:rPr>
            <w:rStyle w:val="Hyperlink"/>
            <w:lang w:eastAsia="x-none"/>
          </w:rPr>
          <w:t>R1-1902679</w:t>
        </w:r>
      </w:hyperlink>
      <w:r w:rsidR="00EF6E4F">
        <w:rPr>
          <w:lang w:eastAsia="x-none"/>
        </w:rPr>
        <w:tab/>
        <w:t>Remaining issues on NR Sidelink PHY structure for V2X</w:t>
      </w:r>
      <w:r w:rsidR="00EF6E4F">
        <w:rPr>
          <w:lang w:eastAsia="x-none"/>
        </w:rPr>
        <w:tab/>
        <w:t>HEPTA 7291</w:t>
      </w:r>
    </w:p>
    <w:p w14:paraId="2994D188" w14:textId="68EE835C" w:rsidR="00EF6E4F" w:rsidRDefault="00B6751D" w:rsidP="00EF6E4F">
      <w:pPr>
        <w:rPr>
          <w:lang w:eastAsia="x-none"/>
        </w:rPr>
      </w:pPr>
      <w:hyperlink r:id="rId1197" w:history="1">
        <w:r w:rsidR="003552DB">
          <w:rPr>
            <w:rStyle w:val="Hyperlink"/>
            <w:lang w:eastAsia="x-none"/>
          </w:rPr>
          <w:t>R1-1902692</w:t>
        </w:r>
      </w:hyperlink>
      <w:r w:rsidR="00EF6E4F">
        <w:rPr>
          <w:lang w:eastAsia="x-none"/>
        </w:rPr>
        <w:tab/>
        <w:t>Physical layer structure for NR V2X</w:t>
      </w:r>
      <w:r w:rsidR="00EF6E4F">
        <w:rPr>
          <w:lang w:eastAsia="x-none"/>
        </w:rPr>
        <w:tab/>
        <w:t>NEC</w:t>
      </w:r>
    </w:p>
    <w:p w14:paraId="4D3719A2" w14:textId="7B04A2F8" w:rsidR="00EF6E4F" w:rsidRDefault="00B6751D" w:rsidP="00EF6E4F">
      <w:pPr>
        <w:rPr>
          <w:lang w:eastAsia="x-none"/>
        </w:rPr>
      </w:pPr>
      <w:hyperlink r:id="rId1198" w:history="1">
        <w:r w:rsidR="003552DB">
          <w:rPr>
            <w:rStyle w:val="Hyperlink"/>
            <w:lang w:eastAsia="x-none"/>
          </w:rPr>
          <w:t>R1-1902710</w:t>
        </w:r>
      </w:hyperlink>
      <w:r w:rsidR="00EF6E4F">
        <w:rPr>
          <w:lang w:eastAsia="x-none"/>
        </w:rPr>
        <w:tab/>
        <w:t>Discussion on physical layer structure for NR V2X</w:t>
      </w:r>
      <w:r w:rsidR="00EF6E4F">
        <w:rPr>
          <w:lang w:eastAsia="x-none"/>
        </w:rPr>
        <w:tab/>
        <w:t>Xiaomi Communications</w:t>
      </w:r>
    </w:p>
    <w:p w14:paraId="55DF43C7" w14:textId="34A2FFFE" w:rsidR="00EF6E4F" w:rsidRDefault="00B6751D" w:rsidP="00EF6E4F">
      <w:pPr>
        <w:rPr>
          <w:lang w:eastAsia="x-none"/>
        </w:rPr>
      </w:pPr>
      <w:hyperlink r:id="rId1199" w:history="1">
        <w:r w:rsidR="003552DB">
          <w:rPr>
            <w:rStyle w:val="Hyperlink"/>
            <w:lang w:eastAsia="x-none"/>
          </w:rPr>
          <w:t>R1-1902723</w:t>
        </w:r>
      </w:hyperlink>
      <w:r w:rsidR="00EF6E4F">
        <w:rPr>
          <w:lang w:eastAsia="x-none"/>
        </w:rPr>
        <w:tab/>
        <w:t>Discussion on NR V2X physical layer structure</w:t>
      </w:r>
      <w:r w:rsidR="00EF6E4F">
        <w:rPr>
          <w:lang w:eastAsia="x-none"/>
        </w:rPr>
        <w:tab/>
        <w:t>Spreadtrum Communications</w:t>
      </w:r>
    </w:p>
    <w:p w14:paraId="713800A8" w14:textId="1DA07AA3" w:rsidR="00EF6E4F" w:rsidRDefault="00B6751D" w:rsidP="00EF6E4F">
      <w:pPr>
        <w:rPr>
          <w:lang w:eastAsia="x-none"/>
        </w:rPr>
      </w:pPr>
      <w:hyperlink r:id="rId1200" w:history="1">
        <w:r w:rsidR="003552DB">
          <w:rPr>
            <w:rStyle w:val="Hyperlink"/>
            <w:lang w:eastAsia="x-none"/>
          </w:rPr>
          <w:t>R1-1902798</w:t>
        </w:r>
      </w:hyperlink>
      <w:r w:rsidR="00EF6E4F">
        <w:rPr>
          <w:lang w:eastAsia="x-none"/>
        </w:rPr>
        <w:tab/>
        <w:t>Sidelink physical layer structure for NR V2X</w:t>
      </w:r>
      <w:r w:rsidR="00EF6E4F">
        <w:rPr>
          <w:lang w:eastAsia="x-none"/>
        </w:rPr>
        <w:tab/>
        <w:t>NTT DOCOMO, INC.</w:t>
      </w:r>
    </w:p>
    <w:p w14:paraId="0C7E254B" w14:textId="1DF32538" w:rsidR="00EF6E4F" w:rsidRDefault="00B6751D" w:rsidP="00EF6E4F">
      <w:pPr>
        <w:rPr>
          <w:lang w:eastAsia="x-none"/>
        </w:rPr>
      </w:pPr>
      <w:hyperlink r:id="rId1201" w:history="1">
        <w:r w:rsidR="003552DB">
          <w:rPr>
            <w:rStyle w:val="Hyperlink"/>
            <w:lang w:eastAsia="x-none"/>
          </w:rPr>
          <w:t>R1-1902891</w:t>
        </w:r>
      </w:hyperlink>
      <w:r w:rsidR="00EF6E4F">
        <w:rPr>
          <w:lang w:eastAsia="x-none"/>
        </w:rPr>
        <w:tab/>
        <w:t>Physical layer structure for NR V2X</w:t>
      </w:r>
      <w:r w:rsidR="00EF6E4F">
        <w:rPr>
          <w:lang w:eastAsia="x-none"/>
        </w:rPr>
        <w:tab/>
        <w:t>ITL</w:t>
      </w:r>
    </w:p>
    <w:p w14:paraId="5E697640" w14:textId="43BE0BDC" w:rsidR="00EF6E4F" w:rsidRDefault="00B6751D" w:rsidP="00EF6E4F">
      <w:pPr>
        <w:rPr>
          <w:lang w:eastAsia="x-none"/>
        </w:rPr>
      </w:pPr>
      <w:hyperlink r:id="rId1202" w:history="1">
        <w:r w:rsidR="003552DB">
          <w:rPr>
            <w:rStyle w:val="Hyperlink"/>
            <w:lang w:eastAsia="x-none"/>
          </w:rPr>
          <w:t>R1-1902911</w:t>
        </w:r>
      </w:hyperlink>
      <w:r w:rsidR="00EF6E4F">
        <w:rPr>
          <w:lang w:eastAsia="x-none"/>
        </w:rPr>
        <w:tab/>
        <w:t>Discussion on PSFCH in NR V2X</w:t>
      </w:r>
      <w:r w:rsidR="00EF6E4F">
        <w:rPr>
          <w:lang w:eastAsia="x-none"/>
        </w:rPr>
        <w:tab/>
        <w:t>ASUSTEK COMPUTER (SHANGHAI)</w:t>
      </w:r>
    </w:p>
    <w:p w14:paraId="0EEA6472" w14:textId="66858A5A" w:rsidR="00EF6E4F" w:rsidRDefault="00B6751D" w:rsidP="00EF6E4F">
      <w:pPr>
        <w:rPr>
          <w:lang w:eastAsia="x-none"/>
        </w:rPr>
      </w:pPr>
      <w:hyperlink r:id="rId1203" w:history="1">
        <w:r w:rsidR="003552DB">
          <w:rPr>
            <w:rStyle w:val="Hyperlink"/>
            <w:lang w:eastAsia="x-none"/>
          </w:rPr>
          <w:t>R1-1902994</w:t>
        </w:r>
      </w:hyperlink>
      <w:r w:rsidR="00EF6E4F">
        <w:rPr>
          <w:lang w:eastAsia="x-none"/>
        </w:rPr>
        <w:tab/>
        <w:t>Considerations on Physical Layer aspects of NR V2X</w:t>
      </w:r>
      <w:r w:rsidR="00EF6E4F">
        <w:rPr>
          <w:lang w:eastAsia="x-none"/>
        </w:rPr>
        <w:tab/>
        <w:t>Qualcomm Incorporated</w:t>
      </w:r>
    </w:p>
    <w:p w14:paraId="511C322B" w14:textId="30D15B11" w:rsidR="00EF6E4F" w:rsidRDefault="00B6751D" w:rsidP="00EF6E4F">
      <w:pPr>
        <w:rPr>
          <w:lang w:eastAsia="x-none"/>
        </w:rPr>
      </w:pPr>
      <w:hyperlink r:id="rId1204" w:history="1">
        <w:r w:rsidR="003552DB">
          <w:rPr>
            <w:rStyle w:val="Hyperlink"/>
            <w:lang w:eastAsia="x-none"/>
          </w:rPr>
          <w:t>R1-1903163</w:t>
        </w:r>
      </w:hyperlink>
      <w:r w:rsidR="00EF6E4F">
        <w:rPr>
          <w:lang w:eastAsia="x-none"/>
        </w:rPr>
        <w:tab/>
        <w:t>Remaining details on physical structure for NR SL</w:t>
      </w:r>
      <w:r w:rsidR="00EF6E4F">
        <w:rPr>
          <w:lang w:eastAsia="x-none"/>
        </w:rPr>
        <w:tab/>
        <w:t>Ericsson</w:t>
      </w:r>
    </w:p>
    <w:p w14:paraId="41BD83C6" w14:textId="77777777" w:rsidR="00EF6E4F" w:rsidRDefault="00EF6E4F" w:rsidP="008658E1">
      <w:pPr>
        <w:pStyle w:val="Heading5"/>
      </w:pPr>
      <w:bookmarkStart w:id="174" w:name="_Toc2330698"/>
      <w:r>
        <w:t>P</w:t>
      </w:r>
      <w:r w:rsidRPr="00FF7BE0">
        <w:t xml:space="preserve">hysical layer </w:t>
      </w:r>
      <w:r>
        <w:t>procedures</w:t>
      </w:r>
      <w:bookmarkEnd w:id="174"/>
    </w:p>
    <w:p w14:paraId="1E7508D7" w14:textId="77777777" w:rsidR="00EF6E4F" w:rsidRDefault="00EF6E4F" w:rsidP="00EF6E4F">
      <w:pPr>
        <w:rPr>
          <w:i/>
          <w:lang w:eastAsia="x-none"/>
        </w:rPr>
      </w:pPr>
      <w:r w:rsidRPr="009C1A05">
        <w:rPr>
          <w:i/>
          <w:lang w:eastAsia="x-none"/>
        </w:rPr>
        <w:t>Including HARQ feedback, CSI acquisition, etc.</w:t>
      </w:r>
    </w:p>
    <w:p w14:paraId="1DB829CB" w14:textId="77777777" w:rsidR="00A27B95" w:rsidRDefault="00A27B95" w:rsidP="00A27B95">
      <w:pPr>
        <w:rPr>
          <w:rStyle w:val="Hyperlink"/>
          <w:lang w:eastAsia="x-none"/>
        </w:rPr>
      </w:pPr>
    </w:p>
    <w:p w14:paraId="3D28013A" w14:textId="685D032E" w:rsidR="00A27B95" w:rsidRPr="00A27B95" w:rsidRDefault="00B6751D" w:rsidP="00A27B95">
      <w:pPr>
        <w:rPr>
          <w:b/>
          <w:lang w:eastAsia="x-none"/>
        </w:rPr>
      </w:pPr>
      <w:hyperlink r:id="rId1205" w:history="1">
        <w:r w:rsidR="003552DB">
          <w:rPr>
            <w:rStyle w:val="Hyperlink"/>
            <w:b/>
            <w:lang w:eastAsia="x-none"/>
          </w:rPr>
          <w:t>R1-1903367</w:t>
        </w:r>
      </w:hyperlink>
      <w:r w:rsidR="00A27B95" w:rsidRPr="00A27B95">
        <w:rPr>
          <w:b/>
          <w:lang w:eastAsia="x-none"/>
        </w:rPr>
        <w:tab/>
        <w:t>Feature lead summary for agenda item 7.2.4.1.2 Physical layer procedures</w:t>
      </w:r>
      <w:r w:rsidR="00A27B95" w:rsidRPr="00A27B95">
        <w:rPr>
          <w:b/>
          <w:lang w:eastAsia="x-none"/>
        </w:rPr>
        <w:tab/>
        <w:t>LG Electronics</w:t>
      </w:r>
    </w:p>
    <w:p w14:paraId="42C3D58D" w14:textId="1A31097A" w:rsidR="00A27B95" w:rsidRDefault="00A27B95" w:rsidP="00A27B95">
      <w:pPr>
        <w:rPr>
          <w:lang w:eastAsia="x-none"/>
        </w:rPr>
      </w:pPr>
      <w:r w:rsidRPr="00352DFB">
        <w:rPr>
          <w:b/>
          <w:lang w:eastAsia="x-none"/>
        </w:rPr>
        <w:t>Decision</w:t>
      </w:r>
      <w:r>
        <w:rPr>
          <w:lang w:eastAsia="x-none"/>
        </w:rPr>
        <w:t>: The document is noted.</w:t>
      </w:r>
    </w:p>
    <w:p w14:paraId="66454597" w14:textId="0A8B9B82" w:rsidR="00A27B95" w:rsidRDefault="00A27B95" w:rsidP="00A27B95">
      <w:pPr>
        <w:rPr>
          <w:lang w:eastAsia="x-none"/>
        </w:rPr>
      </w:pPr>
    </w:p>
    <w:p w14:paraId="534C3954" w14:textId="00F256AF" w:rsidR="00F57A70" w:rsidRPr="00CA7789" w:rsidRDefault="00F57A70" w:rsidP="00F57A70">
      <w:pPr>
        <w:rPr>
          <w:szCs w:val="20"/>
          <w:lang w:eastAsia="x-none"/>
        </w:rPr>
      </w:pPr>
      <w:r w:rsidRPr="00CA7789">
        <w:rPr>
          <w:szCs w:val="20"/>
          <w:highlight w:val="green"/>
          <w:lang w:eastAsia="x-none"/>
        </w:rPr>
        <w:t>Agreement</w:t>
      </w:r>
      <w:r w:rsidRPr="00CA7789">
        <w:rPr>
          <w:szCs w:val="20"/>
          <w:lang w:eastAsia="x-none"/>
        </w:rPr>
        <w:t>:</w:t>
      </w:r>
    </w:p>
    <w:p w14:paraId="2E4023C8" w14:textId="77777777" w:rsidR="00F57A70" w:rsidRPr="00CA7789" w:rsidRDefault="00F57A70" w:rsidP="00AF7474">
      <w:pPr>
        <w:numPr>
          <w:ilvl w:val="0"/>
          <w:numId w:val="58"/>
        </w:numPr>
      </w:pPr>
      <w:r w:rsidRPr="00CA7789">
        <w:rPr>
          <w:rFonts w:hint="eastAsia"/>
        </w:rPr>
        <w:t xml:space="preserve">(Pre-)configuration indicates the time gap </w:t>
      </w:r>
      <w:r w:rsidRPr="00CA7789">
        <w:t>between PSFCH and the associated PSSCH for Mode 1 and Mode 2.</w:t>
      </w:r>
    </w:p>
    <w:p w14:paraId="6DA98872" w14:textId="77777777" w:rsidR="00F57A70" w:rsidRDefault="00F57A70" w:rsidP="00F57A70">
      <w:pPr>
        <w:rPr>
          <w:lang w:val="en-US" w:eastAsia="x-none"/>
        </w:rPr>
      </w:pPr>
    </w:p>
    <w:p w14:paraId="1BE4609F" w14:textId="77777777" w:rsidR="00F57A70" w:rsidRPr="00BE36E7" w:rsidRDefault="00F57A70" w:rsidP="00F57A70">
      <w:pPr>
        <w:rPr>
          <w:szCs w:val="20"/>
          <w:lang w:val="en-US" w:eastAsia="x-none"/>
        </w:rPr>
      </w:pPr>
      <w:r w:rsidRPr="00BE36E7">
        <w:rPr>
          <w:szCs w:val="20"/>
          <w:highlight w:val="green"/>
          <w:lang w:val="en-US" w:eastAsia="x-none"/>
        </w:rPr>
        <w:t>Agreements</w:t>
      </w:r>
      <w:r w:rsidRPr="00BE36E7">
        <w:rPr>
          <w:szCs w:val="20"/>
          <w:lang w:val="en-US" w:eastAsia="x-none"/>
        </w:rPr>
        <w:t>:</w:t>
      </w:r>
    </w:p>
    <w:p w14:paraId="235B7A1F" w14:textId="77777777" w:rsidR="00F57A70" w:rsidRPr="00BE36E7" w:rsidRDefault="00F57A70" w:rsidP="00AF7474">
      <w:pPr>
        <w:numPr>
          <w:ilvl w:val="0"/>
          <w:numId w:val="58"/>
        </w:numPr>
        <w:rPr>
          <w:szCs w:val="20"/>
        </w:rPr>
      </w:pPr>
      <w:r w:rsidRPr="00BE36E7">
        <w:rPr>
          <w:szCs w:val="20"/>
        </w:rPr>
        <w:t xml:space="preserve">In mode 1 for unicast and groupcast, it is supported for the transmitter UE via Uu link to report an indication to gNB to indicate the need for retransmission of a TB transmitted by the transmitter UE. </w:t>
      </w:r>
    </w:p>
    <w:p w14:paraId="0768C03F" w14:textId="77777777" w:rsidR="00F57A70" w:rsidRPr="00BE36E7" w:rsidRDefault="00F57A70" w:rsidP="00AF7474">
      <w:pPr>
        <w:numPr>
          <w:ilvl w:val="1"/>
          <w:numId w:val="58"/>
        </w:numPr>
        <w:rPr>
          <w:szCs w:val="20"/>
        </w:rPr>
      </w:pPr>
      <w:r w:rsidRPr="00BE36E7">
        <w:rPr>
          <w:szCs w:val="20"/>
        </w:rPr>
        <w:t>FFS the format of the indication, e.g., in the form of HARQ ACK/NACK, or in the form of SR/BSR, etc.</w:t>
      </w:r>
    </w:p>
    <w:p w14:paraId="58A3E137" w14:textId="77777777" w:rsidR="00F57A70" w:rsidRPr="00BE36E7" w:rsidRDefault="00F57A70" w:rsidP="00AF7474">
      <w:pPr>
        <w:numPr>
          <w:ilvl w:val="0"/>
          <w:numId w:val="58"/>
        </w:numPr>
        <w:rPr>
          <w:szCs w:val="20"/>
        </w:rPr>
      </w:pPr>
      <w:r w:rsidRPr="00BE36E7">
        <w:rPr>
          <w:szCs w:val="20"/>
        </w:rPr>
        <w:t>RAN1 continues discussion on whether to support report from the receiver UE.</w:t>
      </w:r>
    </w:p>
    <w:p w14:paraId="2203DAE4" w14:textId="77777777" w:rsidR="00F57A70" w:rsidRPr="00BE36E7" w:rsidRDefault="00F57A70" w:rsidP="00AF7474">
      <w:pPr>
        <w:numPr>
          <w:ilvl w:val="1"/>
          <w:numId w:val="58"/>
        </w:numPr>
        <w:rPr>
          <w:szCs w:val="20"/>
        </w:rPr>
      </w:pPr>
      <w:r w:rsidRPr="00BE36E7">
        <w:rPr>
          <w:szCs w:val="20"/>
        </w:rPr>
        <w:t>No inter-BS communication will be considered.</w:t>
      </w:r>
    </w:p>
    <w:p w14:paraId="08F1237D" w14:textId="77777777" w:rsidR="00F57A70" w:rsidRPr="00BE36E7" w:rsidRDefault="00F57A70" w:rsidP="00F57A70">
      <w:pPr>
        <w:rPr>
          <w:szCs w:val="20"/>
        </w:rPr>
      </w:pPr>
      <w:r w:rsidRPr="001F69FA">
        <w:rPr>
          <w:szCs w:val="20"/>
        </w:rPr>
        <w:t>To discuss aspects related to 1</w:t>
      </w:r>
      <w:r w:rsidRPr="001F69FA">
        <w:rPr>
          <w:szCs w:val="20"/>
          <w:vertAlign w:val="superscript"/>
        </w:rPr>
        <w:t>st</w:t>
      </w:r>
      <w:r w:rsidRPr="001F69FA">
        <w:rPr>
          <w:szCs w:val="20"/>
        </w:rPr>
        <w:t xml:space="preserve"> sub-bullet &amp; 2</w:t>
      </w:r>
      <w:r w:rsidRPr="001F69FA">
        <w:rPr>
          <w:szCs w:val="20"/>
          <w:vertAlign w:val="superscript"/>
        </w:rPr>
        <w:t>nd</w:t>
      </w:r>
      <w:r w:rsidRPr="001F69FA">
        <w:rPr>
          <w:szCs w:val="20"/>
        </w:rPr>
        <w:t xml:space="preserve"> bullet during this week -revisit later</w:t>
      </w:r>
    </w:p>
    <w:p w14:paraId="25EB30E7" w14:textId="77777777" w:rsidR="00F57A70" w:rsidRPr="00CA7789" w:rsidRDefault="00F57A70" w:rsidP="00F57A70">
      <w:pPr>
        <w:rPr>
          <w:lang w:val="en-US" w:eastAsia="x-none"/>
        </w:rPr>
      </w:pPr>
    </w:p>
    <w:p w14:paraId="4ABFD420" w14:textId="77777777" w:rsidR="00F57A70" w:rsidRPr="00B96D2F" w:rsidRDefault="00F57A70" w:rsidP="00F57A70">
      <w:pPr>
        <w:rPr>
          <w:szCs w:val="20"/>
          <w:lang w:eastAsia="x-none"/>
        </w:rPr>
      </w:pPr>
      <w:r w:rsidRPr="00B96D2F">
        <w:rPr>
          <w:szCs w:val="20"/>
          <w:highlight w:val="green"/>
          <w:lang w:eastAsia="x-none"/>
        </w:rPr>
        <w:t>Agreements</w:t>
      </w:r>
      <w:r w:rsidRPr="00B96D2F">
        <w:rPr>
          <w:szCs w:val="20"/>
          <w:lang w:eastAsia="x-none"/>
        </w:rPr>
        <w:t>:</w:t>
      </w:r>
    </w:p>
    <w:p w14:paraId="3C39B108" w14:textId="77777777" w:rsidR="00F57A70" w:rsidRPr="00B96D2F" w:rsidRDefault="00F57A70" w:rsidP="00AF7474">
      <w:pPr>
        <w:numPr>
          <w:ilvl w:val="0"/>
          <w:numId w:val="59"/>
        </w:numPr>
        <w:rPr>
          <w:szCs w:val="20"/>
        </w:rPr>
      </w:pPr>
      <w:r w:rsidRPr="00B96D2F">
        <w:rPr>
          <w:szCs w:val="20"/>
        </w:rPr>
        <w:t xml:space="preserve">For unicast RX UEs, SL-RSRP is reported to TX UE </w:t>
      </w:r>
    </w:p>
    <w:p w14:paraId="0C495ED8" w14:textId="77777777" w:rsidR="00F57A70" w:rsidRPr="00B96D2F" w:rsidRDefault="00F57A70" w:rsidP="00AF7474">
      <w:pPr>
        <w:numPr>
          <w:ilvl w:val="0"/>
          <w:numId w:val="59"/>
        </w:numPr>
        <w:rPr>
          <w:szCs w:val="20"/>
        </w:rPr>
      </w:pPr>
      <w:r w:rsidRPr="00B96D2F">
        <w:rPr>
          <w:rFonts w:hint="eastAsia"/>
          <w:szCs w:val="20"/>
        </w:rPr>
        <w:t xml:space="preserve">For sidelink </w:t>
      </w:r>
      <w:r w:rsidRPr="00B96D2F">
        <w:rPr>
          <w:szCs w:val="20"/>
        </w:rPr>
        <w:t xml:space="preserve">open loop </w:t>
      </w:r>
      <w:r w:rsidRPr="00B96D2F">
        <w:rPr>
          <w:rFonts w:hint="eastAsia"/>
          <w:szCs w:val="20"/>
        </w:rPr>
        <w:t>power control</w:t>
      </w:r>
      <w:r w:rsidRPr="00B96D2F">
        <w:rPr>
          <w:szCs w:val="20"/>
        </w:rPr>
        <w:t xml:space="preserve"> for unicast for the TX UE</w:t>
      </w:r>
      <w:r w:rsidRPr="00B96D2F">
        <w:rPr>
          <w:rFonts w:hint="eastAsia"/>
          <w:szCs w:val="20"/>
        </w:rPr>
        <w:t>,</w:t>
      </w:r>
      <w:r w:rsidRPr="00B96D2F">
        <w:rPr>
          <w:szCs w:val="20"/>
        </w:rPr>
        <w:t xml:space="preserve"> TX UE derives pathloss estimation </w:t>
      </w:r>
    </w:p>
    <w:p w14:paraId="75C83D43" w14:textId="77777777" w:rsidR="00F57A70" w:rsidRDefault="00F57A70" w:rsidP="00AF7474">
      <w:pPr>
        <w:numPr>
          <w:ilvl w:val="1"/>
          <w:numId w:val="59"/>
        </w:numPr>
        <w:rPr>
          <w:szCs w:val="20"/>
        </w:rPr>
      </w:pPr>
      <w:r w:rsidRPr="00B96D2F">
        <w:rPr>
          <w:szCs w:val="20"/>
        </w:rPr>
        <w:t xml:space="preserve">Revisit during the WI phase w.r.t. whether or not there is a need regarding how to handle pathloss estimation for OLPC before SL-RSRP is available for a RX UE </w:t>
      </w:r>
    </w:p>
    <w:p w14:paraId="2E6B8232" w14:textId="77777777" w:rsidR="00F57A70" w:rsidRDefault="00F57A70" w:rsidP="00F57A70">
      <w:pPr>
        <w:rPr>
          <w:szCs w:val="20"/>
        </w:rPr>
      </w:pPr>
    </w:p>
    <w:p w14:paraId="6D6E8197" w14:textId="6BF42115" w:rsidR="00F57A70" w:rsidRPr="009A0275" w:rsidRDefault="00F57A70" w:rsidP="00F57A70">
      <w:pPr>
        <w:rPr>
          <w:szCs w:val="20"/>
        </w:rPr>
      </w:pPr>
      <w:r w:rsidRPr="009A0275">
        <w:rPr>
          <w:szCs w:val="20"/>
          <w:highlight w:val="green"/>
        </w:rPr>
        <w:t>Agreement</w:t>
      </w:r>
      <w:r w:rsidRPr="009A0275">
        <w:rPr>
          <w:szCs w:val="20"/>
        </w:rPr>
        <w:t>:</w:t>
      </w:r>
    </w:p>
    <w:p w14:paraId="436E7E5C" w14:textId="77777777" w:rsidR="00F57A70" w:rsidRPr="009A0275" w:rsidRDefault="00F57A70" w:rsidP="00AF7474">
      <w:pPr>
        <w:numPr>
          <w:ilvl w:val="0"/>
          <w:numId w:val="60"/>
        </w:numPr>
        <w:rPr>
          <w:szCs w:val="20"/>
        </w:rPr>
      </w:pPr>
      <w:r w:rsidRPr="009A0275">
        <w:rPr>
          <w:szCs w:val="20"/>
        </w:rPr>
        <w:t>TPC commands for SL PC are not supported</w:t>
      </w:r>
    </w:p>
    <w:p w14:paraId="28D9820D" w14:textId="77777777" w:rsidR="00A27B95" w:rsidRDefault="00A27B95" w:rsidP="00A27B95">
      <w:pPr>
        <w:rPr>
          <w:lang w:eastAsia="x-none"/>
        </w:rPr>
      </w:pPr>
    </w:p>
    <w:p w14:paraId="0AE0E5A4" w14:textId="29DE706B" w:rsidR="00EF6E4F" w:rsidRDefault="00B6751D" w:rsidP="00EF6E4F">
      <w:pPr>
        <w:rPr>
          <w:b/>
          <w:lang w:eastAsia="x-none"/>
        </w:rPr>
      </w:pPr>
      <w:hyperlink r:id="rId1206" w:history="1">
        <w:r w:rsidR="003552DB">
          <w:rPr>
            <w:rStyle w:val="Hyperlink"/>
            <w:b/>
            <w:lang w:eastAsia="x-none"/>
          </w:rPr>
          <w:t>R1-1901537</w:t>
        </w:r>
      </w:hyperlink>
      <w:r w:rsidR="00EF6E4F" w:rsidRPr="00F57A70">
        <w:rPr>
          <w:b/>
          <w:lang w:eastAsia="x-none"/>
        </w:rPr>
        <w:tab/>
        <w:t>Sidelink physical layer procedures for NR V2X</w:t>
      </w:r>
      <w:r w:rsidR="00EF6E4F" w:rsidRPr="00F57A70">
        <w:rPr>
          <w:b/>
          <w:lang w:eastAsia="x-none"/>
        </w:rPr>
        <w:tab/>
        <w:t>Huawei, HiSilicon</w:t>
      </w:r>
    </w:p>
    <w:p w14:paraId="288D46F3" w14:textId="53CB3717" w:rsidR="00F57A70" w:rsidRPr="00F57A70" w:rsidRDefault="00B6751D" w:rsidP="00F57A70">
      <w:pPr>
        <w:rPr>
          <w:b/>
          <w:lang w:eastAsia="x-none"/>
        </w:rPr>
      </w:pPr>
      <w:hyperlink r:id="rId1207" w:history="1">
        <w:r w:rsidR="003552DB">
          <w:rPr>
            <w:rStyle w:val="Hyperlink"/>
            <w:b/>
            <w:lang w:eastAsia="x-none"/>
          </w:rPr>
          <w:t>R1-1903164</w:t>
        </w:r>
      </w:hyperlink>
      <w:r w:rsidR="00F57A70" w:rsidRPr="00F57A70">
        <w:rPr>
          <w:b/>
          <w:lang w:eastAsia="x-none"/>
        </w:rPr>
        <w:tab/>
        <w:t>Remaining details on PHY procedures for Rel. 16 NR V2X</w:t>
      </w:r>
      <w:r w:rsidR="00F57A70" w:rsidRPr="00F57A70">
        <w:rPr>
          <w:b/>
          <w:lang w:eastAsia="x-none"/>
        </w:rPr>
        <w:tab/>
        <w:t>Ericsson</w:t>
      </w:r>
    </w:p>
    <w:p w14:paraId="0724C459" w14:textId="4EE7B018" w:rsidR="00F57A70" w:rsidRPr="00F57A70" w:rsidRDefault="00F57A70" w:rsidP="00EF6E4F">
      <w:pPr>
        <w:rPr>
          <w:lang w:eastAsia="x-none"/>
        </w:rPr>
      </w:pPr>
    </w:p>
    <w:p w14:paraId="295B5E10" w14:textId="3E787A24" w:rsidR="00F57A70" w:rsidRPr="007148C8" w:rsidRDefault="001F69FA" w:rsidP="00EF6E4F">
      <w:pPr>
        <w:rPr>
          <w:b/>
          <w:lang w:eastAsia="x-none"/>
        </w:rPr>
      </w:pPr>
      <w:r w:rsidRPr="007148C8">
        <w:rPr>
          <w:b/>
          <w:lang w:eastAsia="x-none"/>
        </w:rPr>
        <w:t>Thursday session</w:t>
      </w:r>
    </w:p>
    <w:p w14:paraId="64B5937E" w14:textId="659457C4" w:rsidR="007148C8" w:rsidRDefault="00B6751D" w:rsidP="007148C8">
      <w:pPr>
        <w:rPr>
          <w:rFonts w:ascii="Times New Roman" w:hAnsi="Times New Roman"/>
          <w:b/>
          <w:szCs w:val="20"/>
        </w:rPr>
      </w:pPr>
      <w:hyperlink r:id="rId1208" w:history="1">
        <w:r w:rsidR="003552DB">
          <w:rPr>
            <w:rStyle w:val="Hyperlink"/>
            <w:rFonts w:ascii="Times New Roman" w:hAnsi="Times New Roman"/>
            <w:b/>
            <w:szCs w:val="20"/>
          </w:rPr>
          <w:t>R1-1903597</w:t>
        </w:r>
      </w:hyperlink>
      <w:r w:rsidR="007148C8" w:rsidRPr="007148C8">
        <w:rPr>
          <w:rFonts w:ascii="Times New Roman" w:hAnsi="Times New Roman"/>
          <w:b/>
          <w:szCs w:val="20"/>
        </w:rPr>
        <w:tab/>
        <w:t>Feature lead summary#2 for agenda item 7.2.4.1.2 Physical layer procedures</w:t>
      </w:r>
      <w:r w:rsidR="007148C8" w:rsidRPr="007148C8">
        <w:rPr>
          <w:rFonts w:ascii="Times New Roman" w:hAnsi="Times New Roman"/>
          <w:b/>
          <w:szCs w:val="20"/>
        </w:rPr>
        <w:tab/>
        <w:t>LG Electronics</w:t>
      </w:r>
    </w:p>
    <w:p w14:paraId="14DD159C" w14:textId="77777777" w:rsidR="007148C8" w:rsidRDefault="007148C8" w:rsidP="007148C8">
      <w:pPr>
        <w:rPr>
          <w:lang w:eastAsia="x-none"/>
        </w:rPr>
      </w:pPr>
      <w:r w:rsidRPr="00352DFB">
        <w:rPr>
          <w:b/>
          <w:lang w:eastAsia="x-none"/>
        </w:rPr>
        <w:t>Decision</w:t>
      </w:r>
      <w:r>
        <w:rPr>
          <w:lang w:eastAsia="x-none"/>
        </w:rPr>
        <w:t>: The document is noted.</w:t>
      </w:r>
    </w:p>
    <w:p w14:paraId="625FEB91" w14:textId="77777777" w:rsidR="007148C8" w:rsidRPr="007148C8" w:rsidRDefault="007148C8" w:rsidP="007148C8">
      <w:pPr>
        <w:rPr>
          <w:rFonts w:ascii="Times New Roman" w:hAnsi="Times New Roman"/>
          <w:b/>
          <w:szCs w:val="20"/>
        </w:rPr>
      </w:pPr>
    </w:p>
    <w:p w14:paraId="24E83259"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7AE0578C"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sidelink groupcast, it is supported to use TX-RX distance/RSRP in deciding whether to send HARQ feedback.</w:t>
      </w:r>
    </w:p>
    <w:p w14:paraId="0B8B8030"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Details to be discussed during WI phase, including whether the information on TX-RX distance is explicitly signaled or implicitly derived, whether/how this operation is related to resource allocation</w:t>
      </w:r>
    </w:p>
    <w:p w14:paraId="01C15B54" w14:textId="180E4464" w:rsidR="007148C8" w:rsidRPr="00FE0B2A" w:rsidRDefault="007148C8" w:rsidP="007148C8">
      <w:pPr>
        <w:rPr>
          <w:rFonts w:ascii="Times New Roman" w:hAnsi="Times New Roman"/>
          <w:szCs w:val="20"/>
        </w:rPr>
      </w:pPr>
      <w:r w:rsidRPr="00FE0B2A">
        <w:rPr>
          <w:rFonts w:ascii="Times New Roman" w:hAnsi="Times New Roman"/>
          <w:szCs w:val="20"/>
        </w:rPr>
        <w:t>Supported by: LGE, Hepta, Fujitsu, Qualcomm, Ericsson, FH, Panasonic, Convida, Xiaomi, AT&amp;T, Mitsubishi, InterDigital, Samsung, APT, ZTE</w:t>
      </w:r>
    </w:p>
    <w:p w14:paraId="71D9473B" w14:textId="1FEF1DF2" w:rsidR="007148C8" w:rsidRPr="007148C8" w:rsidRDefault="007148C8" w:rsidP="007148C8">
      <w:pPr>
        <w:rPr>
          <w:rFonts w:ascii="Times New Roman" w:hAnsi="Times New Roman"/>
          <w:szCs w:val="20"/>
        </w:rPr>
      </w:pPr>
      <w:r w:rsidRPr="00FE0B2A">
        <w:rPr>
          <w:rFonts w:ascii="Times New Roman" w:hAnsi="Times New Roman"/>
          <w:szCs w:val="20"/>
        </w:rPr>
        <w:t>Objected by: Huawei, HiSilicon</w:t>
      </w:r>
    </w:p>
    <w:p w14:paraId="6915FF1C" w14:textId="3F763535" w:rsidR="00FE0B2A" w:rsidRPr="00E66C21" w:rsidRDefault="001613B9" w:rsidP="00FE0B2A">
      <w:pPr>
        <w:rPr>
          <w:szCs w:val="20"/>
          <w:highlight w:val="green"/>
        </w:rPr>
      </w:pPr>
      <w:r w:rsidRPr="00FE0B2A">
        <w:rPr>
          <w:rFonts w:ascii="Times New Roman" w:hAnsi="Times New Roman"/>
          <w:b/>
          <w:szCs w:val="20"/>
        </w:rPr>
        <w:t>Friday</w:t>
      </w:r>
      <w:r w:rsidR="00FE0B2A" w:rsidRPr="00FE0B2A">
        <w:rPr>
          <w:szCs w:val="20"/>
          <w:highlight w:val="green"/>
        </w:rPr>
        <w:t xml:space="preserve"> </w:t>
      </w:r>
      <w:r w:rsidR="00FE0B2A" w:rsidRPr="00E66C21">
        <w:rPr>
          <w:szCs w:val="20"/>
          <w:highlight w:val="green"/>
        </w:rPr>
        <w:t>Agreements:</w:t>
      </w:r>
    </w:p>
    <w:p w14:paraId="0BE8D4DA" w14:textId="77777777" w:rsidR="00FE0B2A" w:rsidRPr="0085049B" w:rsidRDefault="00FE0B2A" w:rsidP="00AF7474">
      <w:pPr>
        <w:numPr>
          <w:ilvl w:val="0"/>
          <w:numId w:val="60"/>
        </w:numPr>
        <w:rPr>
          <w:szCs w:val="20"/>
        </w:rPr>
      </w:pPr>
      <w:r w:rsidRPr="0085049B">
        <w:rPr>
          <w:szCs w:val="20"/>
        </w:rPr>
        <w:t xml:space="preserve">For sidelink groupcast, it is supported to use </w:t>
      </w:r>
      <w:r w:rsidRPr="0085049B">
        <w:rPr>
          <w:rFonts w:hint="eastAsia"/>
          <w:szCs w:val="20"/>
        </w:rPr>
        <w:t>TX-RX distance</w:t>
      </w:r>
      <w:r w:rsidRPr="0085049B">
        <w:rPr>
          <w:szCs w:val="20"/>
        </w:rPr>
        <w:t xml:space="preserve"> and/or RSRP</w:t>
      </w:r>
      <w:r w:rsidRPr="0085049B">
        <w:rPr>
          <w:rFonts w:hint="eastAsia"/>
          <w:szCs w:val="20"/>
        </w:rPr>
        <w:t xml:space="preserve"> </w:t>
      </w:r>
      <w:r w:rsidRPr="0085049B">
        <w:rPr>
          <w:szCs w:val="20"/>
        </w:rPr>
        <w:t xml:space="preserve">in deciding whether to send </w:t>
      </w:r>
      <w:r w:rsidRPr="0085049B">
        <w:rPr>
          <w:rFonts w:hint="eastAsia"/>
          <w:szCs w:val="20"/>
        </w:rPr>
        <w:t>HARQ</w:t>
      </w:r>
      <w:r w:rsidRPr="0085049B">
        <w:rPr>
          <w:szCs w:val="20"/>
        </w:rPr>
        <w:t xml:space="preserve"> feedback.</w:t>
      </w:r>
    </w:p>
    <w:p w14:paraId="7E3A7673" w14:textId="77777777" w:rsidR="00FE0B2A" w:rsidRPr="0085049B" w:rsidRDefault="00FE0B2A" w:rsidP="00AF7474">
      <w:pPr>
        <w:numPr>
          <w:ilvl w:val="1"/>
          <w:numId w:val="60"/>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DF1004" w14:textId="77777777" w:rsidR="00FE0B2A" w:rsidRPr="0085049B" w:rsidRDefault="00FE0B2A" w:rsidP="00AF7474">
      <w:pPr>
        <w:numPr>
          <w:ilvl w:val="1"/>
          <w:numId w:val="60"/>
        </w:numPr>
        <w:rPr>
          <w:szCs w:val="20"/>
        </w:rPr>
      </w:pPr>
      <w:r w:rsidRPr="0085049B">
        <w:rPr>
          <w:szCs w:val="20"/>
        </w:rPr>
        <w:t>This feature can be disabled/enabled</w:t>
      </w:r>
    </w:p>
    <w:p w14:paraId="378E9899" w14:textId="50BE24E3" w:rsidR="007148C8" w:rsidRPr="007148C8" w:rsidRDefault="007148C8" w:rsidP="007148C8">
      <w:pPr>
        <w:rPr>
          <w:rFonts w:ascii="Times New Roman" w:hAnsi="Times New Roman"/>
          <w:szCs w:val="20"/>
        </w:rPr>
      </w:pPr>
    </w:p>
    <w:p w14:paraId="74810137"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1418A0CE"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unicast, the following CSI reporting is supported based on aperiodic CSI reporting mechanism assuming no more than 4-port:</w:t>
      </w:r>
    </w:p>
    <w:p w14:paraId="0FDDC233"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CQI</w:t>
      </w:r>
    </w:p>
    <w:p w14:paraId="496FDD5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RI</w:t>
      </w:r>
    </w:p>
    <w:p w14:paraId="638A4E8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PMI</w:t>
      </w:r>
    </w:p>
    <w:p w14:paraId="4BF2A226"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CSI reporting can be enabled and disabled by configuration.</w:t>
      </w:r>
    </w:p>
    <w:p w14:paraId="36436C3D"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It is supported to configure a subset of the above metric for CSI reporting.</w:t>
      </w:r>
    </w:p>
    <w:p w14:paraId="539C313B"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NR sidelink CSI strives to reuse the CSI framework for NR Uu.</w:t>
      </w:r>
    </w:p>
    <w:p w14:paraId="2A1992CE"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Discuss details during WI phase</w:t>
      </w:r>
    </w:p>
    <w:p w14:paraId="06FCF2E4" w14:textId="77777777" w:rsidR="00FE0B2A" w:rsidRPr="001313D0" w:rsidRDefault="00FE0B2A" w:rsidP="00FE0B2A">
      <w:pPr>
        <w:rPr>
          <w:szCs w:val="20"/>
          <w:highlight w:val="darkYellow"/>
        </w:rPr>
      </w:pPr>
      <w:r w:rsidRPr="00FE0B2A">
        <w:rPr>
          <w:rFonts w:ascii="Times New Roman" w:hAnsi="Times New Roman"/>
          <w:b/>
          <w:szCs w:val="20"/>
        </w:rPr>
        <w:t>Friday</w:t>
      </w:r>
      <w:r>
        <w:rPr>
          <w:rFonts w:ascii="Times New Roman" w:hAnsi="Times New Roman"/>
          <w:szCs w:val="20"/>
        </w:rPr>
        <w:t xml:space="preserve"> </w:t>
      </w:r>
      <w:r w:rsidRPr="001313D0">
        <w:rPr>
          <w:szCs w:val="20"/>
          <w:highlight w:val="darkYellow"/>
        </w:rPr>
        <w:t>Working assumption:</w:t>
      </w:r>
    </w:p>
    <w:p w14:paraId="30FEBF63" w14:textId="77777777" w:rsidR="00FE0B2A" w:rsidRPr="001313D0" w:rsidRDefault="00FE0B2A" w:rsidP="00AF7474">
      <w:pPr>
        <w:numPr>
          <w:ilvl w:val="0"/>
          <w:numId w:val="60"/>
        </w:numPr>
        <w:rPr>
          <w:szCs w:val="20"/>
        </w:rPr>
      </w:pPr>
      <w:r w:rsidRPr="001313D0">
        <w:rPr>
          <w:szCs w:val="20"/>
        </w:rPr>
        <w:t>For unicast, the following CSI reporting is supported based on non-subband-based aperiodic CSI reporting mechanism assuming no more than 4-port:</w:t>
      </w:r>
    </w:p>
    <w:p w14:paraId="38011966" w14:textId="77777777" w:rsidR="00FE0B2A" w:rsidRPr="001313D0" w:rsidRDefault="00FE0B2A" w:rsidP="00AF7474">
      <w:pPr>
        <w:numPr>
          <w:ilvl w:val="1"/>
          <w:numId w:val="60"/>
        </w:numPr>
        <w:rPr>
          <w:szCs w:val="20"/>
        </w:rPr>
      </w:pPr>
      <w:r w:rsidRPr="001313D0">
        <w:rPr>
          <w:rFonts w:hint="eastAsia"/>
          <w:szCs w:val="20"/>
        </w:rPr>
        <w:t>CQI</w:t>
      </w:r>
    </w:p>
    <w:p w14:paraId="1D382F21" w14:textId="77777777" w:rsidR="00FE0B2A" w:rsidRPr="001313D0" w:rsidRDefault="00FE0B2A" w:rsidP="00AF7474">
      <w:pPr>
        <w:numPr>
          <w:ilvl w:val="1"/>
          <w:numId w:val="60"/>
        </w:numPr>
        <w:rPr>
          <w:szCs w:val="20"/>
        </w:rPr>
      </w:pPr>
      <w:r w:rsidRPr="001313D0">
        <w:rPr>
          <w:szCs w:val="20"/>
        </w:rPr>
        <w:t>RI</w:t>
      </w:r>
    </w:p>
    <w:p w14:paraId="0F74CCFF" w14:textId="77777777" w:rsidR="00FE0B2A" w:rsidRPr="001313D0" w:rsidRDefault="00FE0B2A" w:rsidP="00AF7474">
      <w:pPr>
        <w:numPr>
          <w:ilvl w:val="1"/>
          <w:numId w:val="60"/>
        </w:numPr>
        <w:rPr>
          <w:szCs w:val="20"/>
        </w:rPr>
      </w:pPr>
      <w:r w:rsidRPr="001313D0">
        <w:rPr>
          <w:szCs w:val="20"/>
        </w:rPr>
        <w:t>PMI</w:t>
      </w:r>
    </w:p>
    <w:p w14:paraId="0EE91B78" w14:textId="77777777" w:rsidR="00FE0B2A" w:rsidRPr="001313D0" w:rsidRDefault="00FE0B2A" w:rsidP="00AF7474">
      <w:pPr>
        <w:numPr>
          <w:ilvl w:val="0"/>
          <w:numId w:val="60"/>
        </w:numPr>
        <w:rPr>
          <w:szCs w:val="20"/>
        </w:rPr>
      </w:pPr>
      <w:r w:rsidRPr="001313D0">
        <w:rPr>
          <w:szCs w:val="20"/>
        </w:rPr>
        <w:t>CSI reporting can be enabled and disabled by configuration.</w:t>
      </w:r>
    </w:p>
    <w:p w14:paraId="1FCF935A" w14:textId="77777777" w:rsidR="00FE0B2A" w:rsidRPr="001313D0" w:rsidRDefault="00FE0B2A" w:rsidP="00AF7474">
      <w:pPr>
        <w:numPr>
          <w:ilvl w:val="1"/>
          <w:numId w:val="60"/>
        </w:numPr>
        <w:rPr>
          <w:szCs w:val="20"/>
        </w:rPr>
      </w:pPr>
      <w:r w:rsidRPr="001313D0">
        <w:rPr>
          <w:szCs w:val="20"/>
        </w:rPr>
        <w:t>It is supported to configure a subset of the above metric for CSI reporting.</w:t>
      </w:r>
    </w:p>
    <w:p w14:paraId="7954A57B" w14:textId="77777777" w:rsidR="00FE0B2A" w:rsidRPr="001313D0" w:rsidRDefault="00FE0B2A" w:rsidP="00AF7474">
      <w:pPr>
        <w:numPr>
          <w:ilvl w:val="0"/>
          <w:numId w:val="60"/>
        </w:numPr>
        <w:rPr>
          <w:szCs w:val="20"/>
        </w:rPr>
      </w:pPr>
      <w:r w:rsidRPr="001313D0">
        <w:rPr>
          <w:szCs w:val="20"/>
        </w:rPr>
        <w:t>There is no standalone RS transmission dedicated to CSI reporting in Rel-16</w:t>
      </w:r>
    </w:p>
    <w:p w14:paraId="3F5D4BF5" w14:textId="77777777" w:rsidR="00FE0B2A" w:rsidRPr="001313D0" w:rsidRDefault="00FE0B2A" w:rsidP="00AF7474">
      <w:pPr>
        <w:numPr>
          <w:ilvl w:val="0"/>
          <w:numId w:val="60"/>
        </w:numPr>
        <w:rPr>
          <w:szCs w:val="20"/>
        </w:rPr>
      </w:pPr>
      <w:r w:rsidRPr="001313D0">
        <w:rPr>
          <w:rFonts w:hint="eastAsia"/>
          <w:szCs w:val="20"/>
        </w:rPr>
        <w:t xml:space="preserve">NR sidelink CSI strives to reuse the </w:t>
      </w:r>
      <w:r w:rsidRPr="001313D0">
        <w:rPr>
          <w:szCs w:val="20"/>
        </w:rPr>
        <w:t>CSI framework for NR Uu.</w:t>
      </w:r>
    </w:p>
    <w:p w14:paraId="7937BB9C" w14:textId="77777777" w:rsidR="00FE0B2A" w:rsidRPr="001313D0" w:rsidRDefault="00FE0B2A" w:rsidP="00AF7474">
      <w:pPr>
        <w:numPr>
          <w:ilvl w:val="1"/>
          <w:numId w:val="60"/>
        </w:numPr>
        <w:rPr>
          <w:szCs w:val="20"/>
        </w:rPr>
      </w:pPr>
      <w:r w:rsidRPr="001313D0">
        <w:rPr>
          <w:szCs w:val="20"/>
        </w:rPr>
        <w:t>Discuss details during WI phase</w:t>
      </w:r>
    </w:p>
    <w:p w14:paraId="3221B1AB" w14:textId="6A25460E" w:rsidR="007148C8" w:rsidRDefault="007148C8" w:rsidP="007148C8">
      <w:pPr>
        <w:rPr>
          <w:rFonts w:ascii="Times New Roman" w:hAnsi="Times New Roman"/>
          <w:szCs w:val="20"/>
        </w:rPr>
      </w:pPr>
    </w:p>
    <w:p w14:paraId="32FD86FD" w14:textId="77777777" w:rsidR="00FE0B2A" w:rsidRPr="007148C8" w:rsidRDefault="00FE0B2A" w:rsidP="007148C8">
      <w:pPr>
        <w:rPr>
          <w:rFonts w:ascii="Times New Roman" w:hAnsi="Times New Roman"/>
          <w:szCs w:val="20"/>
        </w:rPr>
      </w:pPr>
    </w:p>
    <w:p w14:paraId="51A9B5E0" w14:textId="77777777" w:rsidR="007148C8" w:rsidRPr="007148C8" w:rsidRDefault="007148C8" w:rsidP="007148C8">
      <w:pPr>
        <w:rPr>
          <w:rFonts w:ascii="Times New Roman" w:hAnsi="Times New Roman"/>
          <w:szCs w:val="20"/>
          <w:lang w:val="en-US"/>
        </w:rPr>
      </w:pPr>
      <w:r w:rsidRPr="007148C8">
        <w:rPr>
          <w:rFonts w:ascii="Times New Roman" w:hAnsi="Times New Roman"/>
          <w:szCs w:val="20"/>
          <w:highlight w:val="green"/>
          <w:lang w:val="en-US"/>
        </w:rPr>
        <w:t>Agreements</w:t>
      </w:r>
      <w:r w:rsidRPr="007148C8">
        <w:rPr>
          <w:rFonts w:ascii="Times New Roman" w:hAnsi="Times New Roman"/>
          <w:szCs w:val="20"/>
          <w:lang w:val="en-US"/>
        </w:rPr>
        <w:t>:</w:t>
      </w:r>
    </w:p>
    <w:p w14:paraId="76B33A86" w14:textId="77777777" w:rsidR="007148C8" w:rsidRPr="007148C8" w:rsidRDefault="007148C8" w:rsidP="00AF7474">
      <w:pPr>
        <w:pStyle w:val="LGTdoc"/>
        <w:numPr>
          <w:ilvl w:val="0"/>
          <w:numId w:val="190"/>
        </w:numPr>
        <w:spacing w:afterLines="0" w:after="0"/>
        <w:rPr>
          <w:sz w:val="20"/>
          <w:szCs w:val="20"/>
          <w:lang w:val="en-US"/>
        </w:rPr>
      </w:pPr>
      <w:r w:rsidRPr="007148C8">
        <w:rPr>
          <w:sz w:val="20"/>
          <w:szCs w:val="20"/>
          <w:lang w:val="en-US"/>
        </w:rPr>
        <w:t>RAN1 concludes the following regarding beam management:</w:t>
      </w:r>
    </w:p>
    <w:p w14:paraId="54D912F3"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Beam management is beneficial</w:t>
      </w:r>
    </w:p>
    <w:p w14:paraId="26B8E040"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RAN1 has conducted limited study on the beam management.</w:t>
      </w:r>
    </w:p>
    <w:p w14:paraId="1D7FC747"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FR1, it is feasible to support V2X use cases without beam management.</w:t>
      </w:r>
    </w:p>
    <w:p w14:paraId="4A0CA1F8"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FR2, it is feasible to support some V2X use cases without beam management in some scenarios.</w:t>
      </w:r>
    </w:p>
    <w:p w14:paraId="61AE8341" w14:textId="77777777" w:rsidR="007148C8" w:rsidRPr="007148C8" w:rsidRDefault="007148C8" w:rsidP="00AF7474">
      <w:pPr>
        <w:pStyle w:val="LGTdoc"/>
        <w:numPr>
          <w:ilvl w:val="2"/>
          <w:numId w:val="190"/>
        </w:numPr>
        <w:spacing w:afterLines="0" w:after="0"/>
        <w:rPr>
          <w:sz w:val="20"/>
          <w:szCs w:val="20"/>
          <w:lang w:val="en-US"/>
        </w:rPr>
      </w:pPr>
      <w:r w:rsidRPr="007148C8">
        <w:rPr>
          <w:sz w:val="20"/>
          <w:szCs w:val="20"/>
          <w:lang w:val="en-US"/>
        </w:rPr>
        <w:t>Panel selection is necessary to improve the communication range in FR2.</w:t>
      </w:r>
    </w:p>
    <w:p w14:paraId="7EEE3E7C" w14:textId="77777777" w:rsidR="007148C8" w:rsidRPr="007148C8" w:rsidRDefault="007148C8" w:rsidP="007148C8">
      <w:pPr>
        <w:rPr>
          <w:rFonts w:ascii="Times New Roman" w:hAnsi="Times New Roman"/>
          <w:szCs w:val="20"/>
          <w:u w:val="single"/>
          <w:lang w:val="en-US"/>
        </w:rPr>
      </w:pPr>
      <w:r w:rsidRPr="007148C8">
        <w:rPr>
          <w:rFonts w:ascii="Times New Roman" w:hAnsi="Times New Roman"/>
          <w:szCs w:val="20"/>
          <w:u w:val="single"/>
          <w:lang w:val="en-US"/>
        </w:rPr>
        <w:t>Conclusion:</w:t>
      </w:r>
    </w:p>
    <w:p w14:paraId="14E00E24" w14:textId="77777777" w:rsidR="007148C8" w:rsidRPr="007148C8" w:rsidRDefault="007148C8" w:rsidP="00AF7474">
      <w:pPr>
        <w:numPr>
          <w:ilvl w:val="0"/>
          <w:numId w:val="190"/>
        </w:numPr>
        <w:rPr>
          <w:rFonts w:ascii="Times New Roman" w:hAnsi="Times New Roman"/>
          <w:szCs w:val="20"/>
        </w:rPr>
      </w:pPr>
      <w:r w:rsidRPr="007148C8">
        <w:rPr>
          <w:rFonts w:ascii="Times New Roman" w:hAnsi="Times New Roman"/>
          <w:szCs w:val="20"/>
        </w:rPr>
        <w:t>There is no consensus in supporting beam management for normative work for NR V2X in Rel-16.</w:t>
      </w:r>
    </w:p>
    <w:p w14:paraId="728B2E8D" w14:textId="77777777" w:rsidR="007148C8" w:rsidRPr="007148C8" w:rsidRDefault="007148C8" w:rsidP="007148C8">
      <w:pPr>
        <w:rPr>
          <w:rFonts w:ascii="Times New Roman" w:hAnsi="Times New Roman"/>
          <w:szCs w:val="20"/>
          <w:lang w:val="en-US"/>
        </w:rPr>
      </w:pPr>
    </w:p>
    <w:p w14:paraId="61A89008" w14:textId="492281BC" w:rsidR="007148C8" w:rsidRDefault="00B6751D" w:rsidP="007148C8">
      <w:pPr>
        <w:rPr>
          <w:rFonts w:ascii="Times New Roman" w:hAnsi="Times New Roman"/>
          <w:b/>
          <w:szCs w:val="20"/>
        </w:rPr>
      </w:pPr>
      <w:hyperlink r:id="rId1209" w:history="1">
        <w:r w:rsidR="003552DB">
          <w:rPr>
            <w:rStyle w:val="Hyperlink"/>
            <w:rFonts w:ascii="Times New Roman" w:hAnsi="Times New Roman"/>
            <w:b/>
            <w:szCs w:val="20"/>
          </w:rPr>
          <w:t>R1-1903428</w:t>
        </w:r>
      </w:hyperlink>
      <w:r w:rsidR="007148C8" w:rsidRPr="007148C8">
        <w:rPr>
          <w:rFonts w:ascii="Times New Roman" w:hAnsi="Times New Roman"/>
          <w:b/>
          <w:szCs w:val="20"/>
        </w:rPr>
        <w:tab/>
        <w:t>Text proposal on 2 Rx Antennas for NR V2X</w:t>
      </w:r>
      <w:r w:rsidR="007148C8" w:rsidRPr="007148C8">
        <w:rPr>
          <w:rFonts w:ascii="Times New Roman" w:hAnsi="Times New Roman"/>
          <w:b/>
          <w:szCs w:val="20"/>
        </w:rPr>
        <w:tab/>
        <w:t>General Motors, Volkswagen AG</w:t>
      </w:r>
    </w:p>
    <w:p w14:paraId="6085CF42" w14:textId="23912EC1" w:rsidR="007148C8" w:rsidRPr="007148C8" w:rsidRDefault="007148C8" w:rsidP="007148C8">
      <w:pPr>
        <w:rPr>
          <w:rFonts w:ascii="Times New Roman" w:hAnsi="Times New Roman"/>
          <w:szCs w:val="20"/>
        </w:rPr>
      </w:pPr>
      <w:r w:rsidRPr="007148C8">
        <w:rPr>
          <w:rFonts w:ascii="Times New Roman" w:hAnsi="Times New Roman"/>
          <w:szCs w:val="20"/>
        </w:rPr>
        <w:t>Further revised to</w:t>
      </w:r>
      <w:r w:rsidRPr="00EA56E0">
        <w:rPr>
          <w:rFonts w:ascii="Times New Roman" w:hAnsi="Times New Roman"/>
          <w:b/>
          <w:szCs w:val="20"/>
        </w:rPr>
        <w:t xml:space="preserve"> </w:t>
      </w:r>
      <w:hyperlink r:id="rId1210" w:history="1">
        <w:r w:rsidR="003552DB" w:rsidRPr="00EA56E0">
          <w:rPr>
            <w:rStyle w:val="Hyperlink"/>
            <w:rFonts w:ascii="Times New Roman" w:hAnsi="Times New Roman"/>
            <w:b/>
            <w:szCs w:val="20"/>
          </w:rPr>
          <w:t>R1-1903704</w:t>
        </w:r>
      </w:hyperlink>
    </w:p>
    <w:p w14:paraId="086CF085" w14:textId="77E09E24" w:rsidR="007148C8" w:rsidRPr="007148C8" w:rsidRDefault="007148C8" w:rsidP="007148C8">
      <w:pPr>
        <w:rPr>
          <w:lang w:eastAsia="x-none"/>
        </w:rPr>
      </w:pPr>
      <w:r w:rsidRPr="00352DFB">
        <w:rPr>
          <w:b/>
          <w:lang w:eastAsia="x-none"/>
        </w:rPr>
        <w:t>Decision</w:t>
      </w:r>
      <w:r>
        <w:rPr>
          <w:lang w:eastAsia="x-none"/>
        </w:rPr>
        <w:t xml:space="preserve">: </w:t>
      </w:r>
      <w:r w:rsidRPr="007148C8">
        <w:rPr>
          <w:rFonts w:ascii="Times New Roman" w:hAnsi="Times New Roman"/>
          <w:szCs w:val="20"/>
        </w:rPr>
        <w:t>Discuss till RAN1#96bis</w:t>
      </w:r>
    </w:p>
    <w:p w14:paraId="5653D41D" w14:textId="77777777" w:rsidR="007148C8" w:rsidRPr="007148C8" w:rsidRDefault="007148C8" w:rsidP="007148C8">
      <w:pPr>
        <w:rPr>
          <w:rFonts w:ascii="Times New Roman" w:hAnsi="Times New Roman"/>
          <w:b/>
          <w:szCs w:val="20"/>
        </w:rPr>
      </w:pPr>
    </w:p>
    <w:bookmarkStart w:id="175" w:name="_Hlk2851324"/>
    <w:p w14:paraId="111BAE54" w14:textId="3E049875" w:rsidR="007148C8" w:rsidRDefault="00D42779" w:rsidP="007148C8">
      <w:pPr>
        <w:rPr>
          <w:rFonts w:ascii="Times New Roman" w:hAnsi="Times New Roman"/>
          <w:b/>
          <w:szCs w:val="20"/>
        </w:rPr>
      </w:pPr>
      <w:r>
        <w:rPr>
          <w:rStyle w:val="Hyperlink"/>
          <w:rFonts w:ascii="Times New Roman" w:hAnsi="Times New Roman"/>
          <w:b/>
          <w:szCs w:val="20"/>
          <w:highlight w:val="green"/>
        </w:rPr>
        <w:fldChar w:fldCharType="begin"/>
      </w:r>
      <w:r>
        <w:rPr>
          <w:rStyle w:val="Hyperlink"/>
          <w:rFonts w:ascii="Times New Roman" w:hAnsi="Times New Roman"/>
          <w:b/>
          <w:szCs w:val="20"/>
          <w:highlight w:val="green"/>
        </w:rPr>
        <w:instrText xml:space="preserve"> HYPERLINK "../Docs/R1-1903591.zip" </w:instrText>
      </w:r>
      <w:r>
        <w:rPr>
          <w:rStyle w:val="Hyperlink"/>
          <w:rFonts w:ascii="Times New Roman" w:hAnsi="Times New Roman"/>
          <w:b/>
          <w:szCs w:val="20"/>
          <w:highlight w:val="green"/>
        </w:rPr>
        <w:fldChar w:fldCharType="separate"/>
      </w:r>
      <w:r w:rsidR="003552DB">
        <w:rPr>
          <w:rStyle w:val="Hyperlink"/>
          <w:rFonts w:ascii="Times New Roman" w:hAnsi="Times New Roman"/>
          <w:b/>
          <w:szCs w:val="20"/>
          <w:highlight w:val="green"/>
        </w:rPr>
        <w:t>R1-1903591</w:t>
      </w:r>
      <w:r>
        <w:rPr>
          <w:rStyle w:val="Hyperlink"/>
          <w:rFonts w:ascii="Times New Roman" w:hAnsi="Times New Roman"/>
          <w:b/>
          <w:szCs w:val="20"/>
          <w:highlight w:val="green"/>
        </w:rPr>
        <w:fldChar w:fldCharType="end"/>
      </w:r>
      <w:r w:rsidR="007148C8" w:rsidRPr="007148C8">
        <w:rPr>
          <w:rFonts w:ascii="Times New Roman" w:hAnsi="Times New Roman"/>
          <w:b/>
          <w:szCs w:val="20"/>
        </w:rPr>
        <w:tab/>
        <w:t>TP to update mmWave results in TR 38.885</w:t>
      </w:r>
      <w:r w:rsidR="007148C8" w:rsidRPr="007148C8">
        <w:rPr>
          <w:rFonts w:ascii="Times New Roman" w:hAnsi="Times New Roman"/>
          <w:b/>
          <w:szCs w:val="20"/>
        </w:rPr>
        <w:tab/>
        <w:t>AT&amp;T</w:t>
      </w:r>
    </w:p>
    <w:p w14:paraId="19BA67C5" w14:textId="6FBB56D0" w:rsidR="007148C8" w:rsidRDefault="007148C8" w:rsidP="007148C8">
      <w:pPr>
        <w:rPr>
          <w:lang w:eastAsia="x-none"/>
        </w:rPr>
      </w:pPr>
      <w:r w:rsidRPr="00352DFB">
        <w:rPr>
          <w:b/>
          <w:lang w:eastAsia="x-none"/>
        </w:rPr>
        <w:t>Decision</w:t>
      </w:r>
      <w:r>
        <w:rPr>
          <w:lang w:eastAsia="x-none"/>
        </w:rPr>
        <w:t>: The TP is endorsed.</w:t>
      </w:r>
    </w:p>
    <w:bookmarkEnd w:id="175"/>
    <w:p w14:paraId="5782F6DF" w14:textId="77777777" w:rsidR="007148C8" w:rsidRPr="007148C8" w:rsidRDefault="007148C8" w:rsidP="007148C8">
      <w:pPr>
        <w:rPr>
          <w:rFonts w:ascii="Times New Roman" w:hAnsi="Times New Roman"/>
          <w:szCs w:val="20"/>
          <w:lang w:eastAsia="x-none"/>
        </w:rPr>
      </w:pPr>
    </w:p>
    <w:p w14:paraId="2EF28B73" w14:textId="77777777" w:rsidR="001F69FA" w:rsidRPr="007148C8" w:rsidRDefault="001F69FA" w:rsidP="00EF6E4F">
      <w:pPr>
        <w:rPr>
          <w:lang w:val="en-US" w:eastAsia="x-none"/>
        </w:rPr>
      </w:pPr>
    </w:p>
    <w:p w14:paraId="70D68DA1" w14:textId="17B13A2D" w:rsidR="00EF6E4F" w:rsidRDefault="00B6751D" w:rsidP="00EF6E4F">
      <w:pPr>
        <w:rPr>
          <w:lang w:eastAsia="x-none"/>
        </w:rPr>
      </w:pPr>
      <w:hyperlink r:id="rId1211" w:history="1">
        <w:r w:rsidR="003552DB">
          <w:rPr>
            <w:rStyle w:val="Hyperlink"/>
            <w:lang w:eastAsia="x-none"/>
          </w:rPr>
          <w:t>R1-1901683</w:t>
        </w:r>
      </w:hyperlink>
      <w:r w:rsidR="00EF6E4F">
        <w:rPr>
          <w:lang w:eastAsia="x-none"/>
        </w:rPr>
        <w:tab/>
        <w:t>Physical layer procedure for NR sidelink</w:t>
      </w:r>
      <w:r w:rsidR="00EF6E4F">
        <w:rPr>
          <w:lang w:eastAsia="x-none"/>
        </w:rPr>
        <w:tab/>
        <w:t>vivo</w:t>
      </w:r>
    </w:p>
    <w:p w14:paraId="72045D82" w14:textId="44C5B835" w:rsidR="00EF6E4F" w:rsidRDefault="00B6751D" w:rsidP="00EF6E4F">
      <w:pPr>
        <w:rPr>
          <w:lang w:eastAsia="x-none"/>
        </w:rPr>
      </w:pPr>
      <w:hyperlink r:id="rId1212" w:history="1">
        <w:r w:rsidR="003552DB">
          <w:rPr>
            <w:rStyle w:val="Hyperlink"/>
            <w:lang w:eastAsia="x-none"/>
          </w:rPr>
          <w:t>R1-1901810</w:t>
        </w:r>
      </w:hyperlink>
      <w:r w:rsidR="00EF6E4F">
        <w:rPr>
          <w:lang w:eastAsia="x-none"/>
        </w:rPr>
        <w:tab/>
        <w:t>Discussion on Physical layer procedure</w:t>
      </w:r>
      <w:r w:rsidR="00EF6E4F">
        <w:rPr>
          <w:lang w:eastAsia="x-none"/>
        </w:rPr>
        <w:tab/>
        <w:t>MediaTek Inc.</w:t>
      </w:r>
    </w:p>
    <w:p w14:paraId="2C844687" w14:textId="2031A8C4" w:rsidR="00EF6E4F" w:rsidRDefault="00B6751D" w:rsidP="00EF6E4F">
      <w:pPr>
        <w:rPr>
          <w:lang w:eastAsia="x-none"/>
        </w:rPr>
      </w:pPr>
      <w:hyperlink r:id="rId1213" w:history="1">
        <w:r w:rsidR="003552DB">
          <w:rPr>
            <w:rStyle w:val="Hyperlink"/>
            <w:lang w:eastAsia="x-none"/>
          </w:rPr>
          <w:t>R1-1901843</w:t>
        </w:r>
      </w:hyperlink>
      <w:r w:rsidR="00EF6E4F">
        <w:rPr>
          <w:lang w:eastAsia="x-none"/>
        </w:rPr>
        <w:tab/>
        <w:t>Physical Layer Procedures for Unicast and Groupcast</w:t>
      </w:r>
      <w:r w:rsidR="00EF6E4F">
        <w:rPr>
          <w:lang w:eastAsia="x-none"/>
        </w:rPr>
        <w:tab/>
        <w:t>Fraunhofer HHI, Fraunhofer IIS</w:t>
      </w:r>
    </w:p>
    <w:p w14:paraId="69927E16" w14:textId="56EBE042" w:rsidR="00EF6E4F" w:rsidRDefault="00B6751D" w:rsidP="00EF6E4F">
      <w:pPr>
        <w:rPr>
          <w:lang w:eastAsia="x-none"/>
        </w:rPr>
      </w:pPr>
      <w:hyperlink r:id="rId1214" w:history="1">
        <w:r w:rsidR="003552DB">
          <w:rPr>
            <w:rStyle w:val="Hyperlink"/>
            <w:lang w:eastAsia="x-none"/>
          </w:rPr>
          <w:t>R1-1901896</w:t>
        </w:r>
      </w:hyperlink>
      <w:r w:rsidR="00EF6E4F">
        <w:rPr>
          <w:lang w:eastAsia="x-none"/>
        </w:rPr>
        <w:tab/>
        <w:t>Physical layer procedures for NR sidelink design</w:t>
      </w:r>
      <w:r w:rsidR="00EF6E4F">
        <w:rPr>
          <w:lang w:eastAsia="x-none"/>
        </w:rPr>
        <w:tab/>
        <w:t>AT&amp;T</w:t>
      </w:r>
    </w:p>
    <w:p w14:paraId="33FBF20D" w14:textId="240F0762" w:rsidR="00EF6E4F" w:rsidRDefault="00B6751D" w:rsidP="00EF6E4F">
      <w:pPr>
        <w:rPr>
          <w:lang w:eastAsia="x-none"/>
        </w:rPr>
      </w:pPr>
      <w:hyperlink r:id="rId1215" w:history="1">
        <w:r w:rsidR="003552DB">
          <w:rPr>
            <w:rStyle w:val="Hyperlink"/>
            <w:lang w:eastAsia="x-none"/>
          </w:rPr>
          <w:t>R1-1901931</w:t>
        </w:r>
      </w:hyperlink>
      <w:r w:rsidR="00EF6E4F">
        <w:rPr>
          <w:lang w:eastAsia="x-none"/>
        </w:rPr>
        <w:tab/>
        <w:t>Discussion on physical layer procedure for NR V2X</w:t>
      </w:r>
      <w:r w:rsidR="00EF6E4F">
        <w:rPr>
          <w:lang w:eastAsia="x-none"/>
        </w:rPr>
        <w:tab/>
        <w:t>LG Electronics</w:t>
      </w:r>
    </w:p>
    <w:p w14:paraId="6381B151" w14:textId="78A88ED2" w:rsidR="00EF6E4F" w:rsidRDefault="00B6751D" w:rsidP="00EF6E4F">
      <w:pPr>
        <w:rPr>
          <w:lang w:eastAsia="x-none"/>
        </w:rPr>
      </w:pPr>
      <w:hyperlink r:id="rId1216" w:history="1">
        <w:r w:rsidR="003552DB">
          <w:rPr>
            <w:rStyle w:val="Hyperlink"/>
            <w:lang w:eastAsia="x-none"/>
          </w:rPr>
          <w:t>R1-1901944</w:t>
        </w:r>
      </w:hyperlink>
      <w:r w:rsidR="00EF6E4F">
        <w:rPr>
          <w:lang w:eastAsia="x-none"/>
        </w:rPr>
        <w:tab/>
        <w:t>Discussion on HARQ-ACK feedback for NR-V2X</w:t>
      </w:r>
      <w:r w:rsidR="00EF6E4F">
        <w:rPr>
          <w:lang w:eastAsia="x-none"/>
        </w:rPr>
        <w:tab/>
        <w:t>Fujitsu</w:t>
      </w:r>
    </w:p>
    <w:p w14:paraId="017C4D0B" w14:textId="58575C83" w:rsidR="00EF6E4F" w:rsidRDefault="00B6751D" w:rsidP="00EF6E4F">
      <w:pPr>
        <w:rPr>
          <w:lang w:eastAsia="x-none"/>
        </w:rPr>
      </w:pPr>
      <w:hyperlink r:id="rId1217" w:history="1">
        <w:r w:rsidR="003552DB">
          <w:rPr>
            <w:rStyle w:val="Hyperlink"/>
            <w:lang w:eastAsia="x-none"/>
          </w:rPr>
          <w:t>R1-1901993</w:t>
        </w:r>
      </w:hyperlink>
      <w:r w:rsidR="00EF6E4F">
        <w:rPr>
          <w:lang w:eastAsia="x-none"/>
        </w:rPr>
        <w:tab/>
        <w:t>Discussion on physical layer procedures in NR V2X</w:t>
      </w:r>
      <w:r w:rsidR="00EF6E4F">
        <w:rPr>
          <w:lang w:eastAsia="x-none"/>
        </w:rPr>
        <w:tab/>
        <w:t>CATT</w:t>
      </w:r>
    </w:p>
    <w:p w14:paraId="18A43F98" w14:textId="5817EE83" w:rsidR="00EF6E4F" w:rsidRDefault="00B6751D" w:rsidP="00EF6E4F">
      <w:pPr>
        <w:rPr>
          <w:lang w:eastAsia="x-none"/>
        </w:rPr>
      </w:pPr>
      <w:hyperlink r:id="rId1218" w:history="1">
        <w:r w:rsidR="003552DB">
          <w:rPr>
            <w:rStyle w:val="Hyperlink"/>
            <w:lang w:eastAsia="x-none"/>
          </w:rPr>
          <w:t>R1-1902132</w:t>
        </w:r>
      </w:hyperlink>
      <w:r w:rsidR="00EF6E4F">
        <w:rPr>
          <w:lang w:eastAsia="x-none"/>
        </w:rPr>
        <w:tab/>
        <w:t>A Reliable Groupcast HARQ feedback scheme for NR V2X</w:t>
      </w:r>
      <w:r w:rsidR="00EF6E4F">
        <w:rPr>
          <w:lang w:eastAsia="x-none"/>
        </w:rPr>
        <w:tab/>
        <w:t>Kyocera Corporation</w:t>
      </w:r>
    </w:p>
    <w:p w14:paraId="70285E38" w14:textId="0838D455" w:rsidR="00EF6E4F" w:rsidRDefault="00B6751D" w:rsidP="00EF6E4F">
      <w:pPr>
        <w:rPr>
          <w:lang w:eastAsia="x-none"/>
        </w:rPr>
      </w:pPr>
      <w:hyperlink r:id="rId1219" w:history="1">
        <w:r w:rsidR="003552DB">
          <w:rPr>
            <w:rStyle w:val="Hyperlink"/>
            <w:lang w:eastAsia="x-none"/>
          </w:rPr>
          <w:t>R1-1902138</w:t>
        </w:r>
      </w:hyperlink>
      <w:r w:rsidR="00EF6E4F">
        <w:rPr>
          <w:lang w:eastAsia="x-none"/>
        </w:rPr>
        <w:tab/>
        <w:t>Discussion on PHY procedures for NR V2X</w:t>
      </w:r>
      <w:r w:rsidR="00EF6E4F">
        <w:rPr>
          <w:lang w:eastAsia="x-none"/>
        </w:rPr>
        <w:tab/>
        <w:t>ZTE, Sanechips</w:t>
      </w:r>
    </w:p>
    <w:p w14:paraId="57B371EE" w14:textId="13F72D79" w:rsidR="00EF6E4F" w:rsidRDefault="00B6751D" w:rsidP="00EF6E4F">
      <w:pPr>
        <w:rPr>
          <w:lang w:eastAsia="x-none"/>
        </w:rPr>
      </w:pPr>
      <w:hyperlink r:id="rId1220" w:history="1">
        <w:r w:rsidR="003552DB">
          <w:rPr>
            <w:rStyle w:val="Hyperlink"/>
            <w:lang w:eastAsia="x-none"/>
          </w:rPr>
          <w:t>R1-1902157</w:t>
        </w:r>
      </w:hyperlink>
      <w:r w:rsidR="00EF6E4F">
        <w:rPr>
          <w:lang w:eastAsia="x-none"/>
        </w:rPr>
        <w:tab/>
        <w:t>Physical layer procedures in NR V2X</w:t>
      </w:r>
      <w:r w:rsidR="00EF6E4F">
        <w:rPr>
          <w:lang w:eastAsia="x-none"/>
        </w:rPr>
        <w:tab/>
        <w:t>Lenovo, Motorola Mobility</w:t>
      </w:r>
    </w:p>
    <w:p w14:paraId="1A26A921" w14:textId="549312A9" w:rsidR="00EF6E4F" w:rsidRDefault="00B6751D" w:rsidP="00EF6E4F">
      <w:pPr>
        <w:rPr>
          <w:lang w:eastAsia="x-none"/>
        </w:rPr>
      </w:pPr>
      <w:hyperlink r:id="rId1221" w:history="1">
        <w:r w:rsidR="003552DB">
          <w:rPr>
            <w:rStyle w:val="Hyperlink"/>
            <w:lang w:eastAsia="x-none"/>
          </w:rPr>
          <w:t>R1-1902174</w:t>
        </w:r>
      </w:hyperlink>
      <w:r w:rsidR="00EF6E4F">
        <w:rPr>
          <w:lang w:eastAsia="x-none"/>
        </w:rPr>
        <w:tab/>
        <w:t>Discussion on HARQ feedback for NR V2X communication</w:t>
      </w:r>
      <w:r w:rsidR="00EF6E4F">
        <w:rPr>
          <w:lang w:eastAsia="x-none"/>
        </w:rPr>
        <w:tab/>
        <w:t>Sony</w:t>
      </w:r>
    </w:p>
    <w:p w14:paraId="58331F85" w14:textId="7C3A5189" w:rsidR="00EF6E4F" w:rsidRDefault="00B6751D" w:rsidP="00EF6E4F">
      <w:pPr>
        <w:rPr>
          <w:lang w:eastAsia="x-none"/>
        </w:rPr>
      </w:pPr>
      <w:hyperlink r:id="rId1222" w:history="1">
        <w:r w:rsidR="003552DB">
          <w:rPr>
            <w:rStyle w:val="Hyperlink"/>
            <w:lang w:eastAsia="x-none"/>
          </w:rPr>
          <w:t>R1-1902202</w:t>
        </w:r>
      </w:hyperlink>
      <w:r w:rsidR="00EF6E4F">
        <w:rPr>
          <w:lang w:eastAsia="x-none"/>
        </w:rPr>
        <w:tab/>
        <w:t>Discussion on PSFCH channel design in NR V2X</w:t>
      </w:r>
      <w:r w:rsidR="00EF6E4F">
        <w:rPr>
          <w:lang w:eastAsia="x-none"/>
        </w:rPr>
        <w:tab/>
        <w:t>Panasonic</w:t>
      </w:r>
    </w:p>
    <w:p w14:paraId="3C4D0490" w14:textId="0B455713" w:rsidR="00EF6E4F" w:rsidRDefault="00B6751D" w:rsidP="00EF6E4F">
      <w:pPr>
        <w:rPr>
          <w:lang w:eastAsia="x-none"/>
        </w:rPr>
      </w:pPr>
      <w:hyperlink r:id="rId1223" w:history="1">
        <w:r w:rsidR="003552DB">
          <w:rPr>
            <w:rStyle w:val="Hyperlink"/>
            <w:lang w:eastAsia="x-none"/>
          </w:rPr>
          <w:t>R1-1902274</w:t>
        </w:r>
      </w:hyperlink>
      <w:r w:rsidR="00EF6E4F">
        <w:rPr>
          <w:lang w:eastAsia="x-none"/>
        </w:rPr>
        <w:tab/>
        <w:t>On physical layer procedures for NR V2X</w:t>
      </w:r>
      <w:r w:rsidR="00EF6E4F">
        <w:rPr>
          <w:lang w:eastAsia="x-none"/>
        </w:rPr>
        <w:tab/>
        <w:t>Samsung</w:t>
      </w:r>
    </w:p>
    <w:p w14:paraId="71B4DA95" w14:textId="00F02D13" w:rsidR="00EF6E4F" w:rsidRDefault="00B6751D" w:rsidP="00EF6E4F">
      <w:pPr>
        <w:rPr>
          <w:lang w:eastAsia="x-none"/>
        </w:rPr>
      </w:pPr>
      <w:hyperlink r:id="rId1224" w:history="1">
        <w:r w:rsidR="003552DB">
          <w:rPr>
            <w:rStyle w:val="Hyperlink"/>
            <w:lang w:eastAsia="x-none"/>
          </w:rPr>
          <w:t>R1-1902330</w:t>
        </w:r>
      </w:hyperlink>
      <w:r w:rsidR="00EF6E4F">
        <w:rPr>
          <w:lang w:eastAsia="x-none"/>
        </w:rPr>
        <w:tab/>
        <w:t>Discussion on HARQ feedback for NR V2X</w:t>
      </w:r>
      <w:r w:rsidR="00EF6E4F">
        <w:rPr>
          <w:lang w:eastAsia="x-none"/>
        </w:rPr>
        <w:tab/>
        <w:t>CMCC</w:t>
      </w:r>
    </w:p>
    <w:p w14:paraId="423270E7" w14:textId="66905A0E" w:rsidR="00EF6E4F" w:rsidRDefault="00B6751D" w:rsidP="00EF6E4F">
      <w:pPr>
        <w:rPr>
          <w:lang w:eastAsia="x-none"/>
        </w:rPr>
      </w:pPr>
      <w:hyperlink r:id="rId1225" w:history="1">
        <w:r w:rsidR="003552DB">
          <w:rPr>
            <w:rStyle w:val="Hyperlink"/>
            <w:lang w:eastAsia="x-none"/>
          </w:rPr>
          <w:t>R1-1902386</w:t>
        </w:r>
      </w:hyperlink>
      <w:r w:rsidR="00EF6E4F">
        <w:rPr>
          <w:lang w:eastAsia="x-none"/>
        </w:rPr>
        <w:tab/>
        <w:t>Physical layer procedure for NR-V2X</w:t>
      </w:r>
      <w:r w:rsidR="00EF6E4F">
        <w:rPr>
          <w:lang w:eastAsia="x-none"/>
        </w:rPr>
        <w:tab/>
        <w:t>OPPO</w:t>
      </w:r>
    </w:p>
    <w:p w14:paraId="2422219D" w14:textId="200015BB" w:rsidR="00EF6E4F" w:rsidRDefault="00B6751D" w:rsidP="00EF6E4F">
      <w:pPr>
        <w:rPr>
          <w:lang w:eastAsia="x-none"/>
        </w:rPr>
      </w:pPr>
      <w:hyperlink r:id="rId1226" w:history="1">
        <w:r w:rsidR="003552DB">
          <w:rPr>
            <w:rStyle w:val="Hyperlink"/>
            <w:lang w:eastAsia="x-none"/>
          </w:rPr>
          <w:t>R1-1902401</w:t>
        </w:r>
      </w:hyperlink>
      <w:r w:rsidR="00EF6E4F">
        <w:rPr>
          <w:lang w:eastAsia="x-none"/>
        </w:rPr>
        <w:tab/>
        <w:t xml:space="preserve">Sidelink Physical Procedures for NR V2X </w:t>
      </w:r>
      <w:r w:rsidR="00EF6E4F">
        <w:rPr>
          <w:lang w:eastAsia="x-none"/>
        </w:rPr>
        <w:tab/>
        <w:t>ITRI</w:t>
      </w:r>
    </w:p>
    <w:p w14:paraId="4C7059C1" w14:textId="43307412" w:rsidR="00EF6E4F" w:rsidRDefault="00B6751D" w:rsidP="00EF6E4F">
      <w:pPr>
        <w:ind w:left="1440" w:hanging="1440"/>
        <w:rPr>
          <w:lang w:eastAsia="x-none"/>
        </w:rPr>
      </w:pPr>
      <w:hyperlink r:id="rId1227" w:history="1">
        <w:r w:rsidR="003552DB">
          <w:rPr>
            <w:rStyle w:val="Hyperlink"/>
            <w:lang w:eastAsia="x-none"/>
          </w:rPr>
          <w:t>R1-1902445</w:t>
        </w:r>
      </w:hyperlink>
      <w:r w:rsidR="00EF6E4F">
        <w:rPr>
          <w:lang w:eastAsia="x-none"/>
        </w:rPr>
        <w:tab/>
        <w:t>Discussion on sidelink physical layer procedure on NR V2X</w:t>
      </w:r>
      <w:r w:rsidR="00EF6E4F">
        <w:rPr>
          <w:lang w:eastAsia="x-none"/>
        </w:rPr>
        <w:tab/>
        <w:t>ASUSTEK COMPUTER (SHANGHAI)</w:t>
      </w:r>
    </w:p>
    <w:p w14:paraId="0D30132A" w14:textId="660296F4" w:rsidR="00EF6E4F" w:rsidRDefault="00B6751D" w:rsidP="00FE0B2A">
      <w:pPr>
        <w:ind w:left="1440" w:hanging="1440"/>
        <w:rPr>
          <w:lang w:eastAsia="x-none"/>
        </w:rPr>
      </w:pPr>
      <w:hyperlink r:id="rId1228" w:history="1">
        <w:r w:rsidR="00FE0B2A">
          <w:rPr>
            <w:rStyle w:val="Hyperlink"/>
            <w:lang w:eastAsia="x-none"/>
          </w:rPr>
          <w:t>R1-1903450</w:t>
        </w:r>
      </w:hyperlink>
      <w:r w:rsidR="00FE0B2A" w:rsidRPr="00FE0B2A">
        <w:rPr>
          <w:lang w:eastAsia="x-none"/>
        </w:rPr>
        <w:tab/>
        <w:t>Physical layer procedures for NR V2X sidelink design</w:t>
      </w:r>
      <w:r w:rsidR="00FE0B2A" w:rsidRPr="00FE0B2A">
        <w:rPr>
          <w:lang w:eastAsia="x-none"/>
        </w:rPr>
        <w:tab/>
        <w:t>Intel Corporation</w:t>
      </w:r>
      <w:r w:rsidR="00FE0B2A">
        <w:rPr>
          <w:lang w:eastAsia="x-none"/>
        </w:rPr>
        <w:tab/>
        <w:t xml:space="preserve">(rev of </w:t>
      </w:r>
      <w:hyperlink r:id="rId1229" w:history="1">
        <w:r w:rsidR="00FE0B2A">
          <w:rPr>
            <w:rStyle w:val="Hyperlink"/>
            <w:lang w:eastAsia="x-none"/>
          </w:rPr>
          <w:t>R1-1902482</w:t>
        </w:r>
      </w:hyperlink>
      <w:r w:rsidR="00FE0B2A">
        <w:rPr>
          <w:lang w:eastAsia="x-none"/>
        </w:rPr>
        <w:t>)</w:t>
      </w:r>
    </w:p>
    <w:p w14:paraId="085BE1C4" w14:textId="069FAFC8" w:rsidR="00EF6E4F" w:rsidRDefault="00B6751D" w:rsidP="00EF6E4F">
      <w:pPr>
        <w:rPr>
          <w:lang w:eastAsia="x-none"/>
        </w:rPr>
      </w:pPr>
      <w:hyperlink r:id="rId1230" w:history="1">
        <w:r w:rsidR="003552DB">
          <w:rPr>
            <w:rStyle w:val="Hyperlink"/>
            <w:lang w:eastAsia="x-none"/>
          </w:rPr>
          <w:t>R1-1902574</w:t>
        </w:r>
      </w:hyperlink>
      <w:r w:rsidR="00EF6E4F">
        <w:rPr>
          <w:lang w:eastAsia="x-none"/>
        </w:rPr>
        <w:tab/>
        <w:t>On Sidelink physical layer procedures</w:t>
      </w:r>
      <w:r w:rsidR="00EF6E4F">
        <w:rPr>
          <w:lang w:eastAsia="x-none"/>
        </w:rPr>
        <w:tab/>
        <w:t>Nokia, Nokia Shanghai Bell</w:t>
      </w:r>
    </w:p>
    <w:p w14:paraId="47F0D5D3" w14:textId="55FED797" w:rsidR="00EF6E4F" w:rsidRDefault="00B6751D" w:rsidP="00EF6E4F">
      <w:pPr>
        <w:rPr>
          <w:lang w:eastAsia="x-none"/>
        </w:rPr>
      </w:pPr>
      <w:hyperlink r:id="rId1231" w:history="1">
        <w:r w:rsidR="003552DB">
          <w:rPr>
            <w:rStyle w:val="Hyperlink"/>
            <w:lang w:eastAsia="x-none"/>
          </w:rPr>
          <w:t>R1-1902596</w:t>
        </w:r>
      </w:hyperlink>
      <w:r w:rsidR="00EF6E4F">
        <w:rPr>
          <w:lang w:eastAsia="x-none"/>
        </w:rPr>
        <w:tab/>
        <w:t xml:space="preserve">Discussion on Physical Layer Procedures for NR V2X Sidelink </w:t>
      </w:r>
      <w:r w:rsidR="00EF6E4F">
        <w:rPr>
          <w:lang w:eastAsia="x-none"/>
        </w:rPr>
        <w:tab/>
        <w:t>InterDigital, Inc.</w:t>
      </w:r>
    </w:p>
    <w:p w14:paraId="7D47CD46" w14:textId="44C7CDE3" w:rsidR="00EF6E4F" w:rsidRDefault="00B6751D" w:rsidP="00EF6E4F">
      <w:pPr>
        <w:rPr>
          <w:lang w:eastAsia="x-none"/>
        </w:rPr>
      </w:pPr>
      <w:hyperlink r:id="rId1232" w:history="1">
        <w:r w:rsidR="003552DB">
          <w:rPr>
            <w:rStyle w:val="Hyperlink"/>
            <w:lang w:eastAsia="x-none"/>
          </w:rPr>
          <w:t>R1-1902662</w:t>
        </w:r>
      </w:hyperlink>
      <w:r w:rsidR="00EF6E4F">
        <w:rPr>
          <w:lang w:eastAsia="x-none"/>
        </w:rPr>
        <w:tab/>
        <w:t>Discussion on physical layer procedures in NR V2X</w:t>
      </w:r>
      <w:r w:rsidR="00EF6E4F">
        <w:rPr>
          <w:lang w:eastAsia="x-none"/>
        </w:rPr>
        <w:tab/>
        <w:t>Sharp</w:t>
      </w:r>
    </w:p>
    <w:p w14:paraId="469AFD86" w14:textId="1EE1B448" w:rsidR="00EF6E4F" w:rsidRDefault="00B6751D" w:rsidP="00EF6E4F">
      <w:pPr>
        <w:rPr>
          <w:lang w:eastAsia="x-none"/>
        </w:rPr>
      </w:pPr>
      <w:hyperlink r:id="rId1233" w:history="1">
        <w:r w:rsidR="003552DB">
          <w:rPr>
            <w:rStyle w:val="Hyperlink"/>
            <w:lang w:eastAsia="x-none"/>
          </w:rPr>
          <w:t>R1-1902680</w:t>
        </w:r>
      </w:hyperlink>
      <w:r w:rsidR="00EF6E4F">
        <w:rPr>
          <w:lang w:eastAsia="x-none"/>
        </w:rPr>
        <w:tab/>
        <w:t>Remaining issues on NR Sidelink PHY layer procedures for V2X</w:t>
      </w:r>
      <w:r w:rsidR="00EF6E4F">
        <w:rPr>
          <w:lang w:eastAsia="x-none"/>
        </w:rPr>
        <w:tab/>
        <w:t>HEPTA 7291</w:t>
      </w:r>
    </w:p>
    <w:p w14:paraId="42FCEAB3" w14:textId="195A6C11" w:rsidR="00EF6E4F" w:rsidRDefault="00B6751D" w:rsidP="00EF6E4F">
      <w:pPr>
        <w:rPr>
          <w:lang w:eastAsia="x-none"/>
        </w:rPr>
      </w:pPr>
      <w:hyperlink r:id="rId1234" w:history="1">
        <w:r w:rsidR="003552DB">
          <w:rPr>
            <w:rStyle w:val="Hyperlink"/>
            <w:lang w:eastAsia="x-none"/>
          </w:rPr>
          <w:t>R1-1902693</w:t>
        </w:r>
      </w:hyperlink>
      <w:r w:rsidR="00EF6E4F">
        <w:rPr>
          <w:lang w:eastAsia="x-none"/>
        </w:rPr>
        <w:tab/>
        <w:t>Physical layer procedures for NR V2X</w:t>
      </w:r>
      <w:r w:rsidR="00EF6E4F">
        <w:rPr>
          <w:lang w:eastAsia="x-none"/>
        </w:rPr>
        <w:tab/>
        <w:t>NEC</w:t>
      </w:r>
    </w:p>
    <w:p w14:paraId="7BC4B9E1" w14:textId="1AFD6A7A" w:rsidR="00EF6E4F" w:rsidRDefault="00B6751D" w:rsidP="00EF6E4F">
      <w:pPr>
        <w:rPr>
          <w:lang w:eastAsia="x-none"/>
        </w:rPr>
      </w:pPr>
      <w:hyperlink r:id="rId1235" w:history="1">
        <w:r w:rsidR="003552DB">
          <w:rPr>
            <w:rStyle w:val="Hyperlink"/>
            <w:lang w:eastAsia="x-none"/>
          </w:rPr>
          <w:t>R1-1902711</w:t>
        </w:r>
      </w:hyperlink>
      <w:r w:rsidR="00EF6E4F">
        <w:rPr>
          <w:lang w:eastAsia="x-none"/>
        </w:rPr>
        <w:tab/>
        <w:t>On HARQ operation for V2x communications</w:t>
      </w:r>
      <w:r w:rsidR="00EF6E4F">
        <w:rPr>
          <w:lang w:eastAsia="x-none"/>
        </w:rPr>
        <w:tab/>
        <w:t>Xiaomi Communications</w:t>
      </w:r>
    </w:p>
    <w:p w14:paraId="451BD94F" w14:textId="49DDFA2E" w:rsidR="00EF6E4F" w:rsidRDefault="00B6751D" w:rsidP="00EF6E4F">
      <w:pPr>
        <w:rPr>
          <w:lang w:eastAsia="x-none"/>
        </w:rPr>
      </w:pPr>
      <w:hyperlink r:id="rId1236" w:history="1">
        <w:r w:rsidR="003552DB">
          <w:rPr>
            <w:rStyle w:val="Hyperlink"/>
            <w:lang w:eastAsia="x-none"/>
          </w:rPr>
          <w:t>R1-1902724</w:t>
        </w:r>
      </w:hyperlink>
      <w:r w:rsidR="00EF6E4F">
        <w:rPr>
          <w:lang w:eastAsia="x-none"/>
        </w:rPr>
        <w:tab/>
        <w:t>Discussion on NR V2X physical layer procedure</w:t>
      </w:r>
      <w:r w:rsidR="00EF6E4F">
        <w:rPr>
          <w:lang w:eastAsia="x-none"/>
        </w:rPr>
        <w:tab/>
        <w:t>Spreadtrum Communications</w:t>
      </w:r>
    </w:p>
    <w:p w14:paraId="586C8D2E" w14:textId="321013E4" w:rsidR="00EF6E4F" w:rsidRDefault="00B6751D" w:rsidP="00EF6E4F">
      <w:pPr>
        <w:rPr>
          <w:lang w:eastAsia="x-none"/>
        </w:rPr>
      </w:pPr>
      <w:hyperlink r:id="rId1237" w:history="1">
        <w:r w:rsidR="003552DB">
          <w:rPr>
            <w:rStyle w:val="Hyperlink"/>
            <w:lang w:eastAsia="x-none"/>
          </w:rPr>
          <w:t>R1-1902760</w:t>
        </w:r>
      </w:hyperlink>
      <w:r w:rsidR="00EF6E4F">
        <w:rPr>
          <w:lang w:eastAsia="x-none"/>
        </w:rPr>
        <w:tab/>
        <w:t>Considerations on NR V2X physical layer procedure</w:t>
      </w:r>
      <w:r w:rsidR="00EF6E4F">
        <w:rPr>
          <w:lang w:eastAsia="x-none"/>
        </w:rPr>
        <w:tab/>
        <w:t>Apple Inc.</w:t>
      </w:r>
    </w:p>
    <w:p w14:paraId="5771039D" w14:textId="23260195" w:rsidR="00EF6E4F" w:rsidRDefault="00B6751D" w:rsidP="00EF6E4F">
      <w:pPr>
        <w:rPr>
          <w:lang w:eastAsia="x-none"/>
        </w:rPr>
      </w:pPr>
      <w:hyperlink r:id="rId1238" w:history="1">
        <w:r w:rsidR="003552DB">
          <w:rPr>
            <w:rStyle w:val="Hyperlink"/>
            <w:lang w:eastAsia="x-none"/>
          </w:rPr>
          <w:t>R1-1902799</w:t>
        </w:r>
      </w:hyperlink>
      <w:r w:rsidR="00EF6E4F">
        <w:rPr>
          <w:lang w:eastAsia="x-none"/>
        </w:rPr>
        <w:tab/>
        <w:t>Sidelink physical layer procedure for NR V2X</w:t>
      </w:r>
      <w:r w:rsidR="00EF6E4F">
        <w:rPr>
          <w:lang w:eastAsia="x-none"/>
        </w:rPr>
        <w:tab/>
        <w:t>NTT DOCOMO, INC.</w:t>
      </w:r>
    </w:p>
    <w:p w14:paraId="25A47913" w14:textId="6B5D0229" w:rsidR="00EF6E4F" w:rsidRDefault="00B6751D" w:rsidP="00EF6E4F">
      <w:pPr>
        <w:rPr>
          <w:lang w:eastAsia="x-none"/>
        </w:rPr>
      </w:pPr>
      <w:hyperlink r:id="rId1239" w:history="1">
        <w:r w:rsidR="003552DB">
          <w:rPr>
            <w:rStyle w:val="Hyperlink"/>
            <w:lang w:eastAsia="x-none"/>
          </w:rPr>
          <w:t>R1-1902892</w:t>
        </w:r>
      </w:hyperlink>
      <w:r w:rsidR="00EF6E4F">
        <w:rPr>
          <w:lang w:eastAsia="x-none"/>
        </w:rPr>
        <w:tab/>
        <w:t>Physical layer procedure for NR V2X</w:t>
      </w:r>
      <w:r w:rsidR="00EF6E4F">
        <w:rPr>
          <w:lang w:eastAsia="x-none"/>
        </w:rPr>
        <w:tab/>
        <w:t>ITL</w:t>
      </w:r>
    </w:p>
    <w:p w14:paraId="31C59BFB" w14:textId="57E7031F" w:rsidR="00EF6E4F" w:rsidRDefault="00B6751D" w:rsidP="00EF6E4F">
      <w:pPr>
        <w:ind w:left="1440" w:hanging="1440"/>
        <w:rPr>
          <w:lang w:eastAsia="x-none"/>
        </w:rPr>
      </w:pPr>
      <w:hyperlink r:id="rId1240" w:history="1">
        <w:r w:rsidR="003552DB">
          <w:rPr>
            <w:rStyle w:val="Hyperlink"/>
            <w:lang w:eastAsia="x-none"/>
          </w:rPr>
          <w:t>R1-1902995</w:t>
        </w:r>
      </w:hyperlink>
      <w:r w:rsidR="00EF6E4F">
        <w:rPr>
          <w:lang w:eastAsia="x-none"/>
        </w:rPr>
        <w:tab/>
        <w:t>Physical layer procedures for HARQ operation for groupcast and unicast transmissions</w:t>
      </w:r>
      <w:r w:rsidR="00EF6E4F">
        <w:rPr>
          <w:lang w:eastAsia="x-none"/>
        </w:rPr>
        <w:tab/>
        <w:t>Qualcomm Incorporated</w:t>
      </w:r>
    </w:p>
    <w:p w14:paraId="04FDAA01" w14:textId="56A9DCB9" w:rsidR="00EF6E4F" w:rsidRDefault="00B6751D" w:rsidP="00EF6E4F">
      <w:pPr>
        <w:rPr>
          <w:lang w:eastAsia="x-none"/>
        </w:rPr>
      </w:pPr>
      <w:hyperlink r:id="rId1241" w:history="1">
        <w:r w:rsidR="003552DB">
          <w:rPr>
            <w:rStyle w:val="Hyperlink"/>
            <w:lang w:eastAsia="x-none"/>
          </w:rPr>
          <w:t>R1-1903153</w:t>
        </w:r>
      </w:hyperlink>
      <w:r w:rsidR="00EF6E4F">
        <w:rPr>
          <w:lang w:eastAsia="x-none"/>
        </w:rPr>
        <w:tab/>
        <w:t xml:space="preserve">Discussion on Sidelink Procedures </w:t>
      </w:r>
      <w:r w:rsidR="00EF6E4F">
        <w:rPr>
          <w:lang w:eastAsia="x-none"/>
        </w:rPr>
        <w:tab/>
        <w:t>Convida Wireless</w:t>
      </w:r>
    </w:p>
    <w:p w14:paraId="5DE2C27A" w14:textId="07731D89" w:rsidR="00EF6E4F" w:rsidRDefault="00EF6E4F" w:rsidP="008658E1">
      <w:pPr>
        <w:pStyle w:val="Heading5"/>
      </w:pPr>
      <w:bookmarkStart w:id="176" w:name="_Toc2330699"/>
      <w:r>
        <w:t>S</w:t>
      </w:r>
      <w:r w:rsidRPr="00FF7BE0">
        <w:t>ynchronization mechanism</w:t>
      </w:r>
      <w:bookmarkEnd w:id="176"/>
    </w:p>
    <w:p w14:paraId="49355AEC" w14:textId="7AD97587" w:rsidR="00A33C64" w:rsidRDefault="00B6751D" w:rsidP="00A33C64">
      <w:pPr>
        <w:rPr>
          <w:b/>
        </w:rPr>
      </w:pPr>
      <w:hyperlink r:id="rId1242" w:history="1">
        <w:r w:rsidR="003552DB">
          <w:rPr>
            <w:rStyle w:val="Hyperlink"/>
            <w:b/>
          </w:rPr>
          <w:t>R1-1903484</w:t>
        </w:r>
      </w:hyperlink>
      <w:r w:rsidR="00A33C64" w:rsidRPr="00A33C64">
        <w:rPr>
          <w:b/>
        </w:rPr>
        <w:tab/>
        <w:t>Summary of V2X Sidelink Synchronization</w:t>
      </w:r>
      <w:r w:rsidR="00A33C64" w:rsidRPr="00A33C64">
        <w:rPr>
          <w:b/>
        </w:rPr>
        <w:tab/>
        <w:t>CATT</w:t>
      </w:r>
    </w:p>
    <w:p w14:paraId="3C87DD16" w14:textId="77777777" w:rsidR="00A33C64" w:rsidRDefault="00A33C64" w:rsidP="00A33C64">
      <w:pPr>
        <w:rPr>
          <w:lang w:eastAsia="x-none"/>
        </w:rPr>
      </w:pPr>
      <w:r w:rsidRPr="00352DFB">
        <w:rPr>
          <w:b/>
          <w:lang w:eastAsia="x-none"/>
        </w:rPr>
        <w:t>Decision</w:t>
      </w:r>
      <w:r>
        <w:rPr>
          <w:lang w:eastAsia="x-none"/>
        </w:rPr>
        <w:t>: The document is noted.</w:t>
      </w:r>
    </w:p>
    <w:p w14:paraId="20321622" w14:textId="0C6605DB" w:rsidR="00A33C64" w:rsidRDefault="00A33C64" w:rsidP="00A33C64">
      <w:pPr>
        <w:rPr>
          <w:b/>
        </w:rPr>
      </w:pPr>
    </w:p>
    <w:p w14:paraId="40FB55A9" w14:textId="7A827230" w:rsidR="00FE0B2A" w:rsidRDefault="00FE0B2A" w:rsidP="00A33C64">
      <w:pPr>
        <w:rPr>
          <w:b/>
        </w:rPr>
      </w:pPr>
      <w:r>
        <w:rPr>
          <w:b/>
        </w:rPr>
        <w:t>Friday session</w:t>
      </w:r>
    </w:p>
    <w:p w14:paraId="750C83FA" w14:textId="242BCD13" w:rsidR="00FE0B2A" w:rsidRDefault="00FE0B2A" w:rsidP="00FE0B2A">
      <w:pPr>
        <w:rPr>
          <w:b/>
          <w:lang w:eastAsia="x-none"/>
        </w:rPr>
      </w:pPr>
      <w:r>
        <w:rPr>
          <w:b/>
          <w:lang w:eastAsia="x-none"/>
        </w:rPr>
        <w:t>R1-1903736</w:t>
      </w:r>
      <w:r w:rsidR="007D3ACA" w:rsidRPr="007D3ACA">
        <w:rPr>
          <w:b/>
          <w:lang w:eastAsia="x-none"/>
        </w:rPr>
        <w:tab/>
        <w:t>Summary of V2X Sidelink Synchronization</w:t>
      </w:r>
      <w:r w:rsidR="007D3ACA" w:rsidRPr="007D3ACA">
        <w:rPr>
          <w:b/>
          <w:lang w:eastAsia="x-none"/>
        </w:rPr>
        <w:tab/>
        <w:t>CATT</w:t>
      </w:r>
    </w:p>
    <w:p w14:paraId="6F995CA6" w14:textId="77777777" w:rsidR="007D3ACA" w:rsidRDefault="007D3ACA" w:rsidP="007D3ACA">
      <w:pPr>
        <w:rPr>
          <w:lang w:eastAsia="x-none"/>
        </w:rPr>
      </w:pPr>
      <w:r w:rsidRPr="00352DFB">
        <w:rPr>
          <w:b/>
          <w:lang w:eastAsia="x-none"/>
        </w:rPr>
        <w:t>Decision</w:t>
      </w:r>
      <w:r>
        <w:rPr>
          <w:lang w:eastAsia="x-none"/>
        </w:rPr>
        <w:t>: The document is noted.</w:t>
      </w:r>
    </w:p>
    <w:p w14:paraId="3F670E38" w14:textId="77777777" w:rsidR="007D3ACA" w:rsidRDefault="007D3ACA" w:rsidP="00FE0B2A">
      <w:pPr>
        <w:rPr>
          <w:b/>
          <w:lang w:eastAsia="x-none"/>
        </w:rPr>
      </w:pPr>
    </w:p>
    <w:p w14:paraId="7C300780" w14:textId="77777777" w:rsidR="00FE0B2A" w:rsidRPr="00570BEB" w:rsidRDefault="00FE0B2A" w:rsidP="00FE0B2A">
      <w:pPr>
        <w:rPr>
          <w:sz w:val="22"/>
          <w:lang w:eastAsia="x-none"/>
        </w:rPr>
      </w:pPr>
      <w:r w:rsidRPr="00A06DFE">
        <w:rPr>
          <w:sz w:val="22"/>
          <w:highlight w:val="green"/>
          <w:lang w:eastAsia="x-none"/>
        </w:rPr>
        <w:t>Agreements</w:t>
      </w:r>
      <w:r>
        <w:rPr>
          <w:sz w:val="22"/>
          <w:lang w:eastAsia="x-none"/>
        </w:rPr>
        <w:t>:</w:t>
      </w:r>
    </w:p>
    <w:p w14:paraId="599CB91A" w14:textId="77777777" w:rsidR="00FE0B2A" w:rsidRDefault="00FE0B2A" w:rsidP="00AF7474">
      <w:pPr>
        <w:pStyle w:val="ListParagraph"/>
        <w:numPr>
          <w:ilvl w:val="0"/>
          <w:numId w:val="121"/>
        </w:numPr>
        <w:rPr>
          <w:lang w:eastAsia="zh-CN"/>
        </w:rPr>
      </w:pPr>
      <w:r w:rsidRPr="00570BEB">
        <w:rPr>
          <w:lang w:eastAsia="zh-CN"/>
        </w:rPr>
        <w:t xml:space="preserve">Whether GNSS-based synchronization or gNB/eNB-based synchronization is used is (pre)-configured.  </w:t>
      </w:r>
    </w:p>
    <w:p w14:paraId="6C76012B" w14:textId="77777777" w:rsidR="00FE0B2A" w:rsidRPr="00570BEB" w:rsidRDefault="00FE0B2A" w:rsidP="00AF7474">
      <w:pPr>
        <w:pStyle w:val="ListParagraph"/>
        <w:numPr>
          <w:ilvl w:val="1"/>
          <w:numId w:val="121"/>
        </w:numPr>
        <w:rPr>
          <w:lang w:eastAsia="zh-CN"/>
        </w:rPr>
      </w:pPr>
      <w:r>
        <w:rPr>
          <w:lang w:eastAsia="zh-CN"/>
        </w:rPr>
        <w:t xml:space="preserve">The following table is a </w:t>
      </w:r>
      <w:r w:rsidRPr="007D3ACA">
        <w:rPr>
          <w:highlight w:val="darkYellow"/>
          <w:lang w:eastAsia="zh-CN"/>
        </w:rPr>
        <w:t>working assumption</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44"/>
        <w:gridCol w:w="4536"/>
      </w:tblGrid>
      <w:tr w:rsidR="00FE0B2A" w:rsidRPr="00570BEB" w14:paraId="7827A48A"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5A916488" w14:textId="77777777" w:rsidR="00FE0B2A" w:rsidRPr="00570BEB" w:rsidRDefault="00FE0B2A" w:rsidP="007D3ACA">
            <w:pPr>
              <w:pStyle w:val="TAH"/>
              <w:rPr>
                <w:rFonts w:eastAsia="DengXian"/>
              </w:rPr>
            </w:pPr>
            <w:r w:rsidRPr="00570BEB">
              <w:rPr>
                <w:rFonts w:eastAsia="DengXian"/>
              </w:rPr>
              <w:t>GNSS-based synchronization</w:t>
            </w:r>
          </w:p>
        </w:tc>
        <w:tc>
          <w:tcPr>
            <w:tcW w:w="4536" w:type="dxa"/>
            <w:shd w:val="clear" w:color="auto" w:fill="auto"/>
            <w:tcMar>
              <w:top w:w="15" w:type="dxa"/>
              <w:left w:w="108" w:type="dxa"/>
              <w:bottom w:w="0" w:type="dxa"/>
              <w:right w:w="108" w:type="dxa"/>
            </w:tcMar>
            <w:vAlign w:val="center"/>
          </w:tcPr>
          <w:p w14:paraId="16CAABA5" w14:textId="77777777" w:rsidR="00FE0B2A" w:rsidRPr="00570BEB" w:rsidRDefault="00FE0B2A" w:rsidP="007D3ACA">
            <w:pPr>
              <w:pStyle w:val="TAH"/>
              <w:rPr>
                <w:rFonts w:eastAsia="DengXian"/>
              </w:rPr>
            </w:pPr>
            <w:r w:rsidRPr="00570BEB">
              <w:rPr>
                <w:rFonts w:eastAsia="DengXian"/>
              </w:rPr>
              <w:t>gNB/eNB-based synchronization</w:t>
            </w:r>
          </w:p>
        </w:tc>
      </w:tr>
      <w:tr w:rsidR="00FE0B2A" w:rsidRPr="007D3ACA" w14:paraId="21E49D0C"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23E04CE7" w14:textId="77777777" w:rsidR="00FE0B2A" w:rsidRPr="007D3ACA" w:rsidRDefault="00FE0B2A" w:rsidP="00AF7474">
            <w:pPr>
              <w:numPr>
                <w:ilvl w:val="0"/>
                <w:numId w:val="281"/>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P0: GNSS </w:t>
            </w:r>
          </w:p>
          <w:p w14:paraId="6EF2FCAD" w14:textId="77777777" w:rsidR="00FE0B2A" w:rsidRPr="007D3ACA" w:rsidRDefault="00FE0B2A" w:rsidP="00AF7474">
            <w:pPr>
              <w:numPr>
                <w:ilvl w:val="0"/>
                <w:numId w:val="281"/>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the following UE has the same priority: </w:t>
            </w:r>
          </w:p>
          <w:p w14:paraId="7AD472FA" w14:textId="77777777" w:rsidR="00FE0B2A" w:rsidRPr="007D3ACA" w:rsidRDefault="00FE0B2A" w:rsidP="00AF7474">
            <w:pPr>
              <w:numPr>
                <w:ilvl w:val="0"/>
                <w:numId w:val="281"/>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UE directly synchronized to GNSS </w:t>
            </w:r>
          </w:p>
          <w:p w14:paraId="434BE405" w14:textId="77777777" w:rsidR="00FE0B2A" w:rsidRPr="007D3ACA" w:rsidRDefault="00FE0B2A" w:rsidP="00AF7474">
            <w:pPr>
              <w:numPr>
                <w:ilvl w:val="0"/>
                <w:numId w:val="281"/>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the following UE has the same priority: </w:t>
            </w:r>
          </w:p>
          <w:p w14:paraId="51776FC1" w14:textId="77777777" w:rsidR="00FE0B2A" w:rsidRPr="007D3ACA" w:rsidRDefault="00FE0B2A" w:rsidP="00AF7474">
            <w:pPr>
              <w:numPr>
                <w:ilvl w:val="0"/>
                <w:numId w:val="281"/>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UE indirectly synchronized to GNSS</w:t>
            </w:r>
          </w:p>
          <w:p w14:paraId="6E071414" w14:textId="77777777" w:rsidR="00FE0B2A" w:rsidRPr="007D3ACA" w:rsidRDefault="00FE0B2A" w:rsidP="00AF7474">
            <w:pPr>
              <w:numPr>
                <w:ilvl w:val="0"/>
                <w:numId w:val="281"/>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P3: the remaining UEs have the lowest priority.</w:t>
            </w:r>
          </w:p>
        </w:tc>
        <w:tc>
          <w:tcPr>
            <w:tcW w:w="4536" w:type="dxa"/>
            <w:shd w:val="clear" w:color="auto" w:fill="auto"/>
            <w:tcMar>
              <w:top w:w="15" w:type="dxa"/>
              <w:left w:w="108" w:type="dxa"/>
              <w:bottom w:w="0" w:type="dxa"/>
              <w:right w:w="108" w:type="dxa"/>
            </w:tcMar>
            <w:vAlign w:val="center"/>
          </w:tcPr>
          <w:p w14:paraId="209A42B9"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P0: gNB/eNB</w:t>
            </w:r>
          </w:p>
          <w:p w14:paraId="58FE65A2"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UE directly synchronized to gNB/eNB </w:t>
            </w:r>
          </w:p>
          <w:p w14:paraId="328DDB0F"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UE indirectly synchronized to gNB/eNB </w:t>
            </w:r>
          </w:p>
          <w:p w14:paraId="071994D0"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P3’: GNSS </w:t>
            </w:r>
          </w:p>
          <w:p w14:paraId="7B6E922D"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P4’: UE directly synchronized to GNSS </w:t>
            </w:r>
          </w:p>
          <w:p w14:paraId="5BEAC567"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P5’: UE indirectly synchronized to GNSS</w:t>
            </w:r>
          </w:p>
          <w:p w14:paraId="58A3E066" w14:textId="77777777" w:rsidR="00FE0B2A" w:rsidRPr="007D3ACA" w:rsidRDefault="00FE0B2A" w:rsidP="00AF7474">
            <w:pPr>
              <w:numPr>
                <w:ilvl w:val="0"/>
                <w:numId w:val="281"/>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P6’: the remaining UEs have the lowest priority. </w:t>
            </w:r>
          </w:p>
        </w:tc>
      </w:tr>
    </w:tbl>
    <w:p w14:paraId="5A698FBA" w14:textId="77777777" w:rsidR="00FE0B2A" w:rsidRDefault="00FE0B2A" w:rsidP="00FE0B2A">
      <w:pPr>
        <w:rPr>
          <w:b/>
          <w:lang w:eastAsia="x-none"/>
        </w:rPr>
      </w:pPr>
    </w:p>
    <w:p w14:paraId="1EBBBF85" w14:textId="69843221" w:rsidR="00FE0B2A" w:rsidRDefault="00FE0B2A" w:rsidP="00FE0B2A">
      <w:pPr>
        <w:rPr>
          <w:b/>
          <w:lang w:eastAsia="x-none"/>
        </w:rPr>
      </w:pPr>
      <w:r>
        <w:rPr>
          <w:b/>
          <w:lang w:eastAsia="x-none"/>
        </w:rPr>
        <w:t>R1-1903811</w:t>
      </w:r>
      <w:r w:rsidRPr="00FE0B2A">
        <w:rPr>
          <w:b/>
          <w:lang w:eastAsia="x-none"/>
        </w:rPr>
        <w:tab/>
        <w:t>Summary of V2X Sidelink Synchronization</w:t>
      </w:r>
      <w:r w:rsidRPr="00FE0B2A">
        <w:rPr>
          <w:b/>
          <w:lang w:eastAsia="x-none"/>
        </w:rPr>
        <w:tab/>
        <w:t>CATT</w:t>
      </w:r>
    </w:p>
    <w:p w14:paraId="595FDF4D" w14:textId="77777777" w:rsidR="007D3ACA" w:rsidRDefault="007D3ACA" w:rsidP="007D3ACA">
      <w:pPr>
        <w:rPr>
          <w:lang w:eastAsia="x-none"/>
        </w:rPr>
      </w:pPr>
      <w:r w:rsidRPr="00352DFB">
        <w:rPr>
          <w:b/>
          <w:lang w:eastAsia="x-none"/>
        </w:rPr>
        <w:t>Decision</w:t>
      </w:r>
      <w:r>
        <w:rPr>
          <w:lang w:eastAsia="x-none"/>
        </w:rPr>
        <w:t>: The document is noted.</w:t>
      </w:r>
    </w:p>
    <w:p w14:paraId="0F841680" w14:textId="77777777" w:rsidR="007D3ACA" w:rsidRPr="00025AF2" w:rsidRDefault="007D3ACA" w:rsidP="00FE0B2A">
      <w:pPr>
        <w:rPr>
          <w:b/>
          <w:lang w:eastAsia="x-none"/>
        </w:rPr>
      </w:pPr>
    </w:p>
    <w:p w14:paraId="23AF08D7" w14:textId="77777777" w:rsidR="00FE0B2A" w:rsidRPr="00087A25" w:rsidRDefault="00FE0B2A" w:rsidP="00FE0B2A">
      <w:pPr>
        <w:rPr>
          <w:szCs w:val="20"/>
          <w:lang w:eastAsia="x-none"/>
        </w:rPr>
      </w:pPr>
      <w:r w:rsidRPr="00087A25">
        <w:rPr>
          <w:szCs w:val="20"/>
          <w:highlight w:val="green"/>
          <w:lang w:eastAsia="x-none"/>
        </w:rPr>
        <w:lastRenderedPageBreak/>
        <w:t>Agreements</w:t>
      </w:r>
      <w:r w:rsidRPr="00087A25">
        <w:rPr>
          <w:szCs w:val="20"/>
          <w:lang w:eastAsia="x-none"/>
        </w:rPr>
        <w:t>:</w:t>
      </w:r>
    </w:p>
    <w:p w14:paraId="0CF2EA70" w14:textId="77777777" w:rsidR="00FE0B2A" w:rsidRPr="00087A25" w:rsidRDefault="00FE0B2A" w:rsidP="00AF7474">
      <w:pPr>
        <w:numPr>
          <w:ilvl w:val="0"/>
          <w:numId w:val="282"/>
        </w:numPr>
        <w:rPr>
          <w:szCs w:val="20"/>
        </w:rPr>
      </w:pPr>
      <w:r w:rsidRPr="00087A25">
        <w:rPr>
          <w:szCs w:val="20"/>
        </w:rPr>
        <w:t>NR V2X supports using a sidelink RS for synchronization purpose</w:t>
      </w:r>
    </w:p>
    <w:p w14:paraId="5E18855B" w14:textId="77777777" w:rsidR="00FE0B2A" w:rsidRPr="00087A25" w:rsidRDefault="00FE0B2A" w:rsidP="00AF7474">
      <w:pPr>
        <w:numPr>
          <w:ilvl w:val="1"/>
          <w:numId w:val="282"/>
        </w:numPr>
        <w:rPr>
          <w:szCs w:val="20"/>
        </w:rPr>
      </w:pPr>
      <w:r w:rsidRPr="00087A25">
        <w:rPr>
          <w:szCs w:val="20"/>
        </w:rPr>
        <w:t>Applicable only on unlicensed (ITS) carrier with no network deployment on this carrier</w:t>
      </w:r>
    </w:p>
    <w:p w14:paraId="6DC0D683" w14:textId="77777777" w:rsidR="00FE0B2A" w:rsidRPr="00087A25" w:rsidRDefault="00FE0B2A" w:rsidP="00AF7474">
      <w:pPr>
        <w:numPr>
          <w:ilvl w:val="1"/>
          <w:numId w:val="282"/>
        </w:numPr>
        <w:rPr>
          <w:szCs w:val="20"/>
        </w:rPr>
      </w:pPr>
      <w:r w:rsidRPr="00087A25">
        <w:rPr>
          <w:szCs w:val="20"/>
        </w:rPr>
        <w:t xml:space="preserve">This RS is not a standalone RS and not part of SLSS.  </w:t>
      </w:r>
    </w:p>
    <w:p w14:paraId="19F2535B" w14:textId="77777777" w:rsidR="00FE0B2A" w:rsidRPr="00087A25" w:rsidRDefault="00FE0B2A" w:rsidP="00AF7474">
      <w:pPr>
        <w:numPr>
          <w:ilvl w:val="1"/>
          <w:numId w:val="282"/>
        </w:numPr>
        <w:rPr>
          <w:szCs w:val="20"/>
        </w:rPr>
      </w:pPr>
      <w:r w:rsidRPr="00087A25">
        <w:rPr>
          <w:szCs w:val="20"/>
        </w:rPr>
        <w:t>This RS will not appear in the synchronization procedure for the selection of sync sources.</w:t>
      </w:r>
    </w:p>
    <w:p w14:paraId="007495F7" w14:textId="77777777" w:rsidR="00FE0B2A" w:rsidRPr="00087A25" w:rsidRDefault="00FE0B2A" w:rsidP="00AF7474">
      <w:pPr>
        <w:numPr>
          <w:ilvl w:val="1"/>
          <w:numId w:val="282"/>
        </w:numPr>
        <w:rPr>
          <w:szCs w:val="20"/>
        </w:rPr>
      </w:pPr>
      <w:r w:rsidRPr="00087A25">
        <w:rPr>
          <w:szCs w:val="20"/>
        </w:rPr>
        <w:t>RS used for the synchronization purpose would not impact any sidelink RS design</w:t>
      </w:r>
    </w:p>
    <w:p w14:paraId="13A9D849" w14:textId="77777777" w:rsidR="00FE0B2A" w:rsidRPr="00087A25" w:rsidRDefault="00FE0B2A" w:rsidP="00AF7474">
      <w:pPr>
        <w:numPr>
          <w:ilvl w:val="1"/>
          <w:numId w:val="282"/>
        </w:numPr>
        <w:rPr>
          <w:szCs w:val="20"/>
        </w:rPr>
      </w:pPr>
      <w:r w:rsidRPr="00087A25">
        <w:rPr>
          <w:szCs w:val="20"/>
        </w:rPr>
        <w:t>FFS:  Whether this RS is DM RS or other RS</w:t>
      </w:r>
    </w:p>
    <w:p w14:paraId="75DB1ACB" w14:textId="77777777" w:rsidR="00FE0B2A" w:rsidRPr="00087A25" w:rsidRDefault="00FE0B2A" w:rsidP="00AF7474">
      <w:pPr>
        <w:numPr>
          <w:ilvl w:val="1"/>
          <w:numId w:val="282"/>
        </w:numPr>
        <w:rPr>
          <w:szCs w:val="20"/>
        </w:rPr>
      </w:pPr>
      <w:r w:rsidRPr="00087A25">
        <w:rPr>
          <w:szCs w:val="20"/>
        </w:rPr>
        <w:t xml:space="preserve">FFS: Whether this could be achieved by UE implementation </w:t>
      </w:r>
    </w:p>
    <w:p w14:paraId="719FE4E0" w14:textId="77777777" w:rsidR="00FE0B2A" w:rsidRPr="00087A25" w:rsidRDefault="00FE0B2A" w:rsidP="00AF7474">
      <w:pPr>
        <w:numPr>
          <w:ilvl w:val="1"/>
          <w:numId w:val="282"/>
        </w:numPr>
        <w:rPr>
          <w:szCs w:val="20"/>
        </w:rPr>
      </w:pPr>
      <w:r w:rsidRPr="00087A25">
        <w:rPr>
          <w:szCs w:val="20"/>
        </w:rPr>
        <w:t xml:space="preserve">FFS: Specification impact </w:t>
      </w:r>
    </w:p>
    <w:p w14:paraId="1E1C6907" w14:textId="77777777" w:rsidR="00FE0B2A" w:rsidRDefault="00FE0B2A" w:rsidP="00FE0B2A">
      <w:pPr>
        <w:rPr>
          <w:lang w:eastAsia="x-none"/>
        </w:rPr>
      </w:pPr>
    </w:p>
    <w:p w14:paraId="7963A201" w14:textId="77777777" w:rsidR="00FE0B2A" w:rsidRPr="00A33C64" w:rsidRDefault="00FE0B2A" w:rsidP="00A33C64">
      <w:pPr>
        <w:rPr>
          <w:b/>
        </w:rPr>
      </w:pPr>
    </w:p>
    <w:p w14:paraId="5F4B9DE2" w14:textId="30C5A032" w:rsidR="00EF6E4F" w:rsidRDefault="00B6751D" w:rsidP="00EF6E4F">
      <w:pPr>
        <w:rPr>
          <w:lang w:eastAsia="x-none"/>
        </w:rPr>
      </w:pPr>
      <w:hyperlink r:id="rId1243" w:history="1">
        <w:r w:rsidR="003552DB">
          <w:rPr>
            <w:rStyle w:val="Hyperlink"/>
            <w:lang w:eastAsia="x-none"/>
          </w:rPr>
          <w:t>R1-1901539</w:t>
        </w:r>
      </w:hyperlink>
      <w:r w:rsidR="00EF6E4F">
        <w:rPr>
          <w:lang w:eastAsia="x-none"/>
        </w:rPr>
        <w:tab/>
        <w:t>Sidelink synchronization mechanisms for NR V2X</w:t>
      </w:r>
      <w:r w:rsidR="00EF6E4F">
        <w:rPr>
          <w:lang w:eastAsia="x-none"/>
        </w:rPr>
        <w:tab/>
        <w:t>Huawei, HiSilicon</w:t>
      </w:r>
    </w:p>
    <w:p w14:paraId="72F4BF97" w14:textId="1F8AF93B" w:rsidR="00EF6E4F" w:rsidRDefault="00B43A41" w:rsidP="00EF6E4F">
      <w:pPr>
        <w:rPr>
          <w:lang w:eastAsia="x-none"/>
        </w:rPr>
      </w:pPr>
      <w:r>
        <w:rPr>
          <w:lang w:eastAsia="x-none"/>
        </w:rPr>
        <w:t>R1-1903336</w:t>
      </w:r>
      <w:r>
        <w:rPr>
          <w:lang w:eastAsia="x-none"/>
        </w:rPr>
        <w:tab/>
        <w:t>NR sidelink synchronization mechanism</w:t>
      </w:r>
      <w:r>
        <w:rPr>
          <w:lang w:eastAsia="x-none"/>
        </w:rPr>
        <w:tab/>
        <w:t>vivo</w:t>
      </w:r>
      <w:r>
        <w:rPr>
          <w:lang w:eastAsia="x-none"/>
        </w:rPr>
        <w:tab/>
        <w:t xml:space="preserve">(rev of </w:t>
      </w:r>
      <w:hyperlink r:id="rId1244" w:history="1">
        <w:r w:rsidR="003552DB">
          <w:rPr>
            <w:rStyle w:val="Hyperlink"/>
            <w:lang w:eastAsia="x-none"/>
          </w:rPr>
          <w:t>R1-1901684</w:t>
        </w:r>
      </w:hyperlink>
      <w:r>
        <w:rPr>
          <w:lang w:eastAsia="x-none"/>
        </w:rPr>
        <w:t>)</w:t>
      </w:r>
    </w:p>
    <w:p w14:paraId="3266F18D" w14:textId="25CB6D0F" w:rsidR="00EF6E4F" w:rsidRPr="00406219" w:rsidRDefault="00B6751D" w:rsidP="00EF6E4F">
      <w:pPr>
        <w:rPr>
          <w:color w:val="BFBFBF"/>
          <w:lang w:eastAsia="x-none"/>
        </w:rPr>
      </w:pPr>
      <w:hyperlink r:id="rId1245" w:history="1">
        <w:r w:rsidR="003552DB">
          <w:rPr>
            <w:rStyle w:val="Hyperlink"/>
            <w:lang w:eastAsia="x-none"/>
          </w:rPr>
          <w:t>R1-1901811</w:t>
        </w:r>
      </w:hyperlink>
      <w:r w:rsidR="00EF6E4F" w:rsidRPr="00406219">
        <w:rPr>
          <w:color w:val="BFBFBF"/>
          <w:lang w:eastAsia="x-none"/>
        </w:rPr>
        <w:tab/>
        <w:t>Discussion on sidelink based synchronization mechanism</w:t>
      </w:r>
      <w:r w:rsidR="00EF6E4F" w:rsidRPr="00406219">
        <w:rPr>
          <w:color w:val="BFBFBF"/>
          <w:lang w:eastAsia="x-none"/>
        </w:rPr>
        <w:tab/>
        <w:t>MediaTek Inc.</w:t>
      </w:r>
    </w:p>
    <w:p w14:paraId="324D8511" w14:textId="77777777" w:rsidR="00EF6E4F" w:rsidRPr="00406219" w:rsidRDefault="00EF6E4F" w:rsidP="00EF6E4F">
      <w:pPr>
        <w:rPr>
          <w:color w:val="BFBFBF"/>
          <w:lang w:eastAsia="x-none"/>
        </w:rPr>
      </w:pPr>
      <w:r w:rsidRPr="00406219">
        <w:rPr>
          <w:color w:val="BFBFBF"/>
          <w:lang w:eastAsia="x-none"/>
        </w:rPr>
        <w:t>Late submission</w:t>
      </w:r>
    </w:p>
    <w:p w14:paraId="62F6A4A8" w14:textId="4922C5CC" w:rsidR="00EF6E4F" w:rsidRDefault="00B6751D" w:rsidP="00EF6E4F">
      <w:pPr>
        <w:rPr>
          <w:lang w:eastAsia="x-none"/>
        </w:rPr>
      </w:pPr>
      <w:hyperlink r:id="rId1246" w:history="1">
        <w:r w:rsidR="003552DB">
          <w:rPr>
            <w:rStyle w:val="Hyperlink"/>
            <w:lang w:eastAsia="x-none"/>
          </w:rPr>
          <w:t>R1-1901897</w:t>
        </w:r>
      </w:hyperlink>
      <w:r w:rsidR="00EF6E4F">
        <w:rPr>
          <w:lang w:eastAsia="x-none"/>
        </w:rPr>
        <w:tab/>
        <w:t>Synchronization mechanism for NR sidelink</w:t>
      </w:r>
      <w:r w:rsidR="00EF6E4F">
        <w:rPr>
          <w:lang w:eastAsia="x-none"/>
        </w:rPr>
        <w:tab/>
        <w:t>AT&amp;T</w:t>
      </w:r>
    </w:p>
    <w:p w14:paraId="2B17A5D0" w14:textId="10219220" w:rsidR="00EF6E4F" w:rsidRDefault="00B43A41" w:rsidP="00EF6E4F">
      <w:pPr>
        <w:rPr>
          <w:lang w:eastAsia="x-none"/>
        </w:rPr>
      </w:pPr>
      <w:r>
        <w:rPr>
          <w:lang w:eastAsia="x-none"/>
        </w:rPr>
        <w:t>R1-1903760</w:t>
      </w:r>
      <w:r>
        <w:rPr>
          <w:lang w:eastAsia="x-none"/>
        </w:rPr>
        <w:tab/>
        <w:t>Discussion on synchronization mechanism for NR V2X</w:t>
      </w:r>
      <w:r>
        <w:rPr>
          <w:lang w:eastAsia="x-none"/>
        </w:rPr>
        <w:tab/>
        <w:t>LG Electronics</w:t>
      </w:r>
      <w:r>
        <w:rPr>
          <w:lang w:eastAsia="x-none"/>
        </w:rPr>
        <w:tab/>
        <w:t xml:space="preserve">(rev of </w:t>
      </w:r>
      <w:hyperlink r:id="rId1247" w:history="1">
        <w:r w:rsidR="003552DB">
          <w:rPr>
            <w:rStyle w:val="Hyperlink"/>
            <w:lang w:eastAsia="x-none"/>
          </w:rPr>
          <w:t>R1-1901932</w:t>
        </w:r>
      </w:hyperlink>
      <w:r>
        <w:rPr>
          <w:lang w:eastAsia="x-none"/>
        </w:rPr>
        <w:t>)</w:t>
      </w:r>
    </w:p>
    <w:p w14:paraId="4540DBCD" w14:textId="0ED7F0A2" w:rsidR="00EF6E4F" w:rsidRDefault="00B6751D" w:rsidP="00EF6E4F">
      <w:pPr>
        <w:rPr>
          <w:lang w:eastAsia="x-none"/>
        </w:rPr>
      </w:pPr>
      <w:hyperlink r:id="rId1248" w:history="1">
        <w:r w:rsidR="003552DB">
          <w:rPr>
            <w:rStyle w:val="Hyperlink"/>
            <w:lang w:eastAsia="x-none"/>
          </w:rPr>
          <w:t>R1-1901994</w:t>
        </w:r>
      </w:hyperlink>
      <w:r w:rsidR="00EF6E4F">
        <w:rPr>
          <w:lang w:eastAsia="x-none"/>
        </w:rPr>
        <w:tab/>
        <w:t>Further design and evaluation of S-SSB for NR V2X Sidelink</w:t>
      </w:r>
      <w:r w:rsidR="00EF6E4F">
        <w:rPr>
          <w:lang w:eastAsia="x-none"/>
        </w:rPr>
        <w:tab/>
        <w:t>CATT</w:t>
      </w:r>
    </w:p>
    <w:p w14:paraId="643D2D00" w14:textId="3945E499" w:rsidR="00EF6E4F" w:rsidRDefault="00B6751D" w:rsidP="00EF6E4F">
      <w:pPr>
        <w:rPr>
          <w:lang w:eastAsia="x-none"/>
        </w:rPr>
      </w:pPr>
      <w:hyperlink r:id="rId1249" w:history="1">
        <w:r w:rsidR="003552DB">
          <w:rPr>
            <w:rStyle w:val="Hyperlink"/>
            <w:lang w:eastAsia="x-none"/>
          </w:rPr>
          <w:t>R1-1902139</w:t>
        </w:r>
      </w:hyperlink>
      <w:r w:rsidR="00EF6E4F">
        <w:rPr>
          <w:lang w:eastAsia="x-none"/>
        </w:rPr>
        <w:tab/>
        <w:t>Discussion on synchronization mechanism in NR V2X</w:t>
      </w:r>
      <w:r w:rsidR="00EF6E4F">
        <w:rPr>
          <w:lang w:eastAsia="x-none"/>
        </w:rPr>
        <w:tab/>
        <w:t>ZTE, Sanechips</w:t>
      </w:r>
    </w:p>
    <w:p w14:paraId="19F43790" w14:textId="580D85D0" w:rsidR="00EF6E4F" w:rsidRDefault="00B43A41" w:rsidP="00EF6E4F">
      <w:pPr>
        <w:rPr>
          <w:lang w:eastAsia="x-none"/>
        </w:rPr>
      </w:pPr>
      <w:r>
        <w:rPr>
          <w:lang w:eastAsia="x-none"/>
        </w:rPr>
        <w:t>R1-1903493</w:t>
      </w:r>
      <w:r>
        <w:rPr>
          <w:lang w:eastAsia="x-none"/>
        </w:rPr>
        <w:tab/>
        <w:t>On synchronization mechanisms for NR V2X</w:t>
      </w:r>
      <w:r>
        <w:rPr>
          <w:lang w:eastAsia="x-none"/>
        </w:rPr>
        <w:tab/>
        <w:t>Samsung</w:t>
      </w:r>
      <w:r>
        <w:rPr>
          <w:lang w:eastAsia="x-none"/>
        </w:rPr>
        <w:tab/>
        <w:t xml:space="preserve">(rev of </w:t>
      </w:r>
      <w:hyperlink r:id="rId1250" w:history="1">
        <w:r w:rsidR="003552DB">
          <w:rPr>
            <w:rStyle w:val="Hyperlink"/>
            <w:lang w:eastAsia="x-none"/>
          </w:rPr>
          <w:t>R1-1902275</w:t>
        </w:r>
      </w:hyperlink>
      <w:r>
        <w:t>)</w:t>
      </w:r>
    </w:p>
    <w:p w14:paraId="49044BA1" w14:textId="427A1079" w:rsidR="00EF6E4F" w:rsidRDefault="00B6751D" w:rsidP="00EF6E4F">
      <w:pPr>
        <w:rPr>
          <w:lang w:eastAsia="x-none"/>
        </w:rPr>
      </w:pPr>
      <w:hyperlink r:id="rId1251" w:history="1">
        <w:r w:rsidR="003552DB">
          <w:rPr>
            <w:rStyle w:val="Hyperlink"/>
            <w:lang w:eastAsia="x-none"/>
          </w:rPr>
          <w:t>R1-1902387</w:t>
        </w:r>
      </w:hyperlink>
      <w:r w:rsidR="00EF6E4F">
        <w:rPr>
          <w:lang w:eastAsia="x-none"/>
        </w:rPr>
        <w:tab/>
        <w:t>Discussion of synchronization mechanism for NR-V2X</w:t>
      </w:r>
      <w:r w:rsidR="00EF6E4F">
        <w:rPr>
          <w:lang w:eastAsia="x-none"/>
        </w:rPr>
        <w:tab/>
        <w:t>OPPO</w:t>
      </w:r>
    </w:p>
    <w:p w14:paraId="44D641CB" w14:textId="5EAB4A68" w:rsidR="00EF6E4F" w:rsidRDefault="00B6751D" w:rsidP="00EF6E4F">
      <w:pPr>
        <w:rPr>
          <w:lang w:eastAsia="x-none"/>
        </w:rPr>
      </w:pPr>
      <w:hyperlink r:id="rId1252" w:history="1">
        <w:r w:rsidR="003552DB">
          <w:rPr>
            <w:rStyle w:val="Hyperlink"/>
            <w:lang w:eastAsia="x-none"/>
          </w:rPr>
          <w:t>R1-1902402</w:t>
        </w:r>
      </w:hyperlink>
      <w:r w:rsidR="00EF6E4F">
        <w:rPr>
          <w:lang w:eastAsia="x-none"/>
        </w:rPr>
        <w:tab/>
        <w:t xml:space="preserve">Discussion for NR V2X Sidelink Synchronization Issues and Mechanisms   </w:t>
      </w:r>
      <w:r w:rsidR="00EF6E4F">
        <w:rPr>
          <w:lang w:eastAsia="x-none"/>
        </w:rPr>
        <w:tab/>
        <w:t>ITRI</w:t>
      </w:r>
    </w:p>
    <w:p w14:paraId="6AA6EE92" w14:textId="26D45210" w:rsidR="00EF6E4F" w:rsidRDefault="00B6751D" w:rsidP="00EF6E4F">
      <w:pPr>
        <w:rPr>
          <w:lang w:eastAsia="x-none"/>
        </w:rPr>
      </w:pPr>
      <w:hyperlink r:id="rId1253" w:history="1">
        <w:r w:rsidR="003552DB">
          <w:rPr>
            <w:rStyle w:val="Hyperlink"/>
            <w:lang w:eastAsia="x-none"/>
          </w:rPr>
          <w:t>R1-1902440</w:t>
        </w:r>
      </w:hyperlink>
      <w:r w:rsidR="00EF6E4F">
        <w:rPr>
          <w:lang w:eastAsia="x-none"/>
        </w:rPr>
        <w:tab/>
        <w:t>Discussion on NR V2X sidelink synchronization</w:t>
      </w:r>
      <w:r w:rsidR="00EF6E4F">
        <w:rPr>
          <w:lang w:eastAsia="x-none"/>
        </w:rPr>
        <w:tab/>
        <w:t>ETRI</w:t>
      </w:r>
    </w:p>
    <w:p w14:paraId="211B5179" w14:textId="6FE1D5DB" w:rsidR="00EF6E4F" w:rsidRDefault="00B43A41" w:rsidP="00EF6E4F">
      <w:pPr>
        <w:rPr>
          <w:lang w:eastAsia="x-none"/>
        </w:rPr>
      </w:pPr>
      <w:r>
        <w:rPr>
          <w:lang w:eastAsia="x-none"/>
        </w:rPr>
        <w:t>R1-1903393</w:t>
      </w:r>
      <w:r>
        <w:rPr>
          <w:lang w:eastAsia="x-none"/>
        </w:rPr>
        <w:tab/>
        <w:t>Synchronization for NR V2X sidelink communication</w:t>
      </w:r>
      <w:r>
        <w:rPr>
          <w:lang w:eastAsia="x-none"/>
        </w:rPr>
        <w:tab/>
        <w:t>Intel Corporation</w:t>
      </w:r>
      <w:r>
        <w:rPr>
          <w:lang w:eastAsia="x-none"/>
        </w:rPr>
        <w:tab/>
        <w:t xml:space="preserve">(rev of </w:t>
      </w:r>
      <w:hyperlink r:id="rId1254" w:history="1">
        <w:r w:rsidR="003552DB">
          <w:rPr>
            <w:rStyle w:val="Hyperlink"/>
            <w:lang w:eastAsia="x-none"/>
          </w:rPr>
          <w:t>R1-1902483</w:t>
        </w:r>
      </w:hyperlink>
      <w:r>
        <w:rPr>
          <w:lang w:eastAsia="x-none"/>
        </w:rPr>
        <w:t>)</w:t>
      </w:r>
    </w:p>
    <w:p w14:paraId="30116128" w14:textId="01D7FEDE" w:rsidR="00EF6E4F" w:rsidRDefault="00B6751D" w:rsidP="00EF6E4F">
      <w:pPr>
        <w:rPr>
          <w:lang w:eastAsia="x-none"/>
        </w:rPr>
      </w:pPr>
      <w:hyperlink r:id="rId1255" w:history="1">
        <w:r w:rsidR="003552DB">
          <w:rPr>
            <w:rStyle w:val="Hyperlink"/>
            <w:lang w:eastAsia="x-none"/>
          </w:rPr>
          <w:t>R1-1902575</w:t>
        </w:r>
      </w:hyperlink>
      <w:r w:rsidR="00EF6E4F">
        <w:rPr>
          <w:lang w:eastAsia="x-none"/>
        </w:rPr>
        <w:tab/>
        <w:t>Discussion on NR V2X Sidelink Synchronization</w:t>
      </w:r>
      <w:r w:rsidR="00EF6E4F">
        <w:rPr>
          <w:lang w:eastAsia="x-none"/>
        </w:rPr>
        <w:tab/>
        <w:t>Nokia, Nokia Shanghai Bell</w:t>
      </w:r>
    </w:p>
    <w:p w14:paraId="25C8F8F9" w14:textId="29642F0F" w:rsidR="00EF6E4F" w:rsidRDefault="00B6751D" w:rsidP="00EF6E4F">
      <w:pPr>
        <w:rPr>
          <w:lang w:eastAsia="x-none"/>
        </w:rPr>
      </w:pPr>
      <w:hyperlink r:id="rId1256" w:history="1">
        <w:r w:rsidR="003552DB">
          <w:rPr>
            <w:rStyle w:val="Hyperlink"/>
            <w:lang w:eastAsia="x-none"/>
          </w:rPr>
          <w:t>R1-1902597</w:t>
        </w:r>
      </w:hyperlink>
      <w:r w:rsidR="00EF6E4F">
        <w:rPr>
          <w:lang w:eastAsia="x-none"/>
        </w:rPr>
        <w:tab/>
        <w:t xml:space="preserve">On Synchronization Mechanism and Procedures for NR V2X </w:t>
      </w:r>
      <w:r w:rsidR="00EF6E4F">
        <w:rPr>
          <w:lang w:eastAsia="x-none"/>
        </w:rPr>
        <w:tab/>
        <w:t>InterDigital, Inc.</w:t>
      </w:r>
    </w:p>
    <w:p w14:paraId="2A044033" w14:textId="4C54E7CF" w:rsidR="00EF6E4F" w:rsidRDefault="00B6751D" w:rsidP="00EF6E4F">
      <w:pPr>
        <w:rPr>
          <w:lang w:eastAsia="x-none"/>
        </w:rPr>
      </w:pPr>
      <w:hyperlink r:id="rId1257" w:history="1">
        <w:r w:rsidR="003552DB">
          <w:rPr>
            <w:rStyle w:val="Hyperlink"/>
            <w:lang w:eastAsia="x-none"/>
          </w:rPr>
          <w:t>R1-1902681</w:t>
        </w:r>
      </w:hyperlink>
      <w:r w:rsidR="00EF6E4F">
        <w:rPr>
          <w:lang w:eastAsia="x-none"/>
        </w:rPr>
        <w:tab/>
        <w:t>Remaining issues on NR Sidelink synchronization for V2X</w:t>
      </w:r>
      <w:r w:rsidR="00EF6E4F">
        <w:rPr>
          <w:lang w:eastAsia="x-none"/>
        </w:rPr>
        <w:tab/>
        <w:t>HEPTA 7291</w:t>
      </w:r>
    </w:p>
    <w:p w14:paraId="001FB2E8" w14:textId="430E6253" w:rsidR="00EF6E4F" w:rsidRDefault="00B6751D" w:rsidP="00EF6E4F">
      <w:pPr>
        <w:rPr>
          <w:lang w:eastAsia="x-none"/>
        </w:rPr>
      </w:pPr>
      <w:hyperlink r:id="rId1258" w:history="1">
        <w:r w:rsidR="003552DB">
          <w:rPr>
            <w:rStyle w:val="Hyperlink"/>
            <w:lang w:eastAsia="x-none"/>
          </w:rPr>
          <w:t>R1-1902694</w:t>
        </w:r>
      </w:hyperlink>
      <w:r w:rsidR="00EF6E4F">
        <w:rPr>
          <w:lang w:eastAsia="x-none"/>
        </w:rPr>
        <w:tab/>
        <w:t>Synchronization mechanism for NR V2X</w:t>
      </w:r>
      <w:r w:rsidR="00EF6E4F">
        <w:rPr>
          <w:lang w:eastAsia="x-none"/>
        </w:rPr>
        <w:tab/>
        <w:t>NEC</w:t>
      </w:r>
    </w:p>
    <w:p w14:paraId="5B1F219B" w14:textId="18B98810" w:rsidR="00EF6E4F" w:rsidRDefault="00B6751D" w:rsidP="00EF6E4F">
      <w:pPr>
        <w:rPr>
          <w:lang w:eastAsia="x-none"/>
        </w:rPr>
      </w:pPr>
      <w:hyperlink r:id="rId1259" w:history="1">
        <w:r w:rsidR="003552DB">
          <w:rPr>
            <w:rStyle w:val="Hyperlink"/>
            <w:lang w:eastAsia="x-none"/>
          </w:rPr>
          <w:t>R1-1902712</w:t>
        </w:r>
      </w:hyperlink>
      <w:r w:rsidR="00EF6E4F">
        <w:rPr>
          <w:lang w:eastAsia="x-none"/>
        </w:rPr>
        <w:tab/>
        <w:t>On Synchronization for NR V2X</w:t>
      </w:r>
      <w:r w:rsidR="00EF6E4F">
        <w:rPr>
          <w:lang w:eastAsia="x-none"/>
        </w:rPr>
        <w:tab/>
        <w:t>Xiaomi Communications</w:t>
      </w:r>
    </w:p>
    <w:p w14:paraId="54592168" w14:textId="7D08415F" w:rsidR="00EF6E4F" w:rsidRDefault="00B6751D" w:rsidP="00EF6E4F">
      <w:pPr>
        <w:rPr>
          <w:lang w:eastAsia="x-none"/>
        </w:rPr>
      </w:pPr>
      <w:hyperlink r:id="rId1260" w:history="1">
        <w:r w:rsidR="003552DB">
          <w:rPr>
            <w:rStyle w:val="Hyperlink"/>
            <w:lang w:eastAsia="x-none"/>
          </w:rPr>
          <w:t>R1-1902726</w:t>
        </w:r>
      </w:hyperlink>
      <w:r w:rsidR="00EF6E4F">
        <w:rPr>
          <w:lang w:eastAsia="x-none"/>
        </w:rPr>
        <w:tab/>
        <w:t>Discussion on synchronization mechanism for NR V2X</w:t>
      </w:r>
      <w:r w:rsidR="00EF6E4F">
        <w:rPr>
          <w:lang w:eastAsia="x-none"/>
        </w:rPr>
        <w:tab/>
        <w:t>Spreadtrum Communications</w:t>
      </w:r>
    </w:p>
    <w:p w14:paraId="7A6382CC" w14:textId="2E57FBA9" w:rsidR="00EF6E4F" w:rsidRDefault="00B6751D" w:rsidP="00EF6E4F">
      <w:pPr>
        <w:rPr>
          <w:lang w:eastAsia="x-none"/>
        </w:rPr>
      </w:pPr>
      <w:hyperlink r:id="rId1261" w:history="1">
        <w:r w:rsidR="003552DB">
          <w:rPr>
            <w:rStyle w:val="Hyperlink"/>
            <w:lang w:eastAsia="x-none"/>
          </w:rPr>
          <w:t>R1-1902761</w:t>
        </w:r>
      </w:hyperlink>
      <w:r w:rsidR="00EF6E4F">
        <w:rPr>
          <w:lang w:eastAsia="x-none"/>
        </w:rPr>
        <w:tab/>
        <w:t>Considerations on NR V2X Synchronization mechanism</w:t>
      </w:r>
      <w:r w:rsidR="00EF6E4F">
        <w:rPr>
          <w:lang w:eastAsia="x-none"/>
        </w:rPr>
        <w:tab/>
        <w:t>Apple Inc.</w:t>
      </w:r>
    </w:p>
    <w:p w14:paraId="569DBB27" w14:textId="0BAC7A8D" w:rsidR="00EF6E4F" w:rsidRDefault="00B6751D" w:rsidP="00EF6E4F">
      <w:pPr>
        <w:rPr>
          <w:lang w:eastAsia="x-none"/>
        </w:rPr>
      </w:pPr>
      <w:hyperlink r:id="rId1262" w:history="1">
        <w:r w:rsidR="003552DB">
          <w:rPr>
            <w:rStyle w:val="Hyperlink"/>
            <w:lang w:eastAsia="x-none"/>
          </w:rPr>
          <w:t>R1-1902800</w:t>
        </w:r>
      </w:hyperlink>
      <w:r w:rsidR="00EF6E4F">
        <w:rPr>
          <w:lang w:eastAsia="x-none"/>
        </w:rPr>
        <w:tab/>
        <w:t>Sidelink synchronization mechanism for NR V2X</w:t>
      </w:r>
      <w:r w:rsidR="00EF6E4F">
        <w:rPr>
          <w:lang w:eastAsia="x-none"/>
        </w:rPr>
        <w:tab/>
        <w:t>NTT DOCOMO, INC.</w:t>
      </w:r>
    </w:p>
    <w:p w14:paraId="7C21A87F" w14:textId="7677BDEF" w:rsidR="00EF6E4F" w:rsidRDefault="00B6751D" w:rsidP="00EF6E4F">
      <w:pPr>
        <w:rPr>
          <w:lang w:eastAsia="x-none"/>
        </w:rPr>
      </w:pPr>
      <w:hyperlink r:id="rId1263" w:history="1">
        <w:r w:rsidR="003552DB">
          <w:rPr>
            <w:rStyle w:val="Hyperlink"/>
            <w:lang w:eastAsia="x-none"/>
          </w:rPr>
          <w:t>R1-1902896</w:t>
        </w:r>
      </w:hyperlink>
      <w:r w:rsidR="00EF6E4F">
        <w:rPr>
          <w:lang w:eastAsia="x-none"/>
        </w:rPr>
        <w:tab/>
        <w:t>Considerations on sidelink synchronization for NR V2X</w:t>
      </w:r>
      <w:r w:rsidR="00EF6E4F">
        <w:rPr>
          <w:lang w:eastAsia="x-none"/>
        </w:rPr>
        <w:tab/>
        <w:t>Sequans Communications</w:t>
      </w:r>
    </w:p>
    <w:p w14:paraId="324A0E78" w14:textId="2FD2277D" w:rsidR="00EF6E4F" w:rsidRDefault="00B6751D" w:rsidP="00EF6E4F">
      <w:pPr>
        <w:rPr>
          <w:lang w:eastAsia="x-none"/>
        </w:rPr>
      </w:pPr>
      <w:hyperlink r:id="rId1264" w:history="1">
        <w:r w:rsidR="003552DB">
          <w:rPr>
            <w:rStyle w:val="Hyperlink"/>
            <w:lang w:eastAsia="x-none"/>
          </w:rPr>
          <w:t>R1-1902910</w:t>
        </w:r>
      </w:hyperlink>
      <w:r w:rsidR="00EF6E4F">
        <w:rPr>
          <w:lang w:eastAsia="x-none"/>
        </w:rPr>
        <w:tab/>
        <w:t>Considerations on sidelink synchronization mechanism for NR V2X</w:t>
      </w:r>
      <w:r w:rsidR="00EF6E4F">
        <w:rPr>
          <w:lang w:eastAsia="x-none"/>
        </w:rPr>
        <w:tab/>
        <w:t>ITL</w:t>
      </w:r>
    </w:p>
    <w:p w14:paraId="5E19CEA9" w14:textId="1A199600" w:rsidR="00EF6E4F" w:rsidRDefault="00B6751D" w:rsidP="00EF6E4F">
      <w:pPr>
        <w:rPr>
          <w:lang w:eastAsia="x-none"/>
        </w:rPr>
      </w:pPr>
      <w:hyperlink r:id="rId1265" w:history="1">
        <w:r w:rsidR="003552DB">
          <w:rPr>
            <w:rStyle w:val="Hyperlink"/>
            <w:lang w:eastAsia="x-none"/>
          </w:rPr>
          <w:t>R1-1902929</w:t>
        </w:r>
      </w:hyperlink>
      <w:r w:rsidR="00EF6E4F">
        <w:rPr>
          <w:lang w:eastAsia="x-none"/>
        </w:rPr>
        <w:tab/>
        <w:t>Views on the synchronization signal for NR V2X</w:t>
      </w:r>
      <w:r w:rsidR="00EF6E4F">
        <w:rPr>
          <w:lang w:eastAsia="x-none"/>
        </w:rPr>
        <w:tab/>
        <w:t>KT Corp.</w:t>
      </w:r>
    </w:p>
    <w:p w14:paraId="1F1A04A9" w14:textId="728AFC57" w:rsidR="00EF6E4F" w:rsidRDefault="00B6751D" w:rsidP="00EF6E4F">
      <w:pPr>
        <w:rPr>
          <w:lang w:eastAsia="x-none"/>
        </w:rPr>
      </w:pPr>
      <w:hyperlink r:id="rId1266" w:history="1">
        <w:r w:rsidR="003552DB">
          <w:rPr>
            <w:rStyle w:val="Hyperlink"/>
            <w:lang w:eastAsia="x-none"/>
          </w:rPr>
          <w:t>R1-1902996</w:t>
        </w:r>
      </w:hyperlink>
      <w:r w:rsidR="00EF6E4F">
        <w:rPr>
          <w:lang w:eastAsia="x-none"/>
        </w:rPr>
        <w:tab/>
        <w:t>Synchronization design for NR V2X</w:t>
      </w:r>
      <w:r w:rsidR="00EF6E4F">
        <w:rPr>
          <w:lang w:eastAsia="x-none"/>
        </w:rPr>
        <w:tab/>
        <w:t>Qualcomm Incorporated</w:t>
      </w:r>
    </w:p>
    <w:p w14:paraId="44318403" w14:textId="2163D1CA" w:rsidR="00EF6E4F" w:rsidRDefault="00B6751D" w:rsidP="00EF6E4F">
      <w:pPr>
        <w:rPr>
          <w:lang w:eastAsia="x-none"/>
        </w:rPr>
      </w:pPr>
      <w:hyperlink r:id="rId1267" w:history="1">
        <w:r w:rsidR="003552DB">
          <w:rPr>
            <w:rStyle w:val="Hyperlink"/>
            <w:lang w:eastAsia="x-none"/>
          </w:rPr>
          <w:t>R1-1903155</w:t>
        </w:r>
      </w:hyperlink>
      <w:r w:rsidR="00EF6E4F">
        <w:rPr>
          <w:lang w:eastAsia="x-none"/>
        </w:rPr>
        <w:tab/>
        <w:t>Design Considerations for NR V2X Synchronization</w:t>
      </w:r>
      <w:r w:rsidR="00EF6E4F">
        <w:rPr>
          <w:lang w:eastAsia="x-none"/>
        </w:rPr>
        <w:tab/>
        <w:t>Convida Wireless</w:t>
      </w:r>
    </w:p>
    <w:p w14:paraId="3AA23EE8" w14:textId="17F03F85" w:rsidR="00EF6E4F" w:rsidRDefault="00B6751D" w:rsidP="00EF6E4F">
      <w:pPr>
        <w:rPr>
          <w:lang w:eastAsia="x-none"/>
        </w:rPr>
      </w:pPr>
      <w:hyperlink r:id="rId1268" w:history="1">
        <w:r w:rsidR="003552DB">
          <w:rPr>
            <w:rStyle w:val="Hyperlink"/>
            <w:lang w:eastAsia="x-none"/>
          </w:rPr>
          <w:t>R1-1903165</w:t>
        </w:r>
      </w:hyperlink>
      <w:r w:rsidR="00EF6E4F">
        <w:rPr>
          <w:lang w:eastAsia="x-none"/>
        </w:rPr>
        <w:tab/>
        <w:t>On Synchronization for NR Sidelink</w:t>
      </w:r>
      <w:r w:rsidR="00EF6E4F">
        <w:rPr>
          <w:lang w:eastAsia="x-none"/>
        </w:rPr>
        <w:tab/>
        <w:t>Ericsson</w:t>
      </w:r>
    </w:p>
    <w:p w14:paraId="7D541F9F" w14:textId="43395A73" w:rsidR="00EF6E4F" w:rsidRDefault="00EF6E4F" w:rsidP="008658E1">
      <w:pPr>
        <w:pStyle w:val="Heading5"/>
      </w:pPr>
      <w:bookmarkStart w:id="177" w:name="_Toc2330700"/>
      <w:r>
        <w:t>R</w:t>
      </w:r>
      <w:r w:rsidRPr="00FF7BE0">
        <w:t>esource allocation mechanism</w:t>
      </w:r>
      <w:bookmarkEnd w:id="177"/>
    </w:p>
    <w:p w14:paraId="0A4FD63B" w14:textId="761A71B2" w:rsidR="00A33C64" w:rsidRDefault="00A33C64" w:rsidP="00A33C64">
      <w:r>
        <w:t>From Tuesday offline:</w:t>
      </w:r>
    </w:p>
    <w:p w14:paraId="65EC6368" w14:textId="77777777" w:rsidR="00A33C64" w:rsidRPr="001F3DA9" w:rsidRDefault="00A33C64" w:rsidP="00A33C64">
      <w:pPr>
        <w:rPr>
          <w:szCs w:val="20"/>
          <w:lang w:eastAsia="x-none"/>
        </w:rPr>
      </w:pPr>
      <w:r w:rsidRPr="001F3DA9">
        <w:rPr>
          <w:szCs w:val="20"/>
          <w:lang w:eastAsia="x-none"/>
        </w:rPr>
        <w:t>Proposals:</w:t>
      </w:r>
    </w:p>
    <w:p w14:paraId="38AE8B30" w14:textId="77777777" w:rsidR="00A33C64" w:rsidRPr="001F3DA9" w:rsidRDefault="00A33C64" w:rsidP="00AF7474">
      <w:pPr>
        <w:pStyle w:val="3GPPAgreements"/>
        <w:numPr>
          <w:ilvl w:val="0"/>
          <w:numId w:val="122"/>
        </w:numPr>
        <w:spacing w:before="0" w:after="0"/>
        <w:rPr>
          <w:sz w:val="20"/>
        </w:rPr>
      </w:pPr>
      <w:r w:rsidRPr="001F3DA9">
        <w:rPr>
          <w:sz w:val="20"/>
        </w:rPr>
        <w:t>NR V2X Mode-2 supports the following scheme(s) for sidelink resource selection</w:t>
      </w:r>
    </w:p>
    <w:p w14:paraId="1B1E7453" w14:textId="77777777" w:rsidR="00A33C64" w:rsidRPr="001F3DA9" w:rsidRDefault="00A33C64" w:rsidP="00AF7474">
      <w:pPr>
        <w:pStyle w:val="3GPPAgreements"/>
        <w:numPr>
          <w:ilvl w:val="1"/>
          <w:numId w:val="122"/>
        </w:numPr>
        <w:spacing w:before="0" w:after="0"/>
        <w:rPr>
          <w:sz w:val="20"/>
        </w:rPr>
      </w:pPr>
      <w:r w:rsidRPr="001F3DA9">
        <w:rPr>
          <w:sz w:val="20"/>
        </w:rPr>
        <w:t>Dynamic scheme: sidelink PSSCH resource(s) are selected for transmission of one TB [or two TBs if supported by MIMO scheme]</w:t>
      </w:r>
    </w:p>
    <w:p w14:paraId="7A615D5B" w14:textId="77777777" w:rsidR="00A33C64" w:rsidRPr="001F3DA9" w:rsidRDefault="00A33C64" w:rsidP="00AF7474">
      <w:pPr>
        <w:pStyle w:val="3GPPAgreements"/>
        <w:numPr>
          <w:ilvl w:val="1"/>
          <w:numId w:val="122"/>
        </w:numPr>
        <w:spacing w:before="0" w:after="0"/>
        <w:rPr>
          <w:sz w:val="20"/>
        </w:rPr>
      </w:pPr>
      <w:r w:rsidRPr="001F3DA9">
        <w:rPr>
          <w:sz w:val="20"/>
        </w:rPr>
        <w:t>Semi-persistent scheme: sidelink PSSCH resource(s) are selected for transmission of multiple TBs</w:t>
      </w:r>
    </w:p>
    <w:p w14:paraId="044757A9" w14:textId="77777777" w:rsidR="00A33C64" w:rsidRPr="001F3DA9" w:rsidRDefault="00A33C64" w:rsidP="00AF7474">
      <w:pPr>
        <w:pStyle w:val="3GPPAgreements"/>
        <w:numPr>
          <w:ilvl w:val="2"/>
          <w:numId w:val="122"/>
        </w:numPr>
        <w:spacing w:before="0" w:after="0"/>
        <w:rPr>
          <w:sz w:val="20"/>
        </w:rPr>
      </w:pPr>
      <w:r w:rsidRPr="001F3DA9">
        <w:rPr>
          <w:sz w:val="20"/>
        </w:rPr>
        <w:t>Detailed SPS scheme to be finalized in the WI phase</w:t>
      </w:r>
    </w:p>
    <w:p w14:paraId="3FFA9B94" w14:textId="77777777" w:rsidR="00A33C64" w:rsidRPr="001F3DA9" w:rsidRDefault="00A33C64" w:rsidP="00AF7474">
      <w:pPr>
        <w:pStyle w:val="3GPPAgreements"/>
        <w:numPr>
          <w:ilvl w:val="0"/>
          <w:numId w:val="122"/>
        </w:numPr>
        <w:spacing w:before="0" w:after="0"/>
        <w:rPr>
          <w:sz w:val="20"/>
        </w:rPr>
      </w:pPr>
      <w:r w:rsidRPr="001F3DA9">
        <w:rPr>
          <w:sz w:val="20"/>
        </w:rPr>
        <w:t>The following candidate options are identified for further analysis:</w:t>
      </w:r>
    </w:p>
    <w:p w14:paraId="0C2F448D" w14:textId="77777777" w:rsidR="00A33C64" w:rsidRPr="001F3DA9" w:rsidRDefault="00A33C64" w:rsidP="00AF7474">
      <w:pPr>
        <w:pStyle w:val="3GPPAgreements"/>
        <w:numPr>
          <w:ilvl w:val="1"/>
          <w:numId w:val="122"/>
        </w:numPr>
        <w:spacing w:before="0" w:after="0"/>
        <w:rPr>
          <w:sz w:val="20"/>
        </w:rPr>
      </w:pPr>
      <w:r w:rsidRPr="001F3DA9">
        <w:rPr>
          <w:sz w:val="20"/>
        </w:rPr>
        <w:t>Option 1: Initial transmission and retransmission(s) use dynamic scheme for resource selection</w:t>
      </w:r>
    </w:p>
    <w:p w14:paraId="0C658927" w14:textId="77777777" w:rsidR="00A33C64" w:rsidRPr="001F3DA9" w:rsidRDefault="00A33C64" w:rsidP="00AF7474">
      <w:pPr>
        <w:pStyle w:val="3GPPAgreements"/>
        <w:numPr>
          <w:ilvl w:val="1"/>
          <w:numId w:val="122"/>
        </w:numPr>
        <w:spacing w:before="0" w:after="0"/>
        <w:rPr>
          <w:sz w:val="20"/>
        </w:rPr>
      </w:pPr>
      <w:r w:rsidRPr="001F3DA9">
        <w:rPr>
          <w:sz w:val="20"/>
        </w:rPr>
        <w:t>Option 2: Initial transmission and retransmission(s) use semi-persistent scheme for resource selection</w:t>
      </w:r>
    </w:p>
    <w:p w14:paraId="2E4B4BED" w14:textId="77777777" w:rsidR="00A33C64" w:rsidRPr="001F3DA9" w:rsidRDefault="00A33C64" w:rsidP="00AF7474">
      <w:pPr>
        <w:pStyle w:val="3GPPAgreements"/>
        <w:numPr>
          <w:ilvl w:val="1"/>
          <w:numId w:val="122"/>
        </w:numPr>
        <w:spacing w:before="0" w:after="0"/>
        <w:rPr>
          <w:sz w:val="20"/>
        </w:rPr>
      </w:pPr>
      <w:r w:rsidRPr="001F3DA9">
        <w:rPr>
          <w:sz w:val="20"/>
        </w:rPr>
        <w:t>Option 3: Initial transmission uses semi-persistent scheme and retransmission uses dynamic scheme for resource selection</w:t>
      </w:r>
    </w:p>
    <w:p w14:paraId="19AC83C3" w14:textId="77777777" w:rsidR="00A33C64" w:rsidRPr="001F3DA9" w:rsidRDefault="00A33C64" w:rsidP="00AF7474">
      <w:pPr>
        <w:pStyle w:val="3GPPAgreements"/>
        <w:numPr>
          <w:ilvl w:val="1"/>
          <w:numId w:val="122"/>
        </w:numPr>
        <w:spacing w:before="0" w:after="0"/>
        <w:rPr>
          <w:sz w:val="20"/>
        </w:rPr>
      </w:pPr>
      <w:r w:rsidRPr="001F3DA9">
        <w:rPr>
          <w:sz w:val="20"/>
        </w:rPr>
        <w:t>Option 4: Initial transmission uses dynamic scheme and retransmission uses semi-persistent scheme for resource selection</w:t>
      </w:r>
    </w:p>
    <w:p w14:paraId="6F88A51C" w14:textId="470D28FF" w:rsidR="00A33C64" w:rsidRDefault="00A33C64" w:rsidP="00A33C64">
      <w:pPr>
        <w:rPr>
          <w:lang w:val="en-US"/>
        </w:rPr>
      </w:pPr>
    </w:p>
    <w:p w14:paraId="5EEA952D" w14:textId="770FE5F8" w:rsidR="001F3DA9" w:rsidRPr="001F3DA9" w:rsidRDefault="001F3DA9" w:rsidP="00A33C64">
      <w:pPr>
        <w:rPr>
          <w:b/>
          <w:lang w:val="en-US"/>
        </w:rPr>
      </w:pPr>
      <w:r w:rsidRPr="001F3DA9">
        <w:rPr>
          <w:b/>
          <w:lang w:val="en-US"/>
        </w:rPr>
        <w:t>Wednesday session</w:t>
      </w:r>
    </w:p>
    <w:p w14:paraId="37F64139" w14:textId="79D0CE33" w:rsidR="001F3DA9" w:rsidRPr="001F3DA9" w:rsidRDefault="00B6751D" w:rsidP="001F3DA9">
      <w:pPr>
        <w:rPr>
          <w:b/>
          <w:lang w:val="en-US"/>
        </w:rPr>
      </w:pPr>
      <w:hyperlink r:id="rId1269" w:history="1">
        <w:r w:rsidR="003552DB">
          <w:rPr>
            <w:rStyle w:val="Hyperlink"/>
            <w:b/>
            <w:lang w:val="en-US"/>
          </w:rPr>
          <w:t>R1-1903623</w:t>
        </w:r>
      </w:hyperlink>
      <w:r w:rsidR="001F3DA9" w:rsidRPr="001F3DA9">
        <w:rPr>
          <w:b/>
          <w:lang w:val="en-US"/>
        </w:rPr>
        <w:tab/>
        <w:t>Feature Lead Summary for NR-V2X AI - 7.2.4.1.4 Resource Allocation Mechanism</w:t>
      </w:r>
      <w:r w:rsidR="001F3DA9" w:rsidRPr="001F3DA9">
        <w:rPr>
          <w:b/>
          <w:lang w:val="en-US"/>
        </w:rPr>
        <w:tab/>
        <w:t>Intel</w:t>
      </w:r>
    </w:p>
    <w:p w14:paraId="1185BDA1" w14:textId="77777777" w:rsidR="001F3DA9" w:rsidRDefault="001F3DA9" w:rsidP="001F3DA9">
      <w:pPr>
        <w:rPr>
          <w:lang w:eastAsia="x-none"/>
        </w:rPr>
      </w:pPr>
      <w:r w:rsidRPr="00352DFB">
        <w:rPr>
          <w:b/>
          <w:lang w:eastAsia="x-none"/>
        </w:rPr>
        <w:t>Decision</w:t>
      </w:r>
      <w:r>
        <w:rPr>
          <w:lang w:eastAsia="x-none"/>
        </w:rPr>
        <w:t>: The document is noted.</w:t>
      </w:r>
    </w:p>
    <w:p w14:paraId="72B1AD01" w14:textId="168A0BE4" w:rsidR="001F3DA9" w:rsidRDefault="001F3DA9" w:rsidP="001F3DA9"/>
    <w:p w14:paraId="44CDC5E4" w14:textId="77777777" w:rsidR="001F3DA9" w:rsidRPr="00F847DE" w:rsidRDefault="001F3DA9" w:rsidP="001F3DA9">
      <w:pPr>
        <w:pStyle w:val="3GPPAgreements"/>
        <w:numPr>
          <w:ilvl w:val="0"/>
          <w:numId w:val="0"/>
        </w:numPr>
        <w:spacing w:before="0" w:after="0"/>
        <w:ind w:left="284" w:hanging="284"/>
        <w:rPr>
          <w:sz w:val="20"/>
        </w:rPr>
      </w:pPr>
      <w:r w:rsidRPr="00F847DE">
        <w:rPr>
          <w:sz w:val="20"/>
          <w:highlight w:val="green"/>
        </w:rPr>
        <w:t>Agreements</w:t>
      </w:r>
      <w:r w:rsidRPr="00F847DE">
        <w:rPr>
          <w:sz w:val="20"/>
        </w:rPr>
        <w:t>:</w:t>
      </w:r>
    </w:p>
    <w:p w14:paraId="252D9BBD" w14:textId="77777777" w:rsidR="001F3DA9" w:rsidRPr="00F847DE" w:rsidRDefault="001F3DA9" w:rsidP="00AF7474">
      <w:pPr>
        <w:pStyle w:val="3GPPAgreements"/>
        <w:numPr>
          <w:ilvl w:val="0"/>
          <w:numId w:val="134"/>
        </w:numPr>
        <w:spacing w:before="0" w:after="0"/>
        <w:rPr>
          <w:sz w:val="20"/>
        </w:rPr>
      </w:pPr>
      <w:r w:rsidRPr="00F847DE">
        <w:rPr>
          <w:sz w:val="20"/>
        </w:rPr>
        <w:t>Blind retransmissions of a TB are supported for SL by NR-V2X</w:t>
      </w:r>
    </w:p>
    <w:p w14:paraId="61BC6851" w14:textId="77777777" w:rsidR="001F3DA9" w:rsidRPr="00F847DE" w:rsidRDefault="001F3DA9" w:rsidP="00AF7474">
      <w:pPr>
        <w:pStyle w:val="3GPPAgreements"/>
        <w:numPr>
          <w:ilvl w:val="1"/>
          <w:numId w:val="134"/>
        </w:numPr>
        <w:spacing w:before="0" w:after="0"/>
        <w:rPr>
          <w:sz w:val="20"/>
        </w:rPr>
      </w:pPr>
      <w:r w:rsidRPr="00F847DE">
        <w:rPr>
          <w:sz w:val="20"/>
        </w:rPr>
        <w:t>Details are for the WI phase</w:t>
      </w:r>
    </w:p>
    <w:p w14:paraId="13FAD048" w14:textId="77777777" w:rsidR="001F3DA9" w:rsidRDefault="001F3DA9" w:rsidP="001F3DA9">
      <w:pPr>
        <w:pStyle w:val="3GPPAgreements"/>
        <w:numPr>
          <w:ilvl w:val="0"/>
          <w:numId w:val="0"/>
        </w:numPr>
        <w:spacing w:before="0" w:after="0"/>
        <w:ind w:left="284" w:hanging="284"/>
      </w:pPr>
    </w:p>
    <w:p w14:paraId="1815205E" w14:textId="77777777" w:rsidR="001F3DA9" w:rsidRPr="00165748" w:rsidRDefault="001F3DA9" w:rsidP="001F3DA9">
      <w:pPr>
        <w:pStyle w:val="3GPPAgreements"/>
        <w:numPr>
          <w:ilvl w:val="0"/>
          <w:numId w:val="0"/>
        </w:numPr>
        <w:spacing w:before="0" w:after="0"/>
        <w:ind w:left="284" w:hanging="284"/>
        <w:rPr>
          <w:sz w:val="20"/>
        </w:rPr>
      </w:pPr>
      <w:r w:rsidRPr="00165748">
        <w:rPr>
          <w:sz w:val="20"/>
          <w:highlight w:val="green"/>
        </w:rPr>
        <w:t>Agreements</w:t>
      </w:r>
      <w:r w:rsidRPr="00165748">
        <w:rPr>
          <w:sz w:val="20"/>
        </w:rPr>
        <w:t>:</w:t>
      </w:r>
    </w:p>
    <w:p w14:paraId="7D877130" w14:textId="77777777" w:rsidR="001F3DA9" w:rsidRPr="00165748" w:rsidRDefault="001F3DA9" w:rsidP="00AF7474">
      <w:pPr>
        <w:pStyle w:val="3GPPAgreements"/>
        <w:numPr>
          <w:ilvl w:val="0"/>
          <w:numId w:val="135"/>
        </w:numPr>
        <w:spacing w:before="0" w:after="0"/>
        <w:rPr>
          <w:sz w:val="20"/>
        </w:rPr>
      </w:pPr>
      <w:r w:rsidRPr="00165748">
        <w:rPr>
          <w:sz w:val="20"/>
        </w:rPr>
        <w:t>NR V2X Mode-2 supports reservation of sidelink resources at least for blind retransmission of a TB</w:t>
      </w:r>
    </w:p>
    <w:p w14:paraId="500E43BC" w14:textId="77777777" w:rsidR="001F3DA9" w:rsidRPr="00165748" w:rsidRDefault="001F3DA9" w:rsidP="00AF7474">
      <w:pPr>
        <w:pStyle w:val="3GPPAgreements"/>
        <w:numPr>
          <w:ilvl w:val="1"/>
          <w:numId w:val="135"/>
        </w:numPr>
        <w:spacing w:before="0" w:after="0"/>
        <w:rPr>
          <w:sz w:val="20"/>
        </w:rPr>
      </w:pPr>
      <w:r w:rsidRPr="00165748">
        <w:rPr>
          <w:sz w:val="20"/>
        </w:rPr>
        <w:t>Whether reservation is supported for initial transmission of a TB is to be discussed in the WI phase</w:t>
      </w:r>
    </w:p>
    <w:p w14:paraId="4E496288" w14:textId="1730770E" w:rsidR="001F3DA9" w:rsidRDefault="001F3DA9" w:rsidP="00AF7474">
      <w:pPr>
        <w:pStyle w:val="3GPPAgreements"/>
        <w:numPr>
          <w:ilvl w:val="1"/>
          <w:numId w:val="135"/>
        </w:numPr>
        <w:spacing w:before="0" w:after="0"/>
        <w:rPr>
          <w:sz w:val="20"/>
        </w:rPr>
      </w:pPr>
      <w:r w:rsidRPr="00165748">
        <w:rPr>
          <w:sz w:val="20"/>
        </w:rPr>
        <w:t>Whether reservation is supported for potential retransmissions based on HARQ feedback is for the WI phase</w:t>
      </w:r>
    </w:p>
    <w:p w14:paraId="3954040A" w14:textId="77777777" w:rsidR="001F3DA9" w:rsidRPr="00165748" w:rsidRDefault="001F3DA9" w:rsidP="001F3DA9">
      <w:pPr>
        <w:pStyle w:val="3GPPAgreements"/>
        <w:numPr>
          <w:ilvl w:val="0"/>
          <w:numId w:val="0"/>
        </w:numPr>
        <w:spacing w:before="0" w:after="0"/>
        <w:ind w:left="284" w:hanging="284"/>
        <w:rPr>
          <w:sz w:val="20"/>
        </w:rPr>
      </w:pPr>
    </w:p>
    <w:p w14:paraId="7055D013" w14:textId="77777777" w:rsidR="001F3DA9" w:rsidRPr="007148C8" w:rsidRDefault="001F3DA9" w:rsidP="001F3DA9">
      <w:pPr>
        <w:pStyle w:val="3GPPAgreements"/>
        <w:numPr>
          <w:ilvl w:val="0"/>
          <w:numId w:val="0"/>
        </w:numPr>
        <w:spacing w:before="0" w:after="0"/>
        <w:ind w:left="284" w:hanging="284"/>
        <w:rPr>
          <w:sz w:val="20"/>
        </w:rPr>
      </w:pPr>
      <w:r w:rsidRPr="007148C8">
        <w:rPr>
          <w:sz w:val="20"/>
        </w:rPr>
        <w:t>Proposals:</w:t>
      </w:r>
    </w:p>
    <w:p w14:paraId="271C4C7C" w14:textId="77777777" w:rsidR="001F3DA9" w:rsidRPr="007148C8" w:rsidRDefault="001F3DA9" w:rsidP="00AF7474">
      <w:pPr>
        <w:pStyle w:val="3GPPAgreements"/>
        <w:numPr>
          <w:ilvl w:val="0"/>
          <w:numId w:val="136"/>
        </w:numPr>
        <w:spacing w:before="0" w:after="0"/>
        <w:rPr>
          <w:sz w:val="20"/>
        </w:rPr>
      </w:pPr>
      <w:r w:rsidRPr="007148C8">
        <w:rPr>
          <w:sz w:val="20"/>
        </w:rPr>
        <w:t>Mode-2 sensing procedure utilizes the following sidelink measurements</w:t>
      </w:r>
    </w:p>
    <w:p w14:paraId="03AEF3F6" w14:textId="77777777" w:rsidR="001F3DA9" w:rsidRPr="007148C8" w:rsidRDefault="001F3DA9" w:rsidP="00AF7474">
      <w:pPr>
        <w:pStyle w:val="3GPPAgreements"/>
        <w:numPr>
          <w:ilvl w:val="1"/>
          <w:numId w:val="136"/>
        </w:numPr>
        <w:spacing w:before="0" w:after="0"/>
        <w:rPr>
          <w:sz w:val="20"/>
        </w:rPr>
      </w:pPr>
      <w:r w:rsidRPr="007148C8">
        <w:rPr>
          <w:sz w:val="20"/>
        </w:rPr>
        <w:t>SL-RSRP</w:t>
      </w:r>
    </w:p>
    <w:p w14:paraId="69D1DFB5" w14:textId="77777777" w:rsidR="001F3DA9" w:rsidRPr="007148C8" w:rsidRDefault="001F3DA9" w:rsidP="00AF7474">
      <w:pPr>
        <w:pStyle w:val="3GPPAgreements"/>
        <w:numPr>
          <w:ilvl w:val="2"/>
          <w:numId w:val="136"/>
        </w:numPr>
        <w:spacing w:before="0" w:after="0"/>
        <w:rPr>
          <w:sz w:val="20"/>
        </w:rPr>
      </w:pPr>
      <w:r w:rsidRPr="007148C8">
        <w:rPr>
          <w:sz w:val="20"/>
        </w:rPr>
        <w:t>SL-RSRP is non L3-filtered</w:t>
      </w:r>
    </w:p>
    <w:p w14:paraId="33801D90" w14:textId="77777777" w:rsidR="001F3DA9" w:rsidRPr="007148C8" w:rsidRDefault="001F3DA9" w:rsidP="00AF7474">
      <w:pPr>
        <w:pStyle w:val="3GPPAgreements"/>
        <w:numPr>
          <w:ilvl w:val="2"/>
          <w:numId w:val="136"/>
        </w:numPr>
        <w:spacing w:before="0" w:after="0"/>
        <w:rPr>
          <w:sz w:val="20"/>
        </w:rPr>
      </w:pPr>
      <w:r w:rsidRPr="007148C8">
        <w:rPr>
          <w:sz w:val="20"/>
        </w:rPr>
        <w:t>PSSCH DMRS are used for SL-RSRP measurements</w:t>
      </w:r>
    </w:p>
    <w:p w14:paraId="54FAEBFC" w14:textId="77777777" w:rsidR="001F3DA9" w:rsidRPr="007148C8" w:rsidRDefault="001F3DA9" w:rsidP="00AF7474">
      <w:pPr>
        <w:pStyle w:val="3GPPAgreements"/>
        <w:numPr>
          <w:ilvl w:val="2"/>
          <w:numId w:val="136"/>
        </w:numPr>
        <w:spacing w:before="0" w:after="0"/>
        <w:rPr>
          <w:sz w:val="20"/>
        </w:rPr>
      </w:pPr>
      <w:r w:rsidRPr="007148C8">
        <w:rPr>
          <w:sz w:val="20"/>
        </w:rPr>
        <w:t>FFS PSCCH DMRS for SL-RSRP measurements</w:t>
      </w:r>
    </w:p>
    <w:p w14:paraId="2CF88FC1" w14:textId="3372E192" w:rsidR="001F3DA9" w:rsidRPr="007148C8" w:rsidRDefault="007148C8" w:rsidP="007148C8">
      <w:pPr>
        <w:rPr>
          <w:rFonts w:ascii="Times New Roman" w:hAnsi="Times New Roman"/>
          <w:b/>
          <w:lang w:val="en-US"/>
        </w:rPr>
      </w:pPr>
      <w:r w:rsidRPr="007148C8">
        <w:rPr>
          <w:rFonts w:ascii="Times New Roman" w:hAnsi="Times New Roman"/>
          <w:b/>
          <w:lang w:val="en-US"/>
        </w:rPr>
        <w:t>Thursday session</w:t>
      </w:r>
    </w:p>
    <w:p w14:paraId="32A690B0" w14:textId="77777777" w:rsidR="007148C8" w:rsidRPr="007148C8" w:rsidRDefault="007148C8" w:rsidP="007148C8">
      <w:pPr>
        <w:pStyle w:val="3GPPAgreements"/>
        <w:numPr>
          <w:ilvl w:val="0"/>
          <w:numId w:val="0"/>
        </w:numPr>
        <w:spacing w:before="0" w:after="0"/>
        <w:ind w:left="284" w:hanging="284"/>
        <w:rPr>
          <w:sz w:val="20"/>
        </w:rPr>
      </w:pPr>
      <w:r w:rsidRPr="007148C8">
        <w:rPr>
          <w:sz w:val="20"/>
          <w:highlight w:val="green"/>
        </w:rPr>
        <w:t>Agreements</w:t>
      </w:r>
      <w:r w:rsidRPr="007148C8">
        <w:rPr>
          <w:sz w:val="20"/>
        </w:rPr>
        <w:t>:</w:t>
      </w:r>
    </w:p>
    <w:p w14:paraId="3B098A4D" w14:textId="77777777" w:rsidR="007148C8" w:rsidRPr="007148C8" w:rsidRDefault="007148C8" w:rsidP="00AF7474">
      <w:pPr>
        <w:pStyle w:val="3GPPAgreements"/>
        <w:numPr>
          <w:ilvl w:val="0"/>
          <w:numId w:val="191"/>
        </w:numPr>
        <w:spacing w:before="0" w:after="0"/>
        <w:rPr>
          <w:sz w:val="20"/>
        </w:rPr>
      </w:pPr>
      <w:r w:rsidRPr="007148C8">
        <w:rPr>
          <w:sz w:val="20"/>
        </w:rPr>
        <w:t>Mode-2 sensing procedure utilizes the following sidelink measurement</w:t>
      </w:r>
    </w:p>
    <w:p w14:paraId="780B880E" w14:textId="77777777" w:rsidR="007148C8" w:rsidRPr="007148C8" w:rsidRDefault="007148C8" w:rsidP="00AF7474">
      <w:pPr>
        <w:pStyle w:val="3GPPAgreements"/>
        <w:numPr>
          <w:ilvl w:val="1"/>
          <w:numId w:val="191"/>
        </w:numPr>
        <w:spacing w:before="0" w:after="0"/>
        <w:rPr>
          <w:sz w:val="20"/>
        </w:rPr>
      </w:pPr>
      <w:r w:rsidRPr="007148C8">
        <w:rPr>
          <w:sz w:val="20"/>
        </w:rPr>
        <w:t>L1 SL-RSRP based on sidelink DMRS when the corresponding SCI is decoded</w:t>
      </w:r>
    </w:p>
    <w:p w14:paraId="6D6F8A5A" w14:textId="77777777" w:rsidR="007148C8" w:rsidRPr="007148C8" w:rsidRDefault="007148C8" w:rsidP="00AF7474">
      <w:pPr>
        <w:pStyle w:val="3GPPAgreements"/>
        <w:numPr>
          <w:ilvl w:val="2"/>
          <w:numId w:val="191"/>
        </w:numPr>
        <w:spacing w:before="0" w:after="0"/>
        <w:rPr>
          <w:sz w:val="20"/>
        </w:rPr>
      </w:pPr>
      <w:r w:rsidRPr="007148C8">
        <w:rPr>
          <w:sz w:val="20"/>
        </w:rPr>
        <w:t>FFS whether/which measurement is used if the corresponding SCI is not decoded e.g. SL-RSRP after blind DMRS detection, SL-RSSI</w:t>
      </w:r>
    </w:p>
    <w:p w14:paraId="6B1B95E7" w14:textId="77777777" w:rsidR="007148C8" w:rsidRPr="007148C8" w:rsidRDefault="007148C8" w:rsidP="007148C8">
      <w:pPr>
        <w:pStyle w:val="3GPPAgreements"/>
        <w:numPr>
          <w:ilvl w:val="0"/>
          <w:numId w:val="0"/>
        </w:numPr>
        <w:spacing w:before="0" w:after="0"/>
        <w:ind w:left="284" w:hanging="284"/>
      </w:pPr>
    </w:p>
    <w:p w14:paraId="1C52BED3" w14:textId="77777777" w:rsidR="007148C8" w:rsidRPr="002F46DE" w:rsidRDefault="007148C8" w:rsidP="007148C8">
      <w:pPr>
        <w:pStyle w:val="3GPPAgreements"/>
        <w:numPr>
          <w:ilvl w:val="0"/>
          <w:numId w:val="0"/>
        </w:numPr>
        <w:spacing w:before="0" w:after="0"/>
        <w:ind w:left="284" w:hanging="284"/>
        <w:rPr>
          <w:sz w:val="20"/>
        </w:rPr>
      </w:pPr>
      <w:r w:rsidRPr="002F46DE">
        <w:rPr>
          <w:sz w:val="20"/>
        </w:rPr>
        <w:t>Proposals:</w:t>
      </w:r>
    </w:p>
    <w:p w14:paraId="2D6F5A87" w14:textId="77777777" w:rsidR="007148C8" w:rsidRPr="002F46DE" w:rsidRDefault="007148C8" w:rsidP="007148C8">
      <w:pPr>
        <w:pStyle w:val="3GPPAgreements"/>
        <w:numPr>
          <w:ilvl w:val="0"/>
          <w:numId w:val="0"/>
        </w:numPr>
        <w:spacing w:before="0" w:after="0"/>
        <w:ind w:left="284" w:hanging="284"/>
        <w:rPr>
          <w:bCs/>
          <w:sz w:val="20"/>
        </w:rPr>
      </w:pPr>
      <w:r w:rsidRPr="002F46DE">
        <w:rPr>
          <w:bCs/>
          <w:sz w:val="20"/>
        </w:rPr>
        <w:t>NR sidelink supports that a UE (S-UE) provides resource pool configuration(s) to other UEs within the same group:</w:t>
      </w:r>
    </w:p>
    <w:p w14:paraId="23F0B786"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High layer signaling is used for S-UE to provide resource pool configuration(s) to other UEs. </w:t>
      </w:r>
    </w:p>
    <w:p w14:paraId="64BD5849"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The resource pool configuration(s) are provided by the gNB using higher layer signaling or pre-configured to the S-UE </w:t>
      </w:r>
    </w:p>
    <w:p w14:paraId="4EF0C2BC" w14:textId="77777777" w:rsidR="007148C8" w:rsidRPr="002F46DE" w:rsidRDefault="007148C8" w:rsidP="00AF7474">
      <w:pPr>
        <w:pStyle w:val="3GPPAgreements"/>
        <w:numPr>
          <w:ilvl w:val="1"/>
          <w:numId w:val="192"/>
        </w:numPr>
        <w:adjustRightInd/>
        <w:spacing w:before="0" w:after="0"/>
        <w:textAlignment w:val="auto"/>
        <w:rPr>
          <w:bCs/>
          <w:sz w:val="20"/>
        </w:rPr>
      </w:pPr>
      <w:r w:rsidRPr="002F46DE">
        <w:rPr>
          <w:bCs/>
          <w:sz w:val="20"/>
        </w:rPr>
        <w:t xml:space="preserve">The S-UE is not allowed to modify the provided resource pool configuration(s) </w:t>
      </w:r>
    </w:p>
    <w:p w14:paraId="056B7473"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It is assumed that the resource pool(s) configured by gNB will have higher priority than the resource pool(s) configured the S-UE.</w:t>
      </w:r>
    </w:p>
    <w:p w14:paraId="065F2491"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 xml:space="preserve">It is assumed that group formation is handled by network or higher layers. </w:t>
      </w:r>
    </w:p>
    <w:p w14:paraId="0B0A786A" w14:textId="77777777" w:rsidR="007148C8" w:rsidRPr="002F46DE" w:rsidRDefault="007148C8" w:rsidP="00AF7474">
      <w:pPr>
        <w:pStyle w:val="3GPPAgreements"/>
        <w:numPr>
          <w:ilvl w:val="1"/>
          <w:numId w:val="193"/>
        </w:numPr>
        <w:adjustRightInd/>
        <w:spacing w:before="0" w:after="0"/>
        <w:textAlignment w:val="auto"/>
        <w:rPr>
          <w:bCs/>
          <w:sz w:val="20"/>
        </w:rPr>
      </w:pPr>
      <w:r w:rsidRPr="002F46DE">
        <w:rPr>
          <w:bCs/>
          <w:sz w:val="20"/>
        </w:rPr>
        <w:t>Selection of the S-UE and member UE(s) are performed by the gNB</w:t>
      </w:r>
    </w:p>
    <w:p w14:paraId="2BBA34A7" w14:textId="52A627FD" w:rsidR="007148C8" w:rsidRPr="002F46DE" w:rsidRDefault="00B43A41" w:rsidP="007148C8">
      <w:pPr>
        <w:pStyle w:val="3GPPAgreements"/>
        <w:numPr>
          <w:ilvl w:val="0"/>
          <w:numId w:val="0"/>
        </w:numPr>
        <w:spacing w:before="0" w:after="0"/>
        <w:ind w:left="284" w:hanging="284"/>
        <w:rPr>
          <w:b/>
        </w:rPr>
      </w:pPr>
      <w:r w:rsidRPr="002F46DE">
        <w:rPr>
          <w:b/>
        </w:rPr>
        <w:t>Friday</w:t>
      </w:r>
    </w:p>
    <w:p w14:paraId="009C6201" w14:textId="77777777" w:rsidR="00B43A41" w:rsidRPr="002F46DE" w:rsidRDefault="00B43A41" w:rsidP="002F46DE">
      <w:pPr>
        <w:pStyle w:val="3GPPAgreements"/>
        <w:numPr>
          <w:ilvl w:val="0"/>
          <w:numId w:val="0"/>
        </w:numPr>
        <w:spacing w:before="0" w:after="0"/>
        <w:ind w:left="284" w:hanging="284"/>
        <w:rPr>
          <w:sz w:val="20"/>
        </w:rPr>
      </w:pPr>
      <w:r w:rsidRPr="002F46DE">
        <w:rPr>
          <w:sz w:val="20"/>
          <w:highlight w:val="green"/>
        </w:rPr>
        <w:t>Agreements</w:t>
      </w:r>
      <w:r w:rsidRPr="002F46DE">
        <w:rPr>
          <w:sz w:val="20"/>
        </w:rPr>
        <w:t>:</w:t>
      </w:r>
    </w:p>
    <w:p w14:paraId="0A685F50" w14:textId="77777777" w:rsidR="00B43A41" w:rsidRPr="00BC1F4B" w:rsidRDefault="00B43A41" w:rsidP="002F46DE">
      <w:pPr>
        <w:pStyle w:val="3GPPAgreements"/>
        <w:numPr>
          <w:ilvl w:val="0"/>
          <w:numId w:val="0"/>
        </w:numPr>
        <w:spacing w:before="0" w:after="0"/>
        <w:rPr>
          <w:bCs/>
          <w:sz w:val="20"/>
        </w:rPr>
      </w:pPr>
      <w:r w:rsidRPr="00BC1F4B">
        <w:rPr>
          <w:bCs/>
          <w:sz w:val="20"/>
        </w:rPr>
        <w:t>In the context of Mode-2(d), NR V2X supports the following functionality:</w:t>
      </w:r>
    </w:p>
    <w:p w14:paraId="611D3436" w14:textId="77777777" w:rsidR="00B43A41" w:rsidRPr="00BC1F4B" w:rsidRDefault="00B43A41" w:rsidP="00AF7474">
      <w:pPr>
        <w:pStyle w:val="3GPPAgreements"/>
        <w:numPr>
          <w:ilvl w:val="0"/>
          <w:numId w:val="283"/>
        </w:numPr>
        <w:spacing w:before="0" w:after="0"/>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3868F125" w14:textId="77777777" w:rsidR="00B43A41" w:rsidRPr="00BC1F4B" w:rsidRDefault="00B43A41" w:rsidP="00AF7474">
      <w:pPr>
        <w:pStyle w:val="3GPPAgreements"/>
        <w:numPr>
          <w:ilvl w:val="1"/>
          <w:numId w:val="283"/>
        </w:numPr>
        <w:spacing w:before="0" w:after="0"/>
        <w:rPr>
          <w:bCs/>
          <w:sz w:val="20"/>
        </w:rPr>
      </w:pPr>
      <w:r w:rsidRPr="00BC1F4B">
        <w:rPr>
          <w:bCs/>
          <w:sz w:val="20"/>
        </w:rPr>
        <w:t>The UE cannot modify the configuration provided by gNB</w:t>
      </w:r>
    </w:p>
    <w:p w14:paraId="2CF7DB6E" w14:textId="77777777" w:rsidR="00B43A41" w:rsidRPr="00BC1F4B" w:rsidRDefault="00B43A41" w:rsidP="00AF7474">
      <w:pPr>
        <w:pStyle w:val="3GPPAgreements"/>
        <w:numPr>
          <w:ilvl w:val="1"/>
          <w:numId w:val="283"/>
        </w:numPr>
        <w:spacing w:before="0" w:after="0"/>
        <w:rPr>
          <w:bCs/>
          <w:sz w:val="20"/>
        </w:rPr>
      </w:pPr>
      <w:r w:rsidRPr="00BC1F4B">
        <w:rPr>
          <w:bCs/>
          <w:sz w:val="20"/>
        </w:rPr>
        <w:t>Higher layer signaling is to be used to provide the configuration. No physical layer signaling is used</w:t>
      </w:r>
    </w:p>
    <w:p w14:paraId="3BA9CD46" w14:textId="77777777" w:rsidR="00B43A41" w:rsidRPr="00BC1F4B" w:rsidRDefault="00B43A41" w:rsidP="00AF7474">
      <w:pPr>
        <w:pStyle w:val="3GPPAgreements"/>
        <w:numPr>
          <w:ilvl w:val="0"/>
          <w:numId w:val="283"/>
        </w:numPr>
        <w:spacing w:before="0" w:after="0"/>
        <w:rPr>
          <w:bCs/>
          <w:sz w:val="20"/>
        </w:rPr>
      </w:pPr>
      <w:r w:rsidRPr="00BC1F4B">
        <w:rPr>
          <w:bCs/>
          <w:sz w:val="20"/>
        </w:rPr>
        <w:t>FFS if one or both options are supported (i.e. resource pool configuration(s) or resource configuration)</w:t>
      </w:r>
    </w:p>
    <w:p w14:paraId="7C34C6C0" w14:textId="77777777" w:rsidR="00B43A41" w:rsidRPr="00BC1F4B" w:rsidRDefault="00B43A41" w:rsidP="00AF7474">
      <w:pPr>
        <w:pStyle w:val="3GPPAgreements"/>
        <w:numPr>
          <w:ilvl w:val="0"/>
          <w:numId w:val="283"/>
        </w:numPr>
        <w:spacing w:before="0" w:after="0"/>
        <w:rPr>
          <w:bCs/>
          <w:sz w:val="20"/>
        </w:rPr>
      </w:pPr>
      <w:r w:rsidRPr="00BC1F4B">
        <w:rPr>
          <w:bCs/>
          <w:sz w:val="20"/>
        </w:rPr>
        <w:t>FFS which functionality defined as a part of Mode-2 is applicable for this feature</w:t>
      </w:r>
    </w:p>
    <w:p w14:paraId="0FB9A92A" w14:textId="77777777" w:rsidR="00B43A41" w:rsidRPr="00BC1F4B" w:rsidRDefault="00B43A41" w:rsidP="00AF7474">
      <w:pPr>
        <w:pStyle w:val="3GPPAgreements"/>
        <w:numPr>
          <w:ilvl w:val="0"/>
          <w:numId w:val="283"/>
        </w:numPr>
        <w:spacing w:before="0" w:after="0"/>
        <w:rPr>
          <w:bCs/>
          <w:sz w:val="20"/>
        </w:rPr>
      </w:pPr>
      <w:r w:rsidRPr="00BC1F4B">
        <w:rPr>
          <w:bCs/>
          <w:sz w:val="20"/>
        </w:rPr>
        <w:t>This functionality is up to UE capability(ies)</w:t>
      </w:r>
    </w:p>
    <w:p w14:paraId="4B58E994" w14:textId="77777777" w:rsidR="00B43A41" w:rsidRPr="007148C8" w:rsidRDefault="00B43A41" w:rsidP="007148C8">
      <w:pPr>
        <w:pStyle w:val="3GPPAgreements"/>
        <w:numPr>
          <w:ilvl w:val="0"/>
          <w:numId w:val="0"/>
        </w:numPr>
        <w:spacing w:before="0" w:after="0"/>
        <w:ind w:left="284" w:hanging="284"/>
      </w:pPr>
    </w:p>
    <w:p w14:paraId="5944776E" w14:textId="77777777" w:rsidR="007148C8" w:rsidRPr="007148C8" w:rsidRDefault="007148C8" w:rsidP="007148C8">
      <w:pPr>
        <w:rPr>
          <w:rFonts w:ascii="Times New Roman" w:hAnsi="Times New Roman"/>
          <w:lang w:val="en-US"/>
        </w:rPr>
      </w:pPr>
    </w:p>
    <w:p w14:paraId="1F4E12B2" w14:textId="4DDF7DD4" w:rsidR="00EF6E4F" w:rsidRDefault="00B6751D" w:rsidP="00EF6E4F">
      <w:pPr>
        <w:rPr>
          <w:lang w:eastAsia="x-none"/>
        </w:rPr>
      </w:pPr>
      <w:hyperlink r:id="rId1270" w:history="1">
        <w:r w:rsidR="002F46DE">
          <w:rPr>
            <w:rStyle w:val="Hyperlink"/>
            <w:lang w:eastAsia="x-none"/>
          </w:rPr>
          <w:t>R1-1901540</w:t>
        </w:r>
      </w:hyperlink>
      <w:r w:rsidR="00EF6E4F">
        <w:rPr>
          <w:lang w:eastAsia="x-none"/>
        </w:rPr>
        <w:tab/>
        <w:t>Sidelink resource allocation mode 2</w:t>
      </w:r>
      <w:r w:rsidR="00EF6E4F">
        <w:rPr>
          <w:lang w:eastAsia="x-none"/>
        </w:rPr>
        <w:tab/>
        <w:t>Huawei, HiSilicon</w:t>
      </w:r>
    </w:p>
    <w:p w14:paraId="112FFAED" w14:textId="3109DF9D" w:rsidR="00EF6E4F" w:rsidRDefault="00B6751D" w:rsidP="00EF6E4F">
      <w:pPr>
        <w:rPr>
          <w:lang w:eastAsia="x-none"/>
        </w:rPr>
      </w:pPr>
      <w:hyperlink r:id="rId1271" w:history="1">
        <w:r w:rsidR="002F46DE">
          <w:rPr>
            <w:rStyle w:val="Hyperlink"/>
            <w:lang w:eastAsia="x-none"/>
          </w:rPr>
          <w:t>R1-1903337</w:t>
        </w:r>
      </w:hyperlink>
      <w:r w:rsidR="002F46DE">
        <w:rPr>
          <w:lang w:eastAsia="x-none"/>
        </w:rPr>
        <w:tab/>
        <w:t>Discussion on sidelink resource allocation mechanism</w:t>
      </w:r>
      <w:r w:rsidR="002F46DE">
        <w:rPr>
          <w:lang w:eastAsia="x-none"/>
        </w:rPr>
        <w:tab/>
        <w:t>vivo</w:t>
      </w:r>
      <w:r w:rsidR="002F46DE">
        <w:rPr>
          <w:lang w:eastAsia="x-none"/>
        </w:rPr>
        <w:tab/>
        <w:t xml:space="preserve">(rev of </w:t>
      </w:r>
      <w:hyperlink r:id="rId1272" w:history="1">
        <w:r w:rsidR="002F46DE">
          <w:rPr>
            <w:rStyle w:val="Hyperlink"/>
            <w:lang w:eastAsia="x-none"/>
          </w:rPr>
          <w:t>R1-1901685</w:t>
        </w:r>
      </w:hyperlink>
      <w:r w:rsidR="002F46DE">
        <w:rPr>
          <w:lang w:eastAsia="x-none"/>
        </w:rPr>
        <w:t>)</w:t>
      </w:r>
    </w:p>
    <w:p w14:paraId="78BA1BC7" w14:textId="12DECA7D" w:rsidR="00EF6E4F" w:rsidRDefault="00B6751D" w:rsidP="00EF6E4F">
      <w:pPr>
        <w:rPr>
          <w:lang w:eastAsia="x-none"/>
        </w:rPr>
      </w:pPr>
      <w:hyperlink r:id="rId1273" w:history="1">
        <w:r w:rsidR="002F46DE">
          <w:rPr>
            <w:rStyle w:val="Hyperlink"/>
            <w:lang w:eastAsia="x-none"/>
          </w:rPr>
          <w:t>R1-1901812</w:t>
        </w:r>
      </w:hyperlink>
      <w:r w:rsidR="00EF6E4F">
        <w:rPr>
          <w:lang w:eastAsia="x-none"/>
        </w:rPr>
        <w:tab/>
        <w:t>On sidelink resource allocation mechanism</w:t>
      </w:r>
      <w:r w:rsidR="00EF6E4F">
        <w:rPr>
          <w:lang w:eastAsia="x-none"/>
        </w:rPr>
        <w:tab/>
        <w:t>MediaTek Inc.</w:t>
      </w:r>
    </w:p>
    <w:p w14:paraId="16C89EA7" w14:textId="58F3272D" w:rsidR="00EF6E4F" w:rsidRDefault="00B6751D" w:rsidP="00EF6E4F">
      <w:pPr>
        <w:rPr>
          <w:lang w:eastAsia="x-none"/>
        </w:rPr>
      </w:pPr>
      <w:hyperlink r:id="rId1274" w:history="1">
        <w:r w:rsidR="002F46DE">
          <w:rPr>
            <w:rStyle w:val="Hyperlink"/>
            <w:lang w:eastAsia="x-none"/>
          </w:rPr>
          <w:t>R1-1901844</w:t>
        </w:r>
      </w:hyperlink>
      <w:r w:rsidR="00EF6E4F">
        <w:rPr>
          <w:lang w:eastAsia="x-none"/>
        </w:rPr>
        <w:tab/>
        <w:t>Evaluation of NR V2X Mode 2 Resource Allocation</w:t>
      </w:r>
      <w:r w:rsidR="00EF6E4F">
        <w:rPr>
          <w:lang w:eastAsia="x-none"/>
        </w:rPr>
        <w:tab/>
        <w:t>Fraunhofer HHI, Fraunhofer IIS</w:t>
      </w:r>
    </w:p>
    <w:p w14:paraId="297B1BCD" w14:textId="1CA96FDD" w:rsidR="00EF6E4F" w:rsidRDefault="00B6751D" w:rsidP="00EF6E4F">
      <w:pPr>
        <w:rPr>
          <w:lang w:eastAsia="x-none"/>
        </w:rPr>
      </w:pPr>
      <w:hyperlink r:id="rId1275" w:history="1">
        <w:r w:rsidR="002F46DE">
          <w:rPr>
            <w:rStyle w:val="Hyperlink"/>
            <w:lang w:eastAsia="x-none"/>
          </w:rPr>
          <w:t>R1-1901880</w:t>
        </w:r>
      </w:hyperlink>
      <w:r w:rsidR="00EF6E4F">
        <w:rPr>
          <w:lang w:eastAsia="x-none"/>
        </w:rPr>
        <w:tab/>
        <w:t>Analysis of Mode 2 resource schemes on sidelink</w:t>
      </w:r>
      <w:r w:rsidR="00EF6E4F">
        <w:rPr>
          <w:lang w:eastAsia="x-none"/>
        </w:rPr>
        <w:tab/>
        <w:t>ZTE, Sanechips</w:t>
      </w:r>
    </w:p>
    <w:p w14:paraId="72E6449D" w14:textId="6F44D043" w:rsidR="00EF6E4F" w:rsidRDefault="00B6751D" w:rsidP="00EF6E4F">
      <w:pPr>
        <w:rPr>
          <w:lang w:eastAsia="x-none"/>
        </w:rPr>
      </w:pPr>
      <w:hyperlink r:id="rId1276" w:history="1">
        <w:r w:rsidR="002F46DE">
          <w:rPr>
            <w:rStyle w:val="Hyperlink"/>
            <w:lang w:eastAsia="x-none"/>
          </w:rPr>
          <w:t>R1-1901898</w:t>
        </w:r>
      </w:hyperlink>
      <w:r w:rsidR="00EF6E4F">
        <w:rPr>
          <w:lang w:eastAsia="x-none"/>
        </w:rPr>
        <w:tab/>
        <w:t>Resource allocation mechanism and performance analysis</w:t>
      </w:r>
      <w:r w:rsidR="00EF6E4F">
        <w:rPr>
          <w:lang w:eastAsia="x-none"/>
        </w:rPr>
        <w:tab/>
        <w:t>AT&amp;T</w:t>
      </w:r>
    </w:p>
    <w:p w14:paraId="06E31D45" w14:textId="7FDE6EC9" w:rsidR="00EF6E4F" w:rsidRDefault="00B6751D" w:rsidP="00EF6E4F">
      <w:pPr>
        <w:rPr>
          <w:lang w:eastAsia="x-none"/>
        </w:rPr>
      </w:pPr>
      <w:hyperlink r:id="rId1277" w:history="1">
        <w:r w:rsidR="002F46DE">
          <w:rPr>
            <w:rStyle w:val="Hyperlink"/>
            <w:lang w:eastAsia="x-none"/>
          </w:rPr>
          <w:t>R1-1901933</w:t>
        </w:r>
      </w:hyperlink>
      <w:r w:rsidR="00EF6E4F">
        <w:rPr>
          <w:lang w:eastAsia="x-none"/>
        </w:rPr>
        <w:tab/>
        <w:t>Discussion on resource allocation mechanism for NR V2X</w:t>
      </w:r>
      <w:r w:rsidR="00EF6E4F">
        <w:rPr>
          <w:lang w:eastAsia="x-none"/>
        </w:rPr>
        <w:tab/>
        <w:t>LG Electronics</w:t>
      </w:r>
    </w:p>
    <w:p w14:paraId="51E698A3" w14:textId="036C7BD9" w:rsidR="00EF6E4F" w:rsidRDefault="00B6751D" w:rsidP="00EF6E4F">
      <w:pPr>
        <w:rPr>
          <w:lang w:eastAsia="x-none"/>
        </w:rPr>
      </w:pPr>
      <w:hyperlink r:id="rId1278" w:history="1">
        <w:r w:rsidR="002F46DE">
          <w:rPr>
            <w:rStyle w:val="Hyperlink"/>
            <w:lang w:eastAsia="x-none"/>
          </w:rPr>
          <w:t>R1-1901945</w:t>
        </w:r>
      </w:hyperlink>
      <w:r w:rsidR="00EF6E4F">
        <w:rPr>
          <w:lang w:eastAsia="x-none"/>
        </w:rPr>
        <w:tab/>
        <w:t>Geographic Information based Dynamic TFRP Resource Selection Procedure in NR-V2X</w:t>
      </w:r>
      <w:r w:rsidR="00EF6E4F">
        <w:rPr>
          <w:lang w:eastAsia="x-none"/>
        </w:rPr>
        <w:tab/>
        <w:t>Fujitsu</w:t>
      </w:r>
    </w:p>
    <w:p w14:paraId="167A8460" w14:textId="62322AE4" w:rsidR="00EF6E4F" w:rsidRDefault="00B6751D" w:rsidP="00EF6E4F">
      <w:pPr>
        <w:rPr>
          <w:lang w:eastAsia="x-none"/>
        </w:rPr>
      </w:pPr>
      <w:hyperlink r:id="rId1279" w:history="1">
        <w:r w:rsidR="002F46DE">
          <w:rPr>
            <w:rStyle w:val="Hyperlink"/>
            <w:lang w:eastAsia="x-none"/>
          </w:rPr>
          <w:t>R1-1901995</w:t>
        </w:r>
      </w:hyperlink>
      <w:r w:rsidR="00EF6E4F">
        <w:rPr>
          <w:lang w:eastAsia="x-none"/>
        </w:rPr>
        <w:tab/>
        <w:t>Discussion on resource allocation mechanism in NR V2X</w:t>
      </w:r>
      <w:r w:rsidR="00EF6E4F">
        <w:rPr>
          <w:lang w:eastAsia="x-none"/>
        </w:rPr>
        <w:tab/>
        <w:t>CATT</w:t>
      </w:r>
    </w:p>
    <w:p w14:paraId="75352493" w14:textId="1AF51382" w:rsidR="00EF6E4F" w:rsidRDefault="00B6751D" w:rsidP="00EF6E4F">
      <w:pPr>
        <w:rPr>
          <w:lang w:eastAsia="x-none"/>
        </w:rPr>
      </w:pPr>
      <w:hyperlink r:id="rId1280" w:history="1">
        <w:r w:rsidR="002F46DE">
          <w:rPr>
            <w:rStyle w:val="Hyperlink"/>
            <w:lang w:eastAsia="x-none"/>
          </w:rPr>
          <w:t>R1-1902131</w:t>
        </w:r>
      </w:hyperlink>
      <w:r w:rsidR="00EF6E4F">
        <w:rPr>
          <w:lang w:eastAsia="x-none"/>
        </w:rPr>
        <w:tab/>
        <w:t>Support for Reservation in Mode 2</w:t>
      </w:r>
      <w:r w:rsidR="00EF6E4F">
        <w:rPr>
          <w:lang w:eastAsia="x-none"/>
        </w:rPr>
        <w:tab/>
        <w:t>Kyocera Corporation</w:t>
      </w:r>
    </w:p>
    <w:p w14:paraId="12C9031B" w14:textId="7D29DC31" w:rsidR="00EF6E4F" w:rsidRDefault="00B6751D" w:rsidP="00EF6E4F">
      <w:pPr>
        <w:rPr>
          <w:lang w:eastAsia="x-none"/>
        </w:rPr>
      </w:pPr>
      <w:hyperlink r:id="rId1281" w:history="1">
        <w:r w:rsidR="002F46DE">
          <w:rPr>
            <w:rStyle w:val="Hyperlink"/>
            <w:lang w:eastAsia="x-none"/>
          </w:rPr>
          <w:t>R1-1902158</w:t>
        </w:r>
      </w:hyperlink>
      <w:r w:rsidR="00EF6E4F">
        <w:rPr>
          <w:lang w:eastAsia="x-none"/>
        </w:rPr>
        <w:tab/>
        <w:t>Resource allocation mechanism in NR V2X</w:t>
      </w:r>
      <w:r w:rsidR="00EF6E4F">
        <w:rPr>
          <w:lang w:eastAsia="x-none"/>
        </w:rPr>
        <w:tab/>
        <w:t>Lenovo, Motorola Mobility</w:t>
      </w:r>
    </w:p>
    <w:p w14:paraId="4488E545" w14:textId="4CEE40E8" w:rsidR="00EF6E4F" w:rsidRDefault="00B6751D" w:rsidP="00EF6E4F">
      <w:pPr>
        <w:rPr>
          <w:lang w:eastAsia="x-none"/>
        </w:rPr>
      </w:pPr>
      <w:hyperlink r:id="rId1282" w:history="1">
        <w:r w:rsidR="002F46DE">
          <w:rPr>
            <w:rStyle w:val="Hyperlink"/>
            <w:lang w:eastAsia="x-none"/>
          </w:rPr>
          <w:t>R1-1902175</w:t>
        </w:r>
      </w:hyperlink>
      <w:r w:rsidR="00EF6E4F">
        <w:rPr>
          <w:lang w:eastAsia="x-none"/>
        </w:rPr>
        <w:tab/>
        <w:t>Discussion on NR V2X resource allocation mechanism</w:t>
      </w:r>
      <w:r w:rsidR="00EF6E4F">
        <w:rPr>
          <w:lang w:eastAsia="x-none"/>
        </w:rPr>
        <w:tab/>
        <w:t>Sony</w:t>
      </w:r>
    </w:p>
    <w:p w14:paraId="52D06653" w14:textId="331C3A9F" w:rsidR="00EF6E4F" w:rsidRDefault="00B6751D" w:rsidP="00EF6E4F">
      <w:pPr>
        <w:rPr>
          <w:lang w:eastAsia="x-none"/>
        </w:rPr>
      </w:pPr>
      <w:hyperlink r:id="rId1283" w:history="1">
        <w:r w:rsidR="002F46DE">
          <w:rPr>
            <w:rStyle w:val="Hyperlink"/>
            <w:lang w:eastAsia="x-none"/>
          </w:rPr>
          <w:t>R1-1902203</w:t>
        </w:r>
      </w:hyperlink>
      <w:r w:rsidR="00EF6E4F">
        <w:rPr>
          <w:lang w:eastAsia="x-none"/>
        </w:rPr>
        <w:tab/>
        <w:t>Discussion on resource allocation mechanism in NR V2X</w:t>
      </w:r>
      <w:r w:rsidR="00EF6E4F">
        <w:rPr>
          <w:lang w:eastAsia="x-none"/>
        </w:rPr>
        <w:tab/>
        <w:t>Panasonic</w:t>
      </w:r>
    </w:p>
    <w:p w14:paraId="1FF26B53" w14:textId="56A985FC" w:rsidR="00EF6E4F" w:rsidRDefault="00B6751D" w:rsidP="00EF6E4F">
      <w:pPr>
        <w:rPr>
          <w:lang w:eastAsia="x-none"/>
        </w:rPr>
      </w:pPr>
      <w:hyperlink r:id="rId1284" w:history="1">
        <w:r w:rsidR="002F46DE">
          <w:rPr>
            <w:rStyle w:val="Hyperlink"/>
            <w:lang w:eastAsia="x-none"/>
          </w:rPr>
          <w:t>R1-1902276</w:t>
        </w:r>
      </w:hyperlink>
      <w:r w:rsidR="00EF6E4F">
        <w:rPr>
          <w:lang w:eastAsia="x-none"/>
        </w:rPr>
        <w:tab/>
        <w:t>On resource allocation mechanisms for NR V2X</w:t>
      </w:r>
      <w:r w:rsidR="00EF6E4F">
        <w:rPr>
          <w:lang w:eastAsia="x-none"/>
        </w:rPr>
        <w:tab/>
        <w:t>Samsung</w:t>
      </w:r>
    </w:p>
    <w:p w14:paraId="320C1B95" w14:textId="06345BCA" w:rsidR="00EF6E4F" w:rsidRDefault="00B6751D" w:rsidP="00EF6E4F">
      <w:pPr>
        <w:rPr>
          <w:lang w:eastAsia="x-none"/>
        </w:rPr>
      </w:pPr>
      <w:hyperlink r:id="rId1285" w:history="1">
        <w:r w:rsidR="002F46DE">
          <w:rPr>
            <w:rStyle w:val="Hyperlink"/>
            <w:lang w:eastAsia="x-none"/>
          </w:rPr>
          <w:t>R1-1902389</w:t>
        </w:r>
      </w:hyperlink>
      <w:r w:rsidR="00EF6E4F">
        <w:rPr>
          <w:lang w:eastAsia="x-none"/>
        </w:rPr>
        <w:tab/>
        <w:t>Discussion on UE autonomous RA in NR-V2X</w:t>
      </w:r>
      <w:r w:rsidR="00EF6E4F">
        <w:rPr>
          <w:lang w:eastAsia="x-none"/>
        </w:rPr>
        <w:tab/>
        <w:t>OPPO</w:t>
      </w:r>
    </w:p>
    <w:p w14:paraId="158AE119" w14:textId="75BE15E9" w:rsidR="00EF6E4F" w:rsidRDefault="00B6751D" w:rsidP="00EF6E4F">
      <w:pPr>
        <w:rPr>
          <w:lang w:eastAsia="x-none"/>
        </w:rPr>
      </w:pPr>
      <w:hyperlink r:id="rId1286" w:history="1">
        <w:r w:rsidR="002F46DE">
          <w:rPr>
            <w:rStyle w:val="Hyperlink"/>
            <w:lang w:eastAsia="x-none"/>
          </w:rPr>
          <w:t>R1-1902403</w:t>
        </w:r>
      </w:hyperlink>
      <w:r w:rsidR="00EF6E4F">
        <w:rPr>
          <w:lang w:eastAsia="x-none"/>
        </w:rPr>
        <w:tab/>
        <w:t>Discussion on Sidelink resource management techniques for NR V2X communication</w:t>
      </w:r>
      <w:r w:rsidR="00EF6E4F">
        <w:rPr>
          <w:lang w:eastAsia="x-none"/>
        </w:rPr>
        <w:tab/>
        <w:t>ITRI</w:t>
      </w:r>
    </w:p>
    <w:p w14:paraId="0BEA37E1" w14:textId="10185EFE" w:rsidR="00EF6E4F" w:rsidRDefault="00B6751D" w:rsidP="00EF6E4F">
      <w:pPr>
        <w:ind w:left="1440" w:hanging="1440"/>
        <w:rPr>
          <w:lang w:eastAsia="x-none"/>
        </w:rPr>
      </w:pPr>
      <w:hyperlink r:id="rId1287" w:history="1">
        <w:r w:rsidR="002F46DE">
          <w:rPr>
            <w:rStyle w:val="Hyperlink"/>
            <w:lang w:eastAsia="x-none"/>
          </w:rPr>
          <w:t>R1-1902446</w:t>
        </w:r>
      </w:hyperlink>
      <w:r w:rsidR="00EF6E4F">
        <w:rPr>
          <w:lang w:eastAsia="x-none"/>
        </w:rPr>
        <w:tab/>
        <w:t>Consideration on Mode 2 NR-V2X sidelink communication</w:t>
      </w:r>
      <w:r w:rsidR="00EF6E4F">
        <w:rPr>
          <w:lang w:eastAsia="x-none"/>
        </w:rPr>
        <w:tab/>
        <w:t>ASUSTEK COMPUTER (SHANGHAI)</w:t>
      </w:r>
    </w:p>
    <w:p w14:paraId="336E6444" w14:textId="1939BECF" w:rsidR="00EF6E4F" w:rsidRDefault="00B6751D" w:rsidP="00EF6E4F">
      <w:pPr>
        <w:rPr>
          <w:lang w:eastAsia="x-none"/>
        </w:rPr>
      </w:pPr>
      <w:hyperlink r:id="rId1288" w:history="1">
        <w:r w:rsidR="002F46DE">
          <w:rPr>
            <w:rStyle w:val="Hyperlink"/>
            <w:lang w:eastAsia="x-none"/>
          </w:rPr>
          <w:t>R1-1902484</w:t>
        </w:r>
      </w:hyperlink>
      <w:r w:rsidR="00EF6E4F">
        <w:rPr>
          <w:lang w:eastAsia="x-none"/>
        </w:rPr>
        <w:tab/>
        <w:t>Resource allocation schemes for NR V2X sidelink communication</w:t>
      </w:r>
      <w:r w:rsidR="00EF6E4F">
        <w:rPr>
          <w:lang w:eastAsia="x-none"/>
        </w:rPr>
        <w:tab/>
        <w:t>Intel Corporation</w:t>
      </w:r>
    </w:p>
    <w:p w14:paraId="2D096104" w14:textId="3695F67A" w:rsidR="00EF6E4F" w:rsidRDefault="00B6751D" w:rsidP="00EF6E4F">
      <w:pPr>
        <w:rPr>
          <w:lang w:eastAsia="x-none"/>
        </w:rPr>
      </w:pPr>
      <w:hyperlink r:id="rId1289" w:history="1">
        <w:r w:rsidR="002F46DE">
          <w:rPr>
            <w:rStyle w:val="Hyperlink"/>
            <w:lang w:eastAsia="x-none"/>
          </w:rPr>
          <w:t>R1-1902576</w:t>
        </w:r>
      </w:hyperlink>
      <w:r w:rsidR="00EF6E4F">
        <w:rPr>
          <w:lang w:eastAsia="x-none"/>
        </w:rPr>
        <w:tab/>
        <w:t>On Sidelink Resource Allocation</w:t>
      </w:r>
      <w:r w:rsidR="00EF6E4F">
        <w:rPr>
          <w:lang w:eastAsia="x-none"/>
        </w:rPr>
        <w:tab/>
        <w:t>Nokia, Nokia Shanghai Bell</w:t>
      </w:r>
    </w:p>
    <w:p w14:paraId="5BDBA7E6" w14:textId="48C21FE6" w:rsidR="00EF6E4F" w:rsidRDefault="00B6751D" w:rsidP="00EF6E4F">
      <w:pPr>
        <w:rPr>
          <w:lang w:eastAsia="x-none"/>
        </w:rPr>
      </w:pPr>
      <w:hyperlink r:id="rId1290" w:history="1">
        <w:r w:rsidR="002F46DE">
          <w:rPr>
            <w:rStyle w:val="Hyperlink"/>
            <w:lang w:eastAsia="x-none"/>
          </w:rPr>
          <w:t>R1-1902598</w:t>
        </w:r>
      </w:hyperlink>
      <w:r w:rsidR="00EF6E4F">
        <w:rPr>
          <w:lang w:eastAsia="x-none"/>
        </w:rPr>
        <w:tab/>
        <w:t xml:space="preserve">Sidelink Resource Allocation Mechanism for NR V2X </w:t>
      </w:r>
      <w:r w:rsidR="00EF6E4F">
        <w:rPr>
          <w:lang w:eastAsia="x-none"/>
        </w:rPr>
        <w:tab/>
        <w:t>InterDigital, Inc.</w:t>
      </w:r>
    </w:p>
    <w:p w14:paraId="14C50D68" w14:textId="31D1591B" w:rsidR="00EF6E4F" w:rsidRDefault="00B6751D" w:rsidP="00EF6E4F">
      <w:pPr>
        <w:rPr>
          <w:lang w:eastAsia="x-none"/>
        </w:rPr>
      </w:pPr>
      <w:hyperlink r:id="rId1291" w:history="1">
        <w:r w:rsidR="002F46DE">
          <w:rPr>
            <w:rStyle w:val="Hyperlink"/>
            <w:lang w:eastAsia="x-none"/>
          </w:rPr>
          <w:t>R1-1902639</w:t>
        </w:r>
      </w:hyperlink>
      <w:r w:rsidR="00EF6E4F">
        <w:rPr>
          <w:lang w:eastAsia="x-none"/>
        </w:rPr>
        <w:tab/>
        <w:t>Discussion on sidelink resource allocation</w:t>
      </w:r>
      <w:r w:rsidR="00EF6E4F">
        <w:rPr>
          <w:lang w:eastAsia="x-none"/>
        </w:rPr>
        <w:tab/>
        <w:t>Asia Pacific Telecom co. Ltd</w:t>
      </w:r>
    </w:p>
    <w:p w14:paraId="66A00301" w14:textId="75047265" w:rsidR="00EF6E4F" w:rsidRDefault="00B6751D" w:rsidP="00EF6E4F">
      <w:pPr>
        <w:rPr>
          <w:lang w:eastAsia="x-none"/>
        </w:rPr>
      </w:pPr>
      <w:hyperlink r:id="rId1292" w:history="1">
        <w:r w:rsidR="002F46DE">
          <w:rPr>
            <w:rStyle w:val="Hyperlink"/>
            <w:lang w:eastAsia="x-none"/>
          </w:rPr>
          <w:t>R1-1902695</w:t>
        </w:r>
      </w:hyperlink>
      <w:r w:rsidR="00EF6E4F">
        <w:rPr>
          <w:lang w:eastAsia="x-none"/>
        </w:rPr>
        <w:tab/>
        <w:t>Resource allocation mechanism for NR V2X</w:t>
      </w:r>
      <w:r w:rsidR="00EF6E4F">
        <w:rPr>
          <w:lang w:eastAsia="x-none"/>
        </w:rPr>
        <w:tab/>
        <w:t>NEC</w:t>
      </w:r>
    </w:p>
    <w:p w14:paraId="23A02E5B" w14:textId="532F07D5" w:rsidR="00EF6E4F" w:rsidRDefault="00B6751D" w:rsidP="00EF6E4F">
      <w:pPr>
        <w:rPr>
          <w:lang w:eastAsia="x-none"/>
        </w:rPr>
      </w:pPr>
      <w:hyperlink r:id="rId1293" w:history="1">
        <w:r w:rsidR="002F46DE">
          <w:rPr>
            <w:rStyle w:val="Hyperlink"/>
            <w:lang w:eastAsia="x-none"/>
          </w:rPr>
          <w:t>R1-1902697</w:t>
        </w:r>
      </w:hyperlink>
      <w:r w:rsidR="00EF6E4F">
        <w:rPr>
          <w:lang w:eastAsia="x-none"/>
        </w:rPr>
        <w:tab/>
        <w:t>Remaining issues on NR Sidelink resource allocation for V2X</w:t>
      </w:r>
      <w:r w:rsidR="00EF6E4F">
        <w:rPr>
          <w:lang w:eastAsia="x-none"/>
        </w:rPr>
        <w:tab/>
        <w:t>HEPTA 7291</w:t>
      </w:r>
    </w:p>
    <w:p w14:paraId="531F2F9A" w14:textId="374A3F84" w:rsidR="00EF6E4F" w:rsidRDefault="00B6751D" w:rsidP="00EF6E4F">
      <w:pPr>
        <w:rPr>
          <w:lang w:eastAsia="x-none"/>
        </w:rPr>
      </w:pPr>
      <w:hyperlink r:id="rId1294" w:history="1">
        <w:r w:rsidR="002F46DE">
          <w:rPr>
            <w:rStyle w:val="Hyperlink"/>
            <w:lang w:eastAsia="x-none"/>
          </w:rPr>
          <w:t>R1-1902713</w:t>
        </w:r>
      </w:hyperlink>
      <w:r w:rsidR="00EF6E4F">
        <w:rPr>
          <w:lang w:eastAsia="x-none"/>
        </w:rPr>
        <w:tab/>
        <w:t>On resource allocation of V2x communications</w:t>
      </w:r>
      <w:r w:rsidR="00EF6E4F">
        <w:rPr>
          <w:lang w:eastAsia="x-none"/>
        </w:rPr>
        <w:tab/>
        <w:t>Xiaomi Communications</w:t>
      </w:r>
    </w:p>
    <w:p w14:paraId="6E71F8EA" w14:textId="036BE5F3" w:rsidR="00EF6E4F" w:rsidRDefault="00B6751D" w:rsidP="00EF6E4F">
      <w:pPr>
        <w:rPr>
          <w:lang w:eastAsia="x-none"/>
        </w:rPr>
      </w:pPr>
      <w:hyperlink r:id="rId1295" w:history="1">
        <w:r w:rsidR="002F46DE">
          <w:rPr>
            <w:rStyle w:val="Hyperlink"/>
            <w:lang w:eastAsia="x-none"/>
          </w:rPr>
          <w:t>R1-1902722</w:t>
        </w:r>
      </w:hyperlink>
      <w:r w:rsidR="00EF6E4F">
        <w:rPr>
          <w:lang w:eastAsia="x-none"/>
        </w:rPr>
        <w:tab/>
        <w:t>Discussion on resource allocation for Mode-2</w:t>
      </w:r>
      <w:r w:rsidR="00EF6E4F">
        <w:rPr>
          <w:lang w:eastAsia="x-none"/>
        </w:rPr>
        <w:tab/>
        <w:t>Spreadtrum Communications</w:t>
      </w:r>
    </w:p>
    <w:p w14:paraId="25671E46" w14:textId="75134B21" w:rsidR="00EF6E4F" w:rsidRDefault="00B6751D" w:rsidP="00EF6E4F">
      <w:pPr>
        <w:rPr>
          <w:lang w:eastAsia="x-none"/>
        </w:rPr>
      </w:pPr>
      <w:hyperlink r:id="rId1296" w:history="1">
        <w:r w:rsidR="002F46DE">
          <w:rPr>
            <w:rStyle w:val="Hyperlink"/>
            <w:lang w:eastAsia="x-none"/>
          </w:rPr>
          <w:t>R1-1902762</w:t>
        </w:r>
      </w:hyperlink>
      <w:r w:rsidR="00EF6E4F">
        <w:rPr>
          <w:lang w:eastAsia="x-none"/>
        </w:rPr>
        <w:tab/>
        <w:t>Considerations on NR V2X Resource allocation mechanism</w:t>
      </w:r>
      <w:r w:rsidR="00EF6E4F">
        <w:rPr>
          <w:lang w:eastAsia="x-none"/>
        </w:rPr>
        <w:tab/>
        <w:t>Apple Inc.</w:t>
      </w:r>
    </w:p>
    <w:p w14:paraId="00012140" w14:textId="59791F85" w:rsidR="00EF6E4F" w:rsidRDefault="00B6751D" w:rsidP="00EF6E4F">
      <w:pPr>
        <w:rPr>
          <w:lang w:eastAsia="x-none"/>
        </w:rPr>
      </w:pPr>
      <w:hyperlink r:id="rId1297" w:history="1">
        <w:r w:rsidR="002F46DE">
          <w:rPr>
            <w:rStyle w:val="Hyperlink"/>
            <w:lang w:eastAsia="x-none"/>
          </w:rPr>
          <w:t>R1-1902801</w:t>
        </w:r>
      </w:hyperlink>
      <w:r w:rsidR="00EF6E4F">
        <w:rPr>
          <w:lang w:eastAsia="x-none"/>
        </w:rPr>
        <w:tab/>
        <w:t>Sidelink resource allocation mechanism for NR V2X</w:t>
      </w:r>
      <w:r w:rsidR="00EF6E4F">
        <w:rPr>
          <w:lang w:eastAsia="x-none"/>
        </w:rPr>
        <w:tab/>
        <w:t>NTT DOCOMO, INC.</w:t>
      </w:r>
    </w:p>
    <w:p w14:paraId="4665421B" w14:textId="2D8A543C" w:rsidR="00EF6E4F" w:rsidRDefault="00B6751D" w:rsidP="00EF6E4F">
      <w:pPr>
        <w:rPr>
          <w:lang w:eastAsia="x-none"/>
        </w:rPr>
      </w:pPr>
      <w:hyperlink r:id="rId1298" w:history="1">
        <w:r w:rsidR="002F46DE">
          <w:rPr>
            <w:rStyle w:val="Hyperlink"/>
            <w:lang w:eastAsia="x-none"/>
          </w:rPr>
          <w:t>R1-1902900</w:t>
        </w:r>
      </w:hyperlink>
      <w:r w:rsidR="002F46DE">
        <w:rPr>
          <w:lang w:eastAsia="x-none"/>
        </w:rPr>
        <w:tab/>
        <w:t>Discussion on SL resource allocation</w:t>
      </w:r>
      <w:r w:rsidR="002F46DE">
        <w:rPr>
          <w:lang w:eastAsia="x-none"/>
        </w:rPr>
        <w:tab/>
        <w:t>KDDI Corporation</w:t>
      </w:r>
      <w:r w:rsidR="002F46DE">
        <w:rPr>
          <w:lang w:eastAsia="x-none"/>
        </w:rPr>
        <w:tab/>
        <w:t xml:space="preserve">(rev of </w:t>
      </w:r>
      <w:hyperlink r:id="rId1299" w:history="1">
        <w:r w:rsidR="002F46DE">
          <w:rPr>
            <w:rStyle w:val="Hyperlink"/>
            <w:lang w:eastAsia="x-none"/>
          </w:rPr>
          <w:t>R1-1902831</w:t>
        </w:r>
      </w:hyperlink>
      <w:r w:rsidR="002F46DE">
        <w:rPr>
          <w:lang w:eastAsia="x-none"/>
        </w:rPr>
        <w:t>)</w:t>
      </w:r>
    </w:p>
    <w:p w14:paraId="387337FA" w14:textId="264582BE" w:rsidR="00EF6E4F" w:rsidRDefault="00B6751D" w:rsidP="00EF6E4F">
      <w:pPr>
        <w:rPr>
          <w:lang w:eastAsia="x-none"/>
        </w:rPr>
      </w:pPr>
      <w:hyperlink r:id="rId1300" w:history="1">
        <w:r w:rsidR="002F46DE">
          <w:rPr>
            <w:rStyle w:val="Hyperlink"/>
            <w:lang w:eastAsia="x-none"/>
          </w:rPr>
          <w:t>R1-1903345</w:t>
        </w:r>
      </w:hyperlink>
      <w:r w:rsidR="002F46DE">
        <w:rPr>
          <w:lang w:eastAsia="x-none"/>
        </w:rPr>
        <w:tab/>
        <w:t>Sidelink resource allocation mechanism for NR V2X</w:t>
      </w:r>
      <w:r w:rsidR="002F46DE">
        <w:rPr>
          <w:lang w:eastAsia="x-none"/>
        </w:rPr>
        <w:tab/>
        <w:t>Qualcomm Incorporated</w:t>
      </w:r>
      <w:r w:rsidR="002F46DE">
        <w:rPr>
          <w:lang w:eastAsia="x-none"/>
        </w:rPr>
        <w:tab/>
        <w:t xml:space="preserve">(rev of </w:t>
      </w:r>
      <w:hyperlink r:id="rId1301" w:history="1">
        <w:r w:rsidR="002F46DE">
          <w:rPr>
            <w:rStyle w:val="Hyperlink"/>
            <w:lang w:eastAsia="x-none"/>
          </w:rPr>
          <w:t>R1-1902997</w:t>
        </w:r>
      </w:hyperlink>
      <w:r w:rsidR="002F46DE">
        <w:rPr>
          <w:lang w:eastAsia="x-none"/>
        </w:rPr>
        <w:t>)</w:t>
      </w:r>
    </w:p>
    <w:p w14:paraId="37373B1A" w14:textId="162845CC" w:rsidR="00EF6E4F" w:rsidRDefault="00B6751D" w:rsidP="00EF6E4F">
      <w:pPr>
        <w:rPr>
          <w:lang w:eastAsia="x-none"/>
        </w:rPr>
      </w:pPr>
      <w:hyperlink r:id="rId1302" w:history="1">
        <w:r w:rsidR="002F46DE">
          <w:rPr>
            <w:rStyle w:val="Hyperlink"/>
            <w:lang w:eastAsia="x-none"/>
          </w:rPr>
          <w:t>R1-1903156</w:t>
        </w:r>
      </w:hyperlink>
      <w:r w:rsidR="00EF6E4F">
        <w:rPr>
          <w:lang w:eastAsia="x-none"/>
        </w:rPr>
        <w:tab/>
        <w:t>On Sidelink Resource Allocation</w:t>
      </w:r>
      <w:r w:rsidR="00EF6E4F">
        <w:rPr>
          <w:lang w:eastAsia="x-none"/>
        </w:rPr>
        <w:tab/>
        <w:t>Convida Wireless</w:t>
      </w:r>
    </w:p>
    <w:p w14:paraId="5CE320A5" w14:textId="2EDDA9A3" w:rsidR="00EF6E4F" w:rsidRDefault="00B6751D" w:rsidP="00EF6E4F">
      <w:pPr>
        <w:rPr>
          <w:lang w:eastAsia="x-none"/>
        </w:rPr>
      </w:pPr>
      <w:hyperlink r:id="rId1303" w:history="1">
        <w:r w:rsidR="002F46DE">
          <w:rPr>
            <w:rStyle w:val="Hyperlink"/>
            <w:lang w:eastAsia="x-none"/>
          </w:rPr>
          <w:t>R1-1903166</w:t>
        </w:r>
      </w:hyperlink>
      <w:r w:rsidR="00EF6E4F">
        <w:rPr>
          <w:lang w:eastAsia="x-none"/>
        </w:rPr>
        <w:tab/>
        <w:t>Resource allocation procedures for Mode 2</w:t>
      </w:r>
      <w:r w:rsidR="00EF6E4F">
        <w:rPr>
          <w:lang w:eastAsia="x-none"/>
        </w:rPr>
        <w:tab/>
        <w:t>Ericsson</w:t>
      </w:r>
    </w:p>
    <w:p w14:paraId="08C1A2C4" w14:textId="6C41AF6C" w:rsidR="008A5022" w:rsidRDefault="00B6751D" w:rsidP="00EF6E4F">
      <w:pPr>
        <w:rPr>
          <w:lang w:eastAsia="x-none"/>
        </w:rPr>
      </w:pPr>
      <w:hyperlink r:id="rId1304" w:history="1">
        <w:r w:rsidR="008A5022">
          <w:rPr>
            <w:rStyle w:val="Hyperlink"/>
            <w:lang w:eastAsia="x-none"/>
          </w:rPr>
          <w:t>R1-1903397</w:t>
        </w:r>
      </w:hyperlink>
      <w:r w:rsidR="008A5022">
        <w:rPr>
          <w:lang w:eastAsia="x-none"/>
        </w:rPr>
        <w:tab/>
        <w:t>Feature Lead Summary for NR-V2X AI - 7.2.4.1.4 Resource Allocation Mechanism</w:t>
      </w:r>
      <w:r w:rsidR="008A5022">
        <w:rPr>
          <w:lang w:eastAsia="x-none"/>
        </w:rPr>
        <w:tab/>
        <w:t>Intel</w:t>
      </w:r>
    </w:p>
    <w:p w14:paraId="10684FBB" w14:textId="566D691C" w:rsidR="00EF6E4F" w:rsidRDefault="00153CED" w:rsidP="008658E1">
      <w:pPr>
        <w:pStyle w:val="Heading5"/>
      </w:pPr>
      <w:bookmarkStart w:id="178" w:name="_Toc2330701"/>
      <w:r>
        <w:t>Other</w:t>
      </w:r>
      <w:bookmarkEnd w:id="178"/>
    </w:p>
    <w:p w14:paraId="0CC78118" w14:textId="77777777" w:rsidR="00EF6E4F" w:rsidRDefault="00EF6E4F" w:rsidP="00EF6E4F">
      <w:pPr>
        <w:rPr>
          <w:i/>
          <w:lang w:eastAsia="x-none"/>
        </w:rPr>
      </w:pPr>
      <w:r w:rsidRPr="001D5EA7">
        <w:rPr>
          <w:i/>
          <w:lang w:eastAsia="x-none"/>
        </w:rPr>
        <w:t xml:space="preserve">Including </w:t>
      </w:r>
      <w:r>
        <w:rPr>
          <w:i/>
          <w:lang w:eastAsia="x-none"/>
        </w:rPr>
        <w:t>any other aspects necessary for sidelink unicast/groupcast/broadcast</w:t>
      </w:r>
    </w:p>
    <w:p w14:paraId="5CB0261F" w14:textId="77AB936C" w:rsidR="00EF6E4F" w:rsidRDefault="00B6751D" w:rsidP="00EF6E4F">
      <w:pPr>
        <w:rPr>
          <w:lang w:eastAsia="x-none"/>
        </w:rPr>
      </w:pPr>
      <w:hyperlink r:id="rId1305" w:history="1">
        <w:r w:rsidR="003552DB">
          <w:rPr>
            <w:rStyle w:val="Hyperlink"/>
            <w:lang w:eastAsia="x-none"/>
          </w:rPr>
          <w:t>R1-1901538</w:t>
        </w:r>
      </w:hyperlink>
      <w:r w:rsidR="00EF6E4F">
        <w:rPr>
          <w:lang w:eastAsia="x-none"/>
        </w:rPr>
        <w:tab/>
        <w:t>Discussion on reference signal for sidelink control and data channel design</w:t>
      </w:r>
      <w:r w:rsidR="00EF6E4F">
        <w:rPr>
          <w:lang w:eastAsia="x-none"/>
        </w:rPr>
        <w:tab/>
        <w:t>Huawei, HiSilicon</w:t>
      </w:r>
    </w:p>
    <w:p w14:paraId="6CB35A23" w14:textId="3A67501C" w:rsidR="00EF6E4F" w:rsidRDefault="00B6751D" w:rsidP="00EF6E4F">
      <w:pPr>
        <w:rPr>
          <w:lang w:eastAsia="x-none"/>
        </w:rPr>
      </w:pPr>
      <w:hyperlink r:id="rId1306" w:history="1">
        <w:r w:rsidR="003552DB">
          <w:rPr>
            <w:rStyle w:val="Hyperlink"/>
            <w:lang w:eastAsia="x-none"/>
          </w:rPr>
          <w:t>R1-1901541</w:t>
        </w:r>
      </w:hyperlink>
      <w:r w:rsidR="00EF6E4F">
        <w:rPr>
          <w:lang w:eastAsia="x-none"/>
        </w:rPr>
        <w:tab/>
        <w:t>System level evaluations on sidelink for NR V2X</w:t>
      </w:r>
      <w:r w:rsidR="00EF6E4F">
        <w:rPr>
          <w:lang w:eastAsia="x-none"/>
        </w:rPr>
        <w:tab/>
        <w:t>Huawei, HiSilicon</w:t>
      </w:r>
    </w:p>
    <w:p w14:paraId="3795D99E" w14:textId="3F681B05" w:rsidR="00EF6E4F" w:rsidRDefault="00B6751D" w:rsidP="00EF6E4F">
      <w:pPr>
        <w:rPr>
          <w:lang w:eastAsia="x-none"/>
        </w:rPr>
      </w:pPr>
      <w:hyperlink r:id="rId1307" w:history="1">
        <w:r w:rsidR="003552DB">
          <w:rPr>
            <w:rStyle w:val="Hyperlink"/>
            <w:lang w:eastAsia="x-none"/>
          </w:rPr>
          <w:t>R1-1901542</w:t>
        </w:r>
      </w:hyperlink>
      <w:r w:rsidR="00EF6E4F">
        <w:rPr>
          <w:lang w:eastAsia="x-none"/>
        </w:rPr>
        <w:tab/>
        <w:t>Link level evaluations on sidelink for NR V2X</w:t>
      </w:r>
      <w:r w:rsidR="00EF6E4F">
        <w:rPr>
          <w:lang w:eastAsia="x-none"/>
        </w:rPr>
        <w:tab/>
        <w:t>Huawei, HiSilicon</w:t>
      </w:r>
    </w:p>
    <w:p w14:paraId="0ACA4144" w14:textId="2107D8F3" w:rsidR="00EF6E4F" w:rsidRDefault="00B6751D" w:rsidP="00EF6E4F">
      <w:pPr>
        <w:rPr>
          <w:lang w:eastAsia="x-none"/>
        </w:rPr>
      </w:pPr>
      <w:hyperlink r:id="rId1308" w:history="1">
        <w:r w:rsidR="003552DB">
          <w:rPr>
            <w:rStyle w:val="Hyperlink"/>
            <w:lang w:eastAsia="x-none"/>
          </w:rPr>
          <w:t>R1-1901686</w:t>
        </w:r>
      </w:hyperlink>
      <w:r w:rsidR="00EF6E4F">
        <w:rPr>
          <w:lang w:eastAsia="x-none"/>
        </w:rPr>
        <w:tab/>
        <w:t>System level evaluations on sidelink for NR V2X</w:t>
      </w:r>
      <w:r w:rsidR="00EF6E4F">
        <w:rPr>
          <w:lang w:eastAsia="x-none"/>
        </w:rPr>
        <w:tab/>
        <w:t>vivo</w:t>
      </w:r>
    </w:p>
    <w:p w14:paraId="0C369065" w14:textId="689DD768" w:rsidR="00EF6E4F" w:rsidRDefault="00B6751D" w:rsidP="00EF6E4F">
      <w:pPr>
        <w:rPr>
          <w:lang w:eastAsia="x-none"/>
        </w:rPr>
      </w:pPr>
      <w:hyperlink r:id="rId1309" w:history="1">
        <w:r w:rsidR="003552DB">
          <w:rPr>
            <w:rStyle w:val="Hyperlink"/>
            <w:lang w:eastAsia="x-none"/>
          </w:rPr>
          <w:t>R1-1901831</w:t>
        </w:r>
      </w:hyperlink>
      <w:r w:rsidR="00EF6E4F">
        <w:rPr>
          <w:lang w:eastAsia="x-none"/>
        </w:rPr>
        <w:tab/>
        <w:t>Waveform evaluations for V2X sidelink</w:t>
      </w:r>
      <w:r w:rsidR="00EF6E4F">
        <w:rPr>
          <w:lang w:eastAsia="x-none"/>
        </w:rPr>
        <w:tab/>
        <w:t>Mitsubishi Electric RCE</w:t>
      </w:r>
    </w:p>
    <w:p w14:paraId="244E1922" w14:textId="19237895" w:rsidR="00EF6E4F" w:rsidRDefault="00B6751D" w:rsidP="00EF6E4F">
      <w:pPr>
        <w:rPr>
          <w:lang w:eastAsia="x-none"/>
        </w:rPr>
      </w:pPr>
      <w:hyperlink r:id="rId1310" w:history="1">
        <w:r w:rsidR="003552DB">
          <w:rPr>
            <w:rStyle w:val="Hyperlink"/>
            <w:lang w:eastAsia="x-none"/>
          </w:rPr>
          <w:t>R1-1901899</w:t>
        </w:r>
      </w:hyperlink>
      <w:r w:rsidR="00EF6E4F">
        <w:rPr>
          <w:lang w:eastAsia="x-none"/>
        </w:rPr>
        <w:tab/>
        <w:t>Additional field trial results from 39GHz vehicle to vehicle communication</w:t>
      </w:r>
      <w:r w:rsidR="00EF6E4F">
        <w:rPr>
          <w:lang w:eastAsia="x-none"/>
        </w:rPr>
        <w:tab/>
        <w:t>AT&amp;T</w:t>
      </w:r>
    </w:p>
    <w:p w14:paraId="6326E7CB" w14:textId="25B72CB2" w:rsidR="00EF6E4F" w:rsidRDefault="00B6751D" w:rsidP="00EF6E4F">
      <w:pPr>
        <w:rPr>
          <w:lang w:eastAsia="x-none"/>
        </w:rPr>
      </w:pPr>
      <w:hyperlink r:id="rId1311" w:history="1">
        <w:r w:rsidR="003552DB">
          <w:rPr>
            <w:rStyle w:val="Hyperlink"/>
            <w:lang w:eastAsia="x-none"/>
          </w:rPr>
          <w:t>R1-1901946</w:t>
        </w:r>
      </w:hyperlink>
      <w:r w:rsidR="00EF6E4F">
        <w:rPr>
          <w:lang w:eastAsia="x-none"/>
        </w:rPr>
        <w:tab/>
        <w:t>Discussion on basic resource allocation methods  for NR V2X sidelink communication</w:t>
      </w:r>
      <w:r w:rsidR="00EF6E4F">
        <w:rPr>
          <w:lang w:eastAsia="x-none"/>
        </w:rPr>
        <w:tab/>
        <w:t>Fujitsu</w:t>
      </w:r>
    </w:p>
    <w:p w14:paraId="66974AA8" w14:textId="6014E6A9" w:rsidR="00EF6E4F" w:rsidRDefault="00B6751D" w:rsidP="00EF6E4F">
      <w:pPr>
        <w:rPr>
          <w:lang w:eastAsia="x-none"/>
        </w:rPr>
      </w:pPr>
      <w:hyperlink r:id="rId1312" w:history="1">
        <w:r w:rsidR="003552DB">
          <w:rPr>
            <w:rStyle w:val="Hyperlink"/>
            <w:lang w:eastAsia="x-none"/>
          </w:rPr>
          <w:t>R1-1901947</w:t>
        </w:r>
      </w:hyperlink>
      <w:r w:rsidR="00EF6E4F">
        <w:rPr>
          <w:lang w:eastAsia="x-none"/>
        </w:rPr>
        <w:tab/>
        <w:t>Further considerations on NR V2X resource selection procedure of mode 2(a) in mixture scenario</w:t>
      </w:r>
      <w:r w:rsidR="00EF6E4F">
        <w:rPr>
          <w:lang w:eastAsia="x-none"/>
        </w:rPr>
        <w:tab/>
      </w:r>
      <w:r w:rsidR="00EF6E4F">
        <w:rPr>
          <w:lang w:eastAsia="x-none"/>
        </w:rPr>
        <w:tab/>
      </w:r>
      <w:r w:rsidR="00EF6E4F">
        <w:rPr>
          <w:lang w:eastAsia="x-none"/>
        </w:rPr>
        <w:tab/>
        <w:t>Fujitsu</w:t>
      </w:r>
    </w:p>
    <w:p w14:paraId="55180F28" w14:textId="6655E285" w:rsidR="00EF6E4F" w:rsidRDefault="00B6751D" w:rsidP="00EF6E4F">
      <w:pPr>
        <w:rPr>
          <w:lang w:eastAsia="x-none"/>
        </w:rPr>
      </w:pPr>
      <w:hyperlink r:id="rId1313" w:history="1">
        <w:r w:rsidR="003552DB">
          <w:rPr>
            <w:rStyle w:val="Hyperlink"/>
            <w:lang w:eastAsia="x-none"/>
          </w:rPr>
          <w:t>R1-1901948</w:t>
        </w:r>
      </w:hyperlink>
      <w:r w:rsidR="00EF6E4F">
        <w:rPr>
          <w:lang w:eastAsia="x-none"/>
        </w:rPr>
        <w:tab/>
        <w:t>Further considerations on Mode 1 resource allocation for NR-V2X</w:t>
      </w:r>
      <w:r w:rsidR="00EF6E4F">
        <w:rPr>
          <w:lang w:eastAsia="x-none"/>
        </w:rPr>
        <w:tab/>
        <w:t>Fujitsu</w:t>
      </w:r>
    </w:p>
    <w:p w14:paraId="170A629A" w14:textId="6E699E31" w:rsidR="00EF6E4F" w:rsidRDefault="00B6751D" w:rsidP="00EF6E4F">
      <w:pPr>
        <w:rPr>
          <w:lang w:eastAsia="x-none"/>
        </w:rPr>
      </w:pPr>
      <w:hyperlink r:id="rId1314" w:history="1">
        <w:r w:rsidR="003552DB">
          <w:rPr>
            <w:rStyle w:val="Hyperlink"/>
            <w:lang w:eastAsia="x-none"/>
          </w:rPr>
          <w:t>R1-1902277</w:t>
        </w:r>
      </w:hyperlink>
      <w:r w:rsidR="00EF6E4F">
        <w:rPr>
          <w:lang w:eastAsia="x-none"/>
        </w:rPr>
        <w:tab/>
        <w:t>On AGC settling issues with evaluation results for NR V2X</w:t>
      </w:r>
      <w:r w:rsidR="00EF6E4F">
        <w:rPr>
          <w:lang w:eastAsia="x-none"/>
        </w:rPr>
        <w:tab/>
        <w:t>Samsung</w:t>
      </w:r>
    </w:p>
    <w:p w14:paraId="04756519" w14:textId="6CD6810B" w:rsidR="00EF6E4F" w:rsidRDefault="00B6751D" w:rsidP="00EF6E4F">
      <w:pPr>
        <w:rPr>
          <w:lang w:eastAsia="x-none"/>
        </w:rPr>
      </w:pPr>
      <w:hyperlink r:id="rId1315" w:history="1">
        <w:r w:rsidR="003552DB">
          <w:rPr>
            <w:rStyle w:val="Hyperlink"/>
            <w:lang w:eastAsia="x-none"/>
          </w:rPr>
          <w:t>R1-1902278</w:t>
        </w:r>
      </w:hyperlink>
      <w:r w:rsidR="00EF6E4F">
        <w:rPr>
          <w:lang w:eastAsia="x-none"/>
        </w:rPr>
        <w:tab/>
        <w:t>Considerations on sidelink HARQ procedure</w:t>
      </w:r>
      <w:r w:rsidR="00EF6E4F">
        <w:rPr>
          <w:lang w:eastAsia="x-none"/>
        </w:rPr>
        <w:tab/>
        <w:t>Samsung</w:t>
      </w:r>
    </w:p>
    <w:p w14:paraId="26B41792" w14:textId="78FCF2FD" w:rsidR="00EF6E4F" w:rsidRDefault="00B6751D" w:rsidP="00EF6E4F">
      <w:pPr>
        <w:rPr>
          <w:lang w:eastAsia="x-none"/>
        </w:rPr>
      </w:pPr>
      <w:hyperlink r:id="rId1316" w:history="1">
        <w:r w:rsidR="003552DB">
          <w:rPr>
            <w:rStyle w:val="Hyperlink"/>
            <w:lang w:eastAsia="x-none"/>
          </w:rPr>
          <w:t>R1-1902279</w:t>
        </w:r>
      </w:hyperlink>
      <w:r w:rsidR="00EF6E4F">
        <w:rPr>
          <w:lang w:eastAsia="x-none"/>
        </w:rPr>
        <w:tab/>
        <w:t>Considerarions on Sidelink CSI</w:t>
      </w:r>
      <w:r w:rsidR="00EF6E4F">
        <w:rPr>
          <w:lang w:eastAsia="x-none"/>
        </w:rPr>
        <w:tab/>
        <w:t>Samsung</w:t>
      </w:r>
    </w:p>
    <w:p w14:paraId="65F90B50" w14:textId="45A00C30" w:rsidR="00EF6E4F" w:rsidRDefault="00B6751D" w:rsidP="00EF6E4F">
      <w:pPr>
        <w:rPr>
          <w:lang w:eastAsia="x-none"/>
        </w:rPr>
      </w:pPr>
      <w:hyperlink r:id="rId1317" w:history="1">
        <w:r w:rsidR="003552DB">
          <w:rPr>
            <w:rStyle w:val="Hyperlink"/>
            <w:lang w:eastAsia="x-none"/>
          </w:rPr>
          <w:t>R1-1902280</w:t>
        </w:r>
      </w:hyperlink>
      <w:r w:rsidR="00EF6E4F">
        <w:rPr>
          <w:lang w:eastAsia="x-none"/>
        </w:rPr>
        <w:tab/>
        <w:t>On low-latency sidelink resouce allocation and scheduling</w:t>
      </w:r>
      <w:r w:rsidR="00EF6E4F">
        <w:rPr>
          <w:lang w:eastAsia="x-none"/>
        </w:rPr>
        <w:tab/>
        <w:t>Samsung</w:t>
      </w:r>
    </w:p>
    <w:p w14:paraId="1E33DCA6" w14:textId="6971EEAD" w:rsidR="00EF6E4F" w:rsidRPr="00406219" w:rsidRDefault="00B6751D" w:rsidP="00EF6E4F">
      <w:pPr>
        <w:rPr>
          <w:color w:val="BFBFBF"/>
          <w:lang w:eastAsia="x-none"/>
        </w:rPr>
      </w:pPr>
      <w:hyperlink r:id="rId1318" w:history="1">
        <w:r w:rsidR="003552DB">
          <w:rPr>
            <w:rStyle w:val="Hyperlink"/>
            <w:lang w:eastAsia="x-none"/>
          </w:rPr>
          <w:t>R1-1902281</w:t>
        </w:r>
      </w:hyperlink>
      <w:r w:rsidR="00EF6E4F" w:rsidRPr="00406219">
        <w:rPr>
          <w:color w:val="BFBFBF"/>
          <w:lang w:eastAsia="x-none"/>
        </w:rPr>
        <w:tab/>
        <w:t>Considerations on sidelink RLM</w:t>
      </w:r>
      <w:r w:rsidR="00EF6E4F" w:rsidRPr="00406219">
        <w:rPr>
          <w:color w:val="BFBFBF"/>
          <w:lang w:eastAsia="x-none"/>
        </w:rPr>
        <w:tab/>
        <w:t>Samsung</w:t>
      </w:r>
    </w:p>
    <w:p w14:paraId="46A484F3" w14:textId="77777777" w:rsidR="00EF6E4F" w:rsidRPr="00406219" w:rsidRDefault="00EF6E4F" w:rsidP="00EF6E4F">
      <w:pPr>
        <w:rPr>
          <w:color w:val="BFBFBF"/>
          <w:lang w:eastAsia="x-none"/>
        </w:rPr>
      </w:pPr>
      <w:r w:rsidRPr="00406219">
        <w:rPr>
          <w:color w:val="BFBFBF"/>
          <w:lang w:eastAsia="x-none"/>
        </w:rPr>
        <w:t>Late submission</w:t>
      </w:r>
    </w:p>
    <w:p w14:paraId="308D4468" w14:textId="6A0C6AE2" w:rsidR="00EF6E4F" w:rsidRPr="00406219" w:rsidRDefault="00B6751D" w:rsidP="00EF6E4F">
      <w:pPr>
        <w:rPr>
          <w:color w:val="BFBFBF"/>
          <w:lang w:eastAsia="x-none"/>
        </w:rPr>
      </w:pPr>
      <w:hyperlink r:id="rId1319" w:history="1">
        <w:r w:rsidR="003552DB">
          <w:rPr>
            <w:rStyle w:val="Hyperlink"/>
            <w:lang w:eastAsia="x-none"/>
          </w:rPr>
          <w:t>R1-1902282</w:t>
        </w:r>
      </w:hyperlink>
      <w:r w:rsidR="00EF6E4F" w:rsidRPr="00406219">
        <w:rPr>
          <w:color w:val="BFBFBF"/>
          <w:lang w:eastAsia="x-none"/>
        </w:rPr>
        <w:tab/>
        <w:t>On DMRS design for NR V2X</w:t>
      </w:r>
      <w:r w:rsidR="00EF6E4F" w:rsidRPr="00406219">
        <w:rPr>
          <w:color w:val="BFBFBF"/>
          <w:lang w:eastAsia="x-none"/>
        </w:rPr>
        <w:tab/>
        <w:t>Samsung</w:t>
      </w:r>
    </w:p>
    <w:p w14:paraId="3686135D" w14:textId="77777777" w:rsidR="00EF6E4F" w:rsidRPr="00406219" w:rsidRDefault="00EF6E4F" w:rsidP="00EF6E4F">
      <w:pPr>
        <w:rPr>
          <w:color w:val="BFBFBF"/>
          <w:lang w:eastAsia="x-none"/>
        </w:rPr>
      </w:pPr>
      <w:r w:rsidRPr="00406219">
        <w:rPr>
          <w:color w:val="BFBFBF"/>
          <w:lang w:eastAsia="x-none"/>
        </w:rPr>
        <w:t>Late submission</w:t>
      </w:r>
    </w:p>
    <w:p w14:paraId="50A1987F" w14:textId="1684EE29" w:rsidR="00EF6E4F" w:rsidRDefault="00B6751D" w:rsidP="00EF6E4F">
      <w:pPr>
        <w:rPr>
          <w:lang w:eastAsia="x-none"/>
        </w:rPr>
      </w:pPr>
      <w:hyperlink r:id="rId1320" w:history="1">
        <w:r w:rsidR="003552DB">
          <w:rPr>
            <w:rStyle w:val="Hyperlink"/>
            <w:lang w:eastAsia="x-none"/>
          </w:rPr>
          <w:t>R1-1902283</w:t>
        </w:r>
      </w:hyperlink>
      <w:r w:rsidR="00EF6E4F">
        <w:rPr>
          <w:lang w:eastAsia="x-none"/>
        </w:rPr>
        <w:tab/>
        <w:t>System level evaluations for NR V2X sidelink resource allocation</w:t>
      </w:r>
      <w:r w:rsidR="00EF6E4F">
        <w:rPr>
          <w:lang w:eastAsia="x-none"/>
        </w:rPr>
        <w:tab/>
        <w:t>Samsung</w:t>
      </w:r>
    </w:p>
    <w:p w14:paraId="2935CD70" w14:textId="4C01CDCD" w:rsidR="00EF6E4F" w:rsidRDefault="00B6751D" w:rsidP="00EF6E4F">
      <w:pPr>
        <w:rPr>
          <w:lang w:eastAsia="x-none"/>
        </w:rPr>
      </w:pPr>
      <w:hyperlink r:id="rId1321" w:history="1">
        <w:r w:rsidR="003552DB">
          <w:rPr>
            <w:rStyle w:val="Hyperlink"/>
            <w:lang w:eastAsia="x-none"/>
          </w:rPr>
          <w:t>R1-1902285</w:t>
        </w:r>
      </w:hyperlink>
      <w:r w:rsidR="00EF6E4F">
        <w:rPr>
          <w:lang w:eastAsia="x-none"/>
        </w:rPr>
        <w:tab/>
        <w:t>Considerations on channel structures in sensing slots for NR V2X sidelink</w:t>
      </w:r>
      <w:r w:rsidR="00EF6E4F">
        <w:rPr>
          <w:lang w:eastAsia="x-none"/>
        </w:rPr>
        <w:tab/>
        <w:t>Samsung</w:t>
      </w:r>
    </w:p>
    <w:p w14:paraId="1016FC82" w14:textId="53D4FEE0" w:rsidR="00EF6E4F" w:rsidRDefault="00B6751D" w:rsidP="00EF6E4F">
      <w:pPr>
        <w:rPr>
          <w:lang w:eastAsia="x-none"/>
        </w:rPr>
      </w:pPr>
      <w:hyperlink r:id="rId1322" w:history="1">
        <w:r w:rsidR="003552DB">
          <w:rPr>
            <w:rStyle w:val="Hyperlink"/>
            <w:lang w:eastAsia="x-none"/>
          </w:rPr>
          <w:t>R1-1902286</w:t>
        </w:r>
      </w:hyperlink>
      <w:r w:rsidR="00EF6E4F">
        <w:rPr>
          <w:lang w:eastAsia="x-none"/>
        </w:rPr>
        <w:tab/>
        <w:t>Considerations on Sidelink power control</w:t>
      </w:r>
      <w:r w:rsidR="00EF6E4F">
        <w:rPr>
          <w:lang w:eastAsia="x-none"/>
        </w:rPr>
        <w:tab/>
        <w:t>Samsung</w:t>
      </w:r>
    </w:p>
    <w:p w14:paraId="5CE1D141" w14:textId="2B141364" w:rsidR="00EF6E4F" w:rsidRDefault="00B6751D" w:rsidP="00EF6E4F">
      <w:pPr>
        <w:rPr>
          <w:lang w:eastAsia="x-none"/>
        </w:rPr>
      </w:pPr>
      <w:hyperlink r:id="rId1323" w:history="1">
        <w:r w:rsidR="003552DB">
          <w:rPr>
            <w:rStyle w:val="Hyperlink"/>
            <w:lang w:eastAsia="x-none"/>
          </w:rPr>
          <w:t>R1-1902287</w:t>
        </w:r>
      </w:hyperlink>
      <w:r w:rsidR="00EF6E4F">
        <w:rPr>
          <w:lang w:eastAsia="x-none"/>
        </w:rPr>
        <w:tab/>
        <w:t>On sidelink feedback channel format</w:t>
      </w:r>
      <w:r w:rsidR="00EF6E4F">
        <w:rPr>
          <w:lang w:eastAsia="x-none"/>
        </w:rPr>
        <w:tab/>
        <w:t>Samsung</w:t>
      </w:r>
    </w:p>
    <w:p w14:paraId="5E259622" w14:textId="1CBFD765" w:rsidR="00EF6E4F" w:rsidRDefault="00B6751D" w:rsidP="00EF6E4F">
      <w:pPr>
        <w:rPr>
          <w:lang w:eastAsia="x-none"/>
        </w:rPr>
      </w:pPr>
      <w:hyperlink r:id="rId1324" w:history="1">
        <w:r w:rsidR="003552DB">
          <w:rPr>
            <w:rStyle w:val="Hyperlink"/>
            <w:lang w:eastAsia="x-none"/>
          </w:rPr>
          <w:t>R1-1902404</w:t>
        </w:r>
      </w:hyperlink>
      <w:r w:rsidR="00EF6E4F">
        <w:rPr>
          <w:lang w:eastAsia="x-none"/>
        </w:rPr>
        <w:tab/>
        <w:t xml:space="preserve">Considerations on Design issues for NR V2X unicast, groupcast, broadcast </w:t>
      </w:r>
      <w:r w:rsidR="00EF6E4F">
        <w:rPr>
          <w:lang w:eastAsia="x-none"/>
        </w:rPr>
        <w:tab/>
        <w:t>ITRI</w:t>
      </w:r>
    </w:p>
    <w:p w14:paraId="62FD894A" w14:textId="6964B741" w:rsidR="00EF6E4F" w:rsidRDefault="00B6751D" w:rsidP="00EF6E4F">
      <w:pPr>
        <w:rPr>
          <w:lang w:eastAsia="x-none"/>
        </w:rPr>
      </w:pPr>
      <w:hyperlink r:id="rId1325" w:history="1">
        <w:r w:rsidR="003552DB">
          <w:rPr>
            <w:rStyle w:val="Hyperlink"/>
            <w:lang w:eastAsia="x-none"/>
          </w:rPr>
          <w:t>R1-1902542</w:t>
        </w:r>
      </w:hyperlink>
      <w:r w:rsidR="00EF6E4F">
        <w:rPr>
          <w:lang w:eastAsia="x-none"/>
        </w:rPr>
        <w:tab/>
        <w:t>System level simulation results on NR sidelink communication</w:t>
      </w:r>
      <w:r w:rsidR="00EF6E4F">
        <w:rPr>
          <w:lang w:eastAsia="x-none"/>
        </w:rPr>
        <w:tab/>
        <w:t>Sony</w:t>
      </w:r>
    </w:p>
    <w:p w14:paraId="3388CE26" w14:textId="7CA97651" w:rsidR="00EF6E4F" w:rsidRDefault="00B6751D" w:rsidP="00EF6E4F">
      <w:pPr>
        <w:rPr>
          <w:lang w:eastAsia="x-none"/>
        </w:rPr>
      </w:pPr>
      <w:hyperlink r:id="rId1326" w:history="1">
        <w:r w:rsidR="003552DB">
          <w:rPr>
            <w:rStyle w:val="Hyperlink"/>
            <w:lang w:eastAsia="x-none"/>
          </w:rPr>
          <w:t>R1-1902577</w:t>
        </w:r>
      </w:hyperlink>
      <w:r w:rsidR="00EF6E4F">
        <w:rPr>
          <w:lang w:eastAsia="x-none"/>
        </w:rPr>
        <w:tab/>
        <w:t>Discussions on DMRS for NR sidelink</w:t>
      </w:r>
      <w:r w:rsidR="00EF6E4F">
        <w:rPr>
          <w:lang w:eastAsia="x-none"/>
        </w:rPr>
        <w:tab/>
        <w:t>Nokia, Nokia Shanghai Bell</w:t>
      </w:r>
    </w:p>
    <w:p w14:paraId="225961B9" w14:textId="6372B067" w:rsidR="00EF6E4F" w:rsidRDefault="00B6751D" w:rsidP="00EF6E4F">
      <w:pPr>
        <w:rPr>
          <w:lang w:eastAsia="x-none"/>
        </w:rPr>
      </w:pPr>
      <w:hyperlink r:id="rId1327" w:history="1">
        <w:r w:rsidR="003552DB">
          <w:rPr>
            <w:rStyle w:val="Hyperlink"/>
            <w:lang w:eastAsia="x-none"/>
          </w:rPr>
          <w:t>R1-1902599</w:t>
        </w:r>
      </w:hyperlink>
      <w:r w:rsidR="00EF6E4F">
        <w:rPr>
          <w:lang w:eastAsia="x-none"/>
        </w:rPr>
        <w:tab/>
        <w:t xml:space="preserve">On Waveform for NR V2X Sidelink </w:t>
      </w:r>
      <w:r w:rsidR="00EF6E4F">
        <w:rPr>
          <w:lang w:eastAsia="x-none"/>
        </w:rPr>
        <w:tab/>
        <w:t>InterDigital, Inc.</w:t>
      </w:r>
    </w:p>
    <w:p w14:paraId="5A06A87C" w14:textId="1B099E5F" w:rsidR="00EF6E4F" w:rsidRDefault="00B6751D" w:rsidP="00EF6E4F">
      <w:pPr>
        <w:rPr>
          <w:lang w:eastAsia="x-none"/>
        </w:rPr>
      </w:pPr>
      <w:hyperlink r:id="rId1328" w:history="1">
        <w:r w:rsidR="003552DB">
          <w:rPr>
            <w:rStyle w:val="Hyperlink"/>
            <w:lang w:eastAsia="x-none"/>
          </w:rPr>
          <w:t>R1-1902600</w:t>
        </w:r>
      </w:hyperlink>
      <w:r w:rsidR="00EF6E4F">
        <w:rPr>
          <w:lang w:eastAsia="x-none"/>
        </w:rPr>
        <w:tab/>
        <w:t xml:space="preserve">Performance Evaluation of NR V2X S-SSB Structures </w:t>
      </w:r>
      <w:r w:rsidR="00EF6E4F">
        <w:rPr>
          <w:lang w:eastAsia="x-none"/>
        </w:rPr>
        <w:tab/>
        <w:t>InterDigital, Inc.</w:t>
      </w:r>
    </w:p>
    <w:p w14:paraId="4C7A7251" w14:textId="3E566AA6" w:rsidR="00EF6E4F" w:rsidRDefault="00B6751D" w:rsidP="00EF6E4F">
      <w:pPr>
        <w:rPr>
          <w:lang w:eastAsia="x-none"/>
        </w:rPr>
      </w:pPr>
      <w:hyperlink r:id="rId1329" w:history="1">
        <w:r w:rsidR="003552DB">
          <w:rPr>
            <w:rStyle w:val="Hyperlink"/>
            <w:lang w:eastAsia="x-none"/>
          </w:rPr>
          <w:t>R1-1902601</w:t>
        </w:r>
      </w:hyperlink>
      <w:r w:rsidR="00EF6E4F">
        <w:rPr>
          <w:lang w:eastAsia="x-none"/>
        </w:rPr>
        <w:tab/>
        <w:t xml:space="preserve">Performance Evaluation of DMRS for NR V2X </w:t>
      </w:r>
      <w:r w:rsidR="00EF6E4F">
        <w:rPr>
          <w:lang w:eastAsia="x-none"/>
        </w:rPr>
        <w:tab/>
        <w:t>InterDigital, Inc.</w:t>
      </w:r>
    </w:p>
    <w:p w14:paraId="10805C07" w14:textId="56EF5E6D" w:rsidR="00EF6E4F" w:rsidRDefault="00B6751D" w:rsidP="00EF6E4F">
      <w:pPr>
        <w:rPr>
          <w:lang w:eastAsia="x-none"/>
        </w:rPr>
      </w:pPr>
      <w:hyperlink r:id="rId1330" w:history="1">
        <w:r w:rsidR="003552DB">
          <w:rPr>
            <w:rStyle w:val="Hyperlink"/>
            <w:lang w:eastAsia="x-none"/>
          </w:rPr>
          <w:t>R1-1902763</w:t>
        </w:r>
      </w:hyperlink>
      <w:r w:rsidR="00EF6E4F">
        <w:rPr>
          <w:lang w:eastAsia="x-none"/>
        </w:rPr>
        <w:tab/>
        <w:t>Considerations on NR V2X scheduling mechanism</w:t>
      </w:r>
      <w:r w:rsidR="00EF6E4F">
        <w:rPr>
          <w:lang w:eastAsia="x-none"/>
        </w:rPr>
        <w:tab/>
        <w:t>Apple Inc.</w:t>
      </w:r>
    </w:p>
    <w:p w14:paraId="275740C7" w14:textId="0911E05F" w:rsidR="00EF6E4F" w:rsidRDefault="00B6751D" w:rsidP="00EF6E4F">
      <w:pPr>
        <w:rPr>
          <w:lang w:eastAsia="x-none"/>
        </w:rPr>
      </w:pPr>
      <w:hyperlink r:id="rId1331" w:history="1">
        <w:r w:rsidR="003552DB">
          <w:rPr>
            <w:rStyle w:val="Hyperlink"/>
            <w:lang w:eastAsia="x-none"/>
          </w:rPr>
          <w:t>R1-1902916</w:t>
        </w:r>
      </w:hyperlink>
      <w:r w:rsidR="00EF6E4F">
        <w:rPr>
          <w:lang w:eastAsia="x-none"/>
        </w:rPr>
        <w:tab/>
        <w:t>Discussion on Sidelink groupcast HARQ</w:t>
      </w:r>
      <w:r w:rsidR="00EF6E4F">
        <w:rPr>
          <w:lang w:eastAsia="x-none"/>
        </w:rPr>
        <w:tab/>
        <w:t>Nokia, Nokia Shanghai Bell</w:t>
      </w:r>
    </w:p>
    <w:p w14:paraId="595CC9AA" w14:textId="68740433" w:rsidR="00EF6E4F" w:rsidRDefault="00B6751D" w:rsidP="00EF6E4F">
      <w:pPr>
        <w:rPr>
          <w:lang w:eastAsia="x-none"/>
        </w:rPr>
      </w:pPr>
      <w:hyperlink r:id="rId1332" w:history="1">
        <w:r w:rsidR="003552DB">
          <w:rPr>
            <w:rStyle w:val="Hyperlink"/>
            <w:lang w:eastAsia="x-none"/>
          </w:rPr>
          <w:t>R1-1902923</w:t>
        </w:r>
      </w:hyperlink>
      <w:r w:rsidR="00EF6E4F">
        <w:rPr>
          <w:lang w:eastAsia="x-none"/>
        </w:rPr>
        <w:tab/>
        <w:t>Considerations on Scrambling Issue for NR V2X Unicast Sidelink</w:t>
      </w:r>
      <w:r w:rsidR="00EF6E4F">
        <w:rPr>
          <w:lang w:eastAsia="x-none"/>
        </w:rPr>
        <w:tab/>
        <w:t>CAICT</w:t>
      </w:r>
    </w:p>
    <w:p w14:paraId="57B16183" w14:textId="4AA86F25" w:rsidR="00EF6E4F" w:rsidRDefault="00B6751D" w:rsidP="00EF6E4F">
      <w:pPr>
        <w:rPr>
          <w:lang w:eastAsia="x-none"/>
        </w:rPr>
      </w:pPr>
      <w:hyperlink r:id="rId1333" w:history="1">
        <w:r w:rsidR="003552DB">
          <w:rPr>
            <w:rStyle w:val="Hyperlink"/>
            <w:lang w:eastAsia="x-none"/>
          </w:rPr>
          <w:t>R1-1903068</w:t>
        </w:r>
      </w:hyperlink>
      <w:r w:rsidR="00EF6E4F">
        <w:rPr>
          <w:lang w:eastAsia="x-none"/>
        </w:rPr>
        <w:tab/>
        <w:t>Sidelink discovery for NR V2X</w:t>
      </w:r>
      <w:r w:rsidR="00EF6E4F">
        <w:rPr>
          <w:lang w:eastAsia="x-none"/>
        </w:rPr>
        <w:tab/>
        <w:t>Huawei, HiSilicon</w:t>
      </w:r>
    </w:p>
    <w:p w14:paraId="4AF6C7DD" w14:textId="78C92200" w:rsidR="00EF6E4F" w:rsidRDefault="00B6751D" w:rsidP="00EF6E4F">
      <w:pPr>
        <w:rPr>
          <w:lang w:eastAsia="x-none"/>
        </w:rPr>
      </w:pPr>
      <w:hyperlink r:id="rId1334" w:history="1">
        <w:r w:rsidR="003552DB">
          <w:rPr>
            <w:rStyle w:val="Hyperlink"/>
            <w:lang w:eastAsia="x-none"/>
          </w:rPr>
          <w:t>R1-1903069</w:t>
        </w:r>
      </w:hyperlink>
      <w:r w:rsidR="00EF6E4F">
        <w:rPr>
          <w:lang w:eastAsia="x-none"/>
        </w:rPr>
        <w:tab/>
        <w:t>Frame and slot structure for sidelink</w:t>
      </w:r>
      <w:r w:rsidR="00EF6E4F">
        <w:rPr>
          <w:lang w:eastAsia="x-none"/>
        </w:rPr>
        <w:tab/>
        <w:t>Huawei, HiSilicon</w:t>
      </w:r>
    </w:p>
    <w:p w14:paraId="785E4AFD" w14:textId="08A9632F" w:rsidR="00EF6E4F" w:rsidRDefault="00B6751D" w:rsidP="00EF6E4F">
      <w:pPr>
        <w:rPr>
          <w:lang w:eastAsia="x-none"/>
        </w:rPr>
      </w:pPr>
      <w:hyperlink r:id="rId1335" w:history="1">
        <w:r w:rsidR="003552DB">
          <w:rPr>
            <w:rStyle w:val="Hyperlink"/>
            <w:lang w:eastAsia="x-none"/>
          </w:rPr>
          <w:t>R1-1903070</w:t>
        </w:r>
      </w:hyperlink>
      <w:r w:rsidR="00EF6E4F">
        <w:rPr>
          <w:lang w:eastAsia="x-none"/>
        </w:rPr>
        <w:tab/>
        <w:t>Sidelink CSI</w:t>
      </w:r>
      <w:r w:rsidR="00EF6E4F">
        <w:rPr>
          <w:lang w:eastAsia="x-none"/>
        </w:rPr>
        <w:tab/>
        <w:t>Huawei, HiSilicon</w:t>
      </w:r>
    </w:p>
    <w:p w14:paraId="546FC6B7" w14:textId="1B48DB93" w:rsidR="00EF6E4F" w:rsidRDefault="00B6751D" w:rsidP="00EF6E4F">
      <w:pPr>
        <w:rPr>
          <w:lang w:eastAsia="x-none"/>
        </w:rPr>
      </w:pPr>
      <w:hyperlink r:id="rId1336" w:history="1">
        <w:r w:rsidR="003552DB">
          <w:rPr>
            <w:rStyle w:val="Hyperlink"/>
            <w:lang w:eastAsia="x-none"/>
          </w:rPr>
          <w:t>R1-1903071</w:t>
        </w:r>
      </w:hyperlink>
      <w:r w:rsidR="00EF6E4F">
        <w:rPr>
          <w:lang w:eastAsia="x-none"/>
        </w:rPr>
        <w:tab/>
        <w:t>Design and contents of PSCCH and PSFCH</w:t>
      </w:r>
      <w:r w:rsidR="00EF6E4F">
        <w:rPr>
          <w:lang w:eastAsia="x-none"/>
        </w:rPr>
        <w:tab/>
        <w:t>Huawei, HiSilicon</w:t>
      </w:r>
    </w:p>
    <w:p w14:paraId="5F274F98" w14:textId="5679DA80" w:rsidR="00EF6E4F" w:rsidRDefault="00B6751D" w:rsidP="00EF6E4F">
      <w:pPr>
        <w:rPr>
          <w:lang w:eastAsia="x-none"/>
        </w:rPr>
      </w:pPr>
      <w:hyperlink r:id="rId1337" w:history="1">
        <w:r w:rsidR="003552DB">
          <w:rPr>
            <w:rStyle w:val="Hyperlink"/>
            <w:lang w:eastAsia="x-none"/>
          </w:rPr>
          <w:t>R1-1903072</w:t>
        </w:r>
      </w:hyperlink>
      <w:r w:rsidR="00EF6E4F">
        <w:rPr>
          <w:lang w:eastAsia="x-none"/>
        </w:rPr>
        <w:tab/>
        <w:t>BWP operation for V2X sidelink</w:t>
      </w:r>
      <w:r w:rsidR="00EF6E4F">
        <w:rPr>
          <w:lang w:eastAsia="x-none"/>
        </w:rPr>
        <w:tab/>
        <w:t>Huawei, HiSilicon</w:t>
      </w:r>
    </w:p>
    <w:p w14:paraId="02255064" w14:textId="60105E36" w:rsidR="00EF6E4F" w:rsidRDefault="00B6751D" w:rsidP="00EF6E4F">
      <w:pPr>
        <w:rPr>
          <w:lang w:eastAsia="x-none"/>
        </w:rPr>
      </w:pPr>
      <w:hyperlink r:id="rId1338" w:history="1">
        <w:r w:rsidR="003552DB">
          <w:rPr>
            <w:rStyle w:val="Hyperlink"/>
            <w:lang w:eastAsia="x-none"/>
          </w:rPr>
          <w:t>R1-1903074</w:t>
        </w:r>
      </w:hyperlink>
      <w:r w:rsidR="00EF6E4F">
        <w:rPr>
          <w:lang w:eastAsia="x-none"/>
        </w:rPr>
        <w:tab/>
        <w:t>Power control and power sharing for V2X sidelink</w:t>
      </w:r>
      <w:r w:rsidR="00EF6E4F">
        <w:rPr>
          <w:lang w:eastAsia="x-none"/>
        </w:rPr>
        <w:tab/>
        <w:t>Huawei, HiSilicon</w:t>
      </w:r>
    </w:p>
    <w:p w14:paraId="6C89BB75" w14:textId="152895A8" w:rsidR="00EF6E4F" w:rsidRDefault="00B6751D" w:rsidP="00EF6E4F">
      <w:pPr>
        <w:rPr>
          <w:lang w:eastAsia="x-none"/>
        </w:rPr>
      </w:pPr>
      <w:hyperlink r:id="rId1339" w:history="1">
        <w:r w:rsidR="003552DB">
          <w:rPr>
            <w:rStyle w:val="Hyperlink"/>
            <w:lang w:eastAsia="x-none"/>
          </w:rPr>
          <w:t>R1-1903075</w:t>
        </w:r>
      </w:hyperlink>
      <w:r w:rsidR="00EF6E4F">
        <w:rPr>
          <w:lang w:eastAsia="x-none"/>
        </w:rPr>
        <w:tab/>
        <w:t>Beamforming for V2X sidelink for FR1 and FR2</w:t>
      </w:r>
      <w:r w:rsidR="00EF6E4F">
        <w:rPr>
          <w:lang w:eastAsia="x-none"/>
        </w:rPr>
        <w:tab/>
        <w:t>Huawei, HiSilicon</w:t>
      </w:r>
    </w:p>
    <w:p w14:paraId="7AE95B02" w14:textId="18AAD435" w:rsidR="00EF6E4F" w:rsidRDefault="00B6751D" w:rsidP="00EF6E4F">
      <w:pPr>
        <w:rPr>
          <w:lang w:eastAsia="x-none"/>
        </w:rPr>
      </w:pPr>
      <w:hyperlink r:id="rId1340" w:history="1">
        <w:r w:rsidR="003552DB">
          <w:rPr>
            <w:rStyle w:val="Hyperlink"/>
            <w:lang w:eastAsia="x-none"/>
          </w:rPr>
          <w:t>R1-1903076</w:t>
        </w:r>
      </w:hyperlink>
      <w:r w:rsidR="00EF6E4F">
        <w:rPr>
          <w:lang w:eastAsia="x-none"/>
        </w:rPr>
        <w:tab/>
        <w:t>Sidelink measurements</w:t>
      </w:r>
      <w:r w:rsidR="00EF6E4F">
        <w:rPr>
          <w:lang w:eastAsia="x-none"/>
        </w:rPr>
        <w:tab/>
        <w:t>Huawei, HiSilicon, Samsung</w:t>
      </w:r>
    </w:p>
    <w:p w14:paraId="65555509" w14:textId="6F3F0AF3" w:rsidR="00EF6E4F" w:rsidRDefault="00B6751D" w:rsidP="00EF6E4F">
      <w:pPr>
        <w:rPr>
          <w:lang w:eastAsia="x-none"/>
        </w:rPr>
      </w:pPr>
      <w:hyperlink r:id="rId1341" w:history="1">
        <w:r w:rsidR="003552DB">
          <w:rPr>
            <w:rStyle w:val="Hyperlink"/>
            <w:lang w:eastAsia="x-none"/>
          </w:rPr>
          <w:t>R1-1903167</w:t>
        </w:r>
      </w:hyperlink>
      <w:r w:rsidR="00EF6E4F">
        <w:rPr>
          <w:lang w:eastAsia="x-none"/>
        </w:rPr>
        <w:tab/>
        <w:t>System level evaluations of NR V2X sidelink</w:t>
      </w:r>
      <w:r w:rsidR="00EF6E4F">
        <w:rPr>
          <w:lang w:eastAsia="x-none"/>
        </w:rPr>
        <w:tab/>
        <w:t>Ericsson</w:t>
      </w:r>
    </w:p>
    <w:p w14:paraId="15AC171C" w14:textId="4A4D548C" w:rsidR="00EF6E4F" w:rsidRDefault="00B6751D" w:rsidP="00EF6E4F">
      <w:pPr>
        <w:rPr>
          <w:lang w:eastAsia="x-none"/>
        </w:rPr>
      </w:pPr>
      <w:hyperlink r:id="rId1342" w:history="1">
        <w:r w:rsidR="003552DB">
          <w:rPr>
            <w:rStyle w:val="Hyperlink"/>
            <w:lang w:eastAsia="x-none"/>
          </w:rPr>
          <w:t>R1-1903168</w:t>
        </w:r>
      </w:hyperlink>
      <w:r w:rsidR="00EF6E4F">
        <w:rPr>
          <w:lang w:eastAsia="x-none"/>
        </w:rPr>
        <w:tab/>
        <w:t>Clustering and Cluster Head Election Schemes for In-Coverage and Out-of-Coverage UEs</w:t>
      </w:r>
      <w:r w:rsidR="00EF6E4F">
        <w:rPr>
          <w:lang w:eastAsia="x-none"/>
        </w:rPr>
        <w:tab/>
      </w:r>
      <w:r w:rsidR="00EF6E4F">
        <w:rPr>
          <w:lang w:eastAsia="x-none"/>
        </w:rPr>
        <w:tab/>
      </w:r>
      <w:r w:rsidR="00EF6E4F">
        <w:rPr>
          <w:lang w:eastAsia="x-none"/>
        </w:rPr>
        <w:tab/>
        <w:t>Ericsson</w:t>
      </w:r>
    </w:p>
    <w:p w14:paraId="05FF42AD" w14:textId="5ED01D32" w:rsidR="00EF6E4F" w:rsidRDefault="00B6751D" w:rsidP="00EF6E4F">
      <w:pPr>
        <w:rPr>
          <w:lang w:eastAsia="x-none"/>
        </w:rPr>
      </w:pPr>
      <w:hyperlink r:id="rId1343" w:history="1">
        <w:r w:rsidR="003552DB">
          <w:rPr>
            <w:rStyle w:val="Hyperlink"/>
            <w:lang w:eastAsia="x-none"/>
          </w:rPr>
          <w:t>R1-1903173</w:t>
        </w:r>
      </w:hyperlink>
      <w:r w:rsidR="00EF6E4F">
        <w:rPr>
          <w:lang w:eastAsia="x-none"/>
        </w:rPr>
        <w:tab/>
        <w:t>On SCI and SFCI formats</w:t>
      </w:r>
      <w:r w:rsidR="00EF6E4F">
        <w:rPr>
          <w:lang w:eastAsia="x-none"/>
        </w:rPr>
        <w:tab/>
        <w:t>Ericsson</w:t>
      </w:r>
    </w:p>
    <w:p w14:paraId="2CAD8E7C" w14:textId="32C8DF33" w:rsidR="00EF6E4F" w:rsidRDefault="00B6751D" w:rsidP="00EF6E4F">
      <w:pPr>
        <w:rPr>
          <w:lang w:eastAsia="x-none"/>
        </w:rPr>
      </w:pPr>
      <w:hyperlink r:id="rId1344" w:history="1">
        <w:r w:rsidR="003552DB">
          <w:rPr>
            <w:rStyle w:val="Hyperlink"/>
            <w:lang w:eastAsia="x-none"/>
          </w:rPr>
          <w:t>R1-1903174</w:t>
        </w:r>
      </w:hyperlink>
      <w:r w:rsidR="00EF6E4F">
        <w:rPr>
          <w:lang w:eastAsia="x-none"/>
        </w:rPr>
        <w:tab/>
        <w:t>Configuration details for NR V2X scenarios</w:t>
      </w:r>
      <w:r w:rsidR="00EF6E4F">
        <w:rPr>
          <w:lang w:eastAsia="x-none"/>
        </w:rPr>
        <w:tab/>
        <w:t>Ericsson</w:t>
      </w:r>
    </w:p>
    <w:p w14:paraId="19400843" w14:textId="78FA5C30" w:rsidR="00EF6E4F" w:rsidRDefault="00B6751D" w:rsidP="00EF6E4F">
      <w:pPr>
        <w:rPr>
          <w:lang w:eastAsia="x-none"/>
        </w:rPr>
      </w:pPr>
      <w:hyperlink r:id="rId1345" w:history="1">
        <w:r w:rsidR="003552DB">
          <w:rPr>
            <w:rStyle w:val="Hyperlink"/>
            <w:lang w:eastAsia="x-none"/>
          </w:rPr>
          <w:t>R1-1903175</w:t>
        </w:r>
      </w:hyperlink>
      <w:r w:rsidR="00EF6E4F">
        <w:rPr>
          <w:lang w:eastAsia="x-none"/>
        </w:rPr>
        <w:tab/>
        <w:t>Details on CSIT acquisition for SL unicast</w:t>
      </w:r>
      <w:r w:rsidR="00EF6E4F">
        <w:rPr>
          <w:lang w:eastAsia="x-none"/>
        </w:rPr>
        <w:tab/>
        <w:t>Ericsson</w:t>
      </w:r>
    </w:p>
    <w:p w14:paraId="4889A451" w14:textId="41A55B8B" w:rsidR="00EF6E4F" w:rsidRDefault="00B6751D" w:rsidP="00EF6E4F">
      <w:pPr>
        <w:rPr>
          <w:lang w:eastAsia="x-none"/>
        </w:rPr>
      </w:pPr>
      <w:hyperlink r:id="rId1346" w:history="1">
        <w:r w:rsidR="003552DB">
          <w:rPr>
            <w:rStyle w:val="Hyperlink"/>
            <w:lang w:eastAsia="x-none"/>
          </w:rPr>
          <w:t>R1-1903176</w:t>
        </w:r>
      </w:hyperlink>
      <w:r w:rsidR="00EF6E4F">
        <w:rPr>
          <w:lang w:eastAsia="x-none"/>
        </w:rPr>
        <w:tab/>
        <w:t>On L1 measurements for sidelink</w:t>
      </w:r>
      <w:r w:rsidR="00EF6E4F">
        <w:rPr>
          <w:lang w:eastAsia="x-none"/>
        </w:rPr>
        <w:tab/>
        <w:t>Ericsson</w:t>
      </w:r>
    </w:p>
    <w:p w14:paraId="6371972F" w14:textId="3223C2E1" w:rsidR="00EF6E4F" w:rsidRDefault="00B6751D" w:rsidP="00EF6E4F">
      <w:pPr>
        <w:rPr>
          <w:lang w:eastAsia="x-none"/>
        </w:rPr>
      </w:pPr>
      <w:hyperlink r:id="rId1347" w:history="1">
        <w:r w:rsidR="003552DB">
          <w:rPr>
            <w:rStyle w:val="Hyperlink"/>
            <w:lang w:eastAsia="x-none"/>
          </w:rPr>
          <w:t>R1-1903178</w:t>
        </w:r>
      </w:hyperlink>
      <w:r w:rsidR="00EF6E4F">
        <w:rPr>
          <w:lang w:eastAsia="x-none"/>
        </w:rPr>
        <w:tab/>
        <w:t>On the NR sidelink discovery</w:t>
      </w:r>
      <w:r w:rsidR="00EF6E4F">
        <w:rPr>
          <w:lang w:eastAsia="x-none"/>
        </w:rPr>
        <w:tab/>
        <w:t>Ericsson</w:t>
      </w:r>
    </w:p>
    <w:p w14:paraId="17C1C529" w14:textId="68EABF22" w:rsidR="00EF6E4F" w:rsidRDefault="00B6751D" w:rsidP="00EF6E4F">
      <w:pPr>
        <w:rPr>
          <w:lang w:eastAsia="x-none"/>
        </w:rPr>
      </w:pPr>
      <w:hyperlink r:id="rId1348" w:history="1">
        <w:r w:rsidR="003552DB">
          <w:rPr>
            <w:rStyle w:val="Hyperlink"/>
            <w:lang w:eastAsia="x-none"/>
          </w:rPr>
          <w:t>R1-1903180</w:t>
        </w:r>
      </w:hyperlink>
      <w:r w:rsidR="00EF6E4F">
        <w:rPr>
          <w:lang w:eastAsia="x-none"/>
        </w:rPr>
        <w:tab/>
        <w:t>Link level evaluations of NR PSCCH</w:t>
      </w:r>
      <w:r w:rsidR="00EF6E4F">
        <w:rPr>
          <w:lang w:eastAsia="x-none"/>
        </w:rPr>
        <w:tab/>
        <w:t>Ericsson</w:t>
      </w:r>
    </w:p>
    <w:p w14:paraId="7FB57CA0" w14:textId="724101D8" w:rsidR="00EF6E4F" w:rsidRDefault="00B6751D" w:rsidP="00EF6E4F">
      <w:pPr>
        <w:rPr>
          <w:lang w:eastAsia="x-none"/>
        </w:rPr>
      </w:pPr>
      <w:hyperlink r:id="rId1349" w:history="1">
        <w:r w:rsidR="003552DB">
          <w:rPr>
            <w:rStyle w:val="Hyperlink"/>
            <w:lang w:eastAsia="x-none"/>
          </w:rPr>
          <w:t>R1-1903181</w:t>
        </w:r>
      </w:hyperlink>
      <w:r w:rsidR="00EF6E4F">
        <w:rPr>
          <w:lang w:eastAsia="x-none"/>
        </w:rPr>
        <w:tab/>
        <w:t>Link level evaluations of NR PSSCH</w:t>
      </w:r>
      <w:r w:rsidR="00EF6E4F">
        <w:rPr>
          <w:lang w:eastAsia="x-none"/>
        </w:rPr>
        <w:tab/>
        <w:t>Ericsson</w:t>
      </w:r>
    </w:p>
    <w:p w14:paraId="707AF1F2" w14:textId="3C48E980" w:rsidR="00EF6E4F" w:rsidRDefault="00B6751D" w:rsidP="00EF6E4F">
      <w:pPr>
        <w:rPr>
          <w:lang w:eastAsia="x-none"/>
        </w:rPr>
      </w:pPr>
      <w:hyperlink r:id="rId1350" w:history="1">
        <w:r w:rsidR="003552DB">
          <w:rPr>
            <w:rStyle w:val="Hyperlink"/>
            <w:lang w:eastAsia="x-none"/>
          </w:rPr>
          <w:t>R1-1903185</w:t>
        </w:r>
      </w:hyperlink>
      <w:r w:rsidR="00EF6E4F">
        <w:rPr>
          <w:lang w:eastAsia="x-none"/>
        </w:rPr>
        <w:tab/>
        <w:t>On link adaptation for sidelink groupcast</w:t>
      </w:r>
      <w:r w:rsidR="00EF6E4F">
        <w:rPr>
          <w:lang w:eastAsia="x-none"/>
        </w:rPr>
        <w:tab/>
        <w:t>Ericsson</w:t>
      </w:r>
    </w:p>
    <w:p w14:paraId="37A0B971" w14:textId="7936F381" w:rsidR="00EF6E4F" w:rsidRDefault="00EF6E4F" w:rsidP="008658E1">
      <w:pPr>
        <w:pStyle w:val="Heading4"/>
      </w:pPr>
      <w:bookmarkStart w:id="179" w:name="_Toc1144295"/>
      <w:bookmarkStart w:id="180" w:name="_Toc2330702"/>
      <w:r>
        <w:t xml:space="preserve">Evaluation of </w:t>
      </w:r>
      <w:r w:rsidRPr="00FF7BE0">
        <w:t>Uu for advanced V2X use cases</w:t>
      </w:r>
      <w:bookmarkEnd w:id="179"/>
      <w:bookmarkEnd w:id="180"/>
    </w:p>
    <w:p w14:paraId="30A8A722" w14:textId="018AEA51" w:rsidR="00844EF7" w:rsidRDefault="00B6751D" w:rsidP="00844EF7">
      <w:pPr>
        <w:rPr>
          <w:lang w:eastAsia="x-none"/>
        </w:rPr>
      </w:pPr>
      <w:hyperlink r:id="rId1351" w:history="1">
        <w:r w:rsidR="003552DB">
          <w:rPr>
            <w:rStyle w:val="Hyperlink"/>
            <w:lang w:eastAsia="x-none"/>
          </w:rPr>
          <w:t>R1-1903380</w:t>
        </w:r>
      </w:hyperlink>
      <w:r w:rsidR="00844EF7" w:rsidRPr="007050FB">
        <w:rPr>
          <w:lang w:eastAsia="x-none"/>
        </w:rPr>
        <w:tab/>
        <w:t>Feature lead summary on Evaluation of Uu for advanced V2X use cases</w:t>
      </w:r>
      <w:r w:rsidR="00844EF7" w:rsidRPr="007050FB">
        <w:rPr>
          <w:lang w:eastAsia="x-none"/>
        </w:rPr>
        <w:tab/>
        <w:t>Ericsson</w:t>
      </w:r>
    </w:p>
    <w:p w14:paraId="721362ED" w14:textId="18115FB0" w:rsidR="00844EF7" w:rsidRDefault="00B6751D" w:rsidP="00844EF7">
      <w:pPr>
        <w:rPr>
          <w:b/>
          <w:lang w:eastAsia="x-none"/>
        </w:rPr>
      </w:pPr>
      <w:hyperlink r:id="rId1352" w:history="1">
        <w:r w:rsidR="003552DB">
          <w:rPr>
            <w:rStyle w:val="Hyperlink"/>
            <w:b/>
            <w:lang w:eastAsia="x-none"/>
          </w:rPr>
          <w:t>R1-1903490</w:t>
        </w:r>
      </w:hyperlink>
      <w:r w:rsidR="00844EF7" w:rsidRPr="00844EF7">
        <w:rPr>
          <w:b/>
          <w:lang w:eastAsia="x-none"/>
        </w:rPr>
        <w:tab/>
        <w:t>Feature lead summary#2 on Evaluation of Uu for advanced V2X use cases</w:t>
      </w:r>
      <w:r w:rsidR="00844EF7" w:rsidRPr="00844EF7">
        <w:rPr>
          <w:b/>
          <w:lang w:eastAsia="x-none"/>
        </w:rPr>
        <w:tab/>
        <w:t>Ericsson</w:t>
      </w:r>
    </w:p>
    <w:p w14:paraId="316BE359" w14:textId="77777777" w:rsidR="00844EF7" w:rsidRDefault="00844EF7" w:rsidP="00844EF7">
      <w:pPr>
        <w:rPr>
          <w:lang w:eastAsia="x-none"/>
        </w:rPr>
      </w:pPr>
      <w:r w:rsidRPr="00352DFB">
        <w:rPr>
          <w:b/>
          <w:lang w:eastAsia="x-none"/>
        </w:rPr>
        <w:t>Decision</w:t>
      </w:r>
      <w:r>
        <w:rPr>
          <w:lang w:eastAsia="x-none"/>
        </w:rPr>
        <w:t>: The document is noted.</w:t>
      </w:r>
    </w:p>
    <w:p w14:paraId="2A9807B0" w14:textId="77777777" w:rsidR="00844EF7" w:rsidRPr="00844EF7" w:rsidRDefault="00844EF7" w:rsidP="00844EF7">
      <w:pPr>
        <w:rPr>
          <w:szCs w:val="20"/>
          <w:u w:val="single"/>
          <w:lang w:eastAsia="x-none"/>
        </w:rPr>
      </w:pPr>
    </w:p>
    <w:p w14:paraId="68E26D80" w14:textId="6CC70858" w:rsidR="00844EF7" w:rsidRPr="00844EF7" w:rsidRDefault="00844EF7" w:rsidP="00844EF7">
      <w:pPr>
        <w:rPr>
          <w:szCs w:val="20"/>
          <w:u w:val="single"/>
          <w:lang w:eastAsia="x-none"/>
        </w:rPr>
      </w:pPr>
      <w:r w:rsidRPr="00844EF7">
        <w:rPr>
          <w:szCs w:val="20"/>
          <w:u w:val="single"/>
          <w:lang w:eastAsia="x-none"/>
        </w:rPr>
        <w:t>Conclusion:</w:t>
      </w:r>
    </w:p>
    <w:p w14:paraId="518FB232" w14:textId="77777777" w:rsidR="00844EF7" w:rsidRPr="0080467D" w:rsidRDefault="00844EF7" w:rsidP="00AF7474">
      <w:pPr>
        <w:pStyle w:val="ListParagraph"/>
        <w:numPr>
          <w:ilvl w:val="0"/>
          <w:numId w:val="123"/>
        </w:numPr>
        <w:overflowPunct/>
        <w:autoSpaceDE/>
        <w:autoSpaceDN/>
        <w:adjustRightInd/>
        <w:spacing w:after="0"/>
        <w:contextualSpacing w:val="0"/>
        <w:jc w:val="both"/>
        <w:textAlignment w:val="auto"/>
      </w:pPr>
      <w:r w:rsidRPr="0080467D">
        <w:t xml:space="preserve">For type </w:t>
      </w:r>
      <w:r w:rsidRPr="0080467D">
        <w:rPr>
          <w:lang w:val="en-US"/>
        </w:rPr>
        <w:t>1</w:t>
      </w:r>
      <w:r w:rsidRPr="0080467D">
        <w:t xml:space="preserve"> configured grant, discuss signalling details during WI (if included in the WI).</w:t>
      </w:r>
    </w:p>
    <w:p w14:paraId="10B41B2F" w14:textId="77777777" w:rsidR="00844EF7" w:rsidRDefault="00844EF7" w:rsidP="00844EF7">
      <w:pPr>
        <w:rPr>
          <w:lang w:eastAsia="x-none"/>
        </w:rPr>
      </w:pPr>
    </w:p>
    <w:p w14:paraId="68838694" w14:textId="12FD91BF" w:rsidR="00844EF7" w:rsidRPr="0080467D" w:rsidRDefault="00844EF7" w:rsidP="00844EF7">
      <w:pPr>
        <w:rPr>
          <w:szCs w:val="20"/>
          <w:lang w:eastAsia="x-none"/>
        </w:rPr>
      </w:pPr>
      <w:r w:rsidRPr="0080467D">
        <w:rPr>
          <w:szCs w:val="20"/>
          <w:highlight w:val="green"/>
          <w:lang w:eastAsia="x-none"/>
        </w:rPr>
        <w:t>Agreement</w:t>
      </w:r>
      <w:r w:rsidRPr="0080467D">
        <w:rPr>
          <w:szCs w:val="20"/>
          <w:lang w:eastAsia="x-none"/>
        </w:rPr>
        <w:t>:</w:t>
      </w:r>
    </w:p>
    <w:p w14:paraId="18CED7ED" w14:textId="77777777" w:rsidR="00844EF7" w:rsidRPr="0080467D" w:rsidRDefault="00844EF7" w:rsidP="00AF7474">
      <w:pPr>
        <w:pStyle w:val="ListParagraph"/>
        <w:numPr>
          <w:ilvl w:val="0"/>
          <w:numId w:val="124"/>
        </w:numPr>
        <w:overflowPunct/>
        <w:autoSpaceDE/>
        <w:autoSpaceDN/>
        <w:adjustRightInd/>
        <w:spacing w:after="0"/>
        <w:contextualSpacing w:val="0"/>
        <w:jc w:val="both"/>
        <w:textAlignment w:val="auto"/>
      </w:pPr>
      <w:r w:rsidRPr="0080467D">
        <w:t>UE reports of assistance information to the gNB</w:t>
      </w:r>
      <w:r w:rsidRPr="0080467D" w:rsidDel="001A073C">
        <w:t xml:space="preserve"> </w:t>
      </w:r>
      <w:r w:rsidRPr="0080467D">
        <w:t xml:space="preserve">include, at least: traffic periodicity, timing offset, and message size for Uu V2X and sidelink V2X traffic </w:t>
      </w:r>
      <w:r w:rsidRPr="0080467D">
        <w:rPr>
          <w:lang w:val="en-US"/>
        </w:rPr>
        <w:t>(at least for periodic traffic)</w:t>
      </w:r>
      <w:r w:rsidRPr="0080467D">
        <w:t>.</w:t>
      </w:r>
    </w:p>
    <w:p w14:paraId="523E51C0" w14:textId="77777777" w:rsidR="00844EF7" w:rsidRPr="00844EF7" w:rsidRDefault="00844EF7" w:rsidP="00844EF7">
      <w:pPr>
        <w:rPr>
          <w:lang w:eastAsia="x-none"/>
        </w:rPr>
      </w:pPr>
    </w:p>
    <w:p w14:paraId="3BD3047F" w14:textId="77777777" w:rsidR="00844EF7" w:rsidRPr="00844EF7" w:rsidRDefault="00844EF7" w:rsidP="00844EF7">
      <w:pPr>
        <w:rPr>
          <w:szCs w:val="20"/>
          <w:lang w:eastAsia="x-none"/>
        </w:rPr>
      </w:pPr>
      <w:r w:rsidRPr="00844EF7">
        <w:rPr>
          <w:szCs w:val="20"/>
          <w:u w:val="single"/>
          <w:lang w:eastAsia="x-none"/>
        </w:rPr>
        <w:t>Conclusion</w:t>
      </w:r>
      <w:r w:rsidRPr="00844EF7">
        <w:rPr>
          <w:szCs w:val="20"/>
          <w:lang w:eastAsia="x-none"/>
        </w:rPr>
        <w:t>:</w:t>
      </w:r>
    </w:p>
    <w:p w14:paraId="29605C7F" w14:textId="77777777" w:rsidR="00844EF7" w:rsidRPr="004F7C9D" w:rsidRDefault="00844EF7" w:rsidP="00AF7474">
      <w:pPr>
        <w:pStyle w:val="ListParagraph"/>
        <w:numPr>
          <w:ilvl w:val="0"/>
          <w:numId w:val="124"/>
        </w:numPr>
        <w:overflowPunct/>
        <w:autoSpaceDE/>
        <w:autoSpaceDN/>
        <w:adjustRightInd/>
        <w:spacing w:after="0"/>
        <w:contextualSpacing w:val="0"/>
        <w:jc w:val="both"/>
        <w:textAlignment w:val="auto"/>
      </w:pPr>
      <w:r w:rsidRPr="004F7C9D">
        <w:t>Capture in TR 38.885 that NR Uu broadcast/multicast are beneficial at least in terms of resource utilization for V2X use cases in some scenarios.</w:t>
      </w:r>
    </w:p>
    <w:p w14:paraId="70C93E3D" w14:textId="77777777" w:rsidR="00844EF7" w:rsidRDefault="00844EF7" w:rsidP="00844EF7">
      <w:pPr>
        <w:rPr>
          <w:lang w:eastAsia="x-none"/>
        </w:rPr>
      </w:pPr>
    </w:p>
    <w:p w14:paraId="73659CA6" w14:textId="77777777" w:rsidR="00844EF7" w:rsidRPr="00844EF7" w:rsidRDefault="00844EF7" w:rsidP="00844EF7">
      <w:pPr>
        <w:jc w:val="both"/>
        <w:rPr>
          <w:szCs w:val="20"/>
          <w:u w:val="single"/>
          <w:lang w:eastAsia="ja-JP"/>
        </w:rPr>
      </w:pPr>
      <w:r w:rsidRPr="00844EF7">
        <w:rPr>
          <w:szCs w:val="20"/>
          <w:u w:val="single"/>
          <w:lang w:eastAsia="ja-JP"/>
        </w:rPr>
        <w:t xml:space="preserve">Conclusion </w:t>
      </w:r>
    </w:p>
    <w:p w14:paraId="1C377B20" w14:textId="77777777" w:rsidR="00844EF7" w:rsidRPr="004F7C9D" w:rsidRDefault="00844EF7" w:rsidP="00AF7474">
      <w:pPr>
        <w:numPr>
          <w:ilvl w:val="0"/>
          <w:numId w:val="60"/>
        </w:numPr>
        <w:jc w:val="both"/>
        <w:rPr>
          <w:szCs w:val="20"/>
          <w:lang w:eastAsia="ja-JP"/>
        </w:rPr>
      </w:pPr>
      <w:r w:rsidRPr="004F7C9D">
        <w:rPr>
          <w:szCs w:val="20"/>
          <w:lang w:eastAsia="ja-JP"/>
        </w:rPr>
        <w:t>To include for TR conclusion section:</w:t>
      </w:r>
    </w:p>
    <w:p w14:paraId="177B46FB" w14:textId="77777777" w:rsidR="00844EF7" w:rsidRPr="004F7C9D" w:rsidRDefault="00844EF7" w:rsidP="00AF7474">
      <w:pPr>
        <w:pStyle w:val="ListParagraph"/>
        <w:numPr>
          <w:ilvl w:val="1"/>
          <w:numId w:val="124"/>
        </w:numPr>
        <w:overflowPunct/>
        <w:autoSpaceDE/>
        <w:autoSpaceDN/>
        <w:adjustRightInd/>
        <w:spacing w:after="0"/>
        <w:contextualSpacing w:val="0"/>
        <w:jc w:val="both"/>
        <w:textAlignment w:val="auto"/>
      </w:pPr>
      <w:r w:rsidRPr="004F7C9D">
        <w:t>In terms of supporting advanced V2X uses cases over the LTE Uu interface, some possible enhancements were studied but none are recommended.</w:t>
      </w:r>
    </w:p>
    <w:p w14:paraId="6F5EC22E" w14:textId="77777777" w:rsidR="00844EF7" w:rsidRPr="00844EF7" w:rsidRDefault="00844EF7" w:rsidP="00844EF7">
      <w:pPr>
        <w:rPr>
          <w:u w:val="single"/>
          <w:lang w:eastAsia="x-none"/>
        </w:rPr>
      </w:pPr>
      <w:r w:rsidRPr="00844EF7">
        <w:rPr>
          <w:u w:val="single"/>
          <w:lang w:eastAsia="x-none"/>
        </w:rPr>
        <w:t>Conclusion:</w:t>
      </w:r>
    </w:p>
    <w:p w14:paraId="214C44FE" w14:textId="77777777" w:rsidR="00844EF7" w:rsidRPr="008E61F1" w:rsidRDefault="00844EF7" w:rsidP="00AF7474">
      <w:pPr>
        <w:pStyle w:val="ListParagraph"/>
        <w:numPr>
          <w:ilvl w:val="0"/>
          <w:numId w:val="124"/>
        </w:numPr>
        <w:overflowPunct/>
        <w:autoSpaceDE/>
        <w:autoSpaceDN/>
        <w:adjustRightInd/>
        <w:spacing w:after="240"/>
        <w:contextualSpacing w:val="0"/>
        <w:jc w:val="both"/>
        <w:textAlignment w:val="auto"/>
      </w:pPr>
      <w:r w:rsidRPr="008E61F1">
        <w:t>Add a reference in TR 38.885 stating that the remote driving use case is handled in TR 38.824.</w:t>
      </w:r>
    </w:p>
    <w:p w14:paraId="31DE1A6D" w14:textId="77777777" w:rsidR="00844EF7" w:rsidRPr="00844EF7" w:rsidRDefault="00844EF7" w:rsidP="00844EF7"/>
    <w:p w14:paraId="2BF6E684" w14:textId="398B0F6E" w:rsidR="00EF6E4F" w:rsidRDefault="00B6751D" w:rsidP="00EF6E4F">
      <w:pPr>
        <w:rPr>
          <w:lang w:eastAsia="x-none"/>
        </w:rPr>
      </w:pPr>
      <w:hyperlink r:id="rId1353" w:history="1">
        <w:r w:rsidR="003552DB">
          <w:rPr>
            <w:rStyle w:val="Hyperlink"/>
            <w:lang w:eastAsia="x-none"/>
          </w:rPr>
          <w:t>R1-1901543</w:t>
        </w:r>
      </w:hyperlink>
      <w:r w:rsidR="00EF6E4F">
        <w:rPr>
          <w:lang w:eastAsia="x-none"/>
        </w:rPr>
        <w:tab/>
        <w:t>NR Uu and LTE Uu support and enhancement for advanced V2X use cases</w:t>
      </w:r>
      <w:r w:rsidR="00EF6E4F">
        <w:rPr>
          <w:lang w:eastAsia="x-none"/>
        </w:rPr>
        <w:tab/>
        <w:t>Huawei, HiSilicon</w:t>
      </w:r>
    </w:p>
    <w:p w14:paraId="39F60DDA" w14:textId="45E256DC" w:rsidR="00EF6E4F" w:rsidRDefault="00B6751D" w:rsidP="00EF6E4F">
      <w:pPr>
        <w:rPr>
          <w:lang w:eastAsia="x-none"/>
        </w:rPr>
      </w:pPr>
      <w:hyperlink r:id="rId1354" w:history="1">
        <w:r w:rsidR="003552DB">
          <w:rPr>
            <w:rStyle w:val="Hyperlink"/>
            <w:lang w:eastAsia="x-none"/>
          </w:rPr>
          <w:t>R1-1901687</w:t>
        </w:r>
      </w:hyperlink>
      <w:r w:rsidR="00EF6E4F">
        <w:rPr>
          <w:lang w:eastAsia="x-none"/>
        </w:rPr>
        <w:tab/>
        <w:t>Discussion on NR Uu enhancements for NR-V2X</w:t>
      </w:r>
      <w:r w:rsidR="00EF6E4F">
        <w:rPr>
          <w:lang w:eastAsia="x-none"/>
        </w:rPr>
        <w:tab/>
        <w:t>vivo</w:t>
      </w:r>
    </w:p>
    <w:p w14:paraId="2F7E2B01" w14:textId="5529C456" w:rsidR="00EF6E4F" w:rsidRDefault="00B6751D" w:rsidP="00EF6E4F">
      <w:pPr>
        <w:rPr>
          <w:lang w:eastAsia="x-none"/>
        </w:rPr>
      </w:pPr>
      <w:hyperlink r:id="rId1355" w:history="1">
        <w:r w:rsidR="003552DB">
          <w:rPr>
            <w:rStyle w:val="Hyperlink"/>
            <w:lang w:eastAsia="x-none"/>
          </w:rPr>
          <w:t>R1-1901813</w:t>
        </w:r>
      </w:hyperlink>
      <w:r w:rsidR="00EF6E4F">
        <w:rPr>
          <w:lang w:eastAsia="x-none"/>
        </w:rPr>
        <w:tab/>
        <w:t>Enhancements to NR Uu for advanced V2X use cases</w:t>
      </w:r>
      <w:r w:rsidR="00EF6E4F">
        <w:rPr>
          <w:lang w:eastAsia="x-none"/>
        </w:rPr>
        <w:tab/>
        <w:t>MediaTek Inc.</w:t>
      </w:r>
    </w:p>
    <w:p w14:paraId="164491CB" w14:textId="79A14A48" w:rsidR="00EF6E4F" w:rsidRDefault="00B6751D" w:rsidP="00EF6E4F">
      <w:pPr>
        <w:rPr>
          <w:lang w:eastAsia="x-none"/>
        </w:rPr>
      </w:pPr>
      <w:hyperlink r:id="rId1356" w:history="1">
        <w:r w:rsidR="003552DB">
          <w:rPr>
            <w:rStyle w:val="Hyperlink"/>
            <w:lang w:eastAsia="x-none"/>
          </w:rPr>
          <w:t>R1-1901934</w:t>
        </w:r>
      </w:hyperlink>
      <w:r w:rsidR="00EF6E4F">
        <w:rPr>
          <w:lang w:eastAsia="x-none"/>
        </w:rPr>
        <w:tab/>
        <w:t>Discussion on NR Uu for advanced V2X use cases</w:t>
      </w:r>
      <w:r w:rsidR="00EF6E4F">
        <w:rPr>
          <w:lang w:eastAsia="x-none"/>
        </w:rPr>
        <w:tab/>
        <w:t>LG Electronics</w:t>
      </w:r>
    </w:p>
    <w:p w14:paraId="5F99D6B6" w14:textId="1C03B1EA" w:rsidR="00EF6E4F" w:rsidRDefault="00B6751D" w:rsidP="00EF6E4F">
      <w:pPr>
        <w:rPr>
          <w:lang w:eastAsia="x-none"/>
        </w:rPr>
      </w:pPr>
      <w:hyperlink r:id="rId1357" w:history="1">
        <w:r w:rsidR="003552DB">
          <w:rPr>
            <w:rStyle w:val="Hyperlink"/>
            <w:lang w:eastAsia="x-none"/>
          </w:rPr>
          <w:t>R1-1901996</w:t>
        </w:r>
      </w:hyperlink>
      <w:r w:rsidR="00EF6E4F">
        <w:rPr>
          <w:lang w:eastAsia="x-none"/>
        </w:rPr>
        <w:tab/>
        <w:t>Further considerations on Uu enhancement in NR V2X</w:t>
      </w:r>
      <w:r w:rsidR="00EF6E4F">
        <w:rPr>
          <w:lang w:eastAsia="x-none"/>
        </w:rPr>
        <w:tab/>
        <w:t>CATT</w:t>
      </w:r>
    </w:p>
    <w:p w14:paraId="2BCEE646" w14:textId="726E5C52" w:rsidR="00EF6E4F" w:rsidRDefault="00B6751D" w:rsidP="00EF6E4F">
      <w:pPr>
        <w:rPr>
          <w:lang w:eastAsia="x-none"/>
        </w:rPr>
      </w:pPr>
      <w:hyperlink r:id="rId1358" w:history="1">
        <w:r w:rsidR="003552DB">
          <w:rPr>
            <w:rStyle w:val="Hyperlink"/>
            <w:lang w:eastAsia="x-none"/>
          </w:rPr>
          <w:t>R1-1902140</w:t>
        </w:r>
      </w:hyperlink>
      <w:r w:rsidR="00EF6E4F">
        <w:rPr>
          <w:lang w:eastAsia="x-none"/>
        </w:rPr>
        <w:tab/>
        <w:t>About Uu enhancements for advanced V2X use cases</w:t>
      </w:r>
      <w:r w:rsidR="00EF6E4F">
        <w:rPr>
          <w:lang w:eastAsia="x-none"/>
        </w:rPr>
        <w:tab/>
        <w:t>ZTE, Sanechips</w:t>
      </w:r>
    </w:p>
    <w:p w14:paraId="3B64E352" w14:textId="6162FE0B" w:rsidR="00EF6E4F" w:rsidRDefault="00B6751D" w:rsidP="00EF6E4F">
      <w:pPr>
        <w:rPr>
          <w:lang w:eastAsia="x-none"/>
        </w:rPr>
      </w:pPr>
      <w:hyperlink r:id="rId1359" w:history="1">
        <w:r w:rsidR="003552DB">
          <w:rPr>
            <w:rStyle w:val="Hyperlink"/>
            <w:lang w:eastAsia="x-none"/>
          </w:rPr>
          <w:t>R1-1902288</w:t>
        </w:r>
      </w:hyperlink>
      <w:r w:rsidR="00EF6E4F">
        <w:rPr>
          <w:lang w:eastAsia="x-none"/>
        </w:rPr>
        <w:tab/>
        <w:t>On Uu for advanced V2X use cases</w:t>
      </w:r>
      <w:r w:rsidR="00EF6E4F">
        <w:rPr>
          <w:lang w:eastAsia="x-none"/>
        </w:rPr>
        <w:tab/>
        <w:t>Samsung</w:t>
      </w:r>
    </w:p>
    <w:p w14:paraId="28719D1A" w14:textId="1E9CADCF" w:rsidR="00EF6E4F" w:rsidRDefault="00B6751D" w:rsidP="00EF6E4F">
      <w:pPr>
        <w:rPr>
          <w:lang w:eastAsia="x-none"/>
        </w:rPr>
      </w:pPr>
      <w:hyperlink r:id="rId1360" w:history="1">
        <w:r w:rsidR="003552DB">
          <w:rPr>
            <w:rStyle w:val="Hyperlink"/>
            <w:lang w:eastAsia="x-none"/>
          </w:rPr>
          <w:t>R1-1902390</w:t>
        </w:r>
      </w:hyperlink>
      <w:r w:rsidR="00EF6E4F">
        <w:rPr>
          <w:lang w:eastAsia="x-none"/>
        </w:rPr>
        <w:tab/>
        <w:t>Further enhancements on NR Uu for NR-V2X</w:t>
      </w:r>
      <w:r w:rsidR="00EF6E4F">
        <w:rPr>
          <w:lang w:eastAsia="x-none"/>
        </w:rPr>
        <w:tab/>
        <w:t>OPPO</w:t>
      </w:r>
    </w:p>
    <w:p w14:paraId="29A4BFE5" w14:textId="058EAF2B" w:rsidR="00EF6E4F" w:rsidRDefault="00B6751D" w:rsidP="00EF6E4F">
      <w:pPr>
        <w:rPr>
          <w:lang w:eastAsia="x-none"/>
        </w:rPr>
      </w:pPr>
      <w:hyperlink r:id="rId1361" w:history="1">
        <w:r w:rsidR="003552DB">
          <w:rPr>
            <w:rStyle w:val="Hyperlink"/>
            <w:lang w:eastAsia="x-none"/>
          </w:rPr>
          <w:t>R1-1902485</w:t>
        </w:r>
      </w:hyperlink>
      <w:r w:rsidR="00EF6E4F">
        <w:rPr>
          <w:lang w:eastAsia="x-none"/>
        </w:rPr>
        <w:tab/>
        <w:t>Analysis of NR Uu interface to support advanced V2X use cases</w:t>
      </w:r>
      <w:r w:rsidR="00EF6E4F">
        <w:rPr>
          <w:lang w:eastAsia="x-none"/>
        </w:rPr>
        <w:tab/>
        <w:t>Intel Corporation</w:t>
      </w:r>
    </w:p>
    <w:p w14:paraId="306278AD" w14:textId="14621E4E" w:rsidR="00EF6E4F" w:rsidRDefault="00B6751D" w:rsidP="00EF6E4F">
      <w:pPr>
        <w:rPr>
          <w:lang w:eastAsia="x-none"/>
        </w:rPr>
      </w:pPr>
      <w:hyperlink r:id="rId1362" w:history="1">
        <w:r w:rsidR="003552DB">
          <w:rPr>
            <w:rStyle w:val="Hyperlink"/>
            <w:lang w:eastAsia="x-none"/>
          </w:rPr>
          <w:t>R1-1902578</w:t>
        </w:r>
      </w:hyperlink>
      <w:r w:rsidR="00EF6E4F">
        <w:rPr>
          <w:lang w:eastAsia="x-none"/>
        </w:rPr>
        <w:tab/>
        <w:t>On Uu for advanced V2X use cases</w:t>
      </w:r>
      <w:r w:rsidR="00EF6E4F">
        <w:rPr>
          <w:lang w:eastAsia="x-none"/>
        </w:rPr>
        <w:tab/>
        <w:t>Nokia, Nokia Shanghai Bell</w:t>
      </w:r>
    </w:p>
    <w:p w14:paraId="4CBC5F6F" w14:textId="7400A083" w:rsidR="00EF6E4F" w:rsidRDefault="00B6751D" w:rsidP="00EF6E4F">
      <w:pPr>
        <w:rPr>
          <w:lang w:eastAsia="x-none"/>
        </w:rPr>
      </w:pPr>
      <w:hyperlink r:id="rId1363" w:history="1">
        <w:r w:rsidR="003552DB">
          <w:rPr>
            <w:rStyle w:val="Hyperlink"/>
            <w:lang w:eastAsia="x-none"/>
          </w:rPr>
          <w:t>R1-1902602</w:t>
        </w:r>
      </w:hyperlink>
      <w:r w:rsidR="00EF6E4F">
        <w:rPr>
          <w:lang w:eastAsia="x-none"/>
        </w:rPr>
        <w:tab/>
        <w:t xml:space="preserve">On NR Uu enhancements for advanced V2X use cases </w:t>
      </w:r>
      <w:r w:rsidR="00EF6E4F">
        <w:rPr>
          <w:lang w:eastAsia="x-none"/>
        </w:rPr>
        <w:tab/>
        <w:t>InterDigital, Inc.</w:t>
      </w:r>
    </w:p>
    <w:p w14:paraId="71A61650" w14:textId="2F62704E" w:rsidR="00EF6E4F" w:rsidRDefault="00B6751D" w:rsidP="00EF6E4F">
      <w:pPr>
        <w:rPr>
          <w:lang w:eastAsia="x-none"/>
        </w:rPr>
      </w:pPr>
      <w:hyperlink r:id="rId1364" w:history="1">
        <w:r w:rsidR="003552DB">
          <w:rPr>
            <w:rStyle w:val="Hyperlink"/>
            <w:lang w:eastAsia="x-none"/>
          </w:rPr>
          <w:t>R1-1902998</w:t>
        </w:r>
      </w:hyperlink>
      <w:r w:rsidR="00EF6E4F">
        <w:rPr>
          <w:lang w:eastAsia="x-none"/>
        </w:rPr>
        <w:tab/>
        <w:t>Uu for advanced V2X use cases</w:t>
      </w:r>
      <w:r w:rsidR="00EF6E4F">
        <w:rPr>
          <w:lang w:eastAsia="x-none"/>
        </w:rPr>
        <w:tab/>
        <w:t>Qualcomm Incorporated</w:t>
      </w:r>
    </w:p>
    <w:p w14:paraId="0BB2F7F9" w14:textId="372B8C72" w:rsidR="00EF6E4F" w:rsidRDefault="00B6751D" w:rsidP="00EF6E4F">
      <w:pPr>
        <w:rPr>
          <w:lang w:eastAsia="x-none"/>
        </w:rPr>
      </w:pPr>
      <w:hyperlink r:id="rId1365" w:history="1">
        <w:r w:rsidR="003552DB">
          <w:rPr>
            <w:rStyle w:val="Hyperlink"/>
            <w:lang w:eastAsia="x-none"/>
          </w:rPr>
          <w:t>R1-1903169</w:t>
        </w:r>
      </w:hyperlink>
      <w:r w:rsidR="00EF6E4F">
        <w:rPr>
          <w:lang w:eastAsia="x-none"/>
        </w:rPr>
        <w:tab/>
        <w:t>NR Uu enhancements for advanced V2X use cases</w:t>
      </w:r>
      <w:r w:rsidR="00EF6E4F">
        <w:rPr>
          <w:lang w:eastAsia="x-none"/>
        </w:rPr>
        <w:tab/>
        <w:t>Ericsson</w:t>
      </w:r>
    </w:p>
    <w:p w14:paraId="6BDFB723" w14:textId="77777777" w:rsidR="00EF6E4F" w:rsidRDefault="00EF6E4F" w:rsidP="008658E1">
      <w:pPr>
        <w:pStyle w:val="Heading4"/>
      </w:pPr>
      <w:bookmarkStart w:id="181" w:name="_Toc1144296"/>
      <w:bookmarkStart w:id="182" w:name="_Toc2330703"/>
      <w:r w:rsidRPr="006C7363">
        <w:t>Uu-based sidelink resource allocation/configuration</w:t>
      </w:r>
      <w:bookmarkEnd w:id="181"/>
      <w:bookmarkEnd w:id="182"/>
    </w:p>
    <w:p w14:paraId="0081B5F3" w14:textId="7B6727E1" w:rsidR="00EF6E4F" w:rsidRDefault="00EF6E4F" w:rsidP="001F3DA9">
      <w:pPr>
        <w:tabs>
          <w:tab w:val="left" w:pos="7005"/>
        </w:tabs>
        <w:rPr>
          <w:i/>
          <w:lang w:eastAsia="x-none"/>
        </w:rPr>
      </w:pPr>
      <w:r w:rsidRPr="00CB09E4">
        <w:rPr>
          <w:i/>
          <w:lang w:eastAsia="x-none"/>
        </w:rPr>
        <w:t>Including LTE/NR controlling NR sidelink &amp; NR Uu controlling LTE sidelink</w:t>
      </w:r>
    </w:p>
    <w:p w14:paraId="3F71E0EB" w14:textId="0ECE6CB8" w:rsidR="001F3DA9" w:rsidRDefault="001F3DA9" w:rsidP="001F3DA9"/>
    <w:p w14:paraId="202D7E0D" w14:textId="21427779" w:rsidR="001F3DA9" w:rsidRPr="001F3DA9" w:rsidRDefault="00B6751D" w:rsidP="001F3DA9">
      <w:pPr>
        <w:rPr>
          <w:b/>
        </w:rPr>
      </w:pPr>
      <w:hyperlink r:id="rId1366" w:history="1">
        <w:r w:rsidR="003552DB">
          <w:rPr>
            <w:rStyle w:val="Hyperlink"/>
            <w:b/>
          </w:rPr>
          <w:t>R1-1903572</w:t>
        </w:r>
      </w:hyperlink>
      <w:r w:rsidR="001F3DA9" w:rsidRPr="001F3DA9">
        <w:rPr>
          <w:b/>
        </w:rPr>
        <w:tab/>
        <w:t>Feature lead summary#2 for AI 7.2.4.3: Uu-based sidelink resource allocation/configuration</w:t>
      </w:r>
      <w:r w:rsidR="001F3DA9" w:rsidRPr="001F3DA9">
        <w:rPr>
          <w:b/>
        </w:rPr>
        <w:tab/>
        <w:t>Huawei</w:t>
      </w:r>
    </w:p>
    <w:p w14:paraId="7B7611E4" w14:textId="77777777" w:rsidR="001F3DA9" w:rsidRDefault="001F3DA9" w:rsidP="001F3DA9">
      <w:pPr>
        <w:rPr>
          <w:lang w:eastAsia="x-none"/>
        </w:rPr>
      </w:pPr>
      <w:r w:rsidRPr="00352DFB">
        <w:rPr>
          <w:b/>
          <w:lang w:eastAsia="x-none"/>
        </w:rPr>
        <w:t>Decision</w:t>
      </w:r>
      <w:r>
        <w:rPr>
          <w:lang w:eastAsia="x-none"/>
        </w:rPr>
        <w:t>: The document is noted.</w:t>
      </w:r>
    </w:p>
    <w:p w14:paraId="55987B71" w14:textId="55C48932" w:rsidR="001F3DA9" w:rsidRDefault="001F3DA9" w:rsidP="001F3DA9"/>
    <w:p w14:paraId="0A19EBDA" w14:textId="77777777" w:rsidR="001F3DA9" w:rsidRPr="00226832" w:rsidRDefault="001F3DA9" w:rsidP="001F3DA9">
      <w:pPr>
        <w:rPr>
          <w:szCs w:val="20"/>
          <w:lang w:eastAsia="x-none"/>
        </w:rPr>
      </w:pPr>
      <w:r w:rsidRPr="00226832">
        <w:rPr>
          <w:szCs w:val="20"/>
          <w:highlight w:val="green"/>
          <w:lang w:eastAsia="x-none"/>
        </w:rPr>
        <w:t>Agreements</w:t>
      </w:r>
      <w:r w:rsidRPr="00226832">
        <w:rPr>
          <w:szCs w:val="20"/>
          <w:lang w:eastAsia="x-none"/>
        </w:rPr>
        <w:t>:</w:t>
      </w:r>
    </w:p>
    <w:p w14:paraId="1F79AE03"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t>Scheduling by gNB using RRC for LTE sidelink scheduled mode is supported from RAN1 perspective under the premise that there is sufficient time for coordination between the NR and LTE modules. No DCI to activate/release</w:t>
      </w:r>
    </w:p>
    <w:p w14:paraId="1A157C30"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 xml:space="preserve">RRC message delivers the SPS grant configuration and releases the SPS configuration. </w:t>
      </w:r>
    </w:p>
    <w:p w14:paraId="454A01C6"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Support of this scheduling mode is subject to UE capability (may or may not have capability for both LTE &amp; NR)</w:t>
      </w:r>
    </w:p>
    <w:p w14:paraId="4332D595"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Note: some specification LTE change is needed to support the reception of a grant through RRC</w:t>
      </w:r>
    </w:p>
    <w:p w14:paraId="10388801" w14:textId="77777777" w:rsidR="001F3DA9" w:rsidRPr="001F3DA9" w:rsidRDefault="001F3DA9" w:rsidP="00AF7474">
      <w:pPr>
        <w:pStyle w:val="ListParagraph"/>
        <w:numPr>
          <w:ilvl w:val="2"/>
          <w:numId w:val="137"/>
        </w:numPr>
        <w:overflowPunct/>
        <w:autoSpaceDE/>
        <w:autoSpaceDN/>
        <w:adjustRightInd/>
        <w:spacing w:after="160" w:line="259" w:lineRule="auto"/>
        <w:textAlignment w:val="auto"/>
        <w:rPr>
          <w:lang w:val="fr-FR"/>
        </w:rPr>
      </w:pPr>
      <w:r w:rsidRPr="001F3DA9">
        <w:rPr>
          <w:lang w:val="fr-FR"/>
        </w:rPr>
        <w:t>RRC message contains mode 3 grant content and timing</w:t>
      </w:r>
    </w:p>
    <w:p w14:paraId="63C63DCB" w14:textId="77777777" w:rsidR="001F3DA9" w:rsidRPr="00226832" w:rsidRDefault="001F3DA9" w:rsidP="00AF7474">
      <w:pPr>
        <w:pStyle w:val="ListParagraph"/>
        <w:numPr>
          <w:ilvl w:val="2"/>
          <w:numId w:val="137"/>
        </w:numPr>
        <w:overflowPunct/>
        <w:autoSpaceDE/>
        <w:autoSpaceDN/>
        <w:adjustRightInd/>
        <w:spacing w:after="160" w:line="259" w:lineRule="auto"/>
        <w:textAlignment w:val="auto"/>
      </w:pPr>
      <w:r w:rsidRPr="00226832">
        <w:t>Up to the Editor to capture it as mode 3 or new LTE sidelink mode</w:t>
      </w:r>
    </w:p>
    <w:p w14:paraId="473D6DC3"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No intention to have additional NR &amp; LTE specification change (other than those described above) for this function in Rel-16</w:t>
      </w:r>
    </w:p>
    <w:p w14:paraId="1AA8A397"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lastRenderedPageBreak/>
        <w:t>RAN1 studied the feasibility of SPS scheduling by gNB for LTE sidelink with DCI activation/release, but there is no consensus to support it</w:t>
      </w:r>
    </w:p>
    <w:p w14:paraId="6FD039A0" w14:textId="09279E58" w:rsidR="001F3DA9" w:rsidRDefault="001F3DA9" w:rsidP="001F3DA9"/>
    <w:p w14:paraId="1FEC6A13" w14:textId="7F4C1631" w:rsidR="00172A5A" w:rsidRDefault="00B6751D" w:rsidP="00172A5A">
      <w:pPr>
        <w:rPr>
          <w:b/>
          <w:lang w:eastAsia="x-none"/>
        </w:rPr>
      </w:pPr>
      <w:hyperlink r:id="rId1367" w:history="1">
        <w:r w:rsidR="003552DB">
          <w:rPr>
            <w:rStyle w:val="Hyperlink"/>
            <w:b/>
            <w:lang w:eastAsia="x-none"/>
          </w:rPr>
          <w:t>R1-1901949</w:t>
        </w:r>
      </w:hyperlink>
      <w:r w:rsidR="00172A5A" w:rsidRPr="00172A5A">
        <w:rPr>
          <w:b/>
          <w:lang w:eastAsia="x-none"/>
        </w:rPr>
        <w:tab/>
        <w:t>Dynamic Sidelink Bi-mode Transmission in NR-V2X</w:t>
      </w:r>
      <w:r w:rsidR="00172A5A" w:rsidRPr="00172A5A">
        <w:rPr>
          <w:b/>
          <w:lang w:eastAsia="x-none"/>
        </w:rPr>
        <w:tab/>
        <w:t>Fujitsu</w:t>
      </w:r>
    </w:p>
    <w:p w14:paraId="6A01F7D2" w14:textId="77777777" w:rsidR="00172A5A" w:rsidRPr="00172A5A" w:rsidRDefault="00172A5A" w:rsidP="00AF7474">
      <w:pPr>
        <w:pStyle w:val="ListParagraph"/>
        <w:numPr>
          <w:ilvl w:val="0"/>
          <w:numId w:val="121"/>
        </w:numPr>
        <w:spacing w:after="0"/>
        <w:ind w:left="714" w:hanging="357"/>
        <w:jc w:val="both"/>
      </w:pPr>
      <w:r w:rsidRPr="00172A5A">
        <w:t>Observation-1: In the periodic traffic mode, the communication range based bi-mode mechanism can almost perfectly control the PRR with the controllable latency.</w:t>
      </w:r>
    </w:p>
    <w:p w14:paraId="688D3151" w14:textId="77777777" w:rsidR="00172A5A" w:rsidRPr="00172A5A" w:rsidRDefault="00172A5A" w:rsidP="00AF7474">
      <w:pPr>
        <w:pStyle w:val="ListParagraph"/>
        <w:numPr>
          <w:ilvl w:val="0"/>
          <w:numId w:val="121"/>
        </w:numPr>
        <w:spacing w:after="0"/>
        <w:ind w:left="714" w:hanging="357"/>
        <w:jc w:val="both"/>
      </w:pPr>
      <w:r w:rsidRPr="00172A5A">
        <w:t>Observation-2: In the aperiodic traffic mode, the communication range based bi-mode mechanism can roughly control the PRR with the controllable latency. The performance can be further improved by the dynamical resource pool control mechanism.</w:t>
      </w:r>
    </w:p>
    <w:p w14:paraId="0BA9DE33" w14:textId="77777777" w:rsidR="00172A5A" w:rsidRPr="00172A5A" w:rsidRDefault="00172A5A" w:rsidP="00AF7474">
      <w:pPr>
        <w:pStyle w:val="ListParagraph"/>
        <w:numPr>
          <w:ilvl w:val="0"/>
          <w:numId w:val="121"/>
        </w:numPr>
        <w:spacing w:after="0"/>
        <w:ind w:left="714" w:hanging="357"/>
        <w:jc w:val="both"/>
        <w:rPr>
          <w:rFonts w:eastAsia="MS Mincho"/>
        </w:rPr>
      </w:pPr>
      <w:r w:rsidRPr="00172A5A">
        <w:rPr>
          <w:rFonts w:eastAsia="MS Mincho"/>
        </w:rPr>
        <w:t>Proposal-1: The dynamic SL bi-mode transmission procedure, by involving SL HARQ feedback mechanism, should be standardized, in order to fulfill both latency and reliability requirements. The mode switching is dynamically performed either between mode-2(a) and mode-1 if SL retransmission is controlled by gNB, or between mode-2(a) and mode-2(d) if SL retransmission is controlled by scheduling UE.</w:t>
      </w:r>
    </w:p>
    <w:p w14:paraId="0EBE01FA" w14:textId="77777777" w:rsidR="00172A5A" w:rsidRPr="00172A5A" w:rsidRDefault="00172A5A" w:rsidP="00AF7474">
      <w:pPr>
        <w:pStyle w:val="ListParagraph"/>
        <w:numPr>
          <w:ilvl w:val="0"/>
          <w:numId w:val="121"/>
        </w:numPr>
        <w:spacing w:after="0"/>
        <w:ind w:left="714" w:hanging="357"/>
        <w:jc w:val="both"/>
      </w:pPr>
      <w:r w:rsidRPr="00172A5A">
        <w:t>Proposal-2: Dynamical resource pool for bi-mode transmission, relying on long/short-term control mechanism, should be considered in the scenarios of both gNB and scheduling UE controlled SL initial transmission and retransmission. The long-term resource pool</w:t>
      </w:r>
      <w:r w:rsidRPr="00172A5A">
        <w:rPr>
          <w:position w:val="-12"/>
        </w:rPr>
        <w:object w:dxaOrig="340" w:dyaOrig="360" w14:anchorId="466F81DD">
          <v:shape id="_x0000_i1030" type="#_x0000_t75" style="width:17.6pt;height:17.6pt" o:ole="">
            <v:imagedata r:id="rId1368" o:title=""/>
          </v:shape>
          <o:OLEObject Type="Embed" ProgID="Equation.DSMT4" ShapeID="_x0000_i1030" DrawAspect="Content" ObjectID="_1613498622" r:id="rId1369"/>
        </w:object>
      </w:r>
      <w:r w:rsidRPr="00172A5A">
        <w:t xml:space="preserve"> as a RRC configuration parameter and the short-term resource offset </w:t>
      </w:r>
      <w:r w:rsidRPr="00172A5A">
        <w:rPr>
          <w:position w:val="-14"/>
        </w:rPr>
        <w:object w:dxaOrig="460" w:dyaOrig="380" w14:anchorId="3ED5CA43">
          <v:shape id="_x0000_i1031" type="#_x0000_t75" style="width:23.45pt;height:18.4pt" o:ole="">
            <v:imagedata r:id="rId1370" o:title=""/>
          </v:shape>
          <o:OLEObject Type="Embed" ProgID="Equation.DSMT4" ShapeID="_x0000_i1031" DrawAspect="Content" ObjectID="_1613498623" r:id="rId1371"/>
        </w:object>
      </w:r>
      <w:r w:rsidRPr="00172A5A">
        <w:t xml:space="preserve"> as a L1-control parameter should be newly standardized.</w:t>
      </w:r>
    </w:p>
    <w:p w14:paraId="2A5E972F" w14:textId="77777777" w:rsidR="00172A5A" w:rsidRPr="00172A5A" w:rsidRDefault="00172A5A" w:rsidP="00AF7474">
      <w:pPr>
        <w:pStyle w:val="ListParagraph"/>
        <w:numPr>
          <w:ilvl w:val="0"/>
          <w:numId w:val="121"/>
        </w:numPr>
        <w:spacing w:after="0"/>
        <w:ind w:left="714" w:hanging="357"/>
        <w:jc w:val="both"/>
        <w:rPr>
          <w:rFonts w:eastAsia="MS Mincho"/>
        </w:rPr>
      </w:pPr>
      <w:r w:rsidRPr="00172A5A">
        <w:t xml:space="preserve">Proposal-3: The resource pool </w:t>
      </w:r>
      <w:r w:rsidRPr="00172A5A">
        <w:rPr>
          <w:position w:val="-14"/>
        </w:rPr>
        <w:object w:dxaOrig="580" w:dyaOrig="380" w14:anchorId="2ABD310D">
          <v:shape id="_x0000_i1032" type="#_x0000_t75" style="width:28.45pt;height:18.4pt" o:ole="">
            <v:imagedata r:id="rId1372" o:title=""/>
          </v:shape>
          <o:OLEObject Type="Embed" ProgID="Equation.DSMT4" ShapeID="_x0000_i1032" DrawAspect="Content" ObjectID="_1613498624" r:id="rId1373"/>
        </w:object>
      </w:r>
      <w:r w:rsidRPr="00172A5A">
        <w:t xml:space="preserve"> originally configured for initial transmission can be temporarily selected for retransmission, once the transmitter UE is not able to utilize the resource pool </w:t>
      </w:r>
      <w:r w:rsidRPr="00172A5A">
        <w:rPr>
          <w:position w:val="-14"/>
        </w:rPr>
        <w:object w:dxaOrig="620" w:dyaOrig="380" w14:anchorId="370F88DB">
          <v:shape id="_x0000_i1033" type="#_x0000_t75" style="width:31pt;height:18.4pt" o:ole="">
            <v:imagedata r:id="rId1374" o:title=""/>
          </v:shape>
          <o:OLEObject Type="Embed" ProgID="Equation.DSMT4" ShapeID="_x0000_i1033" DrawAspect="Content" ObjectID="_1613498625" r:id="rId1375"/>
        </w:object>
      </w:r>
      <w:r w:rsidRPr="00172A5A">
        <w:t>.</w:t>
      </w:r>
    </w:p>
    <w:p w14:paraId="0D246817" w14:textId="77777777" w:rsidR="00172A5A" w:rsidRDefault="00172A5A" w:rsidP="00172A5A">
      <w:pPr>
        <w:rPr>
          <w:lang w:eastAsia="x-none"/>
        </w:rPr>
      </w:pPr>
      <w:r w:rsidRPr="00352DFB">
        <w:rPr>
          <w:b/>
          <w:lang w:eastAsia="x-none"/>
        </w:rPr>
        <w:t>Decision</w:t>
      </w:r>
      <w:r>
        <w:rPr>
          <w:lang w:eastAsia="x-none"/>
        </w:rPr>
        <w:t>: The document is noted.</w:t>
      </w:r>
    </w:p>
    <w:p w14:paraId="4FF25D26" w14:textId="4BAE2AA0" w:rsidR="00172A5A" w:rsidRDefault="00172A5A" w:rsidP="001F3DA9"/>
    <w:p w14:paraId="73A62027" w14:textId="77777777" w:rsidR="00172A5A" w:rsidRDefault="00172A5A" w:rsidP="001F3DA9"/>
    <w:p w14:paraId="0B2DE50D" w14:textId="1D34B316" w:rsidR="00EF6E4F" w:rsidRDefault="00B6751D" w:rsidP="00EF6E4F">
      <w:pPr>
        <w:rPr>
          <w:lang w:eastAsia="x-none"/>
        </w:rPr>
      </w:pPr>
      <w:hyperlink r:id="rId1376" w:history="1">
        <w:r w:rsidR="003552DB">
          <w:rPr>
            <w:rStyle w:val="Hyperlink"/>
            <w:lang w:eastAsia="x-none"/>
          </w:rPr>
          <w:t>R1-1901544</w:t>
        </w:r>
      </w:hyperlink>
      <w:r w:rsidR="00EF6E4F">
        <w:rPr>
          <w:lang w:eastAsia="x-none"/>
        </w:rPr>
        <w:tab/>
        <w:t>Discussion on Uu-based sidelink resource allocation/configuration</w:t>
      </w:r>
      <w:r w:rsidR="00EF6E4F">
        <w:rPr>
          <w:lang w:eastAsia="x-none"/>
        </w:rPr>
        <w:tab/>
        <w:t>Huawei, HiSilicon</w:t>
      </w:r>
    </w:p>
    <w:p w14:paraId="7AB8D8EB" w14:textId="75619044" w:rsidR="00EF6E4F" w:rsidRDefault="00B6751D" w:rsidP="00EF6E4F">
      <w:pPr>
        <w:rPr>
          <w:lang w:eastAsia="x-none"/>
        </w:rPr>
      </w:pPr>
      <w:hyperlink r:id="rId1377" w:history="1">
        <w:r w:rsidR="003552DB">
          <w:rPr>
            <w:rStyle w:val="Hyperlink"/>
            <w:lang w:eastAsia="x-none"/>
          </w:rPr>
          <w:t>R1-1901688</w:t>
        </w:r>
      </w:hyperlink>
      <w:r w:rsidR="00EF6E4F">
        <w:rPr>
          <w:lang w:eastAsia="x-none"/>
        </w:rPr>
        <w:tab/>
        <w:t>Enhancements of  Uu link to control  sidelink</w:t>
      </w:r>
      <w:r w:rsidR="00EF6E4F">
        <w:rPr>
          <w:lang w:eastAsia="x-none"/>
        </w:rPr>
        <w:tab/>
        <w:t>vivo</w:t>
      </w:r>
    </w:p>
    <w:p w14:paraId="2066B9BA" w14:textId="701EC78C" w:rsidR="00EF6E4F" w:rsidRDefault="00B6751D" w:rsidP="00EF6E4F">
      <w:pPr>
        <w:rPr>
          <w:lang w:eastAsia="x-none"/>
        </w:rPr>
      </w:pPr>
      <w:hyperlink r:id="rId1378" w:history="1">
        <w:r w:rsidR="003552DB">
          <w:rPr>
            <w:rStyle w:val="Hyperlink"/>
            <w:lang w:eastAsia="x-none"/>
          </w:rPr>
          <w:t>R1-1901814</w:t>
        </w:r>
      </w:hyperlink>
      <w:r w:rsidR="00EF6E4F">
        <w:rPr>
          <w:lang w:eastAsia="x-none"/>
        </w:rPr>
        <w:tab/>
        <w:t>Uu based SL configuration and resource allocation</w:t>
      </w:r>
      <w:r w:rsidR="00EF6E4F">
        <w:rPr>
          <w:lang w:eastAsia="x-none"/>
        </w:rPr>
        <w:tab/>
        <w:t>MediaTek Inc.</w:t>
      </w:r>
    </w:p>
    <w:p w14:paraId="1FEFEAAA" w14:textId="76FAB084" w:rsidR="00EF6E4F" w:rsidRDefault="00B6751D" w:rsidP="00EF6E4F">
      <w:pPr>
        <w:rPr>
          <w:lang w:eastAsia="x-none"/>
        </w:rPr>
      </w:pPr>
      <w:hyperlink r:id="rId1379" w:history="1">
        <w:r w:rsidR="003552DB">
          <w:rPr>
            <w:rStyle w:val="Hyperlink"/>
            <w:lang w:eastAsia="x-none"/>
          </w:rPr>
          <w:t>R1-1901845</w:t>
        </w:r>
      </w:hyperlink>
      <w:r w:rsidR="00EF6E4F">
        <w:rPr>
          <w:lang w:eastAsia="x-none"/>
        </w:rPr>
        <w:tab/>
        <w:t>NR V2X Uu-based Resource Allocation</w:t>
      </w:r>
      <w:r w:rsidR="00EF6E4F">
        <w:rPr>
          <w:lang w:eastAsia="x-none"/>
        </w:rPr>
        <w:tab/>
        <w:t>Fraunhofer HHI, Fraunhofer IIS</w:t>
      </w:r>
    </w:p>
    <w:p w14:paraId="520A4A48" w14:textId="54C252EF" w:rsidR="00EF6E4F" w:rsidRDefault="00B6751D" w:rsidP="00EF6E4F">
      <w:pPr>
        <w:rPr>
          <w:lang w:eastAsia="x-none"/>
        </w:rPr>
      </w:pPr>
      <w:hyperlink r:id="rId1380" w:history="1">
        <w:r w:rsidR="003552DB">
          <w:rPr>
            <w:rStyle w:val="Hyperlink"/>
            <w:lang w:eastAsia="x-none"/>
          </w:rPr>
          <w:t>R1-1901879</w:t>
        </w:r>
      </w:hyperlink>
      <w:r w:rsidR="00EF6E4F">
        <w:rPr>
          <w:lang w:eastAsia="x-none"/>
        </w:rPr>
        <w:tab/>
        <w:t>Discussion on Uu based resource allocation/configuration for NR V2X</w:t>
      </w:r>
      <w:r w:rsidR="00EF6E4F">
        <w:rPr>
          <w:lang w:eastAsia="x-none"/>
        </w:rPr>
        <w:tab/>
        <w:t>ZTE, Sanechips</w:t>
      </w:r>
    </w:p>
    <w:p w14:paraId="6FD093C8" w14:textId="7C85F881" w:rsidR="00EF6E4F" w:rsidRDefault="00B6751D" w:rsidP="00EF6E4F">
      <w:pPr>
        <w:rPr>
          <w:lang w:eastAsia="x-none"/>
        </w:rPr>
      </w:pPr>
      <w:hyperlink r:id="rId1381" w:history="1">
        <w:r w:rsidR="003552DB">
          <w:rPr>
            <w:rStyle w:val="Hyperlink"/>
            <w:lang w:eastAsia="x-none"/>
          </w:rPr>
          <w:t>R1-1901900</w:t>
        </w:r>
      </w:hyperlink>
      <w:r w:rsidR="00EF6E4F">
        <w:rPr>
          <w:lang w:eastAsia="x-none"/>
        </w:rPr>
        <w:tab/>
        <w:t>Enhancements of NR Uu to control sidelink</w:t>
      </w:r>
      <w:r w:rsidR="00EF6E4F">
        <w:rPr>
          <w:lang w:eastAsia="x-none"/>
        </w:rPr>
        <w:tab/>
        <w:t>AT&amp;T</w:t>
      </w:r>
    </w:p>
    <w:p w14:paraId="2FC24184" w14:textId="72B31339" w:rsidR="00EF6E4F" w:rsidRDefault="00B6751D" w:rsidP="00EF6E4F">
      <w:pPr>
        <w:rPr>
          <w:lang w:eastAsia="x-none"/>
        </w:rPr>
      </w:pPr>
      <w:hyperlink r:id="rId1382" w:history="1">
        <w:r w:rsidR="003552DB">
          <w:rPr>
            <w:rStyle w:val="Hyperlink"/>
            <w:lang w:eastAsia="x-none"/>
          </w:rPr>
          <w:t>R1-1901935</w:t>
        </w:r>
      </w:hyperlink>
      <w:r w:rsidR="00EF6E4F">
        <w:rPr>
          <w:lang w:eastAsia="x-none"/>
        </w:rPr>
        <w:tab/>
        <w:t>Discussion on Uu-based sidelink resource allocation/configuration</w:t>
      </w:r>
      <w:r w:rsidR="00EF6E4F">
        <w:rPr>
          <w:lang w:eastAsia="x-none"/>
        </w:rPr>
        <w:tab/>
        <w:t>LG Electronics</w:t>
      </w:r>
    </w:p>
    <w:p w14:paraId="31FB76A2" w14:textId="61FFC696" w:rsidR="00EF6E4F" w:rsidRDefault="00B6751D" w:rsidP="00EF6E4F">
      <w:pPr>
        <w:rPr>
          <w:lang w:eastAsia="x-none"/>
        </w:rPr>
      </w:pPr>
      <w:hyperlink r:id="rId1383" w:history="1">
        <w:r w:rsidR="003552DB">
          <w:rPr>
            <w:rStyle w:val="Hyperlink"/>
            <w:lang w:eastAsia="x-none"/>
          </w:rPr>
          <w:t>R1-1901997</w:t>
        </w:r>
      </w:hyperlink>
      <w:r w:rsidR="00EF6E4F">
        <w:rPr>
          <w:lang w:eastAsia="x-none"/>
        </w:rPr>
        <w:tab/>
        <w:t>Discussion On Uu-based sidelink resource allocation/configuration in NR V2X</w:t>
      </w:r>
      <w:r w:rsidR="00EF6E4F">
        <w:rPr>
          <w:lang w:eastAsia="x-none"/>
        </w:rPr>
        <w:tab/>
        <w:t>CATT</w:t>
      </w:r>
    </w:p>
    <w:p w14:paraId="1702EC90" w14:textId="1F65EC2C" w:rsidR="00EF6E4F" w:rsidRDefault="00B6751D" w:rsidP="00EF6E4F">
      <w:pPr>
        <w:rPr>
          <w:lang w:eastAsia="x-none"/>
        </w:rPr>
      </w:pPr>
      <w:hyperlink r:id="rId1384" w:history="1">
        <w:r w:rsidR="003552DB">
          <w:rPr>
            <w:rStyle w:val="Hyperlink"/>
            <w:lang w:eastAsia="x-none"/>
          </w:rPr>
          <w:t>R1-1902159</w:t>
        </w:r>
      </w:hyperlink>
      <w:r w:rsidR="00EF6E4F">
        <w:rPr>
          <w:lang w:eastAsia="x-none"/>
        </w:rPr>
        <w:tab/>
        <w:t>Discussion on Uu-based sidelink resource allocation</w:t>
      </w:r>
      <w:r w:rsidR="00EF6E4F">
        <w:rPr>
          <w:lang w:eastAsia="x-none"/>
        </w:rPr>
        <w:tab/>
        <w:t>Lenovo, Motorola Mobility</w:t>
      </w:r>
    </w:p>
    <w:p w14:paraId="6639FD44" w14:textId="0A4B363F" w:rsidR="00EF6E4F" w:rsidRDefault="00B6751D" w:rsidP="00EF6E4F">
      <w:pPr>
        <w:rPr>
          <w:lang w:eastAsia="x-none"/>
        </w:rPr>
      </w:pPr>
      <w:hyperlink r:id="rId1385" w:history="1">
        <w:r w:rsidR="003552DB">
          <w:rPr>
            <w:rStyle w:val="Hyperlink"/>
            <w:lang w:eastAsia="x-none"/>
          </w:rPr>
          <w:t>R1-1902204</w:t>
        </w:r>
      </w:hyperlink>
      <w:r w:rsidR="00EF6E4F">
        <w:rPr>
          <w:lang w:eastAsia="x-none"/>
        </w:rPr>
        <w:tab/>
        <w:t>Discussion on sidelink resource allocation in mode 1 for NR V2X</w:t>
      </w:r>
      <w:r w:rsidR="00EF6E4F">
        <w:rPr>
          <w:lang w:eastAsia="x-none"/>
        </w:rPr>
        <w:tab/>
        <w:t>Panasonic</w:t>
      </w:r>
    </w:p>
    <w:p w14:paraId="59B6194E" w14:textId="5314DB22" w:rsidR="00EF6E4F" w:rsidRDefault="00B6751D" w:rsidP="00EF6E4F">
      <w:pPr>
        <w:rPr>
          <w:lang w:eastAsia="x-none"/>
        </w:rPr>
      </w:pPr>
      <w:hyperlink r:id="rId1386" w:history="1">
        <w:r w:rsidR="003552DB">
          <w:rPr>
            <w:rStyle w:val="Hyperlink"/>
            <w:lang w:eastAsia="x-none"/>
          </w:rPr>
          <w:t>R1-1902289</w:t>
        </w:r>
      </w:hyperlink>
      <w:r w:rsidR="00EF6E4F">
        <w:rPr>
          <w:lang w:eastAsia="x-none"/>
        </w:rPr>
        <w:tab/>
        <w:t>On Uu-based sidelink resource allocation and configuration</w:t>
      </w:r>
      <w:r w:rsidR="00EF6E4F">
        <w:rPr>
          <w:lang w:eastAsia="x-none"/>
        </w:rPr>
        <w:tab/>
        <w:t>Samsung</w:t>
      </w:r>
    </w:p>
    <w:p w14:paraId="39F5ABFD" w14:textId="245A76D6" w:rsidR="00EF6E4F" w:rsidRDefault="00B6751D" w:rsidP="00EF6E4F">
      <w:pPr>
        <w:rPr>
          <w:lang w:eastAsia="x-none"/>
        </w:rPr>
      </w:pPr>
      <w:hyperlink r:id="rId1387" w:history="1">
        <w:r w:rsidR="003552DB">
          <w:rPr>
            <w:rStyle w:val="Hyperlink"/>
            <w:lang w:eastAsia="x-none"/>
          </w:rPr>
          <w:t>R1-1902331</w:t>
        </w:r>
      </w:hyperlink>
      <w:r w:rsidR="00EF6E4F">
        <w:rPr>
          <w:lang w:eastAsia="x-none"/>
        </w:rPr>
        <w:tab/>
        <w:t>Discussion on Uu-based sidelink resource allocation/configuration</w:t>
      </w:r>
      <w:r w:rsidR="00EF6E4F">
        <w:rPr>
          <w:lang w:eastAsia="x-none"/>
        </w:rPr>
        <w:tab/>
        <w:t>CMCC</w:t>
      </w:r>
    </w:p>
    <w:p w14:paraId="20D3DCE8" w14:textId="6F8FFAB2" w:rsidR="00EF6E4F" w:rsidRDefault="00B6751D" w:rsidP="00EF6E4F">
      <w:pPr>
        <w:rPr>
          <w:lang w:eastAsia="x-none"/>
        </w:rPr>
      </w:pPr>
      <w:hyperlink r:id="rId1388" w:history="1">
        <w:r w:rsidR="003552DB">
          <w:rPr>
            <w:rStyle w:val="Hyperlink"/>
            <w:lang w:eastAsia="x-none"/>
          </w:rPr>
          <w:t>R1-1902388</w:t>
        </w:r>
      </w:hyperlink>
      <w:r w:rsidR="00EF6E4F">
        <w:rPr>
          <w:lang w:eastAsia="x-none"/>
        </w:rPr>
        <w:tab/>
        <w:t>Discussion of Uu-based sidelink resource allocation and configuration</w:t>
      </w:r>
      <w:r w:rsidR="00EF6E4F">
        <w:rPr>
          <w:lang w:eastAsia="x-none"/>
        </w:rPr>
        <w:tab/>
        <w:t>OPPO</w:t>
      </w:r>
    </w:p>
    <w:p w14:paraId="7ACE7B82" w14:textId="6DF3AC7C" w:rsidR="00EF6E4F" w:rsidRDefault="00B6751D" w:rsidP="00EF6E4F">
      <w:pPr>
        <w:rPr>
          <w:lang w:eastAsia="x-none"/>
        </w:rPr>
      </w:pPr>
      <w:hyperlink r:id="rId1389" w:history="1">
        <w:r w:rsidR="003552DB">
          <w:rPr>
            <w:rStyle w:val="Hyperlink"/>
            <w:lang w:eastAsia="x-none"/>
          </w:rPr>
          <w:t>R1-1902405</w:t>
        </w:r>
      </w:hyperlink>
      <w:r w:rsidR="00EF6E4F">
        <w:rPr>
          <w:lang w:eastAsia="x-none"/>
        </w:rPr>
        <w:tab/>
        <w:t>Considering on NR Uu for Resource Configuration on controlling NR sidelink</w:t>
      </w:r>
      <w:r w:rsidR="00EF6E4F">
        <w:rPr>
          <w:lang w:eastAsia="x-none"/>
        </w:rPr>
        <w:tab/>
        <w:t>ITRI</w:t>
      </w:r>
    </w:p>
    <w:p w14:paraId="5E651227" w14:textId="2CAB34CE" w:rsidR="00EF6E4F" w:rsidRDefault="00B6751D" w:rsidP="00EF6E4F">
      <w:pPr>
        <w:rPr>
          <w:lang w:eastAsia="x-none"/>
        </w:rPr>
      </w:pPr>
      <w:hyperlink r:id="rId1390" w:history="1">
        <w:r w:rsidR="003552DB">
          <w:rPr>
            <w:rStyle w:val="Hyperlink"/>
            <w:lang w:eastAsia="x-none"/>
          </w:rPr>
          <w:t>R1-1902486</w:t>
        </w:r>
      </w:hyperlink>
      <w:r w:rsidR="00EF6E4F">
        <w:rPr>
          <w:lang w:eastAsia="x-none"/>
        </w:rPr>
        <w:tab/>
        <w:t>Uu-based sidelink resource allocation for V2X use cases</w:t>
      </w:r>
      <w:r w:rsidR="00EF6E4F">
        <w:rPr>
          <w:lang w:eastAsia="x-none"/>
        </w:rPr>
        <w:tab/>
        <w:t>Intel Corporation</w:t>
      </w:r>
    </w:p>
    <w:p w14:paraId="6676399B" w14:textId="29E760D8" w:rsidR="00EF6E4F" w:rsidRDefault="00B6751D" w:rsidP="00EF6E4F">
      <w:pPr>
        <w:rPr>
          <w:lang w:eastAsia="x-none"/>
        </w:rPr>
      </w:pPr>
      <w:hyperlink r:id="rId1391" w:history="1">
        <w:r w:rsidR="003552DB">
          <w:rPr>
            <w:rStyle w:val="Hyperlink"/>
            <w:lang w:eastAsia="x-none"/>
          </w:rPr>
          <w:t>R1-1902579</w:t>
        </w:r>
      </w:hyperlink>
      <w:r w:rsidR="00EF6E4F">
        <w:rPr>
          <w:lang w:eastAsia="x-none"/>
        </w:rPr>
        <w:tab/>
        <w:t>On Uu-based sidelink resource allocation/configuration</w:t>
      </w:r>
      <w:r w:rsidR="00EF6E4F">
        <w:rPr>
          <w:lang w:eastAsia="x-none"/>
        </w:rPr>
        <w:tab/>
        <w:t>Nokia, Nokia Shanghai Bell</w:t>
      </w:r>
    </w:p>
    <w:p w14:paraId="608CEE89" w14:textId="67852D94" w:rsidR="00EF6E4F" w:rsidRDefault="00B6751D" w:rsidP="00EF6E4F">
      <w:pPr>
        <w:rPr>
          <w:lang w:eastAsia="x-none"/>
        </w:rPr>
      </w:pPr>
      <w:hyperlink r:id="rId1392" w:history="1">
        <w:r w:rsidR="003552DB">
          <w:rPr>
            <w:rStyle w:val="Hyperlink"/>
            <w:lang w:eastAsia="x-none"/>
          </w:rPr>
          <w:t>R1-1902603</w:t>
        </w:r>
      </w:hyperlink>
      <w:r w:rsidR="00EF6E4F">
        <w:rPr>
          <w:lang w:eastAsia="x-none"/>
        </w:rPr>
        <w:tab/>
        <w:t xml:space="preserve">Discussion on Uu-based Sidelink Resource Allocation and Configuration </w:t>
      </w:r>
      <w:r w:rsidR="00EF6E4F">
        <w:rPr>
          <w:lang w:eastAsia="x-none"/>
        </w:rPr>
        <w:tab/>
        <w:t>InterDigital, Inc.</w:t>
      </w:r>
    </w:p>
    <w:p w14:paraId="19A7E7F2" w14:textId="311A1A4F" w:rsidR="00EF6E4F" w:rsidRDefault="00B6751D" w:rsidP="00EF6E4F">
      <w:pPr>
        <w:rPr>
          <w:lang w:eastAsia="x-none"/>
        </w:rPr>
      </w:pPr>
      <w:hyperlink r:id="rId1393" w:history="1">
        <w:r w:rsidR="003552DB">
          <w:rPr>
            <w:rStyle w:val="Hyperlink"/>
            <w:lang w:eastAsia="x-none"/>
          </w:rPr>
          <w:t>R1-1902725</w:t>
        </w:r>
      </w:hyperlink>
      <w:r w:rsidR="00EF6E4F">
        <w:rPr>
          <w:lang w:eastAsia="x-none"/>
        </w:rPr>
        <w:tab/>
        <w:t>Consideration on NR Uu-based sidelink resource allocation</w:t>
      </w:r>
      <w:r w:rsidR="00EF6E4F">
        <w:rPr>
          <w:lang w:eastAsia="x-none"/>
        </w:rPr>
        <w:tab/>
        <w:t>Spreadtrum Communications</w:t>
      </w:r>
    </w:p>
    <w:p w14:paraId="5979F126" w14:textId="2CA67994" w:rsidR="00EF6E4F" w:rsidRDefault="00B6751D" w:rsidP="00EF6E4F">
      <w:pPr>
        <w:rPr>
          <w:lang w:eastAsia="x-none"/>
        </w:rPr>
      </w:pPr>
      <w:hyperlink r:id="rId1394" w:history="1">
        <w:r w:rsidR="003552DB">
          <w:rPr>
            <w:rStyle w:val="Hyperlink"/>
            <w:lang w:eastAsia="x-none"/>
          </w:rPr>
          <w:t>R1-1902802</w:t>
        </w:r>
      </w:hyperlink>
      <w:r w:rsidR="00EF6E4F">
        <w:rPr>
          <w:lang w:eastAsia="x-none"/>
        </w:rPr>
        <w:tab/>
        <w:t>Uu-based NR sidelink resource allocation/configuration for NR V2X</w:t>
      </w:r>
      <w:r w:rsidR="00EF6E4F">
        <w:rPr>
          <w:lang w:eastAsia="x-none"/>
        </w:rPr>
        <w:tab/>
        <w:t>NTT DOCOMO, INC.</w:t>
      </w:r>
    </w:p>
    <w:p w14:paraId="36252E86" w14:textId="73446584" w:rsidR="00EF6E4F" w:rsidRDefault="00B6751D" w:rsidP="00EF6E4F">
      <w:pPr>
        <w:rPr>
          <w:lang w:eastAsia="x-none"/>
        </w:rPr>
      </w:pPr>
      <w:hyperlink r:id="rId1395" w:history="1">
        <w:r w:rsidR="003552DB">
          <w:rPr>
            <w:rStyle w:val="Hyperlink"/>
            <w:lang w:eastAsia="x-none"/>
          </w:rPr>
          <w:t>R1-1902999</w:t>
        </w:r>
      </w:hyperlink>
      <w:r w:rsidR="00EF6E4F">
        <w:rPr>
          <w:lang w:eastAsia="x-none"/>
        </w:rPr>
        <w:tab/>
        <w:t>Enhancements of LTE Uu and NR Uu to control NR sidelink</w:t>
      </w:r>
      <w:r w:rsidR="00EF6E4F">
        <w:rPr>
          <w:lang w:eastAsia="x-none"/>
        </w:rPr>
        <w:tab/>
        <w:t>Qualcomm Incorporated</w:t>
      </w:r>
    </w:p>
    <w:p w14:paraId="4B769DDA" w14:textId="0281762E" w:rsidR="00EF6E4F" w:rsidRDefault="00B6751D" w:rsidP="00EF6E4F">
      <w:pPr>
        <w:rPr>
          <w:lang w:eastAsia="x-none"/>
        </w:rPr>
      </w:pPr>
      <w:hyperlink r:id="rId1396" w:history="1">
        <w:r w:rsidR="003552DB">
          <w:rPr>
            <w:rStyle w:val="Hyperlink"/>
            <w:lang w:eastAsia="x-none"/>
          </w:rPr>
          <w:t>R1-1903170</w:t>
        </w:r>
      </w:hyperlink>
      <w:r w:rsidR="00EF6E4F">
        <w:rPr>
          <w:lang w:eastAsia="x-none"/>
        </w:rPr>
        <w:tab/>
        <w:t>Remaining details on Uu based resource allocation for SL</w:t>
      </w:r>
      <w:r w:rsidR="00EF6E4F">
        <w:rPr>
          <w:lang w:eastAsia="x-none"/>
        </w:rPr>
        <w:tab/>
        <w:t>Ericsson</w:t>
      </w:r>
    </w:p>
    <w:p w14:paraId="20927F80" w14:textId="77777777" w:rsidR="00EF6E4F" w:rsidRDefault="00EF6E4F" w:rsidP="008658E1">
      <w:pPr>
        <w:pStyle w:val="Heading4"/>
      </w:pPr>
      <w:bookmarkStart w:id="183" w:name="_Toc1144297"/>
      <w:bookmarkStart w:id="184" w:name="_Toc2330704"/>
      <w:r w:rsidRPr="00680CE7">
        <w:t>QoS management</w:t>
      </w:r>
      <w:bookmarkEnd w:id="183"/>
      <w:bookmarkEnd w:id="184"/>
    </w:p>
    <w:p w14:paraId="2F321A08" w14:textId="2E6E52B1" w:rsidR="00EF6E4F" w:rsidRDefault="00EF6E4F" w:rsidP="00EF6E4F">
      <w:pPr>
        <w:rPr>
          <w:i/>
          <w:lang w:eastAsia="x-none"/>
        </w:rPr>
      </w:pPr>
      <w:r w:rsidRPr="00824DB9">
        <w:rPr>
          <w:i/>
          <w:lang w:eastAsia="x-none"/>
        </w:rPr>
        <w:t>Including congestion control</w:t>
      </w:r>
    </w:p>
    <w:p w14:paraId="59671EF9" w14:textId="641C2C05" w:rsidR="001F3DA9" w:rsidRDefault="001F3DA9" w:rsidP="001F3DA9"/>
    <w:p w14:paraId="2E5E8018" w14:textId="735044EB" w:rsidR="001F3DA9" w:rsidRDefault="00B6751D" w:rsidP="001F3DA9">
      <w:pPr>
        <w:rPr>
          <w:lang w:eastAsia="x-none"/>
        </w:rPr>
      </w:pPr>
      <w:hyperlink r:id="rId1397" w:history="1">
        <w:r w:rsidR="003552DB">
          <w:rPr>
            <w:rStyle w:val="Hyperlink"/>
            <w:b/>
            <w:lang w:eastAsia="x-none"/>
          </w:rPr>
          <w:t>R1-1903330</w:t>
        </w:r>
      </w:hyperlink>
      <w:r w:rsidR="001F3DA9" w:rsidRPr="002E5984">
        <w:rPr>
          <w:b/>
          <w:lang w:eastAsia="x-none"/>
        </w:rPr>
        <w:tab/>
      </w:r>
      <w:r w:rsidR="001F3DA9" w:rsidRPr="00FA571B">
        <w:rPr>
          <w:lang w:eastAsia="x-none"/>
        </w:rPr>
        <w:t>Feature Lead Summary for 7.2.4.4 QoS Management</w:t>
      </w:r>
      <w:r w:rsidR="001F3DA9" w:rsidRPr="00FA571B">
        <w:rPr>
          <w:lang w:eastAsia="x-none"/>
        </w:rPr>
        <w:tab/>
        <w:t>Nokia</w:t>
      </w:r>
    </w:p>
    <w:p w14:paraId="6F6BC5C0" w14:textId="77777777" w:rsidR="001F3DA9" w:rsidRDefault="001F3DA9" w:rsidP="001F3DA9">
      <w:pPr>
        <w:rPr>
          <w:lang w:eastAsia="x-none"/>
        </w:rPr>
      </w:pPr>
      <w:r w:rsidRPr="00352DFB">
        <w:rPr>
          <w:b/>
          <w:lang w:eastAsia="x-none"/>
        </w:rPr>
        <w:t>Decision</w:t>
      </w:r>
      <w:r>
        <w:rPr>
          <w:lang w:eastAsia="x-none"/>
        </w:rPr>
        <w:t>: The document is noted.</w:t>
      </w:r>
    </w:p>
    <w:p w14:paraId="7A64D81B" w14:textId="77777777" w:rsidR="001F3DA9" w:rsidRDefault="001F3DA9" w:rsidP="001F3DA9">
      <w:pPr>
        <w:rPr>
          <w:lang w:eastAsia="x-none"/>
        </w:rPr>
      </w:pPr>
    </w:p>
    <w:p w14:paraId="09C37747" w14:textId="77777777" w:rsidR="001F3DA9" w:rsidRPr="001F3DA9" w:rsidRDefault="001F3DA9" w:rsidP="001F3DA9">
      <w:pPr>
        <w:rPr>
          <w:szCs w:val="20"/>
          <w:lang w:eastAsia="x-none"/>
        </w:rPr>
      </w:pPr>
      <w:r w:rsidRPr="001F3DA9">
        <w:rPr>
          <w:szCs w:val="20"/>
          <w:u w:val="single"/>
          <w:lang w:eastAsia="x-none"/>
        </w:rPr>
        <w:t>Conclusion</w:t>
      </w:r>
      <w:r w:rsidRPr="001F3DA9">
        <w:rPr>
          <w:szCs w:val="20"/>
          <w:lang w:eastAsia="x-none"/>
        </w:rPr>
        <w:t>:</w:t>
      </w:r>
    </w:p>
    <w:p w14:paraId="2AC38ED3" w14:textId="77777777" w:rsidR="001F3DA9" w:rsidRPr="006E518A" w:rsidRDefault="001F3DA9" w:rsidP="00AF7474">
      <w:pPr>
        <w:numPr>
          <w:ilvl w:val="0"/>
          <w:numId w:val="138"/>
        </w:numPr>
        <w:rPr>
          <w:bCs/>
          <w:szCs w:val="20"/>
          <w:lang w:val="en-US" w:eastAsia="zh-CN"/>
        </w:rPr>
      </w:pPr>
      <w:r w:rsidRPr="006E518A">
        <w:rPr>
          <w:bCs/>
          <w:szCs w:val="20"/>
          <w:lang w:val="en-US" w:eastAsia="zh-CN"/>
        </w:rPr>
        <w:t>It is deemed beneficial to report Sidelink Congestion Metrics(s) to a gNB</w:t>
      </w:r>
    </w:p>
    <w:p w14:paraId="2B4AF8B0" w14:textId="77777777" w:rsidR="001F3DA9" w:rsidRPr="006E518A" w:rsidRDefault="001F3DA9" w:rsidP="00AF7474">
      <w:pPr>
        <w:numPr>
          <w:ilvl w:val="1"/>
          <w:numId w:val="138"/>
        </w:numPr>
        <w:rPr>
          <w:bCs/>
          <w:szCs w:val="20"/>
          <w:lang w:val="en-US" w:eastAsia="zh-CN"/>
        </w:rPr>
      </w:pPr>
      <w:r w:rsidRPr="006E518A">
        <w:rPr>
          <w:bCs/>
          <w:szCs w:val="20"/>
          <w:lang w:val="en-US" w:eastAsia="zh-CN"/>
        </w:rPr>
        <w:t>Consequently, it is recommended to specify the corresponding details in the WI phase</w:t>
      </w:r>
    </w:p>
    <w:p w14:paraId="76334F13" w14:textId="77777777" w:rsidR="001F3DA9" w:rsidRPr="00757872" w:rsidRDefault="001F3DA9" w:rsidP="001F3DA9">
      <w:pPr>
        <w:rPr>
          <w:bCs/>
          <w:szCs w:val="20"/>
          <w:lang w:val="en-US" w:eastAsia="zh-CN"/>
        </w:rPr>
      </w:pPr>
    </w:p>
    <w:p w14:paraId="296D959F" w14:textId="148E3D2E" w:rsidR="001F3DA9" w:rsidRPr="00757872" w:rsidRDefault="001F3DA9" w:rsidP="001F3DA9">
      <w:pPr>
        <w:rPr>
          <w:bCs/>
          <w:szCs w:val="20"/>
          <w:lang w:val="en-US" w:eastAsia="zh-CN"/>
        </w:rPr>
      </w:pPr>
      <w:r w:rsidRPr="00757872">
        <w:rPr>
          <w:bCs/>
          <w:szCs w:val="20"/>
          <w:lang w:val="en-US" w:eastAsia="zh-CN"/>
        </w:rPr>
        <w:t>Proposal:</w:t>
      </w:r>
    </w:p>
    <w:p w14:paraId="6C11C934" w14:textId="77777777" w:rsidR="001F3DA9" w:rsidRPr="00757872" w:rsidRDefault="001F3DA9" w:rsidP="00AF7474">
      <w:pPr>
        <w:numPr>
          <w:ilvl w:val="0"/>
          <w:numId w:val="138"/>
        </w:numPr>
        <w:rPr>
          <w:bCs/>
          <w:szCs w:val="20"/>
          <w:lang w:val="en-US" w:eastAsia="zh-CN"/>
        </w:rPr>
      </w:pPr>
      <w:r w:rsidRPr="00757872">
        <w:rPr>
          <w:bCs/>
          <w:szCs w:val="20"/>
          <w:lang w:val="en-US" w:eastAsia="zh-CN"/>
        </w:rPr>
        <w:t>Include a “priority/QoS” field in PHY (e.g., in the SCI, for resource selection, etc.) for NR V2X sidelink.</w:t>
      </w:r>
    </w:p>
    <w:p w14:paraId="0160C4EF" w14:textId="77777777" w:rsidR="001F3DA9" w:rsidRPr="002E5984" w:rsidRDefault="001F3DA9" w:rsidP="001F3DA9">
      <w:pPr>
        <w:rPr>
          <w:lang w:val="en-US" w:eastAsia="x-none"/>
        </w:rPr>
      </w:pPr>
    </w:p>
    <w:p w14:paraId="27D1956F" w14:textId="1FD480DB" w:rsidR="001F3DA9" w:rsidRPr="00F776D0" w:rsidRDefault="00757872" w:rsidP="001F3DA9">
      <w:pPr>
        <w:rPr>
          <w:b/>
          <w:lang w:val="en-US"/>
        </w:rPr>
      </w:pPr>
      <w:r w:rsidRPr="00F776D0">
        <w:rPr>
          <w:b/>
          <w:lang w:val="en-US"/>
        </w:rPr>
        <w:t>Friday</w:t>
      </w:r>
    </w:p>
    <w:p w14:paraId="366009C1" w14:textId="628964B9" w:rsidR="00757872" w:rsidRPr="00F776D0" w:rsidRDefault="00F776D0" w:rsidP="001F3DA9">
      <w:pPr>
        <w:rPr>
          <w:b/>
          <w:lang w:val="en-US"/>
        </w:rPr>
      </w:pPr>
      <w:r w:rsidRPr="00F776D0">
        <w:rPr>
          <w:b/>
          <w:lang w:val="en-US"/>
        </w:rPr>
        <w:t>R1-1903649</w:t>
      </w:r>
      <w:r w:rsidRPr="00F776D0">
        <w:rPr>
          <w:b/>
          <w:lang w:val="en-US"/>
        </w:rPr>
        <w:tab/>
        <w:t>Feature Lead Summary #2 for 7.2.4.4 QoS Management</w:t>
      </w:r>
      <w:r w:rsidRPr="00F776D0">
        <w:rPr>
          <w:b/>
          <w:lang w:val="en-US"/>
        </w:rPr>
        <w:tab/>
        <w:t>Nokia</w:t>
      </w:r>
    </w:p>
    <w:p w14:paraId="1BBBDA81" w14:textId="77777777" w:rsidR="00F776D0" w:rsidRDefault="00F776D0" w:rsidP="00F776D0">
      <w:pPr>
        <w:rPr>
          <w:lang w:eastAsia="x-none"/>
        </w:rPr>
      </w:pPr>
      <w:r w:rsidRPr="00352DFB">
        <w:rPr>
          <w:b/>
          <w:lang w:eastAsia="x-none"/>
        </w:rPr>
        <w:lastRenderedPageBreak/>
        <w:t>Decision</w:t>
      </w:r>
      <w:r>
        <w:rPr>
          <w:lang w:eastAsia="x-none"/>
        </w:rPr>
        <w:t>: The document is noted.</w:t>
      </w:r>
    </w:p>
    <w:p w14:paraId="4BEA071D" w14:textId="77777777" w:rsidR="00F776D0" w:rsidRPr="00F776D0" w:rsidRDefault="00F776D0" w:rsidP="001F3DA9"/>
    <w:p w14:paraId="301D7827" w14:textId="635CD347" w:rsidR="00EF6E4F" w:rsidRDefault="00B6751D" w:rsidP="00EF6E4F">
      <w:pPr>
        <w:rPr>
          <w:lang w:eastAsia="x-none"/>
        </w:rPr>
      </w:pPr>
      <w:hyperlink r:id="rId1398" w:history="1">
        <w:r w:rsidR="003552DB">
          <w:rPr>
            <w:rStyle w:val="Hyperlink"/>
            <w:lang w:eastAsia="x-none"/>
          </w:rPr>
          <w:t>R1-1901545</w:t>
        </w:r>
      </w:hyperlink>
      <w:r w:rsidR="00EF6E4F">
        <w:rPr>
          <w:lang w:eastAsia="x-none"/>
        </w:rPr>
        <w:tab/>
        <w:t>QoS management for NR V2X</w:t>
      </w:r>
      <w:r w:rsidR="00EF6E4F">
        <w:rPr>
          <w:lang w:eastAsia="x-none"/>
        </w:rPr>
        <w:tab/>
        <w:t>Huawei, HiSilicon</w:t>
      </w:r>
    </w:p>
    <w:p w14:paraId="75974270" w14:textId="5C2A8C21" w:rsidR="00EF6E4F" w:rsidRDefault="00B6751D" w:rsidP="00EF6E4F">
      <w:pPr>
        <w:rPr>
          <w:lang w:eastAsia="x-none"/>
        </w:rPr>
      </w:pPr>
      <w:hyperlink r:id="rId1399" w:history="1">
        <w:r w:rsidR="003552DB">
          <w:rPr>
            <w:rStyle w:val="Hyperlink"/>
            <w:lang w:eastAsia="x-none"/>
          </w:rPr>
          <w:t>R1-1901829</w:t>
        </w:r>
      </w:hyperlink>
      <w:r w:rsidR="00EF6E4F">
        <w:rPr>
          <w:lang w:eastAsia="x-none"/>
        </w:rPr>
        <w:tab/>
        <w:t>Discussion on QoS management for NR V2X</w:t>
      </w:r>
      <w:r w:rsidR="00EF6E4F">
        <w:rPr>
          <w:lang w:eastAsia="x-none"/>
        </w:rPr>
        <w:tab/>
        <w:t>vivo</w:t>
      </w:r>
    </w:p>
    <w:p w14:paraId="46DCAD76" w14:textId="354C0071" w:rsidR="00EF6E4F" w:rsidRDefault="00B6751D" w:rsidP="00EF6E4F">
      <w:pPr>
        <w:rPr>
          <w:lang w:eastAsia="x-none"/>
        </w:rPr>
      </w:pPr>
      <w:hyperlink r:id="rId1400" w:history="1">
        <w:r w:rsidR="003552DB">
          <w:rPr>
            <w:rStyle w:val="Hyperlink"/>
            <w:lang w:eastAsia="x-none"/>
          </w:rPr>
          <w:t>R1-1901877</w:t>
        </w:r>
      </w:hyperlink>
      <w:r w:rsidR="00EF6E4F">
        <w:rPr>
          <w:lang w:eastAsia="x-none"/>
        </w:rPr>
        <w:tab/>
        <w:t>Discussion on QoS management</w:t>
      </w:r>
      <w:r w:rsidR="00EF6E4F">
        <w:rPr>
          <w:lang w:eastAsia="x-none"/>
        </w:rPr>
        <w:tab/>
        <w:t>ZTE, Sanechips</w:t>
      </w:r>
    </w:p>
    <w:p w14:paraId="1AF75B91" w14:textId="0B2255DE" w:rsidR="00EF6E4F" w:rsidRDefault="00B6751D" w:rsidP="00EF6E4F">
      <w:pPr>
        <w:rPr>
          <w:lang w:eastAsia="x-none"/>
        </w:rPr>
      </w:pPr>
      <w:hyperlink r:id="rId1401" w:history="1">
        <w:r w:rsidR="003552DB">
          <w:rPr>
            <w:rStyle w:val="Hyperlink"/>
            <w:lang w:eastAsia="x-none"/>
          </w:rPr>
          <w:t>R1-1901901</w:t>
        </w:r>
      </w:hyperlink>
      <w:r w:rsidR="00EF6E4F">
        <w:rPr>
          <w:lang w:eastAsia="x-none"/>
        </w:rPr>
        <w:tab/>
        <w:t>On congestion level indication in resource pool configuration</w:t>
      </w:r>
      <w:r w:rsidR="00EF6E4F">
        <w:rPr>
          <w:lang w:eastAsia="x-none"/>
        </w:rPr>
        <w:tab/>
        <w:t>AT&amp;T</w:t>
      </w:r>
    </w:p>
    <w:p w14:paraId="1E807908" w14:textId="01EFC962" w:rsidR="00EF6E4F" w:rsidRDefault="00B6751D" w:rsidP="00EF6E4F">
      <w:pPr>
        <w:rPr>
          <w:lang w:eastAsia="x-none"/>
        </w:rPr>
      </w:pPr>
      <w:hyperlink r:id="rId1402" w:history="1">
        <w:r w:rsidR="003552DB">
          <w:rPr>
            <w:rStyle w:val="Hyperlink"/>
            <w:lang w:eastAsia="x-none"/>
          </w:rPr>
          <w:t>R1-1901936</w:t>
        </w:r>
      </w:hyperlink>
      <w:r w:rsidR="00EF6E4F">
        <w:rPr>
          <w:lang w:eastAsia="x-none"/>
        </w:rPr>
        <w:tab/>
        <w:t>Discussion on QoS management for NR V2X</w:t>
      </w:r>
      <w:r w:rsidR="00EF6E4F">
        <w:rPr>
          <w:lang w:eastAsia="x-none"/>
        </w:rPr>
        <w:tab/>
        <w:t>LG Electronics</w:t>
      </w:r>
    </w:p>
    <w:p w14:paraId="41AFF9F4" w14:textId="5B8EF5FA" w:rsidR="00EF6E4F" w:rsidRDefault="00B6751D" w:rsidP="00EF6E4F">
      <w:pPr>
        <w:rPr>
          <w:lang w:eastAsia="x-none"/>
        </w:rPr>
      </w:pPr>
      <w:hyperlink r:id="rId1403" w:history="1">
        <w:r w:rsidR="003552DB">
          <w:rPr>
            <w:rStyle w:val="Hyperlink"/>
            <w:lang w:eastAsia="x-none"/>
          </w:rPr>
          <w:t>R1-1901998</w:t>
        </w:r>
      </w:hyperlink>
      <w:r w:rsidR="00EF6E4F">
        <w:rPr>
          <w:lang w:eastAsia="x-none"/>
        </w:rPr>
        <w:tab/>
        <w:t>QoS management in NR V2X</w:t>
      </w:r>
      <w:r w:rsidR="00EF6E4F">
        <w:rPr>
          <w:lang w:eastAsia="x-none"/>
        </w:rPr>
        <w:tab/>
        <w:t>CATT</w:t>
      </w:r>
    </w:p>
    <w:p w14:paraId="1714DB83" w14:textId="45F3D12C" w:rsidR="00EF6E4F" w:rsidRDefault="00B6751D" w:rsidP="00EF6E4F">
      <w:pPr>
        <w:rPr>
          <w:lang w:eastAsia="x-none"/>
        </w:rPr>
      </w:pPr>
      <w:hyperlink r:id="rId1404" w:history="1">
        <w:r w:rsidR="003552DB">
          <w:rPr>
            <w:rStyle w:val="Hyperlink"/>
            <w:lang w:eastAsia="x-none"/>
          </w:rPr>
          <w:t>R1-1902104</w:t>
        </w:r>
      </w:hyperlink>
      <w:r w:rsidR="00EF6E4F">
        <w:rPr>
          <w:lang w:eastAsia="x-none"/>
        </w:rPr>
        <w:tab/>
        <w:t>QoS Management for NR V2X</w:t>
      </w:r>
      <w:r w:rsidR="00EF6E4F">
        <w:rPr>
          <w:lang w:eastAsia="x-none"/>
        </w:rPr>
        <w:tab/>
        <w:t>Fraunhofer IIS, Fraunhofer HHI</w:t>
      </w:r>
    </w:p>
    <w:p w14:paraId="1635EA36" w14:textId="0E702414" w:rsidR="00EF6E4F" w:rsidRDefault="00B6751D" w:rsidP="00EF6E4F">
      <w:pPr>
        <w:rPr>
          <w:lang w:eastAsia="x-none"/>
        </w:rPr>
      </w:pPr>
      <w:hyperlink r:id="rId1405" w:history="1">
        <w:r w:rsidR="003552DB">
          <w:rPr>
            <w:rStyle w:val="Hyperlink"/>
            <w:lang w:eastAsia="x-none"/>
          </w:rPr>
          <w:t>R1-1902205</w:t>
        </w:r>
      </w:hyperlink>
      <w:r w:rsidR="00EF6E4F">
        <w:rPr>
          <w:lang w:eastAsia="x-none"/>
        </w:rPr>
        <w:tab/>
        <w:t>Discussion on QoS management for NR V2X</w:t>
      </w:r>
      <w:r w:rsidR="00EF6E4F">
        <w:rPr>
          <w:lang w:eastAsia="x-none"/>
        </w:rPr>
        <w:tab/>
        <w:t>Panasonic</w:t>
      </w:r>
    </w:p>
    <w:p w14:paraId="2D66E73F" w14:textId="695F9F7A" w:rsidR="00EF6E4F" w:rsidRDefault="00B6751D" w:rsidP="00EF6E4F">
      <w:pPr>
        <w:rPr>
          <w:lang w:eastAsia="x-none"/>
        </w:rPr>
      </w:pPr>
      <w:hyperlink r:id="rId1406" w:history="1">
        <w:r w:rsidR="003552DB">
          <w:rPr>
            <w:rStyle w:val="Hyperlink"/>
            <w:lang w:eastAsia="x-none"/>
          </w:rPr>
          <w:t>R1-1902290</w:t>
        </w:r>
      </w:hyperlink>
      <w:r w:rsidR="00EF6E4F">
        <w:rPr>
          <w:lang w:eastAsia="x-none"/>
        </w:rPr>
        <w:tab/>
        <w:t>On QoS management for NR V2X</w:t>
      </w:r>
      <w:r w:rsidR="00EF6E4F">
        <w:rPr>
          <w:lang w:eastAsia="x-none"/>
        </w:rPr>
        <w:tab/>
        <w:t>Samsung</w:t>
      </w:r>
    </w:p>
    <w:p w14:paraId="5FC21641" w14:textId="06CF0D16" w:rsidR="00EF6E4F" w:rsidRDefault="00B6751D" w:rsidP="00EF6E4F">
      <w:pPr>
        <w:rPr>
          <w:lang w:eastAsia="x-none"/>
        </w:rPr>
      </w:pPr>
      <w:hyperlink r:id="rId1407" w:history="1">
        <w:r w:rsidR="003552DB">
          <w:rPr>
            <w:rStyle w:val="Hyperlink"/>
            <w:lang w:eastAsia="x-none"/>
          </w:rPr>
          <w:t>R1-1902391</w:t>
        </w:r>
      </w:hyperlink>
      <w:r w:rsidR="00EF6E4F">
        <w:rPr>
          <w:lang w:eastAsia="x-none"/>
        </w:rPr>
        <w:tab/>
        <w:t>Further considerations on QoS management for NR-V2X</w:t>
      </w:r>
      <w:r w:rsidR="00EF6E4F">
        <w:rPr>
          <w:lang w:eastAsia="x-none"/>
        </w:rPr>
        <w:tab/>
        <w:t>OPPO</w:t>
      </w:r>
    </w:p>
    <w:p w14:paraId="33DCA88F" w14:textId="1D1F486A" w:rsidR="00EF6E4F" w:rsidRDefault="00B6751D" w:rsidP="00EF6E4F">
      <w:pPr>
        <w:rPr>
          <w:lang w:eastAsia="x-none"/>
        </w:rPr>
      </w:pPr>
      <w:hyperlink r:id="rId1408" w:history="1">
        <w:r w:rsidR="003552DB">
          <w:rPr>
            <w:rStyle w:val="Hyperlink"/>
            <w:lang w:eastAsia="x-none"/>
          </w:rPr>
          <w:t>R1-1902406</w:t>
        </w:r>
      </w:hyperlink>
      <w:r w:rsidR="00EF6E4F">
        <w:rPr>
          <w:lang w:eastAsia="x-none"/>
        </w:rPr>
        <w:tab/>
        <w:t>Considerations on issue for resource sharing among different QoS levels</w:t>
      </w:r>
      <w:r w:rsidR="00EF6E4F">
        <w:rPr>
          <w:lang w:eastAsia="x-none"/>
        </w:rPr>
        <w:tab/>
        <w:t>ITRI</w:t>
      </w:r>
    </w:p>
    <w:p w14:paraId="333B53D6" w14:textId="12BF4315" w:rsidR="00EF6E4F" w:rsidRDefault="00B6751D" w:rsidP="00EF6E4F">
      <w:pPr>
        <w:rPr>
          <w:lang w:eastAsia="x-none"/>
        </w:rPr>
      </w:pPr>
      <w:hyperlink r:id="rId1409" w:history="1">
        <w:r w:rsidR="003552DB">
          <w:rPr>
            <w:rStyle w:val="Hyperlink"/>
            <w:lang w:eastAsia="x-none"/>
          </w:rPr>
          <w:t>R1-1902487</w:t>
        </w:r>
      </w:hyperlink>
      <w:r w:rsidR="00EF6E4F">
        <w:rPr>
          <w:lang w:eastAsia="x-none"/>
        </w:rPr>
        <w:tab/>
        <w:t>QoS and congestion control for NR V2X sidelink communication</w:t>
      </w:r>
      <w:r w:rsidR="00EF6E4F">
        <w:rPr>
          <w:lang w:eastAsia="x-none"/>
        </w:rPr>
        <w:tab/>
        <w:t>Intel Corporation</w:t>
      </w:r>
    </w:p>
    <w:p w14:paraId="060C0313" w14:textId="6E0641FB" w:rsidR="00EF6E4F" w:rsidRDefault="00B6751D" w:rsidP="00EF6E4F">
      <w:pPr>
        <w:rPr>
          <w:lang w:eastAsia="x-none"/>
        </w:rPr>
      </w:pPr>
      <w:hyperlink r:id="rId1410" w:history="1">
        <w:r w:rsidR="003552DB">
          <w:rPr>
            <w:rStyle w:val="Hyperlink"/>
            <w:lang w:eastAsia="x-none"/>
          </w:rPr>
          <w:t>R1-1902580</w:t>
        </w:r>
      </w:hyperlink>
      <w:r w:rsidR="00EF6E4F">
        <w:rPr>
          <w:lang w:eastAsia="x-none"/>
        </w:rPr>
        <w:tab/>
        <w:t>On QoS Management</w:t>
      </w:r>
      <w:r w:rsidR="00EF6E4F">
        <w:rPr>
          <w:lang w:eastAsia="x-none"/>
        </w:rPr>
        <w:tab/>
        <w:t>Nokia, Nokia Shanghai Bell</w:t>
      </w:r>
    </w:p>
    <w:p w14:paraId="15DEAA93" w14:textId="7F32D0CE" w:rsidR="00EF6E4F" w:rsidRDefault="00B6751D" w:rsidP="00EF6E4F">
      <w:pPr>
        <w:rPr>
          <w:lang w:eastAsia="x-none"/>
        </w:rPr>
      </w:pPr>
      <w:hyperlink r:id="rId1411" w:history="1">
        <w:r w:rsidR="003552DB">
          <w:rPr>
            <w:rStyle w:val="Hyperlink"/>
            <w:lang w:eastAsia="x-none"/>
          </w:rPr>
          <w:t>R1-1902604</w:t>
        </w:r>
      </w:hyperlink>
      <w:r w:rsidR="00EF6E4F">
        <w:rPr>
          <w:lang w:eastAsia="x-none"/>
        </w:rPr>
        <w:tab/>
        <w:t xml:space="preserve">Discussion on QoS Management </w:t>
      </w:r>
      <w:r w:rsidR="00EF6E4F">
        <w:rPr>
          <w:lang w:eastAsia="x-none"/>
        </w:rPr>
        <w:tab/>
        <w:t>InterDigital, Inc.</w:t>
      </w:r>
    </w:p>
    <w:p w14:paraId="1A42857F" w14:textId="40B24B49" w:rsidR="00EF6E4F" w:rsidRDefault="00B6751D" w:rsidP="00EF6E4F">
      <w:pPr>
        <w:rPr>
          <w:lang w:eastAsia="x-none"/>
        </w:rPr>
      </w:pPr>
      <w:hyperlink r:id="rId1412" w:history="1">
        <w:r w:rsidR="003552DB">
          <w:rPr>
            <w:rStyle w:val="Hyperlink"/>
            <w:lang w:eastAsia="x-none"/>
          </w:rPr>
          <w:t>R1-1902715</w:t>
        </w:r>
      </w:hyperlink>
      <w:r w:rsidR="00EF6E4F">
        <w:rPr>
          <w:lang w:eastAsia="x-none"/>
        </w:rPr>
        <w:tab/>
        <w:t>Considerations on sidelink QoS management</w:t>
      </w:r>
      <w:r w:rsidR="00EF6E4F">
        <w:rPr>
          <w:lang w:eastAsia="x-none"/>
        </w:rPr>
        <w:tab/>
        <w:t>Spreadtrum Communications</w:t>
      </w:r>
    </w:p>
    <w:p w14:paraId="0508268B" w14:textId="5EE8226C" w:rsidR="00EF6E4F" w:rsidRDefault="00B6751D" w:rsidP="00EF6E4F">
      <w:pPr>
        <w:rPr>
          <w:lang w:eastAsia="x-none"/>
        </w:rPr>
      </w:pPr>
      <w:hyperlink r:id="rId1413" w:history="1">
        <w:r w:rsidR="003552DB">
          <w:rPr>
            <w:rStyle w:val="Hyperlink"/>
            <w:lang w:eastAsia="x-none"/>
          </w:rPr>
          <w:t>R1-1903000</w:t>
        </w:r>
      </w:hyperlink>
      <w:r w:rsidR="00EF6E4F">
        <w:rPr>
          <w:lang w:eastAsia="x-none"/>
        </w:rPr>
        <w:tab/>
        <w:t>Design aspects and requirements for QoS</w:t>
      </w:r>
      <w:r w:rsidR="00EF6E4F">
        <w:rPr>
          <w:lang w:eastAsia="x-none"/>
        </w:rPr>
        <w:tab/>
        <w:t>Qualcomm Incorporated</w:t>
      </w:r>
    </w:p>
    <w:p w14:paraId="24BB47F6" w14:textId="61D2091B" w:rsidR="00EF6E4F" w:rsidRDefault="00B6751D" w:rsidP="00EF6E4F">
      <w:pPr>
        <w:rPr>
          <w:lang w:eastAsia="x-none"/>
        </w:rPr>
      </w:pPr>
      <w:hyperlink r:id="rId1414" w:history="1">
        <w:r w:rsidR="003552DB">
          <w:rPr>
            <w:rStyle w:val="Hyperlink"/>
            <w:lang w:eastAsia="x-none"/>
          </w:rPr>
          <w:t>R1-1903171</w:t>
        </w:r>
      </w:hyperlink>
      <w:r w:rsidR="00EF6E4F">
        <w:rPr>
          <w:lang w:eastAsia="x-none"/>
        </w:rPr>
        <w:tab/>
        <w:t>Remaining RAN1 issues for NR SL QoS</w:t>
      </w:r>
      <w:r w:rsidR="00EF6E4F">
        <w:rPr>
          <w:lang w:eastAsia="x-none"/>
        </w:rPr>
        <w:tab/>
        <w:t>Ericsson</w:t>
      </w:r>
    </w:p>
    <w:p w14:paraId="3FC47B50" w14:textId="77777777" w:rsidR="00EF6E4F" w:rsidRDefault="00EF6E4F" w:rsidP="008658E1">
      <w:pPr>
        <w:pStyle w:val="Heading4"/>
      </w:pPr>
      <w:bookmarkStart w:id="185" w:name="_Toc1144298"/>
      <w:bookmarkStart w:id="186" w:name="_Toc2330705"/>
      <w:r w:rsidRPr="00680CE7">
        <w:t>Coexistence</w:t>
      </w:r>
      <w:bookmarkEnd w:id="185"/>
      <w:bookmarkEnd w:id="186"/>
    </w:p>
    <w:p w14:paraId="6FBB88D2" w14:textId="2FCDCCE0" w:rsidR="00EF6E4F" w:rsidRDefault="00EF6E4F" w:rsidP="00EF6E4F">
      <w:pPr>
        <w:rPr>
          <w:i/>
          <w:lang w:eastAsia="x-none"/>
        </w:rPr>
      </w:pPr>
      <w:r w:rsidRPr="00AF53CF">
        <w:rPr>
          <w:i/>
          <w:lang w:eastAsia="x-none"/>
        </w:rPr>
        <w:t>Including feasibility of coexistence mechanisms &amp; advanced V2X services</w:t>
      </w:r>
      <w:r>
        <w:rPr>
          <w:i/>
          <w:lang w:eastAsia="x-none"/>
        </w:rPr>
        <w:t xml:space="preserve"> provided by NR V2X under co-existence</w:t>
      </w:r>
    </w:p>
    <w:p w14:paraId="05398BF0" w14:textId="0BBA3282" w:rsidR="001F3DA9" w:rsidRDefault="001F3DA9" w:rsidP="001F3DA9"/>
    <w:p w14:paraId="57014949" w14:textId="4D42DAD4" w:rsidR="001F3DA9" w:rsidRDefault="00B6751D" w:rsidP="001F3DA9">
      <w:pPr>
        <w:rPr>
          <w:b/>
          <w:lang w:eastAsia="x-none"/>
        </w:rPr>
      </w:pPr>
      <w:hyperlink r:id="rId1415" w:history="1">
        <w:r w:rsidR="003552DB">
          <w:rPr>
            <w:rStyle w:val="Hyperlink"/>
            <w:b/>
            <w:lang w:eastAsia="x-none"/>
          </w:rPr>
          <w:t>R1-1903594</w:t>
        </w:r>
      </w:hyperlink>
      <w:r w:rsidR="001F3DA9" w:rsidRPr="001F3DA9">
        <w:rPr>
          <w:b/>
          <w:lang w:eastAsia="x-none"/>
        </w:rPr>
        <w:tab/>
        <w:t>Summary of Coexistence Aspects in NR-V2X Study</w:t>
      </w:r>
      <w:r w:rsidR="001F3DA9" w:rsidRPr="001F3DA9">
        <w:rPr>
          <w:b/>
          <w:lang w:eastAsia="x-none"/>
        </w:rPr>
        <w:tab/>
        <w:t>Qualcomm</w:t>
      </w:r>
    </w:p>
    <w:p w14:paraId="02A187B3" w14:textId="77777777" w:rsidR="001F3DA9" w:rsidRDefault="001F3DA9" w:rsidP="001F3DA9">
      <w:pPr>
        <w:rPr>
          <w:lang w:eastAsia="x-none"/>
        </w:rPr>
      </w:pPr>
      <w:r w:rsidRPr="00352DFB">
        <w:rPr>
          <w:b/>
          <w:lang w:eastAsia="x-none"/>
        </w:rPr>
        <w:t>Decision</w:t>
      </w:r>
      <w:r>
        <w:rPr>
          <w:lang w:eastAsia="x-none"/>
        </w:rPr>
        <w:t>: The document is noted.</w:t>
      </w:r>
    </w:p>
    <w:p w14:paraId="011A66FF" w14:textId="77777777" w:rsidR="001F3DA9" w:rsidRPr="001F3DA9" w:rsidRDefault="001F3DA9" w:rsidP="001F3DA9">
      <w:pPr>
        <w:rPr>
          <w:b/>
          <w:lang w:eastAsia="x-none"/>
        </w:rPr>
      </w:pPr>
    </w:p>
    <w:p w14:paraId="67655A99" w14:textId="77777777" w:rsidR="001F3DA9" w:rsidRPr="007467B8" w:rsidRDefault="001F3DA9" w:rsidP="001F3DA9">
      <w:pPr>
        <w:rPr>
          <w:szCs w:val="20"/>
          <w:lang w:eastAsia="x-none"/>
        </w:rPr>
      </w:pPr>
      <w:r w:rsidRPr="007467B8">
        <w:rPr>
          <w:szCs w:val="20"/>
          <w:highlight w:val="green"/>
          <w:lang w:eastAsia="x-none"/>
        </w:rPr>
        <w:t>Agreements</w:t>
      </w:r>
      <w:r w:rsidRPr="007467B8">
        <w:rPr>
          <w:szCs w:val="20"/>
          <w:lang w:eastAsia="x-none"/>
        </w:rPr>
        <w:t>:</w:t>
      </w:r>
    </w:p>
    <w:p w14:paraId="36517AB2" w14:textId="77777777" w:rsidR="001F3DA9" w:rsidRPr="007467B8" w:rsidRDefault="001F3DA9" w:rsidP="00AF7474">
      <w:pPr>
        <w:pStyle w:val="ListParagraph"/>
        <w:numPr>
          <w:ilvl w:val="0"/>
          <w:numId w:val="139"/>
        </w:numPr>
        <w:overflowPunct/>
        <w:autoSpaceDE/>
        <w:autoSpaceDN/>
        <w:adjustRightInd/>
        <w:spacing w:after="0"/>
        <w:textAlignment w:val="auto"/>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EDCD3B5" w14:textId="77777777" w:rsidR="001F3DA9" w:rsidRPr="007467B8" w:rsidRDefault="001F3DA9" w:rsidP="00AF7474">
      <w:pPr>
        <w:pStyle w:val="ListParagraph"/>
        <w:numPr>
          <w:ilvl w:val="0"/>
          <w:numId w:val="139"/>
        </w:numPr>
        <w:overflowPunct/>
        <w:autoSpaceDE/>
        <w:autoSpaceDN/>
        <w:adjustRightInd/>
        <w:spacing w:after="0"/>
        <w:textAlignment w:val="auto"/>
        <w:rPr>
          <w:color w:val="000000"/>
        </w:rPr>
      </w:pPr>
      <w:r w:rsidRPr="007467B8">
        <w:rPr>
          <w:color w:val="000000"/>
        </w:rPr>
        <w:t>For each occurrence of Tx/Tx overlap and of Tx/Rx  overlap, one RAT is prioritized over another</w:t>
      </w:r>
    </w:p>
    <w:p w14:paraId="28B2A6D0" w14:textId="77777777" w:rsidR="001F3DA9" w:rsidRPr="007467B8" w:rsidRDefault="001F3DA9" w:rsidP="00AF7474">
      <w:pPr>
        <w:pStyle w:val="ListParagraph"/>
        <w:numPr>
          <w:ilvl w:val="1"/>
          <w:numId w:val="139"/>
        </w:numPr>
        <w:overflowPunct/>
        <w:autoSpaceDE/>
        <w:autoSpaceDN/>
        <w:adjustRightInd/>
        <w:spacing w:after="0"/>
        <w:textAlignment w:val="auto"/>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68B64E4E" w14:textId="77777777" w:rsidR="001F3DA9" w:rsidRPr="007467B8" w:rsidRDefault="001F3DA9" w:rsidP="001F3DA9">
      <w:pPr>
        <w:pStyle w:val="ListParagraph"/>
        <w:spacing w:after="0"/>
        <w:rPr>
          <w:color w:val="000000"/>
        </w:rPr>
      </w:pPr>
    </w:p>
    <w:p w14:paraId="34E6F0E3" w14:textId="0E3D2667" w:rsidR="001F3DA9" w:rsidRDefault="001F3DA9" w:rsidP="001F3DA9">
      <w:pPr>
        <w:pStyle w:val="ListParagraph"/>
        <w:spacing w:after="0"/>
        <w:ind w:left="0"/>
        <w:rPr>
          <w:color w:val="000000"/>
        </w:rPr>
      </w:pPr>
      <w:r w:rsidRPr="007467B8">
        <w:rPr>
          <w:color w:val="000000"/>
        </w:rPr>
        <w:t>GM has concerns over the “e.g.” in the agreements above.</w:t>
      </w:r>
    </w:p>
    <w:p w14:paraId="5AF6E6DA" w14:textId="77777777" w:rsidR="001F3DA9" w:rsidRPr="007467B8" w:rsidRDefault="001F3DA9" w:rsidP="001F3DA9">
      <w:pPr>
        <w:pStyle w:val="ListParagraph"/>
        <w:spacing w:after="0"/>
        <w:ind w:left="0"/>
        <w:rPr>
          <w:color w:val="000000"/>
        </w:rPr>
      </w:pPr>
    </w:p>
    <w:p w14:paraId="1AB3F32F" w14:textId="77777777" w:rsidR="001F3DA9" w:rsidRPr="00806770" w:rsidRDefault="001F3DA9" w:rsidP="001F3DA9">
      <w:pPr>
        <w:rPr>
          <w:b/>
          <w:szCs w:val="20"/>
          <w:lang w:eastAsia="x-none"/>
        </w:rPr>
      </w:pPr>
      <w:r w:rsidRPr="00806770">
        <w:rPr>
          <w:szCs w:val="20"/>
          <w:highlight w:val="green"/>
          <w:lang w:eastAsia="x-none"/>
        </w:rPr>
        <w:t>Agreements</w:t>
      </w:r>
      <w:r w:rsidRPr="00806770">
        <w:rPr>
          <w:b/>
          <w:szCs w:val="20"/>
          <w:lang w:eastAsia="x-none"/>
        </w:rPr>
        <w:t>:</w:t>
      </w:r>
    </w:p>
    <w:p w14:paraId="048506D4" w14:textId="77777777" w:rsidR="001F3DA9" w:rsidRPr="00806770" w:rsidRDefault="001F3DA9" w:rsidP="00AF7474">
      <w:pPr>
        <w:pStyle w:val="ListParagraph"/>
        <w:numPr>
          <w:ilvl w:val="0"/>
          <w:numId w:val="139"/>
        </w:numPr>
        <w:overflowPunct/>
        <w:autoSpaceDE/>
        <w:autoSpaceDN/>
        <w:adjustRightInd/>
        <w:spacing w:after="0"/>
        <w:textAlignment w:val="auto"/>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7E63A1B1" w14:textId="77777777" w:rsidR="001F3DA9" w:rsidRPr="00806770" w:rsidRDefault="001F3DA9" w:rsidP="00AF7474">
      <w:pPr>
        <w:pStyle w:val="ListParagraph"/>
        <w:numPr>
          <w:ilvl w:val="1"/>
          <w:numId w:val="139"/>
        </w:numPr>
        <w:overflowPunct/>
        <w:autoSpaceDE/>
        <w:autoSpaceDN/>
        <w:adjustRightInd/>
        <w:spacing w:after="0"/>
        <w:textAlignment w:val="auto"/>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4F3F09B9" w14:textId="77777777" w:rsidR="001F3DA9" w:rsidRPr="00806770" w:rsidRDefault="001F3DA9" w:rsidP="00AF7474">
      <w:pPr>
        <w:pStyle w:val="ListParagraph"/>
        <w:numPr>
          <w:ilvl w:val="0"/>
          <w:numId w:val="140"/>
        </w:numPr>
        <w:overflowPunct/>
        <w:autoSpaceDE/>
        <w:autoSpaceDN/>
        <w:adjustRightInd/>
        <w:spacing w:after="0"/>
        <w:textAlignment w:val="auto"/>
        <w:rPr>
          <w:color w:val="000000"/>
        </w:rPr>
      </w:pPr>
      <w:r w:rsidRPr="00806770">
        <w:rPr>
          <w:color w:val="000000"/>
        </w:rPr>
        <w:t>For intra-band and inter-band FDM dynamic power sharing solutions, the following additional conditions apply:</w:t>
      </w:r>
    </w:p>
    <w:p w14:paraId="4064D2F4"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76FD9ED3"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Both LTE and NR V2X sidelinks are aware of the time resource index (e.g., DFN for LTE) in both carriers</w:t>
      </w:r>
    </w:p>
    <w:p w14:paraId="7AC2E9BA" w14:textId="77777777" w:rsidR="001F3DA9" w:rsidRPr="00806770" w:rsidRDefault="001F3DA9" w:rsidP="00AF7474">
      <w:pPr>
        <w:pStyle w:val="ListParagraph"/>
        <w:numPr>
          <w:ilvl w:val="0"/>
          <w:numId w:val="139"/>
        </w:numPr>
        <w:overflowPunct/>
        <w:autoSpaceDE/>
        <w:autoSpaceDN/>
        <w:adjustRightInd/>
        <w:spacing w:after="0"/>
        <w:textAlignment w:val="auto"/>
        <w:rPr>
          <w:color w:val="000000"/>
        </w:rPr>
      </w:pPr>
      <w:r w:rsidRPr="00806770">
        <w:rPr>
          <w:lang w:eastAsia="zh-CN"/>
        </w:rPr>
        <w:t xml:space="preserve">For purposes of dynamic power sharing between LTE and NR Tx, </w:t>
      </w:r>
    </w:p>
    <w:p w14:paraId="228D8620" w14:textId="4D032431" w:rsidR="001F3DA9" w:rsidRDefault="001F3DA9" w:rsidP="00AF7474">
      <w:pPr>
        <w:pStyle w:val="ListParagraph"/>
        <w:numPr>
          <w:ilvl w:val="1"/>
          <w:numId w:val="139"/>
        </w:numPr>
        <w:overflowPunct/>
        <w:autoSpaceDE/>
        <w:autoSpaceDN/>
        <w:adjustRightInd/>
        <w:spacing w:after="0"/>
        <w:textAlignment w:val="auto"/>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0C905454" w14:textId="77777777" w:rsidR="001F3DA9" w:rsidRPr="001F3DA9" w:rsidRDefault="001F3DA9" w:rsidP="001F3DA9">
      <w:pPr>
        <w:rPr>
          <w:color w:val="000000"/>
        </w:rPr>
      </w:pPr>
    </w:p>
    <w:p w14:paraId="2A5F2F5A" w14:textId="77777777" w:rsidR="001F3DA9" w:rsidRPr="00366B80" w:rsidRDefault="001F3DA9" w:rsidP="001F3DA9">
      <w:pPr>
        <w:rPr>
          <w:szCs w:val="20"/>
          <w:lang w:eastAsia="x-none"/>
        </w:rPr>
      </w:pPr>
      <w:r w:rsidRPr="00366B80">
        <w:rPr>
          <w:szCs w:val="20"/>
          <w:highlight w:val="green"/>
          <w:lang w:eastAsia="x-none"/>
        </w:rPr>
        <w:t>Agreements</w:t>
      </w:r>
      <w:r w:rsidRPr="00366B80">
        <w:rPr>
          <w:szCs w:val="20"/>
          <w:lang w:eastAsia="x-none"/>
        </w:rPr>
        <w:t>:</w:t>
      </w:r>
    </w:p>
    <w:p w14:paraId="20A84C3D" w14:textId="77777777" w:rsidR="001F3DA9" w:rsidRPr="00366B80" w:rsidRDefault="001F3DA9" w:rsidP="00AF7474">
      <w:pPr>
        <w:pStyle w:val="ListParagraph"/>
        <w:numPr>
          <w:ilvl w:val="0"/>
          <w:numId w:val="141"/>
        </w:numPr>
        <w:overflowPunct/>
        <w:autoSpaceDE/>
        <w:autoSpaceDN/>
        <w:adjustRightInd/>
        <w:spacing w:after="0"/>
        <w:textAlignment w:val="auto"/>
        <w:rPr>
          <w:lang w:eastAsia="zh-CN"/>
        </w:rPr>
      </w:pPr>
      <w:r w:rsidRPr="00366B80">
        <w:rPr>
          <w:lang w:eastAsia="zh-CN"/>
        </w:rPr>
        <w:t>Rx/Rx coexistence are feasible for intra- &amp; inter-band from RAN1 point of view</w:t>
      </w:r>
    </w:p>
    <w:p w14:paraId="73819101" w14:textId="77777777" w:rsidR="001F3DA9" w:rsidRDefault="001F3DA9" w:rsidP="00AF7474">
      <w:pPr>
        <w:numPr>
          <w:ilvl w:val="1"/>
          <w:numId w:val="141"/>
        </w:numPr>
        <w:rPr>
          <w:szCs w:val="20"/>
          <w:lang w:eastAsia="zh-CN"/>
        </w:rPr>
      </w:pPr>
      <w:r w:rsidRPr="00366B80">
        <w:rPr>
          <w:szCs w:val="20"/>
          <w:lang w:eastAsia="zh-CN"/>
        </w:rPr>
        <w:t>High-level principles of Rx/Rx coexistence of LTE/NR can be discussed during the WI phase, while it is expected that detailed solutions may be left for implementation</w:t>
      </w:r>
    </w:p>
    <w:p w14:paraId="6A46D424" w14:textId="77777777" w:rsidR="001F3DA9" w:rsidRDefault="001F3DA9" w:rsidP="001F3DA9">
      <w:pPr>
        <w:rPr>
          <w:szCs w:val="20"/>
          <w:lang w:eastAsia="zh-CN"/>
        </w:rPr>
      </w:pPr>
    </w:p>
    <w:p w14:paraId="3A456503" w14:textId="77777777" w:rsidR="001F3DA9" w:rsidRPr="00395F36" w:rsidRDefault="001F3DA9" w:rsidP="001F3DA9">
      <w:pPr>
        <w:rPr>
          <w:szCs w:val="20"/>
          <w:lang w:eastAsia="zh-CN"/>
        </w:rPr>
      </w:pPr>
      <w:r w:rsidRPr="00395F36">
        <w:rPr>
          <w:szCs w:val="20"/>
          <w:highlight w:val="green"/>
          <w:lang w:eastAsia="zh-CN"/>
        </w:rPr>
        <w:t>Agreements</w:t>
      </w:r>
      <w:r w:rsidRPr="00395F36">
        <w:rPr>
          <w:szCs w:val="20"/>
          <w:lang w:eastAsia="zh-CN"/>
        </w:rPr>
        <w:t>:</w:t>
      </w:r>
    </w:p>
    <w:p w14:paraId="1340E834" w14:textId="77777777" w:rsidR="001F3DA9" w:rsidRPr="00395F36" w:rsidRDefault="001F3DA9" w:rsidP="00AF7474">
      <w:pPr>
        <w:numPr>
          <w:ilvl w:val="0"/>
          <w:numId w:val="142"/>
        </w:numPr>
        <w:rPr>
          <w:color w:val="000000"/>
          <w:szCs w:val="20"/>
        </w:rPr>
      </w:pPr>
      <w:r w:rsidRPr="00395F36">
        <w:rPr>
          <w:szCs w:val="20"/>
        </w:rPr>
        <w:t xml:space="preserve">Based on the study from physical layer specification perspective, in-device coexistence of LTE and NR sidelink is feasible for intra- &amp; inter-band under the respective conditions &amp; solutions for TX/TX, TX/RX, &amp; RX/RX </w:t>
      </w:r>
    </w:p>
    <w:p w14:paraId="3C18CAA3" w14:textId="77777777" w:rsidR="001F3DA9" w:rsidRPr="00395F36" w:rsidRDefault="001F3DA9" w:rsidP="00AF7474">
      <w:pPr>
        <w:numPr>
          <w:ilvl w:val="1"/>
          <w:numId w:val="142"/>
        </w:numPr>
        <w:rPr>
          <w:color w:val="000000"/>
          <w:szCs w:val="20"/>
        </w:rPr>
      </w:pPr>
      <w:r w:rsidRPr="00395F36">
        <w:rPr>
          <w:szCs w:val="20"/>
        </w:rPr>
        <w:t>In the TR, also provides a reference to the respective sections</w:t>
      </w:r>
    </w:p>
    <w:p w14:paraId="1E22AE73" w14:textId="77777777" w:rsidR="001F3DA9" w:rsidRDefault="001F3DA9" w:rsidP="001F3DA9">
      <w:pPr>
        <w:rPr>
          <w:lang w:eastAsia="x-none"/>
        </w:rPr>
      </w:pPr>
    </w:p>
    <w:p w14:paraId="0130612C" w14:textId="77777777" w:rsidR="001F3DA9" w:rsidRDefault="001F3DA9" w:rsidP="001F3DA9"/>
    <w:p w14:paraId="087CDB8D" w14:textId="7561F09A" w:rsidR="00EF6E4F" w:rsidRDefault="00B6751D" w:rsidP="00EF6E4F">
      <w:pPr>
        <w:rPr>
          <w:lang w:eastAsia="x-none"/>
        </w:rPr>
      </w:pPr>
      <w:hyperlink r:id="rId1416" w:history="1">
        <w:r w:rsidR="003552DB">
          <w:rPr>
            <w:rStyle w:val="Hyperlink"/>
            <w:lang w:eastAsia="x-none"/>
          </w:rPr>
          <w:t>R1-1901546</w:t>
        </w:r>
      </w:hyperlink>
      <w:r w:rsidR="00EF6E4F">
        <w:rPr>
          <w:lang w:eastAsia="x-none"/>
        </w:rPr>
        <w:tab/>
        <w:t>Discussion on co-existence for NR V2X and LTE V2X</w:t>
      </w:r>
      <w:r w:rsidR="00EF6E4F">
        <w:rPr>
          <w:lang w:eastAsia="x-none"/>
        </w:rPr>
        <w:tab/>
        <w:t>Huawei, HiSilicon</w:t>
      </w:r>
    </w:p>
    <w:p w14:paraId="38FF5C0E" w14:textId="0BA83FCA" w:rsidR="00EF6E4F" w:rsidRDefault="00B6751D" w:rsidP="00EF6E4F">
      <w:pPr>
        <w:rPr>
          <w:lang w:eastAsia="x-none"/>
        </w:rPr>
      </w:pPr>
      <w:hyperlink r:id="rId1417" w:history="1">
        <w:r w:rsidR="003552DB">
          <w:rPr>
            <w:rStyle w:val="Hyperlink"/>
            <w:lang w:eastAsia="x-none"/>
          </w:rPr>
          <w:t>R1-1901689</w:t>
        </w:r>
      </w:hyperlink>
      <w:r w:rsidR="00EF6E4F">
        <w:rPr>
          <w:lang w:eastAsia="x-none"/>
        </w:rPr>
        <w:tab/>
        <w:t>On coexistence of NR and LTE sidelink for V2X</w:t>
      </w:r>
      <w:r w:rsidR="00EF6E4F">
        <w:rPr>
          <w:lang w:eastAsia="x-none"/>
        </w:rPr>
        <w:tab/>
        <w:t>vivo</w:t>
      </w:r>
    </w:p>
    <w:p w14:paraId="377B68E4" w14:textId="29051052" w:rsidR="00EF6E4F" w:rsidRDefault="00B6751D" w:rsidP="00EF6E4F">
      <w:pPr>
        <w:rPr>
          <w:lang w:eastAsia="x-none"/>
        </w:rPr>
      </w:pPr>
      <w:hyperlink r:id="rId1418" w:history="1">
        <w:r w:rsidR="003552DB">
          <w:rPr>
            <w:rStyle w:val="Hyperlink"/>
            <w:lang w:eastAsia="x-none"/>
          </w:rPr>
          <w:t>R1-1901815</w:t>
        </w:r>
      </w:hyperlink>
      <w:r w:rsidR="00EF6E4F">
        <w:rPr>
          <w:lang w:eastAsia="x-none"/>
        </w:rPr>
        <w:tab/>
        <w:t>Coexistence mechanisms between NR-V2X and LTE-V2X</w:t>
      </w:r>
      <w:r w:rsidR="00EF6E4F">
        <w:rPr>
          <w:lang w:eastAsia="x-none"/>
        </w:rPr>
        <w:tab/>
        <w:t>MediaTek Inc.</w:t>
      </w:r>
    </w:p>
    <w:p w14:paraId="1473CA92" w14:textId="1CD31686" w:rsidR="00EF6E4F" w:rsidRDefault="00B6751D" w:rsidP="00EF6E4F">
      <w:pPr>
        <w:rPr>
          <w:lang w:eastAsia="x-none"/>
        </w:rPr>
      </w:pPr>
      <w:hyperlink r:id="rId1419" w:history="1">
        <w:r w:rsidR="003552DB">
          <w:rPr>
            <w:rStyle w:val="Hyperlink"/>
            <w:lang w:eastAsia="x-none"/>
          </w:rPr>
          <w:t>R1-1901878</w:t>
        </w:r>
      </w:hyperlink>
      <w:r w:rsidR="00EF6E4F">
        <w:rPr>
          <w:lang w:eastAsia="x-none"/>
        </w:rPr>
        <w:tab/>
        <w:t>Coexistence between NR V2X and LTE V2X</w:t>
      </w:r>
      <w:r w:rsidR="00EF6E4F">
        <w:rPr>
          <w:lang w:eastAsia="x-none"/>
        </w:rPr>
        <w:tab/>
        <w:t>ZTE, Sanechips</w:t>
      </w:r>
    </w:p>
    <w:p w14:paraId="392F116A" w14:textId="358EB7BD" w:rsidR="00EF6E4F" w:rsidRDefault="00B6751D" w:rsidP="00EF6E4F">
      <w:pPr>
        <w:rPr>
          <w:lang w:eastAsia="x-none"/>
        </w:rPr>
      </w:pPr>
      <w:hyperlink r:id="rId1420" w:history="1">
        <w:r w:rsidR="003552DB">
          <w:rPr>
            <w:rStyle w:val="Hyperlink"/>
            <w:lang w:eastAsia="x-none"/>
          </w:rPr>
          <w:t>R1-1901937</w:t>
        </w:r>
      </w:hyperlink>
      <w:r w:rsidR="00EF6E4F">
        <w:rPr>
          <w:lang w:eastAsia="x-none"/>
        </w:rPr>
        <w:tab/>
        <w:t>Discussion on coexistence mechanism for NR V2X</w:t>
      </w:r>
      <w:r w:rsidR="00EF6E4F">
        <w:rPr>
          <w:lang w:eastAsia="x-none"/>
        </w:rPr>
        <w:tab/>
        <w:t>LG Electronics</w:t>
      </w:r>
    </w:p>
    <w:p w14:paraId="5DBBE932" w14:textId="6A55E80E" w:rsidR="00EF6E4F" w:rsidRDefault="00B6751D" w:rsidP="00EF6E4F">
      <w:pPr>
        <w:rPr>
          <w:lang w:eastAsia="x-none"/>
        </w:rPr>
      </w:pPr>
      <w:hyperlink r:id="rId1421" w:history="1">
        <w:r w:rsidR="003552DB">
          <w:rPr>
            <w:rStyle w:val="Hyperlink"/>
            <w:lang w:eastAsia="x-none"/>
          </w:rPr>
          <w:t>R1-1901999</w:t>
        </w:r>
      </w:hyperlink>
      <w:r w:rsidR="00EF6E4F">
        <w:rPr>
          <w:lang w:eastAsia="x-none"/>
        </w:rPr>
        <w:tab/>
        <w:t>Discussion on coexistence of NR V2X and LTE V2X</w:t>
      </w:r>
      <w:r w:rsidR="00EF6E4F">
        <w:rPr>
          <w:lang w:eastAsia="x-none"/>
        </w:rPr>
        <w:tab/>
        <w:t>CATT</w:t>
      </w:r>
    </w:p>
    <w:p w14:paraId="0CEE0D44" w14:textId="79A17BA4" w:rsidR="00EF6E4F" w:rsidRDefault="00B6751D" w:rsidP="00EF6E4F">
      <w:pPr>
        <w:rPr>
          <w:lang w:eastAsia="x-none"/>
        </w:rPr>
      </w:pPr>
      <w:hyperlink r:id="rId1422" w:history="1">
        <w:r w:rsidR="003552DB">
          <w:rPr>
            <w:rStyle w:val="Hyperlink"/>
            <w:lang w:eastAsia="x-none"/>
          </w:rPr>
          <w:t>R1-1902160</w:t>
        </w:r>
      </w:hyperlink>
      <w:r w:rsidR="00EF6E4F">
        <w:rPr>
          <w:lang w:eastAsia="x-none"/>
        </w:rPr>
        <w:tab/>
        <w:t>Discussion on co-existence for NR-V2X and LTE-V2X</w:t>
      </w:r>
      <w:r w:rsidR="00EF6E4F">
        <w:rPr>
          <w:lang w:eastAsia="x-none"/>
        </w:rPr>
        <w:tab/>
        <w:t>Lenovo, Motorola Mobility</w:t>
      </w:r>
    </w:p>
    <w:p w14:paraId="237FA4F9" w14:textId="60C67283" w:rsidR="00EF6E4F" w:rsidRDefault="00B6751D" w:rsidP="00EF6E4F">
      <w:pPr>
        <w:rPr>
          <w:lang w:eastAsia="x-none"/>
        </w:rPr>
      </w:pPr>
      <w:hyperlink r:id="rId1423" w:history="1">
        <w:r w:rsidR="003552DB">
          <w:rPr>
            <w:rStyle w:val="Hyperlink"/>
            <w:lang w:eastAsia="x-none"/>
          </w:rPr>
          <w:t>R1-1902206</w:t>
        </w:r>
      </w:hyperlink>
      <w:r w:rsidR="00EF6E4F">
        <w:rPr>
          <w:lang w:eastAsia="x-none"/>
        </w:rPr>
        <w:tab/>
        <w:t>Discussion on coexistence between LTE sidelink and NR sidelink for NR V2X</w:t>
      </w:r>
      <w:r w:rsidR="00EF6E4F">
        <w:rPr>
          <w:lang w:eastAsia="x-none"/>
        </w:rPr>
        <w:tab/>
        <w:t>Panasonic</w:t>
      </w:r>
    </w:p>
    <w:p w14:paraId="72E8B1EE" w14:textId="2FA41644" w:rsidR="00EF6E4F" w:rsidRDefault="00B6751D" w:rsidP="00EF6E4F">
      <w:pPr>
        <w:rPr>
          <w:lang w:eastAsia="x-none"/>
        </w:rPr>
      </w:pPr>
      <w:hyperlink r:id="rId1424" w:history="1">
        <w:r w:rsidR="003552DB">
          <w:rPr>
            <w:rStyle w:val="Hyperlink"/>
            <w:lang w:eastAsia="x-none"/>
          </w:rPr>
          <w:t>R1-1902291</w:t>
        </w:r>
      </w:hyperlink>
      <w:r w:rsidR="00EF6E4F">
        <w:rPr>
          <w:lang w:eastAsia="x-none"/>
        </w:rPr>
        <w:tab/>
        <w:t>On Coexistence between LTE and NR PC5</w:t>
      </w:r>
      <w:r w:rsidR="00EF6E4F">
        <w:rPr>
          <w:lang w:eastAsia="x-none"/>
        </w:rPr>
        <w:tab/>
        <w:t>Samsung</w:t>
      </w:r>
    </w:p>
    <w:p w14:paraId="63FEF09E" w14:textId="53A3C3DF" w:rsidR="00EF6E4F" w:rsidRDefault="00B6751D" w:rsidP="00EF6E4F">
      <w:pPr>
        <w:rPr>
          <w:lang w:eastAsia="x-none"/>
        </w:rPr>
      </w:pPr>
      <w:hyperlink r:id="rId1425" w:history="1">
        <w:r w:rsidR="003552DB">
          <w:rPr>
            <w:rStyle w:val="Hyperlink"/>
            <w:lang w:eastAsia="x-none"/>
          </w:rPr>
          <w:t>R1-1902392</w:t>
        </w:r>
      </w:hyperlink>
      <w:r w:rsidR="00EF6E4F">
        <w:rPr>
          <w:lang w:eastAsia="x-none"/>
        </w:rPr>
        <w:tab/>
        <w:t>Further considerations on NR and LTE V2X coexistence</w:t>
      </w:r>
      <w:r w:rsidR="00EF6E4F">
        <w:rPr>
          <w:lang w:eastAsia="x-none"/>
        </w:rPr>
        <w:tab/>
        <w:t>OPPO</w:t>
      </w:r>
    </w:p>
    <w:p w14:paraId="4661D2A9" w14:textId="3AE2D8CE" w:rsidR="00EF6E4F" w:rsidRDefault="00B6751D" w:rsidP="00EF6E4F">
      <w:pPr>
        <w:rPr>
          <w:lang w:eastAsia="x-none"/>
        </w:rPr>
      </w:pPr>
      <w:hyperlink r:id="rId1426" w:history="1">
        <w:r w:rsidR="003552DB">
          <w:rPr>
            <w:rStyle w:val="Hyperlink"/>
            <w:lang w:eastAsia="x-none"/>
          </w:rPr>
          <w:t>R1-1902488</w:t>
        </w:r>
      </w:hyperlink>
      <w:r w:rsidR="00EF6E4F">
        <w:rPr>
          <w:lang w:eastAsia="x-none"/>
        </w:rPr>
        <w:tab/>
        <w:t>In-device coexistence for NR V2X sidelink communication</w:t>
      </w:r>
      <w:r w:rsidR="00EF6E4F">
        <w:rPr>
          <w:lang w:eastAsia="x-none"/>
        </w:rPr>
        <w:tab/>
        <w:t>Intel Corporation</w:t>
      </w:r>
    </w:p>
    <w:p w14:paraId="31DB8180" w14:textId="5F28A7F9" w:rsidR="00EF6E4F" w:rsidRDefault="00B6751D" w:rsidP="00EF6E4F">
      <w:pPr>
        <w:rPr>
          <w:lang w:eastAsia="x-none"/>
        </w:rPr>
      </w:pPr>
      <w:hyperlink r:id="rId1427" w:history="1">
        <w:r w:rsidR="003552DB">
          <w:rPr>
            <w:rStyle w:val="Hyperlink"/>
            <w:lang w:eastAsia="x-none"/>
          </w:rPr>
          <w:t>R1-1902581</w:t>
        </w:r>
      </w:hyperlink>
      <w:r w:rsidR="00EF6E4F">
        <w:rPr>
          <w:lang w:eastAsia="x-none"/>
        </w:rPr>
        <w:tab/>
        <w:t>Discussion on coexistence between NR sidelink and LTE sidelink</w:t>
      </w:r>
      <w:r w:rsidR="00EF6E4F">
        <w:rPr>
          <w:lang w:eastAsia="x-none"/>
        </w:rPr>
        <w:tab/>
        <w:t>Nokia, Nokia Shanghai Bell</w:t>
      </w:r>
    </w:p>
    <w:p w14:paraId="4D03D8C0" w14:textId="65A30049" w:rsidR="00EF6E4F" w:rsidRDefault="00B6751D" w:rsidP="00EF6E4F">
      <w:pPr>
        <w:rPr>
          <w:lang w:eastAsia="x-none"/>
        </w:rPr>
      </w:pPr>
      <w:hyperlink r:id="rId1428" w:history="1">
        <w:r w:rsidR="003552DB">
          <w:rPr>
            <w:rStyle w:val="Hyperlink"/>
            <w:lang w:eastAsia="x-none"/>
          </w:rPr>
          <w:t>R1-1902605</w:t>
        </w:r>
      </w:hyperlink>
      <w:r w:rsidR="00EF6E4F">
        <w:rPr>
          <w:lang w:eastAsia="x-none"/>
        </w:rPr>
        <w:tab/>
        <w:t xml:space="preserve">Discussion on Coexistence Between LTE and NR Sidelinks </w:t>
      </w:r>
      <w:r w:rsidR="00EF6E4F">
        <w:rPr>
          <w:lang w:eastAsia="x-none"/>
        </w:rPr>
        <w:tab/>
        <w:t>InterDigital, Inc.</w:t>
      </w:r>
    </w:p>
    <w:p w14:paraId="279F2202" w14:textId="5E73F950" w:rsidR="00EF6E4F" w:rsidRDefault="00B6751D" w:rsidP="00EF6E4F">
      <w:pPr>
        <w:rPr>
          <w:lang w:eastAsia="x-none"/>
        </w:rPr>
      </w:pPr>
      <w:hyperlink r:id="rId1429" w:history="1">
        <w:r w:rsidR="003552DB">
          <w:rPr>
            <w:rStyle w:val="Hyperlink"/>
            <w:lang w:eastAsia="x-none"/>
          </w:rPr>
          <w:t>R1-1902696</w:t>
        </w:r>
      </w:hyperlink>
      <w:r w:rsidR="00EF6E4F">
        <w:rPr>
          <w:lang w:eastAsia="x-none"/>
        </w:rPr>
        <w:tab/>
        <w:t>Discussion on the coexistence between NR and LTE sidelinks</w:t>
      </w:r>
      <w:r w:rsidR="00EF6E4F">
        <w:rPr>
          <w:lang w:eastAsia="x-none"/>
        </w:rPr>
        <w:tab/>
        <w:t>NEC</w:t>
      </w:r>
    </w:p>
    <w:p w14:paraId="1EE85B8E" w14:textId="1C9C99F5" w:rsidR="00EF6E4F" w:rsidRDefault="00B6751D" w:rsidP="00EF6E4F">
      <w:pPr>
        <w:rPr>
          <w:lang w:eastAsia="x-none"/>
        </w:rPr>
      </w:pPr>
      <w:hyperlink r:id="rId1430" w:history="1">
        <w:r w:rsidR="003552DB">
          <w:rPr>
            <w:rStyle w:val="Hyperlink"/>
            <w:lang w:eastAsia="x-none"/>
          </w:rPr>
          <w:t>R1-1902803</w:t>
        </w:r>
      </w:hyperlink>
      <w:r w:rsidR="00EF6E4F">
        <w:rPr>
          <w:lang w:eastAsia="x-none"/>
        </w:rPr>
        <w:tab/>
        <w:t>Updated views on LTE and NR sidelink coexistence</w:t>
      </w:r>
      <w:r w:rsidR="00EF6E4F">
        <w:rPr>
          <w:lang w:eastAsia="x-none"/>
        </w:rPr>
        <w:tab/>
        <w:t>NTT DOCOMO, INC.</w:t>
      </w:r>
    </w:p>
    <w:p w14:paraId="530D0C3C" w14:textId="367CBB87" w:rsidR="00EF6E4F" w:rsidRDefault="00B6751D" w:rsidP="00EF6E4F">
      <w:pPr>
        <w:rPr>
          <w:lang w:eastAsia="x-none"/>
        </w:rPr>
      </w:pPr>
      <w:hyperlink r:id="rId1431" w:history="1">
        <w:r w:rsidR="003552DB">
          <w:rPr>
            <w:rStyle w:val="Hyperlink"/>
            <w:lang w:eastAsia="x-none"/>
          </w:rPr>
          <w:t>R1-1903001</w:t>
        </w:r>
      </w:hyperlink>
      <w:r w:rsidR="00EF6E4F">
        <w:rPr>
          <w:lang w:eastAsia="x-none"/>
        </w:rPr>
        <w:tab/>
        <w:t>Co-existence aspects for NR-V2X and LTE-V2X</w:t>
      </w:r>
      <w:r w:rsidR="00EF6E4F">
        <w:rPr>
          <w:lang w:eastAsia="x-none"/>
        </w:rPr>
        <w:tab/>
        <w:t>Qualcomm Incorporated</w:t>
      </w:r>
    </w:p>
    <w:p w14:paraId="369B35BC" w14:textId="1C323AB1" w:rsidR="00EF6E4F" w:rsidRDefault="00B6751D" w:rsidP="00EF6E4F">
      <w:pPr>
        <w:rPr>
          <w:lang w:eastAsia="x-none"/>
        </w:rPr>
      </w:pPr>
      <w:hyperlink r:id="rId1432" w:history="1">
        <w:r w:rsidR="003552DB">
          <w:rPr>
            <w:rStyle w:val="Hyperlink"/>
            <w:lang w:eastAsia="x-none"/>
          </w:rPr>
          <w:t>R1-1903172</w:t>
        </w:r>
      </w:hyperlink>
      <w:r w:rsidR="00EF6E4F">
        <w:rPr>
          <w:lang w:eastAsia="x-none"/>
        </w:rPr>
        <w:tab/>
        <w:t>Remaining details on in-device coexistence issues for SL V2X</w:t>
      </w:r>
      <w:r w:rsidR="00EF6E4F">
        <w:rPr>
          <w:lang w:eastAsia="x-none"/>
        </w:rPr>
        <w:tab/>
        <w:t>Ericsson</w:t>
      </w:r>
    </w:p>
    <w:p w14:paraId="7B694243" w14:textId="74F1098A" w:rsidR="00EF6E4F" w:rsidRDefault="00153CED" w:rsidP="008658E1">
      <w:pPr>
        <w:pStyle w:val="Heading4"/>
      </w:pPr>
      <w:bookmarkStart w:id="187" w:name="_Toc2330706"/>
      <w:r>
        <w:t>Other</w:t>
      </w:r>
      <w:bookmarkEnd w:id="187"/>
    </w:p>
    <w:p w14:paraId="102003CC" w14:textId="049DEABB" w:rsidR="00EF6E4F" w:rsidRDefault="00EF6E4F" w:rsidP="00EF6E4F">
      <w:pPr>
        <w:rPr>
          <w:i/>
          <w:lang w:eastAsia="x-none"/>
        </w:rPr>
      </w:pPr>
      <w:r>
        <w:rPr>
          <w:i/>
          <w:lang w:eastAsia="x-none"/>
        </w:rPr>
        <w:t xml:space="preserve">Including </w:t>
      </w:r>
      <w:r w:rsidRPr="001D5EA7">
        <w:rPr>
          <w:i/>
          <w:lang w:eastAsia="x-none"/>
        </w:rPr>
        <w:t xml:space="preserve">any remaining aspects of </w:t>
      </w:r>
      <w:r>
        <w:rPr>
          <w:i/>
          <w:lang w:eastAsia="x-none"/>
        </w:rPr>
        <w:t>s</w:t>
      </w:r>
      <w:r w:rsidRPr="001D5EA7">
        <w:rPr>
          <w:i/>
          <w:lang w:eastAsia="x-none"/>
        </w:rPr>
        <w:t xml:space="preserve">imulation </w:t>
      </w:r>
      <w:r>
        <w:rPr>
          <w:i/>
          <w:lang w:eastAsia="x-none"/>
        </w:rPr>
        <w:t>a</w:t>
      </w:r>
      <w:r w:rsidRPr="001D5EA7">
        <w:rPr>
          <w:i/>
          <w:lang w:eastAsia="x-none"/>
        </w:rPr>
        <w:t>ssumption</w:t>
      </w:r>
      <w:r w:rsidR="00F776D0">
        <w:rPr>
          <w:i/>
          <w:lang w:eastAsia="x-none"/>
        </w:rPr>
        <w:t>s</w:t>
      </w:r>
    </w:p>
    <w:p w14:paraId="3942C7FF" w14:textId="77777777" w:rsidR="00F776D0" w:rsidRDefault="00F776D0" w:rsidP="00F776D0"/>
    <w:p w14:paraId="373E5B89" w14:textId="4E2767A8" w:rsidR="00EF6E4F" w:rsidRDefault="00B6751D" w:rsidP="00EF6E4F">
      <w:pPr>
        <w:rPr>
          <w:lang w:eastAsia="x-none"/>
        </w:rPr>
      </w:pPr>
      <w:hyperlink r:id="rId1433" w:history="1">
        <w:r w:rsidR="00F776D0">
          <w:rPr>
            <w:rStyle w:val="Hyperlink"/>
            <w:lang w:eastAsia="x-none"/>
          </w:rPr>
          <w:t>R1-1902554</w:t>
        </w:r>
      </w:hyperlink>
      <w:r w:rsidR="00EF6E4F">
        <w:rPr>
          <w:lang w:eastAsia="x-none"/>
        </w:rPr>
        <w:tab/>
        <w:t>On Coexistence Between LTE and NR Side-links</w:t>
      </w:r>
      <w:r w:rsidR="00EF6E4F">
        <w:rPr>
          <w:lang w:eastAsia="x-none"/>
        </w:rPr>
        <w:tab/>
        <w:t>DISH Network</w:t>
      </w:r>
    </w:p>
    <w:p w14:paraId="6E4A79F9" w14:textId="5C25A2DF" w:rsidR="00EF6E4F" w:rsidRDefault="00B6751D" w:rsidP="00EF6E4F">
      <w:pPr>
        <w:rPr>
          <w:lang w:eastAsia="x-none"/>
        </w:rPr>
      </w:pPr>
      <w:hyperlink r:id="rId1434" w:history="1">
        <w:r w:rsidR="00F776D0">
          <w:rPr>
            <w:rStyle w:val="Hyperlink"/>
            <w:lang w:eastAsia="x-none"/>
          </w:rPr>
          <w:t>R1-1903066</w:t>
        </w:r>
      </w:hyperlink>
      <w:r w:rsidR="00EF6E4F">
        <w:rPr>
          <w:lang w:eastAsia="x-none"/>
        </w:rPr>
        <w:tab/>
        <w:t>LTE Uu support for advanced V2X use cases.</w:t>
      </w:r>
      <w:r w:rsidR="00EF6E4F">
        <w:rPr>
          <w:lang w:eastAsia="x-none"/>
        </w:rPr>
        <w:tab/>
        <w:t>Huawei, HiSilicon</w:t>
      </w:r>
    </w:p>
    <w:p w14:paraId="3A36322E" w14:textId="3BE94319" w:rsidR="00EF6E4F" w:rsidRDefault="00B6751D" w:rsidP="00EF6E4F">
      <w:pPr>
        <w:rPr>
          <w:lang w:eastAsia="x-none"/>
        </w:rPr>
      </w:pPr>
      <w:hyperlink r:id="rId1435" w:history="1">
        <w:r w:rsidR="00F776D0">
          <w:rPr>
            <w:rStyle w:val="Hyperlink"/>
            <w:lang w:eastAsia="x-none"/>
          </w:rPr>
          <w:t>R1-1903067</w:t>
        </w:r>
      </w:hyperlink>
      <w:r w:rsidR="00EF6E4F">
        <w:rPr>
          <w:lang w:eastAsia="x-none"/>
        </w:rPr>
        <w:tab/>
        <w:t>Discussion on NR Uu to control LTE sidelink</w:t>
      </w:r>
      <w:r w:rsidR="00EF6E4F">
        <w:rPr>
          <w:lang w:eastAsia="x-none"/>
        </w:rPr>
        <w:tab/>
        <w:t>Huawei, HiSilicon</w:t>
      </w:r>
    </w:p>
    <w:p w14:paraId="4C2FD7C4" w14:textId="0BD6358C" w:rsidR="00EF6E4F" w:rsidRDefault="00B6751D" w:rsidP="00EF6E4F">
      <w:pPr>
        <w:rPr>
          <w:lang w:eastAsia="x-none"/>
        </w:rPr>
      </w:pPr>
      <w:hyperlink r:id="rId1436" w:history="1">
        <w:r w:rsidR="00F776D0">
          <w:rPr>
            <w:rStyle w:val="Hyperlink"/>
            <w:lang w:eastAsia="x-none"/>
          </w:rPr>
          <w:t>R1-1903073</w:t>
        </w:r>
      </w:hyperlink>
      <w:r w:rsidR="00EF6E4F">
        <w:rPr>
          <w:lang w:eastAsia="x-none"/>
        </w:rPr>
        <w:tab/>
        <w:t>Discussion on LTE Uu to control NR sidelink</w:t>
      </w:r>
      <w:r w:rsidR="00EF6E4F">
        <w:rPr>
          <w:lang w:eastAsia="x-none"/>
        </w:rPr>
        <w:tab/>
        <w:t>Huawei, HiSilicon, Vodafone</w:t>
      </w:r>
    </w:p>
    <w:p w14:paraId="627557DD" w14:textId="66964D9B" w:rsidR="00EF6E4F" w:rsidRDefault="00B6751D" w:rsidP="00EF6E4F">
      <w:pPr>
        <w:rPr>
          <w:lang w:eastAsia="x-none"/>
        </w:rPr>
      </w:pPr>
      <w:hyperlink r:id="rId1437" w:history="1">
        <w:r w:rsidR="00F776D0">
          <w:rPr>
            <w:rStyle w:val="Hyperlink"/>
            <w:lang w:eastAsia="x-none"/>
          </w:rPr>
          <w:t>R1-1903562</w:t>
        </w:r>
      </w:hyperlink>
      <w:r w:rsidR="00F776D0">
        <w:rPr>
          <w:lang w:eastAsia="x-none"/>
        </w:rPr>
        <w:tab/>
        <w:t>V2X antenna model and pathloss correction</w:t>
      </w:r>
      <w:r w:rsidR="00F776D0">
        <w:rPr>
          <w:lang w:eastAsia="x-none"/>
        </w:rPr>
        <w:tab/>
        <w:t>Fraunhofer HHI, Fraunhofer IIS, Huawei, HiSilicon</w:t>
      </w:r>
      <w:r w:rsidR="00F776D0">
        <w:rPr>
          <w:lang w:eastAsia="x-none"/>
        </w:rPr>
        <w:tab/>
        <w:t xml:space="preserve">(rev of </w:t>
      </w:r>
      <w:hyperlink r:id="rId1438" w:history="1">
        <w:r w:rsidR="00F776D0">
          <w:rPr>
            <w:rStyle w:val="Hyperlink"/>
            <w:lang w:eastAsia="x-none"/>
          </w:rPr>
          <w:t>R1-1903130</w:t>
        </w:r>
      </w:hyperlink>
      <w:r w:rsidR="00F776D0">
        <w:rPr>
          <w:lang w:eastAsia="x-none"/>
        </w:rPr>
        <w:t>)</w:t>
      </w:r>
    </w:p>
    <w:p w14:paraId="4AB89512" w14:textId="23AD0485" w:rsidR="00EF6E4F" w:rsidRDefault="00B6751D" w:rsidP="00EF6E4F">
      <w:pPr>
        <w:rPr>
          <w:lang w:eastAsia="x-none"/>
        </w:rPr>
      </w:pPr>
      <w:hyperlink r:id="rId1439" w:history="1">
        <w:r w:rsidR="00F776D0">
          <w:rPr>
            <w:rStyle w:val="Hyperlink"/>
            <w:lang w:eastAsia="x-none"/>
          </w:rPr>
          <w:t>R1-1903177</w:t>
        </w:r>
      </w:hyperlink>
      <w:r w:rsidR="00EF6E4F">
        <w:rPr>
          <w:lang w:eastAsia="x-none"/>
        </w:rPr>
        <w:tab/>
        <w:t>On NR sidelink resources</w:t>
      </w:r>
      <w:r w:rsidR="00EF6E4F">
        <w:rPr>
          <w:lang w:eastAsia="x-none"/>
        </w:rPr>
        <w:tab/>
        <w:t>Ericsson</w:t>
      </w:r>
    </w:p>
    <w:p w14:paraId="263BC0F0" w14:textId="30965A38" w:rsidR="00EF6E4F" w:rsidRDefault="00B6751D" w:rsidP="00EF6E4F">
      <w:pPr>
        <w:rPr>
          <w:lang w:eastAsia="x-none"/>
        </w:rPr>
      </w:pPr>
      <w:hyperlink r:id="rId1440" w:history="1">
        <w:r w:rsidR="00F776D0">
          <w:rPr>
            <w:rStyle w:val="Hyperlink"/>
            <w:lang w:eastAsia="x-none"/>
          </w:rPr>
          <w:t>R1-1903179</w:t>
        </w:r>
      </w:hyperlink>
      <w:r w:rsidR="00EF6E4F">
        <w:rPr>
          <w:lang w:eastAsia="x-none"/>
        </w:rPr>
        <w:tab/>
        <w:t>On HARQ support for mode-1</w:t>
      </w:r>
      <w:r w:rsidR="00EF6E4F">
        <w:rPr>
          <w:lang w:eastAsia="x-none"/>
        </w:rPr>
        <w:tab/>
        <w:t>Ericsson</w:t>
      </w:r>
    </w:p>
    <w:p w14:paraId="5D657228" w14:textId="51AC970F" w:rsidR="00EF6E4F" w:rsidRDefault="00B6751D" w:rsidP="00EF6E4F">
      <w:pPr>
        <w:rPr>
          <w:lang w:eastAsia="x-none"/>
        </w:rPr>
      </w:pPr>
      <w:hyperlink r:id="rId1441" w:history="1">
        <w:r w:rsidR="00F776D0">
          <w:rPr>
            <w:rStyle w:val="Hyperlink"/>
            <w:lang w:eastAsia="x-none"/>
          </w:rPr>
          <w:t>R1-1903182</w:t>
        </w:r>
      </w:hyperlink>
      <w:r w:rsidR="00EF6E4F">
        <w:rPr>
          <w:lang w:eastAsia="x-none"/>
        </w:rPr>
        <w:tab/>
        <w:t>Text Proposal for TR Conclusion</w:t>
      </w:r>
      <w:r w:rsidR="00EF6E4F">
        <w:rPr>
          <w:lang w:eastAsia="x-none"/>
        </w:rPr>
        <w:tab/>
        <w:t>Ericsson</w:t>
      </w:r>
    </w:p>
    <w:p w14:paraId="17D94080" w14:textId="02153053" w:rsidR="00EF6E4F" w:rsidRDefault="00B6751D" w:rsidP="00EF6E4F">
      <w:pPr>
        <w:rPr>
          <w:lang w:eastAsia="x-none"/>
        </w:rPr>
      </w:pPr>
      <w:hyperlink r:id="rId1442" w:history="1">
        <w:r w:rsidR="00F776D0">
          <w:rPr>
            <w:rStyle w:val="Hyperlink"/>
            <w:lang w:eastAsia="x-none"/>
          </w:rPr>
          <w:t>R1-1903183</w:t>
        </w:r>
      </w:hyperlink>
      <w:r w:rsidR="00EF6E4F">
        <w:rPr>
          <w:lang w:eastAsia="x-none"/>
        </w:rPr>
        <w:tab/>
        <w:t>Discussion on NR V2X Work Item scope</w:t>
      </w:r>
      <w:r w:rsidR="00EF6E4F">
        <w:rPr>
          <w:lang w:eastAsia="x-none"/>
        </w:rPr>
        <w:tab/>
        <w:t>Ericsson</w:t>
      </w:r>
    </w:p>
    <w:p w14:paraId="048C2B6C" w14:textId="11AD5AD0" w:rsidR="00EF6E4F" w:rsidRDefault="00B6751D" w:rsidP="00EF6E4F">
      <w:pPr>
        <w:rPr>
          <w:lang w:eastAsia="x-none"/>
        </w:rPr>
      </w:pPr>
      <w:hyperlink r:id="rId1443" w:history="1">
        <w:r w:rsidR="00F776D0">
          <w:rPr>
            <w:rStyle w:val="Hyperlink"/>
            <w:lang w:eastAsia="x-none"/>
          </w:rPr>
          <w:t>R1-1903184</w:t>
        </w:r>
      </w:hyperlink>
      <w:r w:rsidR="00EF6E4F">
        <w:rPr>
          <w:lang w:eastAsia="x-none"/>
        </w:rPr>
        <w:tab/>
        <w:t>On Interface Selection</w:t>
      </w:r>
      <w:r w:rsidR="00EF6E4F">
        <w:rPr>
          <w:lang w:eastAsia="x-none"/>
        </w:rPr>
        <w:tab/>
        <w:t>Ericsson</w:t>
      </w:r>
    </w:p>
    <w:p w14:paraId="4E22B4F2" w14:textId="0CA9275F" w:rsidR="00F776D0" w:rsidRDefault="00B6751D" w:rsidP="00F776D0">
      <w:pPr>
        <w:rPr>
          <w:lang w:eastAsia="x-none"/>
        </w:rPr>
      </w:pPr>
      <w:hyperlink r:id="rId1444" w:history="1">
        <w:r w:rsidR="00F776D0">
          <w:rPr>
            <w:rStyle w:val="Hyperlink"/>
            <w:lang w:eastAsia="x-none"/>
          </w:rPr>
          <w:t>R1-1903579</w:t>
        </w:r>
      </w:hyperlink>
      <w:r w:rsidR="00F776D0">
        <w:rPr>
          <w:lang w:eastAsia="x-none"/>
        </w:rPr>
        <w:tab/>
        <w:t>TP for TR 38.885 on Uu multicast/broadcast</w:t>
      </w:r>
      <w:r w:rsidR="00F776D0">
        <w:rPr>
          <w:lang w:eastAsia="x-none"/>
        </w:rPr>
        <w:tab/>
        <w:t>Huawei, HiSilicon, Samsung</w:t>
      </w:r>
      <w:r w:rsidR="00F776D0">
        <w:rPr>
          <w:lang w:eastAsia="x-none"/>
        </w:rPr>
        <w:tab/>
        <w:t xml:space="preserve">(rev of </w:t>
      </w:r>
      <w:hyperlink r:id="rId1445" w:history="1">
        <w:r w:rsidR="00F776D0">
          <w:rPr>
            <w:rStyle w:val="Hyperlink"/>
            <w:lang w:eastAsia="x-none"/>
          </w:rPr>
          <w:t>R1-1903188</w:t>
        </w:r>
      </w:hyperlink>
      <w:r w:rsidR="00F776D0">
        <w:rPr>
          <w:lang w:eastAsia="x-none"/>
        </w:rPr>
        <w:t>)</w:t>
      </w:r>
    </w:p>
    <w:p w14:paraId="5F1EEA63" w14:textId="77777777" w:rsidR="00EF6E4F" w:rsidRDefault="00EF6E4F" w:rsidP="008658E1">
      <w:pPr>
        <w:pStyle w:val="Heading3"/>
      </w:pPr>
      <w:bookmarkStart w:id="188" w:name="_Toc1144300"/>
      <w:bookmarkStart w:id="189" w:name="_Toc2330707"/>
      <w:r w:rsidRPr="00665213">
        <w:t>Cross Link Interference (CLI) handling and Remote Interference Management (RIM) for NR</w:t>
      </w:r>
      <w:bookmarkEnd w:id="188"/>
      <w:bookmarkEnd w:id="189"/>
    </w:p>
    <w:p w14:paraId="4012AF08" w14:textId="609DDE94" w:rsidR="00EF6E4F" w:rsidRDefault="00EF6E4F" w:rsidP="00EF6E4F">
      <w:pPr>
        <w:rPr>
          <w:i/>
          <w:lang w:eastAsia="x-none"/>
        </w:rPr>
      </w:pPr>
      <w:r w:rsidRPr="009C094A">
        <w:rPr>
          <w:i/>
          <w:lang w:eastAsia="x-none"/>
        </w:rPr>
        <w:t>NR_CLI_RIM</w:t>
      </w:r>
      <w:r>
        <w:rPr>
          <w:i/>
          <w:lang w:eastAsia="x-none"/>
        </w:rPr>
        <w:t>-core; WI</w:t>
      </w:r>
      <w:r w:rsidRPr="004521FC">
        <w:rPr>
          <w:i/>
          <w:lang w:eastAsia="x-none"/>
        </w:rPr>
        <w:t xml:space="preserve">D in </w:t>
      </w:r>
      <w:hyperlink r:id="rId1446" w:history="1">
        <w:r w:rsidRPr="00CE6D5D">
          <w:rPr>
            <w:rStyle w:val="Hyperlink"/>
            <w:i/>
            <w:lang w:eastAsia="x-none"/>
          </w:rPr>
          <w:t>RP-18</w:t>
        </w:r>
        <w:r>
          <w:rPr>
            <w:rStyle w:val="Hyperlink"/>
            <w:i/>
            <w:lang w:eastAsia="x-none"/>
          </w:rPr>
          <w:t>2864</w:t>
        </w:r>
      </w:hyperlink>
      <w:r w:rsidRPr="00CE6D5D">
        <w:rPr>
          <w:i/>
          <w:lang w:eastAsia="x-none"/>
        </w:rPr>
        <w:t xml:space="preserve">. Please refer to the </w:t>
      </w:r>
      <w:r>
        <w:rPr>
          <w:i/>
          <w:lang w:eastAsia="x-none"/>
        </w:rPr>
        <w:t>W</w:t>
      </w:r>
      <w:r w:rsidRPr="00CE6D5D">
        <w:rPr>
          <w:i/>
          <w:lang w:eastAsia="x-none"/>
        </w:rPr>
        <w:t>ID for detailed scoping</w:t>
      </w:r>
    </w:p>
    <w:p w14:paraId="2370BB8B" w14:textId="36D78CED" w:rsidR="001963F5" w:rsidRDefault="001963F5" w:rsidP="001963F5"/>
    <w:p w14:paraId="1DD2B1CA" w14:textId="6D5CC8B1" w:rsidR="001963F5" w:rsidRPr="007D0556" w:rsidRDefault="00B6751D" w:rsidP="001963F5">
      <w:pPr>
        <w:rPr>
          <w:b/>
        </w:rPr>
      </w:pPr>
      <w:hyperlink r:id="rId1447" w:history="1">
        <w:r w:rsidR="003552DB">
          <w:rPr>
            <w:rStyle w:val="Hyperlink"/>
            <w:b/>
          </w:rPr>
          <w:t>R1-1903630</w:t>
        </w:r>
      </w:hyperlink>
      <w:r w:rsidR="001963F5" w:rsidRPr="007D0556">
        <w:rPr>
          <w:b/>
        </w:rPr>
        <w:tab/>
        <w:t>Chairman's notes of AI 7.2.5 Cross Link Interference (CLI) handling and Remote Interference Management (RIM) for NR</w:t>
      </w:r>
      <w:r w:rsidR="001963F5" w:rsidRPr="007D0556">
        <w:rPr>
          <w:b/>
        </w:rPr>
        <w:tab/>
        <w:t>Ad-hoc Chair (Samsung)</w:t>
      </w:r>
    </w:p>
    <w:p w14:paraId="06463A3E" w14:textId="50582374" w:rsidR="001963F5"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054FEF7" w14:textId="37C6442A" w:rsidR="00F776D0" w:rsidRDefault="00F776D0" w:rsidP="001963F5">
      <w:pPr>
        <w:rPr>
          <w:szCs w:val="20"/>
        </w:rPr>
      </w:pPr>
    </w:p>
    <w:p w14:paraId="4C31D174" w14:textId="1773F287" w:rsidR="00F776D0" w:rsidRPr="00F776D0" w:rsidRDefault="00F776D0" w:rsidP="001963F5">
      <w:pPr>
        <w:rPr>
          <w:b/>
          <w:szCs w:val="20"/>
        </w:rPr>
      </w:pPr>
      <w:r w:rsidRPr="00F776D0">
        <w:rPr>
          <w:b/>
          <w:szCs w:val="20"/>
        </w:rPr>
        <w:t>Friday</w:t>
      </w:r>
    </w:p>
    <w:p w14:paraId="6B889333" w14:textId="314BF7D3" w:rsidR="00F776D0" w:rsidRDefault="00F776D0" w:rsidP="00F776D0">
      <w:pPr>
        <w:rPr>
          <w:highlight w:val="cyan"/>
        </w:rPr>
      </w:pPr>
      <w:r w:rsidRPr="000202DD">
        <w:rPr>
          <w:highlight w:val="cyan"/>
        </w:rPr>
        <w:t xml:space="preserve">Editors to prepare Rel-16 CRs for CLI/RIM WI by </w:t>
      </w:r>
      <w:r>
        <w:rPr>
          <w:highlight w:val="cyan"/>
        </w:rPr>
        <w:t>March 27</w:t>
      </w:r>
      <w:r w:rsidRPr="00F776D0">
        <w:rPr>
          <w:highlight w:val="cyan"/>
          <w:vertAlign w:val="superscript"/>
        </w:rPr>
        <w:t>th</w:t>
      </w:r>
      <w:r w:rsidRPr="000202DD">
        <w:rPr>
          <w:highlight w:val="cyan"/>
        </w:rPr>
        <w:t xml:space="preserve">, </w:t>
      </w:r>
      <w:r>
        <w:rPr>
          <w:highlight w:val="cyan"/>
        </w:rPr>
        <w:t xml:space="preserve">for comments and endorsement </w:t>
      </w:r>
      <w:r w:rsidRPr="000202DD">
        <w:rPr>
          <w:highlight w:val="cyan"/>
        </w:rPr>
        <w:t xml:space="preserve">by RAN1 by </w:t>
      </w:r>
      <w:r w:rsidR="00D12FFA">
        <w:rPr>
          <w:highlight w:val="cyan"/>
        </w:rPr>
        <w:t>April 3</w:t>
      </w:r>
      <w:r w:rsidR="00D12FFA" w:rsidRPr="00D12FFA">
        <w:rPr>
          <w:highlight w:val="cyan"/>
          <w:vertAlign w:val="superscript"/>
        </w:rPr>
        <w:t>rd</w:t>
      </w:r>
    </w:p>
    <w:p w14:paraId="562BDB4A" w14:textId="4A6F37E9" w:rsidR="00F776D0" w:rsidRPr="00F776D0" w:rsidRDefault="00F776D0" w:rsidP="00F776D0">
      <w:pPr>
        <w:rPr>
          <w:highlight w:val="cyan"/>
        </w:rPr>
      </w:pPr>
      <w:r>
        <w:rPr>
          <w:highlight w:val="cyan"/>
        </w:rPr>
        <w:t>Email discussion/approval on RRC &amp; backhaul parameters &amp; LSs by 03/06, to be commented and endorsed 03/13 (Xiaodong, CMCC)</w:t>
      </w:r>
      <w:r w:rsidR="00D12FFA">
        <w:rPr>
          <w:highlight w:val="cyan"/>
        </w:rPr>
        <w:t>.</w:t>
      </w:r>
    </w:p>
    <w:p w14:paraId="27D1A24B" w14:textId="77777777" w:rsidR="00EF6E4F" w:rsidRDefault="00EF6E4F" w:rsidP="008658E1">
      <w:pPr>
        <w:pStyle w:val="Heading4"/>
      </w:pPr>
      <w:bookmarkStart w:id="190" w:name="_Toc1144301"/>
      <w:bookmarkStart w:id="191" w:name="_Toc2330708"/>
      <w:r>
        <w:t>C</w:t>
      </w:r>
      <w:r w:rsidRPr="00874FEF">
        <w:t>ross-link interference measurements and reporting at a UE</w:t>
      </w:r>
      <w:bookmarkEnd w:id="190"/>
      <w:bookmarkEnd w:id="191"/>
    </w:p>
    <w:bookmarkStart w:id="192" w:name="_Toc1144306"/>
    <w:p w14:paraId="286245A0" w14:textId="64983FE6" w:rsidR="00954BB4" w:rsidRPr="00D12FFA" w:rsidRDefault="003552DB" w:rsidP="00954BB4">
      <w:pPr>
        <w:rPr>
          <w:b/>
          <w:lang w:eastAsia="x-none"/>
        </w:rPr>
      </w:pPr>
      <w:r w:rsidRPr="00D12FFA">
        <w:rPr>
          <w:rStyle w:val="Hyperlink"/>
          <w:b/>
        </w:rPr>
        <w:fldChar w:fldCharType="begin"/>
      </w:r>
      <w:r w:rsidRPr="00D12FFA">
        <w:rPr>
          <w:rStyle w:val="Hyperlink"/>
          <w:b/>
        </w:rPr>
        <w:instrText xml:space="preserve"> HYPERLINK "../Docs/R1-1903453.zip" </w:instrText>
      </w:r>
      <w:r w:rsidRPr="00D12FFA">
        <w:rPr>
          <w:rStyle w:val="Hyperlink"/>
          <w:b/>
        </w:rPr>
        <w:fldChar w:fldCharType="separate"/>
      </w:r>
      <w:r w:rsidRPr="00D12FFA">
        <w:rPr>
          <w:rStyle w:val="Hyperlink"/>
          <w:b/>
        </w:rPr>
        <w:t>R1-1903453</w:t>
      </w:r>
      <w:r w:rsidRPr="00D12FFA">
        <w:rPr>
          <w:rStyle w:val="Hyperlink"/>
          <w:b/>
        </w:rPr>
        <w:fldChar w:fldCharType="end"/>
      </w:r>
      <w:r w:rsidR="00954BB4" w:rsidRPr="00D12FFA">
        <w:rPr>
          <w:b/>
          <w:lang w:eastAsia="x-none"/>
        </w:rPr>
        <w:tab/>
        <w:t>Offline Discussion Summary#1 of CLI topics</w:t>
      </w:r>
      <w:r w:rsidR="00954BB4" w:rsidRPr="00D12FFA">
        <w:rPr>
          <w:b/>
          <w:lang w:eastAsia="x-none"/>
        </w:rPr>
        <w:tab/>
        <w:t>LG Electronics</w:t>
      </w:r>
    </w:p>
    <w:p w14:paraId="5D15C39F" w14:textId="77777777" w:rsidR="00954BB4" w:rsidRDefault="00954BB4" w:rsidP="00954BB4">
      <w:pPr>
        <w:rPr>
          <w:lang w:eastAsia="x-none"/>
        </w:rPr>
      </w:pPr>
    </w:p>
    <w:p w14:paraId="26FE82F4" w14:textId="77777777" w:rsidR="00954BB4" w:rsidRPr="00D12FFA" w:rsidRDefault="00954BB4" w:rsidP="00954BB4">
      <w:pPr>
        <w:rPr>
          <w:szCs w:val="22"/>
          <w:highlight w:val="green"/>
          <w:lang w:eastAsia="ko-KR"/>
        </w:rPr>
      </w:pPr>
      <w:r w:rsidRPr="00D12FFA">
        <w:rPr>
          <w:szCs w:val="22"/>
          <w:highlight w:val="green"/>
          <w:lang w:eastAsia="ko-KR"/>
        </w:rPr>
        <w:t xml:space="preserve">Agreement </w:t>
      </w:r>
    </w:p>
    <w:p w14:paraId="0CF29C77" w14:textId="77777777" w:rsidR="00954BB4" w:rsidRPr="009F40C4" w:rsidRDefault="00954BB4" w:rsidP="00954BB4">
      <w:pPr>
        <w:ind w:left="258" w:hangingChars="129" w:hanging="258"/>
        <w:rPr>
          <w:rFonts w:eastAsia="Malgun Gothic"/>
          <w:lang w:val="en-US" w:eastAsia="ko-KR"/>
        </w:rPr>
      </w:pPr>
      <w:r w:rsidRPr="009F40C4">
        <w:rPr>
          <w:rFonts w:eastAsia="Malgun Gothic"/>
          <w:lang w:val="en-US" w:eastAsia="ko-KR"/>
        </w:rPr>
        <w:t>In order to perform SRS transmission for CLI measurement,</w:t>
      </w:r>
    </w:p>
    <w:p w14:paraId="52694231" w14:textId="77777777" w:rsidR="00954BB4" w:rsidRPr="009F40C4" w:rsidRDefault="00954BB4" w:rsidP="00AF7474">
      <w:pPr>
        <w:pStyle w:val="ListParagraph"/>
        <w:numPr>
          <w:ilvl w:val="0"/>
          <w:numId w:val="195"/>
        </w:numPr>
        <w:overflowPunct/>
        <w:adjustRightInd/>
        <w:spacing w:after="0"/>
        <w:contextualSpacing w:val="0"/>
        <w:jc w:val="both"/>
        <w:textAlignment w:val="auto"/>
        <w:rPr>
          <w:rFonts w:eastAsia="Malgun Gothic"/>
        </w:rPr>
      </w:pPr>
      <w:r w:rsidRPr="009F40C4">
        <w:rPr>
          <w:rFonts w:eastAsia="Malgun Gothic"/>
        </w:rPr>
        <w:t>The TA value applied to the corresponding UL symbol is the same as the latest TA for regular UL symbols transmitted to the gNB.</w:t>
      </w:r>
    </w:p>
    <w:p w14:paraId="2B1D3E26" w14:textId="77777777" w:rsidR="00954BB4" w:rsidRDefault="00954BB4" w:rsidP="00954BB4">
      <w:pPr>
        <w:rPr>
          <w:lang w:eastAsia="x-none"/>
        </w:rPr>
      </w:pPr>
    </w:p>
    <w:p w14:paraId="1BE6044F" w14:textId="77777777" w:rsidR="00954BB4" w:rsidRPr="00B240C2" w:rsidRDefault="00954BB4" w:rsidP="00954BB4">
      <w:pPr>
        <w:rPr>
          <w:b/>
          <w:szCs w:val="22"/>
          <w:lang w:eastAsia="ko-KR"/>
        </w:rPr>
      </w:pPr>
      <w:r w:rsidRPr="00B240C2">
        <w:rPr>
          <w:b/>
          <w:szCs w:val="22"/>
          <w:lang w:eastAsia="ko-KR"/>
        </w:rPr>
        <w:t>Conclusion</w:t>
      </w:r>
    </w:p>
    <w:p w14:paraId="62400FA2" w14:textId="77777777" w:rsidR="00954BB4" w:rsidRPr="00B240C2" w:rsidRDefault="00954BB4" w:rsidP="00954BB4">
      <w:pPr>
        <w:rPr>
          <w:rFonts w:eastAsia="Malgun Gothic"/>
          <w:lang w:val="en-US" w:eastAsia="ko-KR"/>
        </w:rPr>
      </w:pPr>
      <w:r w:rsidRPr="00B240C2">
        <w:rPr>
          <w:rFonts w:eastAsia="Malgun Gothic"/>
          <w:lang w:val="en-US" w:eastAsia="ko-KR"/>
        </w:rPr>
        <w:t xml:space="preserve">For SRS-RSRP measurement, </w:t>
      </w:r>
      <w:r w:rsidRPr="00B240C2">
        <w:rPr>
          <w:rFonts w:eastAsia="Malgun Gothic"/>
        </w:rPr>
        <w:t>the UE is not required to perform time tracking or time adjustment other than a constant offset relative to its own DL timing.</w:t>
      </w:r>
    </w:p>
    <w:p w14:paraId="4EA497E3" w14:textId="77777777" w:rsidR="00954BB4" w:rsidRPr="00B240C2" w:rsidRDefault="00954BB4" w:rsidP="00AF7474">
      <w:pPr>
        <w:pStyle w:val="ListParagraph"/>
        <w:numPr>
          <w:ilvl w:val="0"/>
          <w:numId w:val="195"/>
        </w:numPr>
        <w:overflowPunct/>
        <w:adjustRightInd/>
        <w:spacing w:after="0"/>
        <w:ind w:left="799"/>
        <w:contextualSpacing w:val="0"/>
        <w:jc w:val="both"/>
        <w:textAlignment w:val="auto"/>
        <w:rPr>
          <w:rFonts w:eastAsia="Malgun Gothic"/>
        </w:rPr>
      </w:pPr>
      <w:r w:rsidRPr="00B240C2">
        <w:rPr>
          <w:rFonts w:eastAsia="Malgun Gothic"/>
        </w:rPr>
        <w:t>The constant offset is derived by UE implementation.</w:t>
      </w:r>
    </w:p>
    <w:p w14:paraId="1B63B7BC" w14:textId="77777777" w:rsidR="00954BB4" w:rsidRDefault="00954BB4" w:rsidP="00954BB4">
      <w:pPr>
        <w:rPr>
          <w:lang w:eastAsia="x-none"/>
        </w:rPr>
      </w:pPr>
    </w:p>
    <w:p w14:paraId="5B8C59B9" w14:textId="77777777" w:rsidR="00954BB4" w:rsidRPr="00D12FFA" w:rsidRDefault="00954BB4" w:rsidP="00954BB4">
      <w:pPr>
        <w:rPr>
          <w:szCs w:val="22"/>
          <w:highlight w:val="green"/>
          <w:lang w:eastAsia="ko-KR"/>
        </w:rPr>
      </w:pPr>
      <w:r w:rsidRPr="00D12FFA">
        <w:rPr>
          <w:szCs w:val="22"/>
          <w:highlight w:val="green"/>
          <w:lang w:eastAsia="ko-KR"/>
        </w:rPr>
        <w:t>Agreement</w:t>
      </w:r>
    </w:p>
    <w:p w14:paraId="325AF16A" w14:textId="77777777" w:rsidR="00954BB4" w:rsidRPr="00F91BC4" w:rsidRDefault="00954BB4" w:rsidP="00954BB4">
      <w:pPr>
        <w:rPr>
          <w:rFonts w:eastAsia="Malgun Gothic"/>
          <w:lang w:val="en-US" w:eastAsia="ko-KR"/>
        </w:rPr>
      </w:pPr>
      <w:r w:rsidRPr="00F91BC4">
        <w:rPr>
          <w:rFonts w:eastAsia="Malgun Gothic" w:hint="eastAsia"/>
          <w:lang w:val="en-US" w:eastAsia="ko-KR"/>
        </w:rPr>
        <w:t xml:space="preserve">For </w:t>
      </w:r>
      <w:r w:rsidRPr="00F91BC4">
        <w:rPr>
          <w:rFonts w:eastAsia="Malgun Gothic"/>
          <w:lang w:val="en-US" w:eastAsia="ko-KR"/>
        </w:rPr>
        <w:t xml:space="preserve">CLI measurement, PDSCH rate matching can be applied. For PDSCH rate matching configuration, </w:t>
      </w:r>
    </w:p>
    <w:p w14:paraId="65EC35DD" w14:textId="77777777" w:rsidR="00954BB4" w:rsidRPr="00F91BC4" w:rsidRDefault="00954BB4" w:rsidP="00AF7474">
      <w:pPr>
        <w:pStyle w:val="ListParagraph"/>
        <w:numPr>
          <w:ilvl w:val="0"/>
          <w:numId w:val="196"/>
        </w:numPr>
        <w:wordWrap w:val="0"/>
        <w:overflowPunct/>
        <w:adjustRightInd/>
        <w:spacing w:after="0"/>
        <w:ind w:left="720" w:hanging="360"/>
        <w:contextualSpacing w:val="0"/>
        <w:jc w:val="both"/>
        <w:textAlignment w:val="auto"/>
        <w:rPr>
          <w:rFonts w:eastAsia="Malgun Gothic"/>
          <w:szCs w:val="22"/>
        </w:rPr>
      </w:pPr>
      <w:r w:rsidRPr="00F91BC4">
        <w:rPr>
          <w:rFonts w:eastAsia="Malgun Gothic"/>
          <w:szCs w:val="22"/>
        </w:rPr>
        <w:t>Rel-15 functionalities for PDSCH rate matching are applied, and no new PDSCH rate matching configuration is introduced in Rel-16 for CLI measurement.</w:t>
      </w:r>
    </w:p>
    <w:p w14:paraId="31DB4EA1" w14:textId="77777777" w:rsidR="00954BB4" w:rsidRPr="00F91BC4" w:rsidRDefault="00954BB4" w:rsidP="00954BB4">
      <w:pPr>
        <w:pStyle w:val="ListParagraph"/>
        <w:ind w:left="0"/>
        <w:rPr>
          <w:rFonts w:eastAsia="Malgun Gothic"/>
          <w:color w:val="FF0000"/>
          <w:szCs w:val="22"/>
        </w:rPr>
      </w:pPr>
      <w:r w:rsidRPr="00F91BC4">
        <w:rPr>
          <w:rFonts w:eastAsia="Malgun Gothic"/>
          <w:color w:val="FF0000"/>
          <w:szCs w:val="22"/>
        </w:rPr>
        <w:t>Note: Existing rate matching resources can be re-used.</w:t>
      </w:r>
    </w:p>
    <w:p w14:paraId="45644D2E" w14:textId="77777777" w:rsidR="00954BB4" w:rsidRPr="00F91BC4" w:rsidRDefault="00954BB4" w:rsidP="00954BB4">
      <w:pPr>
        <w:pStyle w:val="ListParagraph"/>
        <w:wordWrap w:val="0"/>
        <w:ind w:left="0"/>
        <w:jc w:val="both"/>
        <w:rPr>
          <w:rFonts w:eastAsia="Malgun Gothic"/>
          <w:szCs w:val="22"/>
        </w:rPr>
      </w:pPr>
      <w:r w:rsidRPr="00F91BC4">
        <w:rPr>
          <w:rFonts w:eastAsia="Malgun Gothic"/>
          <w:szCs w:val="22"/>
        </w:rPr>
        <w:lastRenderedPageBreak/>
        <w:t>Note: Depending on UE capability discussions, UE may not be required to assume that PDSCH is FDMed with SRS measurement resource</w:t>
      </w:r>
    </w:p>
    <w:p w14:paraId="33F1BD9F" w14:textId="77777777" w:rsidR="00954BB4" w:rsidRDefault="00954BB4" w:rsidP="00954BB4">
      <w:pPr>
        <w:rPr>
          <w:lang w:eastAsia="x-none"/>
        </w:rPr>
      </w:pPr>
    </w:p>
    <w:p w14:paraId="5C04436B" w14:textId="77777777" w:rsidR="00954BB4" w:rsidRPr="00D12FFA" w:rsidRDefault="00954BB4" w:rsidP="00954BB4">
      <w:pPr>
        <w:rPr>
          <w:szCs w:val="22"/>
          <w:highlight w:val="green"/>
          <w:lang w:eastAsia="ko-KR"/>
        </w:rPr>
      </w:pPr>
      <w:r w:rsidRPr="00D12FFA">
        <w:rPr>
          <w:szCs w:val="22"/>
          <w:highlight w:val="green"/>
          <w:lang w:eastAsia="ko-KR"/>
        </w:rPr>
        <w:t>Agreement</w:t>
      </w:r>
    </w:p>
    <w:p w14:paraId="2A9B44BA" w14:textId="77777777" w:rsidR="00954BB4" w:rsidRPr="00125422" w:rsidRDefault="00954BB4" w:rsidP="00954BB4">
      <w:pPr>
        <w:rPr>
          <w:rFonts w:eastAsia="Malgun Gothic"/>
          <w:lang w:val="en-US" w:eastAsia="ko-KR"/>
        </w:rPr>
      </w:pPr>
      <w:r w:rsidRPr="00125422">
        <w:rPr>
          <w:rFonts w:eastAsia="Malgun Gothic"/>
          <w:lang w:val="en-US" w:eastAsia="ko-KR"/>
        </w:rPr>
        <w:t>In information element of resource configuration for</w:t>
      </w:r>
      <w:r w:rsidRPr="00125422">
        <w:rPr>
          <w:rFonts w:eastAsia="Malgun Gothic" w:hint="eastAsia"/>
          <w:lang w:val="en-US" w:eastAsia="ko-KR"/>
        </w:rPr>
        <w:t xml:space="preserve"> CLI-RSSI measurement</w:t>
      </w:r>
      <w:r w:rsidRPr="00125422">
        <w:rPr>
          <w:rFonts w:eastAsia="Malgun Gothic"/>
          <w:lang w:val="en-US" w:eastAsia="ko-KR"/>
        </w:rPr>
        <w:t>, at least following parameters are included</w:t>
      </w:r>
    </w:p>
    <w:p w14:paraId="21A859C8" w14:textId="77777777" w:rsidR="00954BB4" w:rsidRPr="00125422" w:rsidRDefault="00954BB4" w:rsidP="00AF7474">
      <w:pPr>
        <w:pStyle w:val="ListParagraph"/>
        <w:numPr>
          <w:ilvl w:val="0"/>
          <w:numId w:val="284"/>
        </w:numPr>
        <w:wordWrap w:val="0"/>
        <w:overflowPunct/>
        <w:adjustRightInd/>
        <w:spacing w:after="0"/>
        <w:contextualSpacing w:val="0"/>
        <w:jc w:val="both"/>
        <w:textAlignment w:val="auto"/>
        <w:rPr>
          <w:rFonts w:eastAsia="Malgun Gothic"/>
        </w:rPr>
      </w:pPr>
      <w:r w:rsidRPr="00125422">
        <w:rPr>
          <w:rFonts w:eastAsia="Malgun Gothic"/>
        </w:rPr>
        <w:t>Number of PRBs and start PRB index for subband indication</w:t>
      </w:r>
    </w:p>
    <w:p w14:paraId="528908B3" w14:textId="77777777" w:rsidR="00954BB4" w:rsidRPr="00125422" w:rsidRDefault="00954BB4" w:rsidP="00AF7474">
      <w:pPr>
        <w:pStyle w:val="ListParagraph"/>
        <w:numPr>
          <w:ilvl w:val="1"/>
          <w:numId w:val="284"/>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PRBs are contiguous.</w:t>
      </w:r>
    </w:p>
    <w:p w14:paraId="6E1F99F6" w14:textId="77777777" w:rsidR="00954BB4" w:rsidRPr="00125422" w:rsidRDefault="00954BB4" w:rsidP="00AF7474">
      <w:pPr>
        <w:pStyle w:val="ListParagraph"/>
        <w:numPr>
          <w:ilvl w:val="1"/>
          <w:numId w:val="284"/>
        </w:numPr>
        <w:wordWrap w:val="0"/>
        <w:overflowPunct/>
        <w:adjustRightInd/>
        <w:spacing w:after="0"/>
        <w:contextualSpacing w:val="0"/>
        <w:jc w:val="both"/>
        <w:textAlignment w:val="auto"/>
        <w:rPr>
          <w:rFonts w:eastAsia="Malgun Gothic"/>
        </w:rPr>
      </w:pPr>
      <w:r w:rsidRPr="00125422">
        <w:rPr>
          <w:rFonts w:eastAsia="Malgun Gothic"/>
        </w:rPr>
        <w:t>Note: The exact number of PRBs is up to RAN4.</w:t>
      </w:r>
    </w:p>
    <w:p w14:paraId="4D625187" w14:textId="77777777" w:rsidR="00954BB4" w:rsidRPr="00125422" w:rsidRDefault="00954BB4" w:rsidP="00AF7474">
      <w:pPr>
        <w:pStyle w:val="ListParagraph"/>
        <w:numPr>
          <w:ilvl w:val="0"/>
          <w:numId w:val="284"/>
        </w:numPr>
        <w:wordWrap w:val="0"/>
        <w:overflowPunct/>
        <w:adjustRightInd/>
        <w:spacing w:after="0"/>
        <w:contextualSpacing w:val="0"/>
        <w:jc w:val="both"/>
        <w:textAlignment w:val="auto"/>
        <w:rPr>
          <w:rFonts w:eastAsia="Malgun Gothic"/>
        </w:rPr>
      </w:pPr>
      <w:r w:rsidRPr="00125422">
        <w:rPr>
          <w:rFonts w:eastAsia="Malgun Gothic"/>
        </w:rPr>
        <w:t>Number of OFDM symbols and first OFDM symbol index in a slot</w:t>
      </w:r>
    </w:p>
    <w:p w14:paraId="4FDE75E5" w14:textId="77777777" w:rsidR="00954BB4" w:rsidRPr="00125422" w:rsidRDefault="00954BB4" w:rsidP="00AF7474">
      <w:pPr>
        <w:pStyle w:val="ListParagraph"/>
        <w:numPr>
          <w:ilvl w:val="1"/>
          <w:numId w:val="284"/>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OFDM symbols are contiguous.</w:t>
      </w:r>
    </w:p>
    <w:p w14:paraId="245DA178" w14:textId="77777777" w:rsidR="00954BB4" w:rsidRPr="00125422" w:rsidRDefault="00954BB4" w:rsidP="00AF7474">
      <w:pPr>
        <w:pStyle w:val="ListParagraph"/>
        <w:numPr>
          <w:ilvl w:val="1"/>
          <w:numId w:val="284"/>
        </w:numPr>
        <w:wordWrap w:val="0"/>
        <w:overflowPunct/>
        <w:adjustRightInd/>
        <w:spacing w:after="0"/>
        <w:contextualSpacing w:val="0"/>
        <w:jc w:val="both"/>
        <w:textAlignment w:val="auto"/>
        <w:rPr>
          <w:rFonts w:eastAsia="Malgun Gothic"/>
        </w:rPr>
      </w:pPr>
      <w:r w:rsidRPr="00125422">
        <w:rPr>
          <w:rFonts w:eastAsia="Malgun Gothic"/>
        </w:rPr>
        <w:t>Note: The exact number of OFDM symbol is up to RAN4.</w:t>
      </w:r>
    </w:p>
    <w:p w14:paraId="370832D0" w14:textId="77777777" w:rsidR="00954BB4" w:rsidRPr="00125422" w:rsidRDefault="00954BB4" w:rsidP="00954BB4">
      <w:pPr>
        <w:pStyle w:val="ListParagraph"/>
        <w:wordWrap w:val="0"/>
        <w:ind w:left="0"/>
        <w:jc w:val="both"/>
        <w:rPr>
          <w:rFonts w:eastAsia="Malgun Gothic"/>
          <w:szCs w:val="22"/>
        </w:rPr>
      </w:pPr>
      <w:r w:rsidRPr="00125422">
        <w:rPr>
          <w:rFonts w:eastAsia="Malgun Gothic"/>
          <w:szCs w:val="22"/>
        </w:rPr>
        <w:t>Note: Depending on UE capability discussions, UE may not be required to assume that PDSCH is FDMed with CLI-RSSI measurement resource(s)</w:t>
      </w:r>
    </w:p>
    <w:p w14:paraId="50923492" w14:textId="77777777" w:rsidR="00954BB4" w:rsidRDefault="00954BB4" w:rsidP="00954BB4">
      <w:pPr>
        <w:rPr>
          <w:lang w:eastAsia="x-none"/>
        </w:rPr>
      </w:pPr>
    </w:p>
    <w:p w14:paraId="13F7AB2B" w14:textId="69CF05A6" w:rsidR="00954BB4" w:rsidRPr="00D12FFA" w:rsidRDefault="00B6751D" w:rsidP="00954BB4">
      <w:pPr>
        <w:rPr>
          <w:b/>
          <w:lang w:eastAsia="x-none"/>
        </w:rPr>
      </w:pPr>
      <w:hyperlink r:id="rId1448" w:history="1">
        <w:r w:rsidR="003552DB" w:rsidRPr="00D12FFA">
          <w:rPr>
            <w:rStyle w:val="Hyperlink"/>
            <w:b/>
          </w:rPr>
          <w:t>R1-1903454</w:t>
        </w:r>
      </w:hyperlink>
      <w:r w:rsidR="00954BB4" w:rsidRPr="00D12FFA">
        <w:rPr>
          <w:b/>
          <w:lang w:eastAsia="x-none"/>
        </w:rPr>
        <w:tab/>
        <w:t>Offline Discussion Summary#2 of CLI topics</w:t>
      </w:r>
      <w:r w:rsidR="00954BB4" w:rsidRPr="00D12FFA">
        <w:rPr>
          <w:b/>
          <w:lang w:eastAsia="x-none"/>
        </w:rPr>
        <w:tab/>
        <w:t>LG Electronics</w:t>
      </w:r>
    </w:p>
    <w:p w14:paraId="1F6E5A34" w14:textId="77777777" w:rsidR="00954BB4" w:rsidRDefault="00954BB4" w:rsidP="00954BB4">
      <w:pPr>
        <w:rPr>
          <w:lang w:eastAsia="x-none"/>
        </w:rPr>
      </w:pPr>
    </w:p>
    <w:p w14:paraId="67873E9A" w14:textId="77777777" w:rsidR="00954BB4" w:rsidRPr="00D12FFA" w:rsidRDefault="00954BB4" w:rsidP="00954BB4">
      <w:pPr>
        <w:rPr>
          <w:rFonts w:eastAsia="Malgun Gothic"/>
          <w:szCs w:val="20"/>
          <w:highlight w:val="green"/>
          <w:lang w:val="en-US" w:eastAsia="ko-KR"/>
        </w:rPr>
      </w:pPr>
      <w:r w:rsidRPr="00D12FFA">
        <w:rPr>
          <w:rFonts w:eastAsia="Malgun Gothic"/>
          <w:szCs w:val="20"/>
          <w:highlight w:val="green"/>
          <w:lang w:val="en-US" w:eastAsia="ko-KR"/>
        </w:rPr>
        <w:t xml:space="preserve">Agreement </w:t>
      </w:r>
    </w:p>
    <w:p w14:paraId="4A797F40" w14:textId="77777777" w:rsidR="00954BB4" w:rsidRPr="000C3760" w:rsidRDefault="00954BB4" w:rsidP="00954BB4">
      <w:pPr>
        <w:rPr>
          <w:rFonts w:eastAsia="Malgun Gothic"/>
          <w:szCs w:val="20"/>
          <w:lang w:val="en-US" w:eastAsia="ko-KR"/>
        </w:rPr>
      </w:pPr>
      <w:r w:rsidRPr="000C3760">
        <w:rPr>
          <w:rFonts w:eastAsia="Malgun Gothic"/>
          <w:szCs w:val="20"/>
          <w:lang w:val="en-US" w:eastAsia="ko-KR"/>
        </w:rPr>
        <w:t>In information element of resource configuration for</w:t>
      </w:r>
      <w:r w:rsidRPr="000C3760">
        <w:rPr>
          <w:rFonts w:eastAsia="Malgun Gothic" w:hint="eastAsia"/>
          <w:szCs w:val="20"/>
          <w:lang w:val="en-US" w:eastAsia="ko-KR"/>
        </w:rPr>
        <w:t xml:space="preserve"> CLI-RSSI measurement</w:t>
      </w:r>
      <w:r w:rsidRPr="000C3760">
        <w:rPr>
          <w:rFonts w:eastAsia="Malgun Gothic"/>
          <w:szCs w:val="20"/>
          <w:lang w:val="en-US" w:eastAsia="ko-KR"/>
        </w:rPr>
        <w:t>, following values for slot configuration is used.</w:t>
      </w:r>
    </w:p>
    <w:p w14:paraId="321383E8" w14:textId="77777777" w:rsidR="00954BB4" w:rsidRPr="000C3760" w:rsidRDefault="00954BB4" w:rsidP="00AF7474">
      <w:pPr>
        <w:pStyle w:val="ListParagraph"/>
        <w:numPr>
          <w:ilvl w:val="0"/>
          <w:numId w:val="285"/>
        </w:numPr>
        <w:wordWrap w:val="0"/>
        <w:overflowPunct/>
        <w:adjustRightInd/>
        <w:spacing w:after="0"/>
        <w:contextualSpacing w:val="0"/>
        <w:jc w:val="both"/>
        <w:textAlignment w:val="auto"/>
        <w:rPr>
          <w:rFonts w:eastAsia="Malgun Gothic"/>
        </w:rPr>
      </w:pPr>
      <w:r w:rsidRPr="000C3760">
        <w:rPr>
          <w:rFonts w:eastAsia="Malgun Gothic"/>
        </w:rPr>
        <w:t>slots10 INTEGER (0..9), slots20 INTEGER (0..19), slots40 INTEGER (0..39), slots80 INTEGER (0..79), slots160 INTEGER (0..159), slots320 INTEGER (0..319), slots640 INTEGER (0..639)}</w:t>
      </w:r>
    </w:p>
    <w:p w14:paraId="31B823F7" w14:textId="77777777" w:rsidR="00954BB4" w:rsidRPr="000C3760" w:rsidRDefault="00954BB4" w:rsidP="00AF7474">
      <w:pPr>
        <w:pStyle w:val="ListParagraph"/>
        <w:numPr>
          <w:ilvl w:val="0"/>
          <w:numId w:val="285"/>
        </w:numPr>
        <w:wordWrap w:val="0"/>
        <w:overflowPunct/>
        <w:adjustRightInd/>
        <w:spacing w:after="0"/>
        <w:contextualSpacing w:val="0"/>
        <w:jc w:val="both"/>
        <w:textAlignment w:val="auto"/>
        <w:rPr>
          <w:rFonts w:eastAsia="Malgun Gothic"/>
        </w:rPr>
      </w:pPr>
      <w:r w:rsidRPr="000C3760">
        <w:rPr>
          <w:rFonts w:eastAsia="Malgun Gothic"/>
        </w:rPr>
        <w:t>Note: Network configures slot duration for CLI-RSSI measurement which is corresponded with one value of periodicity among the periodicity set (i.e. {10ms, 20ms, 40ms, 80ms, 160ms, 320ms, 640ms})</w:t>
      </w:r>
    </w:p>
    <w:p w14:paraId="0048758E" w14:textId="77777777" w:rsidR="00954BB4" w:rsidRPr="000C3760" w:rsidRDefault="00954BB4" w:rsidP="00954BB4">
      <w:pPr>
        <w:jc w:val="center"/>
        <w:rPr>
          <w:rFonts w:eastAsia="Malgun Gothic"/>
          <w:szCs w:val="20"/>
          <w:lang w:val="en-US" w:eastAsia="ko-KR"/>
        </w:rPr>
      </w:pPr>
      <w:r w:rsidRPr="000C3760">
        <w:rPr>
          <w:rFonts w:eastAsia="Malgun Gothic"/>
          <w:szCs w:val="20"/>
          <w:lang w:val="en-US" w:eastAsia="ko-KR"/>
        </w:rPr>
        <w:t xml:space="preserve">Table. </w:t>
      </w:r>
      <w:r w:rsidRPr="000C3760">
        <w:rPr>
          <w:rFonts w:eastAsia="Malgun Gothic" w:hint="eastAsia"/>
          <w:szCs w:val="20"/>
          <w:lang w:val="en-US"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954BB4" w:rsidRPr="00F827BC" w14:paraId="286D994A" w14:textId="77777777" w:rsidTr="00242769">
        <w:trPr>
          <w:jc w:val="center"/>
        </w:trPr>
        <w:tc>
          <w:tcPr>
            <w:tcW w:w="1925" w:type="dxa"/>
            <w:shd w:val="clear" w:color="auto" w:fill="auto"/>
            <w:vAlign w:val="center"/>
          </w:tcPr>
          <w:p w14:paraId="76D26C40" w14:textId="77777777" w:rsidR="00954BB4" w:rsidRPr="00F827BC" w:rsidRDefault="00954BB4" w:rsidP="00FD050E">
            <w:pPr>
              <w:pStyle w:val="TAH"/>
              <w:rPr>
                <w:rFonts w:eastAsia="Malgun Gothic"/>
                <w:lang w:val="en-US"/>
              </w:rPr>
            </w:pPr>
            <w:r w:rsidRPr="00F827BC">
              <w:rPr>
                <w:rFonts w:eastAsia="Malgun Gothic"/>
                <w:lang w:val="en-US"/>
              </w:rPr>
              <w:t>SCS(kHz)</w:t>
            </w:r>
          </w:p>
          <w:p w14:paraId="018FBEC7" w14:textId="77777777" w:rsidR="00954BB4" w:rsidRPr="00F827BC" w:rsidRDefault="00954BB4" w:rsidP="00FD050E">
            <w:pPr>
              <w:pStyle w:val="TAH"/>
              <w:rPr>
                <w:rFonts w:eastAsia="Malgun Gothic"/>
                <w:lang w:val="en-US"/>
              </w:rPr>
            </w:pPr>
            <w:r w:rsidRPr="00F827BC">
              <w:rPr>
                <w:rFonts w:eastAsia="Malgun Gothic" w:hint="eastAsia"/>
                <w:lang w:val="en-US"/>
              </w:rPr>
              <w:t xml:space="preserve">Slot </w:t>
            </w:r>
            <w:r w:rsidRPr="00F827BC">
              <w:rPr>
                <w:rFonts w:eastAsia="Malgun Gothic"/>
                <w:lang w:val="en-US"/>
              </w:rPr>
              <w:t>duration</w:t>
            </w:r>
          </w:p>
        </w:tc>
        <w:tc>
          <w:tcPr>
            <w:tcW w:w="1134" w:type="dxa"/>
            <w:shd w:val="clear" w:color="auto" w:fill="auto"/>
            <w:vAlign w:val="center"/>
          </w:tcPr>
          <w:p w14:paraId="02968CF9" w14:textId="77777777" w:rsidR="00954BB4" w:rsidRPr="00F827BC" w:rsidRDefault="00954BB4" w:rsidP="00FD050E">
            <w:pPr>
              <w:pStyle w:val="TAH"/>
              <w:rPr>
                <w:rFonts w:eastAsia="Malgun Gothic"/>
                <w:lang w:val="en-US"/>
              </w:rPr>
            </w:pPr>
            <w:r w:rsidRPr="00F827BC">
              <w:rPr>
                <w:rFonts w:eastAsia="Malgun Gothic" w:hint="eastAsia"/>
                <w:lang w:val="en-US"/>
              </w:rPr>
              <w:t>15</w:t>
            </w:r>
            <w:r w:rsidRPr="00F827BC">
              <w:rPr>
                <w:rFonts w:eastAsia="Malgun Gothic"/>
                <w:lang w:val="en-US"/>
              </w:rPr>
              <w:t>k Hz</w:t>
            </w:r>
          </w:p>
        </w:tc>
        <w:tc>
          <w:tcPr>
            <w:tcW w:w="1134" w:type="dxa"/>
            <w:shd w:val="clear" w:color="auto" w:fill="auto"/>
            <w:vAlign w:val="center"/>
          </w:tcPr>
          <w:p w14:paraId="64AAD42B" w14:textId="77777777" w:rsidR="00954BB4" w:rsidRPr="00F827BC" w:rsidRDefault="00954BB4" w:rsidP="00FD050E">
            <w:pPr>
              <w:pStyle w:val="TAH"/>
              <w:rPr>
                <w:rFonts w:eastAsia="Malgun Gothic"/>
                <w:lang w:val="en-US"/>
              </w:rPr>
            </w:pPr>
            <w:r w:rsidRPr="00F827BC">
              <w:rPr>
                <w:rFonts w:eastAsia="Malgun Gothic" w:hint="eastAsia"/>
                <w:lang w:val="en-US"/>
              </w:rPr>
              <w:t>30</w:t>
            </w:r>
            <w:r w:rsidRPr="00F827BC">
              <w:rPr>
                <w:rFonts w:eastAsia="Malgun Gothic"/>
                <w:lang w:val="en-US"/>
              </w:rPr>
              <w:t xml:space="preserve"> kHz</w:t>
            </w:r>
          </w:p>
        </w:tc>
        <w:tc>
          <w:tcPr>
            <w:tcW w:w="1134" w:type="dxa"/>
            <w:shd w:val="clear" w:color="auto" w:fill="auto"/>
            <w:vAlign w:val="center"/>
          </w:tcPr>
          <w:p w14:paraId="089A654E" w14:textId="77777777" w:rsidR="00954BB4" w:rsidRPr="00F827BC" w:rsidRDefault="00954BB4" w:rsidP="00FD050E">
            <w:pPr>
              <w:pStyle w:val="TAH"/>
              <w:rPr>
                <w:rFonts w:eastAsia="Malgun Gothic"/>
                <w:lang w:val="en-US"/>
              </w:rPr>
            </w:pPr>
            <w:r w:rsidRPr="00F827BC">
              <w:rPr>
                <w:rFonts w:eastAsia="Malgun Gothic" w:hint="eastAsia"/>
                <w:lang w:val="en-US"/>
              </w:rPr>
              <w:t>60</w:t>
            </w:r>
            <w:r w:rsidRPr="00F827BC">
              <w:rPr>
                <w:rFonts w:eastAsia="Malgun Gothic"/>
                <w:lang w:val="en-US"/>
              </w:rPr>
              <w:t xml:space="preserve"> kHz</w:t>
            </w:r>
          </w:p>
        </w:tc>
        <w:tc>
          <w:tcPr>
            <w:tcW w:w="1134" w:type="dxa"/>
            <w:shd w:val="clear" w:color="auto" w:fill="auto"/>
            <w:vAlign w:val="center"/>
          </w:tcPr>
          <w:p w14:paraId="262D06E0" w14:textId="77777777" w:rsidR="00954BB4" w:rsidRPr="00F827BC" w:rsidRDefault="00954BB4" w:rsidP="00FD050E">
            <w:pPr>
              <w:pStyle w:val="TAH"/>
              <w:rPr>
                <w:rFonts w:eastAsia="Malgun Gothic"/>
                <w:lang w:val="en-US"/>
              </w:rPr>
            </w:pPr>
            <w:r w:rsidRPr="00F827BC">
              <w:rPr>
                <w:rFonts w:eastAsia="Malgun Gothic" w:hint="eastAsia"/>
                <w:lang w:val="en-US"/>
              </w:rPr>
              <w:t>120</w:t>
            </w:r>
            <w:r w:rsidRPr="00F827BC">
              <w:rPr>
                <w:rFonts w:eastAsia="Malgun Gothic"/>
                <w:lang w:val="en-US"/>
              </w:rPr>
              <w:t xml:space="preserve"> kHz</w:t>
            </w:r>
          </w:p>
        </w:tc>
      </w:tr>
      <w:tr w:rsidR="00954BB4" w:rsidRPr="00F827BC" w14:paraId="13AB6EC6" w14:textId="77777777" w:rsidTr="00242769">
        <w:trPr>
          <w:jc w:val="center"/>
        </w:trPr>
        <w:tc>
          <w:tcPr>
            <w:tcW w:w="1925" w:type="dxa"/>
            <w:shd w:val="clear" w:color="auto" w:fill="auto"/>
            <w:vAlign w:val="center"/>
          </w:tcPr>
          <w:p w14:paraId="0F9E8487"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slots</w:t>
            </w:r>
          </w:p>
        </w:tc>
        <w:tc>
          <w:tcPr>
            <w:tcW w:w="1134" w:type="dxa"/>
            <w:shd w:val="clear" w:color="auto" w:fill="auto"/>
            <w:vAlign w:val="center"/>
          </w:tcPr>
          <w:p w14:paraId="4F4EDDF3"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1FA581E1"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B745CF9"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A1F73D5" w14:textId="77777777" w:rsidR="00954BB4" w:rsidRPr="00F827BC" w:rsidRDefault="00954BB4" w:rsidP="00FD050E">
            <w:pPr>
              <w:pStyle w:val="TAC"/>
              <w:rPr>
                <w:rFonts w:eastAsia="Malgun Gothic"/>
                <w:lang w:val="en-US"/>
              </w:rPr>
            </w:pPr>
          </w:p>
        </w:tc>
      </w:tr>
      <w:tr w:rsidR="00954BB4" w:rsidRPr="00F827BC" w14:paraId="7FBE3D16" w14:textId="77777777" w:rsidTr="00242769">
        <w:trPr>
          <w:jc w:val="center"/>
        </w:trPr>
        <w:tc>
          <w:tcPr>
            <w:tcW w:w="1925" w:type="dxa"/>
            <w:shd w:val="clear" w:color="auto" w:fill="auto"/>
            <w:vAlign w:val="center"/>
          </w:tcPr>
          <w:p w14:paraId="32C564D7"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slots</w:t>
            </w:r>
          </w:p>
        </w:tc>
        <w:tc>
          <w:tcPr>
            <w:tcW w:w="1134" w:type="dxa"/>
            <w:shd w:val="clear" w:color="auto" w:fill="auto"/>
            <w:vAlign w:val="center"/>
          </w:tcPr>
          <w:p w14:paraId="59BA6DD0"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60139901"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AE1B066"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6F392E9D" w14:textId="77777777" w:rsidR="00954BB4" w:rsidRPr="00F827BC" w:rsidRDefault="00954BB4" w:rsidP="00FD050E">
            <w:pPr>
              <w:pStyle w:val="TAC"/>
              <w:rPr>
                <w:rFonts w:eastAsia="Malgun Gothic"/>
                <w:lang w:val="en-US"/>
              </w:rPr>
            </w:pPr>
          </w:p>
        </w:tc>
      </w:tr>
      <w:tr w:rsidR="00954BB4" w:rsidRPr="00F827BC" w14:paraId="7CB72D2A" w14:textId="77777777" w:rsidTr="00242769">
        <w:trPr>
          <w:jc w:val="center"/>
        </w:trPr>
        <w:tc>
          <w:tcPr>
            <w:tcW w:w="1925" w:type="dxa"/>
            <w:shd w:val="clear" w:color="auto" w:fill="auto"/>
            <w:vAlign w:val="center"/>
          </w:tcPr>
          <w:p w14:paraId="403A5F2A"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slots</w:t>
            </w:r>
          </w:p>
        </w:tc>
        <w:tc>
          <w:tcPr>
            <w:tcW w:w="1134" w:type="dxa"/>
            <w:shd w:val="clear" w:color="auto" w:fill="auto"/>
            <w:vAlign w:val="center"/>
          </w:tcPr>
          <w:p w14:paraId="1A61B6EF"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31B3BF2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57B8E3DA"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B0A143C" w14:textId="77777777" w:rsidR="00954BB4" w:rsidRPr="00F827BC" w:rsidRDefault="00954BB4" w:rsidP="00FD050E">
            <w:pPr>
              <w:pStyle w:val="TAC"/>
              <w:rPr>
                <w:rFonts w:eastAsia="Malgun Gothic"/>
                <w:lang w:val="en-US"/>
              </w:rPr>
            </w:pPr>
          </w:p>
        </w:tc>
      </w:tr>
      <w:tr w:rsidR="00954BB4" w:rsidRPr="00F827BC" w14:paraId="2FD6E995" w14:textId="77777777" w:rsidTr="00242769">
        <w:trPr>
          <w:jc w:val="center"/>
        </w:trPr>
        <w:tc>
          <w:tcPr>
            <w:tcW w:w="1925" w:type="dxa"/>
            <w:shd w:val="clear" w:color="auto" w:fill="auto"/>
            <w:vAlign w:val="center"/>
          </w:tcPr>
          <w:p w14:paraId="1A4CAFB4"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slots</w:t>
            </w:r>
          </w:p>
        </w:tc>
        <w:tc>
          <w:tcPr>
            <w:tcW w:w="1134" w:type="dxa"/>
            <w:shd w:val="clear" w:color="auto" w:fill="auto"/>
            <w:vAlign w:val="center"/>
          </w:tcPr>
          <w:p w14:paraId="0AFD4138"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30BBB6FE"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2C680A3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2E5C8E96"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r>
      <w:tr w:rsidR="00954BB4" w:rsidRPr="00F827BC" w14:paraId="218E7901" w14:textId="77777777" w:rsidTr="00242769">
        <w:trPr>
          <w:jc w:val="center"/>
        </w:trPr>
        <w:tc>
          <w:tcPr>
            <w:tcW w:w="1925" w:type="dxa"/>
            <w:shd w:val="clear" w:color="auto" w:fill="auto"/>
            <w:vAlign w:val="center"/>
          </w:tcPr>
          <w:p w14:paraId="62CBD1D8" w14:textId="77777777" w:rsidR="00954BB4" w:rsidRPr="00F827BC" w:rsidRDefault="00954BB4" w:rsidP="00FD050E">
            <w:pPr>
              <w:pStyle w:val="TAC"/>
              <w:rPr>
                <w:rFonts w:eastAsia="Malgun Gothic"/>
                <w:lang w:val="en-US"/>
              </w:rPr>
            </w:pPr>
            <w:r w:rsidRPr="00F827BC">
              <w:rPr>
                <w:rFonts w:eastAsia="Malgun Gothic" w:hint="eastAsia"/>
                <w:lang w:val="en-US"/>
              </w:rPr>
              <w:t>160</w:t>
            </w:r>
            <w:r w:rsidRPr="00F827BC">
              <w:rPr>
                <w:rFonts w:eastAsia="Malgun Gothic"/>
                <w:lang w:val="en-US"/>
              </w:rPr>
              <w:t xml:space="preserve"> slots</w:t>
            </w:r>
          </w:p>
        </w:tc>
        <w:tc>
          <w:tcPr>
            <w:tcW w:w="1134" w:type="dxa"/>
            <w:shd w:val="clear" w:color="auto" w:fill="auto"/>
            <w:vAlign w:val="center"/>
          </w:tcPr>
          <w:p w14:paraId="403E27B5"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2B86153C"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51E96767"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0230B4A3"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r>
      <w:tr w:rsidR="00954BB4" w:rsidRPr="00F827BC" w14:paraId="2CC00738" w14:textId="77777777" w:rsidTr="00242769">
        <w:trPr>
          <w:jc w:val="center"/>
        </w:trPr>
        <w:tc>
          <w:tcPr>
            <w:tcW w:w="1925" w:type="dxa"/>
            <w:shd w:val="clear" w:color="auto" w:fill="auto"/>
            <w:vAlign w:val="center"/>
          </w:tcPr>
          <w:p w14:paraId="71C4E026" w14:textId="77777777" w:rsidR="00954BB4" w:rsidRPr="00F827BC" w:rsidRDefault="00954BB4" w:rsidP="00FD050E">
            <w:pPr>
              <w:pStyle w:val="TAC"/>
              <w:rPr>
                <w:rFonts w:eastAsia="Malgun Gothic"/>
                <w:lang w:val="en-US"/>
              </w:rPr>
            </w:pPr>
            <w:r w:rsidRPr="00F827BC">
              <w:rPr>
                <w:rFonts w:eastAsia="Malgun Gothic" w:hint="eastAsia"/>
                <w:lang w:val="en-US"/>
              </w:rPr>
              <w:t>320</w:t>
            </w:r>
            <w:r w:rsidRPr="00F827BC">
              <w:rPr>
                <w:rFonts w:eastAsia="Malgun Gothic"/>
                <w:lang w:val="en-US"/>
              </w:rPr>
              <w:t xml:space="preserve"> slots</w:t>
            </w:r>
          </w:p>
        </w:tc>
        <w:tc>
          <w:tcPr>
            <w:tcW w:w="1134" w:type="dxa"/>
            <w:shd w:val="clear" w:color="auto" w:fill="auto"/>
            <w:vAlign w:val="center"/>
          </w:tcPr>
          <w:p w14:paraId="28D7F8E8"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074B3BA"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181F9913"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0F4031B8"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r>
      <w:tr w:rsidR="00954BB4" w:rsidRPr="00F827BC" w14:paraId="14A42A36" w14:textId="77777777" w:rsidTr="00242769">
        <w:trPr>
          <w:jc w:val="center"/>
        </w:trPr>
        <w:tc>
          <w:tcPr>
            <w:tcW w:w="1925" w:type="dxa"/>
            <w:shd w:val="clear" w:color="auto" w:fill="auto"/>
            <w:vAlign w:val="center"/>
          </w:tcPr>
          <w:p w14:paraId="5DE1C758" w14:textId="77777777" w:rsidR="00954BB4" w:rsidRPr="00F827BC" w:rsidRDefault="00954BB4" w:rsidP="00FD050E">
            <w:pPr>
              <w:pStyle w:val="TAC"/>
              <w:rPr>
                <w:rFonts w:eastAsia="Malgun Gothic"/>
                <w:lang w:val="en-US"/>
              </w:rPr>
            </w:pPr>
            <w:r w:rsidRPr="00F827BC">
              <w:rPr>
                <w:rFonts w:eastAsia="Malgun Gothic" w:hint="eastAsia"/>
                <w:lang w:val="en-US"/>
              </w:rPr>
              <w:t>640</w:t>
            </w:r>
            <w:r w:rsidRPr="00F827BC">
              <w:rPr>
                <w:rFonts w:eastAsia="Malgun Gothic"/>
                <w:lang w:val="en-US"/>
              </w:rPr>
              <w:t xml:space="preserve"> slots</w:t>
            </w:r>
          </w:p>
        </w:tc>
        <w:tc>
          <w:tcPr>
            <w:tcW w:w="1134" w:type="dxa"/>
            <w:shd w:val="clear" w:color="auto" w:fill="auto"/>
            <w:vAlign w:val="center"/>
          </w:tcPr>
          <w:p w14:paraId="39A974EA" w14:textId="77777777" w:rsidR="00954BB4" w:rsidRPr="00F827BC" w:rsidRDefault="00954BB4" w:rsidP="00FD050E">
            <w:pPr>
              <w:pStyle w:val="TAC"/>
              <w:rPr>
                <w:rFonts w:eastAsia="Malgun Gothic"/>
                <w:lang w:val="en-US"/>
              </w:rPr>
            </w:pPr>
            <w:r w:rsidRPr="00F827BC">
              <w:rPr>
                <w:rFonts w:eastAsia="Malgun Gothic"/>
                <w:lang w:val="en-US"/>
              </w:rPr>
              <w:t>640 msec</w:t>
            </w:r>
          </w:p>
        </w:tc>
        <w:tc>
          <w:tcPr>
            <w:tcW w:w="1134" w:type="dxa"/>
            <w:shd w:val="clear" w:color="auto" w:fill="auto"/>
            <w:vAlign w:val="center"/>
          </w:tcPr>
          <w:p w14:paraId="34F7136B"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5B0C49E"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6973A595"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r>
    </w:tbl>
    <w:p w14:paraId="78F40E5D" w14:textId="77777777" w:rsidR="00954BB4" w:rsidRPr="00FD050E" w:rsidRDefault="00954BB4" w:rsidP="00954BB4">
      <w:pPr>
        <w:rPr>
          <w:rFonts w:eastAsia="Malgun Gothic"/>
          <w:sz w:val="24"/>
          <w:lang w:val="en-US" w:eastAsia="ko-KR"/>
        </w:rPr>
      </w:pPr>
    </w:p>
    <w:p w14:paraId="45D80131" w14:textId="77777777" w:rsidR="00954BB4" w:rsidRPr="00FD050E" w:rsidRDefault="00954BB4" w:rsidP="00954BB4">
      <w:pPr>
        <w:rPr>
          <w:highlight w:val="green"/>
          <w:lang w:eastAsia="x-none"/>
        </w:rPr>
      </w:pPr>
      <w:r w:rsidRPr="00FD050E">
        <w:rPr>
          <w:highlight w:val="green"/>
          <w:lang w:eastAsia="x-none"/>
        </w:rPr>
        <w:t>Agreement</w:t>
      </w:r>
    </w:p>
    <w:p w14:paraId="0AB294F0" w14:textId="77777777" w:rsidR="00954BB4" w:rsidRPr="00EC2D69" w:rsidRDefault="00954BB4" w:rsidP="00954BB4">
      <w:pPr>
        <w:rPr>
          <w:rFonts w:eastAsia="Malgun Gothic"/>
          <w:lang w:val="en-US" w:eastAsia="ko-KR"/>
        </w:rPr>
      </w:pPr>
      <w:r w:rsidRPr="00EC2D69">
        <w:rPr>
          <w:rFonts w:eastAsia="Malgun Gothic"/>
          <w:lang w:val="en-US" w:eastAsia="ko-KR"/>
        </w:rPr>
        <w:t>In information element of resource configuration for</w:t>
      </w:r>
      <w:r w:rsidRPr="00EC2D69">
        <w:rPr>
          <w:rFonts w:eastAsia="Malgun Gothic" w:hint="eastAsia"/>
          <w:lang w:val="en-US" w:eastAsia="ko-KR"/>
        </w:rPr>
        <w:t xml:space="preserve"> CLI-RSSI measurement</w:t>
      </w:r>
      <w:r w:rsidRPr="00EC2D69">
        <w:rPr>
          <w:rFonts w:eastAsia="Malgun Gothic"/>
          <w:lang w:val="en-US" w:eastAsia="ko-KR"/>
        </w:rPr>
        <w:t xml:space="preserve">, </w:t>
      </w:r>
      <w:r w:rsidRPr="00EC2D69">
        <w:rPr>
          <w:rFonts w:eastAsia="Malgun Gothic"/>
        </w:rPr>
        <w:t>reference subcarrier spacing for CLI-RSSI measurement</w:t>
      </w:r>
      <w:r w:rsidRPr="00EC2D69">
        <w:rPr>
          <w:rFonts w:eastAsia="Malgun Gothic"/>
          <w:lang w:val="en-US" w:eastAsia="ko-KR"/>
        </w:rPr>
        <w:t xml:space="preserve"> is included.</w:t>
      </w:r>
    </w:p>
    <w:p w14:paraId="00087064" w14:textId="77777777" w:rsidR="00954BB4" w:rsidRPr="00EC2D69" w:rsidRDefault="00954BB4" w:rsidP="00AF7474">
      <w:pPr>
        <w:pStyle w:val="ListParagraph"/>
        <w:numPr>
          <w:ilvl w:val="0"/>
          <w:numId w:val="286"/>
        </w:numPr>
        <w:wordWrap w:val="0"/>
        <w:overflowPunct/>
        <w:adjustRightInd/>
        <w:spacing w:after="0"/>
        <w:contextualSpacing w:val="0"/>
        <w:jc w:val="both"/>
        <w:textAlignment w:val="auto"/>
        <w:rPr>
          <w:rFonts w:eastAsia="Malgun Gothic"/>
        </w:rPr>
      </w:pPr>
      <w:r w:rsidRPr="00EC2D69">
        <w:rPr>
          <w:rFonts w:eastAsia="Malgun Gothic"/>
        </w:rPr>
        <w:t>All subcarrier spacings supported in Rel-15 NR for FR1, FR2</w:t>
      </w:r>
    </w:p>
    <w:p w14:paraId="5ECC5E74" w14:textId="77777777" w:rsidR="00954BB4" w:rsidRPr="00EC2D69" w:rsidRDefault="00954BB4" w:rsidP="00AF7474">
      <w:pPr>
        <w:pStyle w:val="ListParagraph"/>
        <w:numPr>
          <w:ilvl w:val="0"/>
          <w:numId w:val="286"/>
        </w:numPr>
        <w:wordWrap w:val="0"/>
        <w:overflowPunct/>
        <w:adjustRightInd/>
        <w:spacing w:after="0"/>
        <w:contextualSpacing w:val="0"/>
        <w:jc w:val="both"/>
        <w:textAlignment w:val="auto"/>
        <w:rPr>
          <w:rFonts w:eastAsia="Malgun Gothic"/>
        </w:rPr>
      </w:pPr>
      <w:r w:rsidRPr="00EC2D69">
        <w:rPr>
          <w:rFonts w:eastAsia="Malgun Gothic" w:hint="eastAsia"/>
        </w:rPr>
        <w:t xml:space="preserve">Subcarrier spacing is a </w:t>
      </w:r>
      <w:r w:rsidRPr="00EC2D69">
        <w:rPr>
          <w:rFonts w:eastAsia="Malgun Gothic"/>
        </w:rPr>
        <w:t xml:space="preserve">reference </w:t>
      </w:r>
      <w:r w:rsidRPr="00EC2D69">
        <w:rPr>
          <w:rFonts w:eastAsia="Malgun Gothic" w:hint="eastAsia"/>
        </w:rPr>
        <w:t>unit of time/frequency resource configuration.</w:t>
      </w:r>
    </w:p>
    <w:p w14:paraId="615075D6" w14:textId="77777777" w:rsidR="00954BB4" w:rsidRPr="00EC2D69" w:rsidRDefault="00954BB4" w:rsidP="00AF7474">
      <w:pPr>
        <w:pStyle w:val="ListParagraph"/>
        <w:numPr>
          <w:ilvl w:val="0"/>
          <w:numId w:val="286"/>
        </w:numPr>
        <w:wordWrap w:val="0"/>
        <w:overflowPunct/>
        <w:adjustRightInd/>
        <w:spacing w:after="0"/>
        <w:contextualSpacing w:val="0"/>
        <w:jc w:val="both"/>
        <w:textAlignment w:val="auto"/>
        <w:rPr>
          <w:rFonts w:eastAsia="Malgun Gothic"/>
        </w:rPr>
      </w:pPr>
      <w:r w:rsidRPr="00EC2D69">
        <w:rPr>
          <w:rFonts w:eastAsia="Malgun Gothic"/>
        </w:rPr>
        <w:t xml:space="preserve">UE operates CLI measurement within the active BWP. </w:t>
      </w:r>
    </w:p>
    <w:p w14:paraId="66C57738" w14:textId="77777777" w:rsidR="00954BB4" w:rsidRPr="00EC2D69" w:rsidRDefault="00954BB4" w:rsidP="00AF7474">
      <w:pPr>
        <w:pStyle w:val="ListParagraph"/>
        <w:numPr>
          <w:ilvl w:val="1"/>
          <w:numId w:val="286"/>
        </w:numPr>
        <w:wordWrap w:val="0"/>
        <w:overflowPunct/>
        <w:adjustRightInd/>
        <w:spacing w:after="0"/>
        <w:contextualSpacing w:val="0"/>
        <w:jc w:val="both"/>
        <w:textAlignment w:val="auto"/>
        <w:rPr>
          <w:rFonts w:eastAsia="Malgun Gothic"/>
        </w:rPr>
      </w:pPr>
      <w:r w:rsidRPr="00EC2D69">
        <w:rPr>
          <w:rFonts w:eastAsia="Malgun Gothic"/>
        </w:rPr>
        <w:t>The subcarrier spacing for CLI-measurement resource configuration can be same or different from the SCS of the active BWP.</w:t>
      </w:r>
    </w:p>
    <w:p w14:paraId="407B8F70" w14:textId="77777777" w:rsidR="00954BB4" w:rsidRPr="00FD050E" w:rsidRDefault="00954BB4" w:rsidP="00954BB4">
      <w:pPr>
        <w:rPr>
          <w:sz w:val="22"/>
          <w:lang w:eastAsia="x-none"/>
        </w:rPr>
      </w:pPr>
    </w:p>
    <w:p w14:paraId="5F3A8B56" w14:textId="77777777" w:rsidR="00954BB4" w:rsidRPr="00FD050E" w:rsidRDefault="00954BB4" w:rsidP="00954BB4">
      <w:pPr>
        <w:rPr>
          <w:rFonts w:eastAsia="Malgun Gothic"/>
          <w:highlight w:val="green"/>
          <w:lang w:eastAsia="ko-KR"/>
        </w:rPr>
      </w:pPr>
      <w:r w:rsidRPr="00FD050E">
        <w:rPr>
          <w:szCs w:val="22"/>
          <w:highlight w:val="green"/>
          <w:lang w:eastAsia="ko-KR"/>
        </w:rPr>
        <w:t>Agreement</w:t>
      </w:r>
    </w:p>
    <w:p w14:paraId="64003F4D" w14:textId="77777777" w:rsidR="00954BB4" w:rsidRPr="00125422" w:rsidRDefault="00954BB4" w:rsidP="00954BB4">
      <w:pPr>
        <w:rPr>
          <w:rFonts w:eastAsia="Malgun Gothic"/>
          <w:lang w:eastAsia="ko-KR"/>
        </w:rPr>
      </w:pPr>
      <w:r w:rsidRPr="00125422">
        <w:rPr>
          <w:rFonts w:eastAsia="Malgun Gothic" w:hint="eastAsia"/>
          <w:lang w:eastAsia="ko-KR"/>
        </w:rPr>
        <w:t>One or multiple resources for CLI-RSSI measurement can be configured</w:t>
      </w:r>
    </w:p>
    <w:p w14:paraId="78895DBD" w14:textId="77777777" w:rsidR="00954BB4" w:rsidRPr="00125422" w:rsidRDefault="00954BB4" w:rsidP="00AF7474">
      <w:pPr>
        <w:pStyle w:val="ListParagraph"/>
        <w:numPr>
          <w:ilvl w:val="0"/>
          <w:numId w:val="197"/>
        </w:numPr>
        <w:wordWrap w:val="0"/>
        <w:overflowPunct/>
        <w:adjustRightInd/>
        <w:spacing w:after="0"/>
        <w:ind w:left="720" w:hanging="360"/>
        <w:contextualSpacing w:val="0"/>
        <w:jc w:val="both"/>
        <w:textAlignment w:val="auto"/>
        <w:rPr>
          <w:rFonts w:eastAsia="Malgun Gothic"/>
        </w:rPr>
      </w:pPr>
      <w:r w:rsidRPr="00125422">
        <w:rPr>
          <w:rFonts w:eastAsia="Malgun Gothic"/>
        </w:rPr>
        <w:t>Maximum number of measurement resource for CLI-RSSI measurement is 64.</w:t>
      </w:r>
    </w:p>
    <w:p w14:paraId="48DE03A9" w14:textId="77777777" w:rsidR="00954BB4" w:rsidRPr="00FD050E" w:rsidRDefault="00954BB4" w:rsidP="00954BB4">
      <w:pPr>
        <w:rPr>
          <w:rFonts w:eastAsia="Malgun Gothic"/>
          <w:highlight w:val="green"/>
          <w:lang w:val="en-US" w:eastAsia="ko-KR"/>
        </w:rPr>
      </w:pPr>
    </w:p>
    <w:p w14:paraId="083F48BC" w14:textId="33F6D31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7ED5FBB5" w14:textId="77777777" w:rsidR="00954BB4" w:rsidRPr="001F78DF" w:rsidRDefault="00954BB4" w:rsidP="00954BB4">
      <w:pPr>
        <w:rPr>
          <w:rFonts w:ascii="Times New Roman" w:eastAsia="Malgun Gothic" w:hAnsi="Times New Roman"/>
        </w:rPr>
      </w:pPr>
      <w:r w:rsidRPr="001F78DF">
        <w:rPr>
          <w:rFonts w:eastAsia="Malgun Gothic" w:hint="eastAsia"/>
          <w:lang w:val="en-US" w:eastAsia="ko-KR"/>
        </w:rPr>
        <w:t xml:space="preserve">For </w:t>
      </w:r>
      <w:r w:rsidRPr="001F78DF">
        <w:rPr>
          <w:rFonts w:eastAsia="Malgun Gothic"/>
          <w:lang w:val="en-US" w:eastAsia="ko-KR"/>
        </w:rPr>
        <w:t xml:space="preserve">SRS transmission for </w:t>
      </w:r>
      <w:r w:rsidRPr="001F78DF">
        <w:rPr>
          <w:rFonts w:eastAsia="Malgun Gothic" w:hint="eastAsia"/>
          <w:lang w:val="en-US" w:eastAsia="ko-KR"/>
        </w:rPr>
        <w:t>SRS-RSRP measurement</w:t>
      </w:r>
      <w:r w:rsidRPr="001F78DF">
        <w:rPr>
          <w:rFonts w:eastAsia="Malgun Gothic"/>
          <w:lang w:val="en-US" w:eastAsia="ko-KR"/>
        </w:rPr>
        <w:t xml:space="preserve"> purpose</w:t>
      </w:r>
      <w:r w:rsidRPr="001F78DF">
        <w:rPr>
          <w:rFonts w:eastAsia="Malgun Gothic" w:hint="eastAsia"/>
          <w:lang w:val="en-US" w:eastAsia="ko-KR"/>
        </w:rPr>
        <w:t xml:space="preserve">, </w:t>
      </w:r>
      <w:r w:rsidRPr="001F78DF">
        <w:rPr>
          <w:rFonts w:eastAsia="Malgun Gothic"/>
        </w:rPr>
        <w:t>n</w:t>
      </w:r>
      <w:r w:rsidRPr="001F78DF">
        <w:rPr>
          <w:rFonts w:ascii="Times New Roman" w:eastAsia="Malgun Gothic" w:hAnsi="Times New Roman"/>
        </w:rPr>
        <w:t>o new SRS resource set usage is introduced</w:t>
      </w:r>
    </w:p>
    <w:p w14:paraId="72263D6C" w14:textId="77777777" w:rsidR="00954BB4" w:rsidRPr="00FD050E" w:rsidRDefault="00954BB4" w:rsidP="00954BB4">
      <w:pPr>
        <w:rPr>
          <w:lang w:val="en-US" w:eastAsia="x-none"/>
        </w:rPr>
      </w:pPr>
    </w:p>
    <w:p w14:paraId="400F3D03" w14:textId="77777777" w:rsidR="00954BB4" w:rsidRPr="00FD050E" w:rsidRDefault="00954BB4" w:rsidP="00954BB4">
      <w:pPr>
        <w:rPr>
          <w:szCs w:val="28"/>
          <w:highlight w:val="green"/>
          <w:lang w:val="en-US" w:eastAsia="x-none"/>
        </w:rPr>
      </w:pPr>
      <w:r w:rsidRPr="00FD050E">
        <w:rPr>
          <w:szCs w:val="28"/>
          <w:highlight w:val="green"/>
          <w:lang w:val="en-US" w:eastAsia="x-none"/>
        </w:rPr>
        <w:t>Agreement</w:t>
      </w:r>
    </w:p>
    <w:p w14:paraId="23A481C5" w14:textId="77777777" w:rsidR="00954BB4" w:rsidRPr="006A426F" w:rsidRDefault="00954BB4" w:rsidP="00954BB4">
      <w:pPr>
        <w:ind w:left="258" w:hangingChars="129" w:hanging="258"/>
        <w:rPr>
          <w:rFonts w:eastAsia="Malgun Gothic"/>
          <w:szCs w:val="28"/>
          <w:lang w:val="en-US" w:eastAsia="ko-KR"/>
        </w:rPr>
      </w:pPr>
      <w:r w:rsidRPr="006A426F">
        <w:rPr>
          <w:rFonts w:eastAsia="Malgun Gothic" w:hint="eastAsia"/>
          <w:szCs w:val="28"/>
          <w:lang w:val="en-US" w:eastAsia="ko-KR"/>
        </w:rPr>
        <w:t xml:space="preserve">For SRS-RSRP measurement, one or more </w:t>
      </w:r>
      <w:r w:rsidRPr="006A426F">
        <w:rPr>
          <w:rFonts w:eastAsia="Malgun Gothic"/>
          <w:szCs w:val="28"/>
          <w:lang w:val="en-US" w:eastAsia="ko-KR"/>
        </w:rPr>
        <w:t>SRS resource per serving cell can be configured</w:t>
      </w:r>
    </w:p>
    <w:p w14:paraId="791328B2" w14:textId="77777777" w:rsidR="00954BB4" w:rsidRPr="00FD050E" w:rsidRDefault="00954BB4" w:rsidP="00954BB4">
      <w:pPr>
        <w:rPr>
          <w:lang w:val="en-US" w:eastAsia="x-none"/>
        </w:rPr>
      </w:pPr>
    </w:p>
    <w:p w14:paraId="6F0D3577" w14:textId="77777777" w:rsidR="00954BB4" w:rsidRPr="00FD050E" w:rsidRDefault="00954BB4" w:rsidP="00954BB4">
      <w:pPr>
        <w:rPr>
          <w:szCs w:val="36"/>
          <w:highlight w:val="green"/>
          <w:lang w:val="en-US" w:eastAsia="x-none"/>
        </w:rPr>
      </w:pPr>
      <w:r w:rsidRPr="00FD050E">
        <w:rPr>
          <w:szCs w:val="36"/>
          <w:highlight w:val="green"/>
          <w:lang w:val="en-US" w:eastAsia="x-none"/>
        </w:rPr>
        <w:t xml:space="preserve">Agreement </w:t>
      </w:r>
    </w:p>
    <w:p w14:paraId="68C8F95C" w14:textId="77777777" w:rsidR="00954BB4" w:rsidRPr="00932E21" w:rsidRDefault="00954BB4" w:rsidP="00954BB4">
      <w:pPr>
        <w:rPr>
          <w:rFonts w:eastAsia="Malgun Gothic"/>
          <w:szCs w:val="36"/>
          <w:lang w:val="en-US" w:eastAsia="ko-KR"/>
        </w:rPr>
      </w:pPr>
      <w:r w:rsidRPr="00932E21">
        <w:rPr>
          <w:rFonts w:eastAsia="Malgun Gothic" w:hint="eastAsia"/>
          <w:szCs w:val="36"/>
          <w:lang w:val="en-US" w:eastAsia="ko-KR"/>
        </w:rPr>
        <w:t>For SRS-RSRP, the total number of SRS</w:t>
      </w:r>
      <w:r w:rsidRPr="00932E21">
        <w:rPr>
          <w:rFonts w:eastAsia="Malgun Gothic"/>
          <w:szCs w:val="36"/>
          <w:lang w:val="en-US" w:eastAsia="ko-KR"/>
        </w:rPr>
        <w:t xml:space="preserve"> resource</w:t>
      </w:r>
      <w:r w:rsidRPr="00932E21">
        <w:rPr>
          <w:rFonts w:eastAsia="Malgun Gothic" w:hint="eastAsia"/>
          <w:szCs w:val="36"/>
          <w:lang w:val="en-US" w:eastAsia="ko-KR"/>
        </w:rPr>
        <w:t xml:space="preserve">s to be monitored by a UE should not exceed </w:t>
      </w:r>
      <w:r w:rsidRPr="00932E21">
        <w:rPr>
          <w:rFonts w:eastAsia="Malgun Gothic"/>
          <w:szCs w:val="36"/>
          <w:lang w:val="en-US" w:eastAsia="ko-KR"/>
        </w:rPr>
        <w:t>32</w:t>
      </w:r>
      <w:r w:rsidRPr="00932E21">
        <w:rPr>
          <w:rFonts w:eastAsia="Malgun Gothic" w:hint="eastAsia"/>
          <w:szCs w:val="36"/>
          <w:lang w:val="en-US" w:eastAsia="ko-KR"/>
        </w:rPr>
        <w:t>.</w:t>
      </w:r>
    </w:p>
    <w:p w14:paraId="01132441" w14:textId="77777777" w:rsidR="00954BB4" w:rsidRPr="00FD050E" w:rsidRDefault="00954BB4" w:rsidP="00954BB4">
      <w:pPr>
        <w:rPr>
          <w:lang w:val="en-US" w:eastAsia="x-none"/>
        </w:rPr>
      </w:pPr>
    </w:p>
    <w:p w14:paraId="56627F52" w14:textId="7777777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1BBB3EFD" w14:textId="77777777" w:rsidR="00954BB4" w:rsidRPr="00C66BEE" w:rsidRDefault="00954BB4" w:rsidP="00954BB4">
      <w:pPr>
        <w:rPr>
          <w:rFonts w:eastAsia="Malgun Gothic"/>
          <w:lang w:val="en-US" w:eastAsia="ko-KR"/>
        </w:rPr>
      </w:pPr>
      <w:r w:rsidRPr="00C66BEE">
        <w:rPr>
          <w:rFonts w:eastAsia="Malgun Gothic"/>
          <w:lang w:val="en-US" w:eastAsia="ko-KR"/>
        </w:rPr>
        <w:t>QCL assumption on CLI-RSSI and SRS-RSRP interference measurement resources is up to UE implementation</w:t>
      </w:r>
    </w:p>
    <w:p w14:paraId="796C38D0" w14:textId="77777777" w:rsidR="00954BB4" w:rsidRDefault="00954BB4" w:rsidP="00954BB4">
      <w:pPr>
        <w:rPr>
          <w:lang w:eastAsia="x-none"/>
        </w:rPr>
      </w:pPr>
    </w:p>
    <w:p w14:paraId="47CC79A6" w14:textId="0BC38B98" w:rsidR="00954BB4" w:rsidRPr="00FD050E" w:rsidRDefault="00B6751D" w:rsidP="00954BB4">
      <w:pPr>
        <w:rPr>
          <w:b/>
          <w:lang w:eastAsia="x-none"/>
        </w:rPr>
      </w:pPr>
      <w:hyperlink r:id="rId1449" w:history="1">
        <w:r w:rsidR="003552DB" w:rsidRPr="00FD050E">
          <w:rPr>
            <w:rStyle w:val="Hyperlink"/>
            <w:b/>
          </w:rPr>
          <w:t>R1-1903455</w:t>
        </w:r>
      </w:hyperlink>
      <w:r w:rsidR="00954BB4" w:rsidRPr="00FD050E">
        <w:rPr>
          <w:b/>
          <w:lang w:eastAsia="x-none"/>
        </w:rPr>
        <w:tab/>
        <w:t>Offline Discussion Summary#3 of CLI topics</w:t>
      </w:r>
      <w:r w:rsidR="00954BB4" w:rsidRPr="00FD050E">
        <w:rPr>
          <w:b/>
          <w:lang w:eastAsia="x-none"/>
        </w:rPr>
        <w:tab/>
        <w:t>LG Electronics</w:t>
      </w:r>
    </w:p>
    <w:p w14:paraId="0A63B956" w14:textId="77777777" w:rsidR="00954BB4" w:rsidRDefault="00954BB4" w:rsidP="00954BB4">
      <w:pPr>
        <w:rPr>
          <w:lang w:eastAsia="x-none"/>
        </w:rPr>
      </w:pPr>
    </w:p>
    <w:p w14:paraId="2EC9DE87" w14:textId="77777777" w:rsidR="00954BB4" w:rsidRPr="007F118C" w:rsidRDefault="00954BB4" w:rsidP="00954BB4">
      <w:pPr>
        <w:rPr>
          <w:b/>
          <w:lang w:eastAsia="x-none"/>
        </w:rPr>
      </w:pPr>
      <w:r w:rsidRPr="007F118C">
        <w:rPr>
          <w:b/>
          <w:lang w:eastAsia="x-none"/>
        </w:rPr>
        <w:t>Conclusion</w:t>
      </w:r>
    </w:p>
    <w:p w14:paraId="116AA30F" w14:textId="77777777" w:rsidR="00954BB4" w:rsidRPr="007F118C" w:rsidRDefault="00954BB4" w:rsidP="00954BB4">
      <w:pPr>
        <w:rPr>
          <w:lang w:val="en-US" w:eastAsia="x-none"/>
        </w:rPr>
      </w:pPr>
      <w:r w:rsidRPr="007F118C">
        <w:rPr>
          <w:lang w:val="en-US" w:eastAsia="x-none"/>
        </w:rPr>
        <w:lastRenderedPageBreak/>
        <w:t>When UE performs CLI-RSSI measurement, the measurement timing could be derived by UE implementation within OFDM symbols configured for CLI-RSSI measurement.</w:t>
      </w:r>
    </w:p>
    <w:p w14:paraId="42FE2AE6" w14:textId="77777777" w:rsidR="00954BB4" w:rsidRPr="00FD050E" w:rsidRDefault="00954BB4" w:rsidP="00AF7474">
      <w:pPr>
        <w:pStyle w:val="ListParagraph"/>
        <w:numPr>
          <w:ilvl w:val="0"/>
          <w:numId w:val="287"/>
        </w:numPr>
        <w:rPr>
          <w:lang w:val="en-US"/>
        </w:rPr>
      </w:pPr>
      <w:r w:rsidRPr="00FD050E">
        <w:rPr>
          <w:lang w:val="en-US"/>
        </w:rPr>
        <w:t>No RAN1 specification impact</w:t>
      </w:r>
    </w:p>
    <w:p w14:paraId="2BC09917" w14:textId="77777777" w:rsidR="00954BB4" w:rsidRDefault="00954BB4" w:rsidP="00954BB4">
      <w:pPr>
        <w:rPr>
          <w:lang w:val="en-US" w:eastAsia="x-none"/>
        </w:rPr>
      </w:pPr>
    </w:p>
    <w:p w14:paraId="16BDD18A" w14:textId="07D83B95" w:rsidR="00954BB4" w:rsidRPr="00FD050E" w:rsidRDefault="00B6751D" w:rsidP="00954BB4">
      <w:pPr>
        <w:rPr>
          <w:b/>
          <w:lang w:val="en-US" w:eastAsia="x-none"/>
        </w:rPr>
      </w:pPr>
      <w:hyperlink r:id="rId1450" w:history="1">
        <w:r w:rsidR="003552DB" w:rsidRPr="00FD050E">
          <w:rPr>
            <w:rStyle w:val="Hyperlink"/>
            <w:b/>
          </w:rPr>
          <w:t>R1-1903639</w:t>
        </w:r>
      </w:hyperlink>
      <w:r w:rsidR="00954BB4" w:rsidRPr="00FD050E">
        <w:rPr>
          <w:b/>
          <w:lang w:val="en-US" w:eastAsia="x-none"/>
        </w:rPr>
        <w:tab/>
        <w:t>[DRAFT] LS on UE-UE CLI measurement/reporting and Network coordination mechanism for CLI</w:t>
      </w:r>
      <w:r w:rsidR="00954BB4" w:rsidRPr="00FD050E">
        <w:rPr>
          <w:b/>
          <w:lang w:val="en-US" w:eastAsia="x-none"/>
        </w:rPr>
        <w:tab/>
        <w:t>LG Electronics</w:t>
      </w:r>
    </w:p>
    <w:p w14:paraId="56FDD3FB" w14:textId="710F03AE" w:rsidR="00954BB4" w:rsidRDefault="00954BB4" w:rsidP="00954BB4">
      <w:pPr>
        <w:rPr>
          <w:lang w:val="en-US" w:eastAsia="x-none"/>
        </w:rPr>
      </w:pPr>
      <w:r w:rsidRPr="00FD050E">
        <w:rPr>
          <w:highlight w:val="green"/>
          <w:lang w:val="en-US" w:eastAsia="x-none"/>
        </w:rPr>
        <w:t>Agreement</w:t>
      </w:r>
      <w:r w:rsidR="00FD050E" w:rsidRPr="00FD050E">
        <w:rPr>
          <w:lang w:val="en-US" w:eastAsia="x-none"/>
        </w:rPr>
        <w:t xml:space="preserve">: </w:t>
      </w:r>
      <w:r w:rsidRPr="00FD050E">
        <w:rPr>
          <w:lang w:val="en-US" w:eastAsia="x-none"/>
        </w:rPr>
        <w:t xml:space="preserve">The draft LS is endorsed </w:t>
      </w:r>
      <w:r w:rsidR="00FD050E" w:rsidRPr="00FD050E">
        <w:rPr>
          <w:lang w:val="en-US" w:eastAsia="x-none"/>
        </w:rPr>
        <w:t xml:space="preserve">and final LS is </w:t>
      </w:r>
      <w:r w:rsidR="00FD050E" w:rsidRPr="00FD050E">
        <w:rPr>
          <w:highlight w:val="green"/>
          <w:lang w:val="en-US" w:eastAsia="x-none"/>
        </w:rPr>
        <w:t xml:space="preserve">approved </w:t>
      </w:r>
      <w:r w:rsidRPr="00FD050E">
        <w:rPr>
          <w:highlight w:val="green"/>
          <w:lang w:val="en-US" w:eastAsia="x-none"/>
        </w:rPr>
        <w:t xml:space="preserve">in </w:t>
      </w:r>
      <w:hyperlink r:id="rId1451" w:history="1">
        <w:r w:rsidR="003552DB" w:rsidRPr="00FD050E">
          <w:rPr>
            <w:rStyle w:val="Hyperlink"/>
            <w:highlight w:val="green"/>
            <w:lang w:val="en-US" w:eastAsia="x-none"/>
          </w:rPr>
          <w:t>R1-1903677</w:t>
        </w:r>
      </w:hyperlink>
      <w:r w:rsidRPr="00FD050E">
        <w:rPr>
          <w:lang w:val="en-US" w:eastAsia="x-none"/>
        </w:rPr>
        <w:t xml:space="preserve"> with the following modification:</w:t>
      </w:r>
    </w:p>
    <w:p w14:paraId="62BA3732" w14:textId="77777777" w:rsidR="00954BB4" w:rsidRPr="00FD050E" w:rsidRDefault="00954BB4" w:rsidP="00AF7474">
      <w:pPr>
        <w:pStyle w:val="ListParagraph"/>
        <w:numPr>
          <w:ilvl w:val="0"/>
          <w:numId w:val="287"/>
        </w:numPr>
        <w:rPr>
          <w:lang w:val="en-US" w:eastAsia="x-none"/>
        </w:rPr>
      </w:pPr>
      <w:r w:rsidRPr="00FD050E">
        <w:rPr>
          <w:lang w:val="en-US" w:eastAsia="x-none"/>
        </w:rPr>
        <w:t>Change the following text:</w:t>
      </w:r>
    </w:p>
    <w:p w14:paraId="1CE47267" w14:textId="77777777" w:rsidR="00954BB4" w:rsidRPr="00C316F3" w:rsidRDefault="00954BB4" w:rsidP="00954BB4">
      <w:pPr>
        <w:rPr>
          <w:lang w:eastAsia="ko-KR"/>
        </w:rPr>
      </w:pPr>
      <w:r>
        <w:rPr>
          <w:b/>
          <w:szCs w:val="22"/>
          <w:lang w:eastAsia="ko-KR"/>
        </w:rPr>
        <w:t>“</w:t>
      </w:r>
      <w:r w:rsidRPr="00C316F3">
        <w:rPr>
          <w:b/>
          <w:szCs w:val="22"/>
          <w:lang w:eastAsia="ko-KR"/>
        </w:rPr>
        <w:t>For futher discussion</w:t>
      </w:r>
    </w:p>
    <w:p w14:paraId="030588DA" w14:textId="77777777" w:rsidR="00954BB4" w:rsidRPr="00CA5A38" w:rsidRDefault="00954BB4" w:rsidP="00954BB4">
      <w:pPr>
        <w:rPr>
          <w:lang w:val="en-US" w:eastAsia="ko-KR"/>
        </w:rPr>
      </w:pPr>
      <w:r w:rsidRPr="00CA5A38">
        <w:rPr>
          <w:rFonts w:hint="eastAsia"/>
          <w:lang w:val="en-US" w:eastAsia="ko-KR"/>
        </w:rPr>
        <w:t>When UE performs CLI-RSSI measurement, the measurement timing could be derived by UE implementation</w:t>
      </w:r>
      <w:r w:rsidRPr="00CA5A38">
        <w:rPr>
          <w:lang w:val="en-US" w:eastAsia="ko-KR"/>
        </w:rPr>
        <w:t xml:space="preserve"> within OFDM symbols configured for CLI-RSSI measurement</w:t>
      </w:r>
      <w:r w:rsidRPr="00CA5A38">
        <w:rPr>
          <w:rFonts w:hint="eastAsia"/>
          <w:lang w:val="en-US" w:eastAsia="ko-KR"/>
        </w:rPr>
        <w:t>.</w:t>
      </w:r>
      <w:r>
        <w:rPr>
          <w:lang w:val="en-US" w:eastAsia="ko-KR"/>
        </w:rPr>
        <w:t>”</w:t>
      </w:r>
    </w:p>
    <w:p w14:paraId="065FC5DA" w14:textId="77777777" w:rsidR="00954BB4" w:rsidRDefault="00954BB4" w:rsidP="00954BB4">
      <w:pPr>
        <w:rPr>
          <w:lang w:val="en-US" w:eastAsia="x-none"/>
        </w:rPr>
      </w:pPr>
      <w:r>
        <w:rPr>
          <w:lang w:val="en-US" w:eastAsia="x-none"/>
        </w:rPr>
        <w:t xml:space="preserve">To </w:t>
      </w:r>
    </w:p>
    <w:p w14:paraId="2335E795" w14:textId="77777777" w:rsidR="00954BB4" w:rsidRPr="00C316F3" w:rsidRDefault="00954BB4" w:rsidP="00954BB4">
      <w:pPr>
        <w:rPr>
          <w:lang w:eastAsia="ko-KR"/>
        </w:rPr>
      </w:pPr>
      <w:r>
        <w:rPr>
          <w:b/>
          <w:szCs w:val="22"/>
          <w:lang w:eastAsia="ko-KR"/>
        </w:rPr>
        <w:t>“Conclusion</w:t>
      </w:r>
    </w:p>
    <w:p w14:paraId="6602101D" w14:textId="77777777" w:rsidR="00954BB4" w:rsidRPr="007F118C" w:rsidRDefault="00954BB4" w:rsidP="00954BB4">
      <w:pPr>
        <w:rPr>
          <w:lang w:val="en-US" w:eastAsia="x-none"/>
        </w:rPr>
      </w:pPr>
      <w:r w:rsidRPr="007F118C">
        <w:rPr>
          <w:lang w:val="en-US" w:eastAsia="x-none"/>
        </w:rPr>
        <w:t>When UE performs CLI-RSSI measurement, the measurement timing could be derived by UE implementation within OFDM symbols configured for CLI-RSSI measurement.</w:t>
      </w:r>
    </w:p>
    <w:p w14:paraId="7831270C" w14:textId="77777777" w:rsidR="00954BB4" w:rsidRPr="00C316F3" w:rsidRDefault="00954BB4" w:rsidP="00AF7474">
      <w:pPr>
        <w:numPr>
          <w:ilvl w:val="0"/>
          <w:numId w:val="198"/>
        </w:numPr>
        <w:rPr>
          <w:lang w:val="en-US" w:eastAsia="x-none"/>
        </w:rPr>
      </w:pPr>
      <w:r w:rsidRPr="007F118C">
        <w:rPr>
          <w:lang w:val="en-US" w:eastAsia="x-none"/>
        </w:rPr>
        <w:t>No RAN1 specification impact</w:t>
      </w:r>
      <w:r w:rsidRPr="00C316F3">
        <w:rPr>
          <w:lang w:val="en-US" w:eastAsia="ko-KR"/>
        </w:rPr>
        <w:t>”</w:t>
      </w:r>
    </w:p>
    <w:p w14:paraId="10B3FF48" w14:textId="680D0F96" w:rsidR="00954BB4" w:rsidRDefault="00954BB4" w:rsidP="00954BB4">
      <w:pPr>
        <w:rPr>
          <w:lang w:val="en-US" w:eastAsia="x-none"/>
        </w:rPr>
      </w:pPr>
    </w:p>
    <w:p w14:paraId="581BE48D" w14:textId="77777777" w:rsidR="00FD050E" w:rsidRDefault="00FD050E" w:rsidP="00954BB4">
      <w:pPr>
        <w:rPr>
          <w:lang w:val="en-US" w:eastAsia="x-none"/>
        </w:rPr>
      </w:pPr>
    </w:p>
    <w:p w14:paraId="645533D0" w14:textId="11135952" w:rsidR="00954BB4" w:rsidRDefault="00B6751D" w:rsidP="00954BB4">
      <w:pPr>
        <w:rPr>
          <w:lang w:eastAsia="x-none"/>
        </w:rPr>
      </w:pPr>
      <w:hyperlink r:id="rId1452" w:history="1">
        <w:r w:rsidR="003552DB">
          <w:rPr>
            <w:rStyle w:val="Hyperlink"/>
            <w:lang w:eastAsia="x-none"/>
          </w:rPr>
          <w:t>R1-1901549</w:t>
        </w:r>
      </w:hyperlink>
      <w:r w:rsidR="00954BB4">
        <w:rPr>
          <w:lang w:eastAsia="x-none"/>
        </w:rPr>
        <w:tab/>
        <w:t>Discussion on UE-UE measurement and reporting for CLI management</w:t>
      </w:r>
      <w:r w:rsidR="00954BB4">
        <w:rPr>
          <w:lang w:eastAsia="x-none"/>
        </w:rPr>
        <w:tab/>
        <w:t>Huawei, HiSilicon</w:t>
      </w:r>
    </w:p>
    <w:p w14:paraId="33B1976B" w14:textId="348E4155" w:rsidR="00954BB4" w:rsidRDefault="00B6751D" w:rsidP="00954BB4">
      <w:pPr>
        <w:rPr>
          <w:lang w:eastAsia="x-none"/>
        </w:rPr>
      </w:pPr>
      <w:hyperlink r:id="rId1453" w:history="1">
        <w:r w:rsidR="003552DB">
          <w:rPr>
            <w:rStyle w:val="Hyperlink"/>
            <w:lang w:eastAsia="x-none"/>
          </w:rPr>
          <w:t>R1-1901690</w:t>
        </w:r>
      </w:hyperlink>
      <w:r w:rsidR="00954BB4">
        <w:rPr>
          <w:lang w:eastAsia="x-none"/>
        </w:rPr>
        <w:tab/>
        <w:t>UE-to-UE CLI measurements</w:t>
      </w:r>
      <w:r w:rsidR="00954BB4">
        <w:rPr>
          <w:lang w:eastAsia="x-none"/>
        </w:rPr>
        <w:tab/>
        <w:t>vivo</w:t>
      </w:r>
    </w:p>
    <w:p w14:paraId="3F0AAA14" w14:textId="6C2F710B" w:rsidR="00954BB4" w:rsidRDefault="00B6751D" w:rsidP="00954BB4">
      <w:pPr>
        <w:rPr>
          <w:lang w:eastAsia="x-none"/>
        </w:rPr>
      </w:pPr>
      <w:hyperlink r:id="rId1454" w:history="1">
        <w:r w:rsidR="003552DB">
          <w:rPr>
            <w:rStyle w:val="Hyperlink"/>
            <w:lang w:eastAsia="x-none"/>
          </w:rPr>
          <w:t>R1-1901902</w:t>
        </w:r>
      </w:hyperlink>
      <w:r w:rsidR="00954BB4">
        <w:rPr>
          <w:lang w:eastAsia="x-none"/>
        </w:rPr>
        <w:tab/>
        <w:t>UE-UE CLI measurements and reporting</w:t>
      </w:r>
      <w:r w:rsidR="00954BB4">
        <w:rPr>
          <w:lang w:eastAsia="x-none"/>
        </w:rPr>
        <w:tab/>
        <w:t>AT&amp;T</w:t>
      </w:r>
    </w:p>
    <w:p w14:paraId="172BA2AD" w14:textId="3EE3CE6C" w:rsidR="00954BB4" w:rsidRDefault="00B6751D" w:rsidP="00954BB4">
      <w:pPr>
        <w:rPr>
          <w:lang w:eastAsia="x-none"/>
        </w:rPr>
      </w:pPr>
      <w:hyperlink r:id="rId1455" w:history="1">
        <w:r w:rsidR="003552DB">
          <w:rPr>
            <w:rStyle w:val="Hyperlink"/>
            <w:lang w:eastAsia="x-none"/>
          </w:rPr>
          <w:t>R1-1901969</w:t>
        </w:r>
      </w:hyperlink>
      <w:r w:rsidR="00954BB4">
        <w:rPr>
          <w:lang w:eastAsia="x-none"/>
        </w:rPr>
        <w:tab/>
        <w:t>Discussion on remaining issues of CLI measurement and reporting</w:t>
      </w:r>
      <w:r w:rsidR="00954BB4">
        <w:rPr>
          <w:lang w:eastAsia="x-none"/>
        </w:rPr>
        <w:tab/>
        <w:t>ZTE Corporation</w:t>
      </w:r>
    </w:p>
    <w:p w14:paraId="000C7F6C" w14:textId="182A2776" w:rsidR="00954BB4" w:rsidRDefault="00B6751D" w:rsidP="00954BB4">
      <w:pPr>
        <w:rPr>
          <w:lang w:eastAsia="x-none"/>
        </w:rPr>
      </w:pPr>
      <w:hyperlink r:id="rId1456" w:history="1">
        <w:r w:rsidR="003552DB">
          <w:rPr>
            <w:rStyle w:val="Hyperlink"/>
            <w:lang w:eastAsia="x-none"/>
          </w:rPr>
          <w:t>R1-1902000</w:t>
        </w:r>
      </w:hyperlink>
      <w:r w:rsidR="00954BB4">
        <w:rPr>
          <w:lang w:eastAsia="x-none"/>
        </w:rPr>
        <w:tab/>
        <w:t>Details on UE CLI measurement and reporting</w:t>
      </w:r>
      <w:r w:rsidR="00954BB4">
        <w:rPr>
          <w:lang w:eastAsia="x-none"/>
        </w:rPr>
        <w:tab/>
        <w:t>CATT</w:t>
      </w:r>
    </w:p>
    <w:p w14:paraId="7A810B07" w14:textId="0403C07A" w:rsidR="00954BB4" w:rsidRDefault="00B6751D" w:rsidP="00954BB4">
      <w:pPr>
        <w:ind w:left="1440" w:hanging="1440"/>
        <w:rPr>
          <w:lang w:eastAsia="x-none"/>
        </w:rPr>
      </w:pPr>
      <w:hyperlink r:id="rId1457" w:history="1">
        <w:r w:rsidR="003552DB">
          <w:rPr>
            <w:rStyle w:val="Hyperlink"/>
            <w:lang w:eastAsia="x-none"/>
          </w:rPr>
          <w:t>R1-1902083</w:t>
        </w:r>
      </w:hyperlink>
      <w:r w:rsidR="00954BB4">
        <w:rPr>
          <w:lang w:eastAsia="x-none"/>
        </w:rPr>
        <w:tab/>
        <w:t>Discussion on remaining issue of UE-to-UE CLI measurement and reporting at a UE</w:t>
      </w:r>
      <w:r w:rsidR="00954BB4">
        <w:rPr>
          <w:lang w:eastAsia="x-none"/>
        </w:rPr>
        <w:tab/>
        <w:t>LG Electronics</w:t>
      </w:r>
    </w:p>
    <w:p w14:paraId="4390FF9C" w14:textId="68179A2B" w:rsidR="00954BB4" w:rsidRDefault="00B6751D" w:rsidP="00954BB4">
      <w:pPr>
        <w:rPr>
          <w:lang w:eastAsia="x-none"/>
        </w:rPr>
      </w:pPr>
      <w:hyperlink r:id="rId1458" w:history="1">
        <w:r w:rsidR="003552DB">
          <w:rPr>
            <w:rStyle w:val="Hyperlink"/>
            <w:lang w:eastAsia="x-none"/>
          </w:rPr>
          <w:t>R1-1902292</w:t>
        </w:r>
      </w:hyperlink>
      <w:r w:rsidR="00954BB4">
        <w:rPr>
          <w:lang w:eastAsia="x-none"/>
        </w:rPr>
        <w:tab/>
        <w:t>Cross-link interference measurements and reporting at a UE</w:t>
      </w:r>
      <w:r w:rsidR="00954BB4">
        <w:rPr>
          <w:lang w:eastAsia="x-none"/>
        </w:rPr>
        <w:tab/>
        <w:t>Samsung</w:t>
      </w:r>
    </w:p>
    <w:p w14:paraId="2CAAD2B9" w14:textId="684C14B3" w:rsidR="00954BB4" w:rsidRDefault="00B6751D" w:rsidP="00954BB4">
      <w:pPr>
        <w:rPr>
          <w:lang w:eastAsia="x-none"/>
        </w:rPr>
      </w:pPr>
      <w:hyperlink r:id="rId1459" w:history="1">
        <w:r w:rsidR="003552DB">
          <w:rPr>
            <w:rStyle w:val="Hyperlink"/>
            <w:lang w:eastAsia="x-none"/>
          </w:rPr>
          <w:t>R1-1902332</w:t>
        </w:r>
      </w:hyperlink>
      <w:r w:rsidR="00954BB4">
        <w:rPr>
          <w:lang w:eastAsia="x-none"/>
        </w:rPr>
        <w:tab/>
        <w:t>Discussion on UE-UE cross link interference measurements</w:t>
      </w:r>
      <w:r w:rsidR="00954BB4">
        <w:rPr>
          <w:lang w:eastAsia="x-none"/>
        </w:rPr>
        <w:tab/>
        <w:t>CMCC</w:t>
      </w:r>
    </w:p>
    <w:p w14:paraId="3062CEE3" w14:textId="3AFB9EB5" w:rsidR="00954BB4" w:rsidRDefault="00B6751D" w:rsidP="00954BB4">
      <w:pPr>
        <w:rPr>
          <w:lang w:eastAsia="x-none"/>
        </w:rPr>
      </w:pPr>
      <w:hyperlink r:id="rId1460" w:history="1">
        <w:r w:rsidR="003552DB">
          <w:rPr>
            <w:rStyle w:val="Hyperlink"/>
            <w:lang w:eastAsia="x-none"/>
          </w:rPr>
          <w:t>R1-1902489</w:t>
        </w:r>
      </w:hyperlink>
      <w:r w:rsidR="00954BB4">
        <w:rPr>
          <w:lang w:eastAsia="x-none"/>
        </w:rPr>
        <w:tab/>
        <w:t>CLI measurement and reporting at a UE</w:t>
      </w:r>
      <w:r w:rsidR="00954BB4">
        <w:rPr>
          <w:lang w:eastAsia="x-none"/>
        </w:rPr>
        <w:tab/>
        <w:t>Intel Corporation</w:t>
      </w:r>
    </w:p>
    <w:p w14:paraId="59A79F79" w14:textId="3EBF6A50" w:rsidR="00954BB4" w:rsidRDefault="00FD050E" w:rsidP="00954BB4">
      <w:pPr>
        <w:rPr>
          <w:lang w:eastAsia="x-none"/>
        </w:rPr>
      </w:pPr>
      <w:r>
        <w:rPr>
          <w:lang w:eastAsia="x-none"/>
        </w:rPr>
        <w:t>R1-1903219</w:t>
      </w:r>
      <w:r>
        <w:rPr>
          <w:lang w:eastAsia="x-none"/>
        </w:rPr>
        <w:tab/>
        <w:t>On UE-to-UE cross-link interference measurement and reporting</w:t>
      </w:r>
      <w:r>
        <w:rPr>
          <w:lang w:eastAsia="x-none"/>
        </w:rPr>
        <w:tab/>
        <w:t>CEWiT</w:t>
      </w:r>
      <w:r>
        <w:rPr>
          <w:lang w:eastAsia="x-none"/>
        </w:rPr>
        <w:tab/>
        <w:t xml:space="preserve">(rev of </w:t>
      </w:r>
      <w:hyperlink r:id="rId1461" w:history="1">
        <w:r w:rsidR="003552DB">
          <w:rPr>
            <w:rStyle w:val="Hyperlink"/>
            <w:lang w:eastAsia="x-none"/>
          </w:rPr>
          <w:t>R1-1902525</w:t>
        </w:r>
      </w:hyperlink>
      <w:r>
        <w:rPr>
          <w:lang w:eastAsia="x-none"/>
        </w:rPr>
        <w:t>)</w:t>
      </w:r>
    </w:p>
    <w:p w14:paraId="0E9DC9F7" w14:textId="7B48A48E" w:rsidR="00954BB4" w:rsidRDefault="00B6751D" w:rsidP="00954BB4">
      <w:pPr>
        <w:rPr>
          <w:lang w:eastAsia="x-none"/>
        </w:rPr>
      </w:pPr>
      <w:hyperlink r:id="rId1462" w:history="1">
        <w:r w:rsidR="003552DB">
          <w:rPr>
            <w:rStyle w:val="Hyperlink"/>
            <w:lang w:eastAsia="x-none"/>
          </w:rPr>
          <w:t>R1-1902672</w:t>
        </w:r>
      </w:hyperlink>
      <w:r w:rsidR="00954BB4">
        <w:rPr>
          <w:lang w:eastAsia="x-none"/>
        </w:rPr>
        <w:tab/>
        <w:t>Details of UE CLI measurements</w:t>
      </w:r>
      <w:r w:rsidR="00954BB4">
        <w:rPr>
          <w:lang w:eastAsia="x-none"/>
        </w:rPr>
        <w:tab/>
        <w:t>Nokia, Nokia Shanghai Bell</w:t>
      </w:r>
    </w:p>
    <w:p w14:paraId="5659B683" w14:textId="09265149" w:rsidR="00954BB4" w:rsidRDefault="00B6751D" w:rsidP="00954BB4">
      <w:pPr>
        <w:rPr>
          <w:lang w:eastAsia="x-none"/>
        </w:rPr>
      </w:pPr>
      <w:hyperlink r:id="rId1463" w:history="1">
        <w:r w:rsidR="003552DB">
          <w:rPr>
            <w:rStyle w:val="Hyperlink"/>
            <w:lang w:eastAsia="x-none"/>
          </w:rPr>
          <w:t>R1-1902706</w:t>
        </w:r>
      </w:hyperlink>
      <w:r w:rsidR="00954BB4">
        <w:rPr>
          <w:lang w:eastAsia="x-none"/>
        </w:rPr>
        <w:tab/>
        <w:t>Discussion on CLI measurement and reporting</w:t>
      </w:r>
      <w:r w:rsidR="00954BB4">
        <w:rPr>
          <w:lang w:eastAsia="x-none"/>
        </w:rPr>
        <w:tab/>
        <w:t>OPPO</w:t>
      </w:r>
    </w:p>
    <w:p w14:paraId="4ABB98C1" w14:textId="2BC456BD" w:rsidR="00954BB4" w:rsidRDefault="00B6751D" w:rsidP="00954BB4">
      <w:pPr>
        <w:rPr>
          <w:lang w:eastAsia="x-none"/>
        </w:rPr>
      </w:pPr>
      <w:hyperlink r:id="rId1464" w:history="1">
        <w:r w:rsidR="003552DB">
          <w:rPr>
            <w:rStyle w:val="Hyperlink"/>
            <w:lang w:eastAsia="x-none"/>
          </w:rPr>
          <w:t>R1-1903002</w:t>
        </w:r>
      </w:hyperlink>
      <w:r w:rsidR="00954BB4">
        <w:rPr>
          <w:lang w:eastAsia="x-none"/>
        </w:rPr>
        <w:tab/>
        <w:t>Signal transmission and measurement for UE-to-UE CLI</w:t>
      </w:r>
      <w:r w:rsidR="00954BB4">
        <w:rPr>
          <w:lang w:eastAsia="x-none"/>
        </w:rPr>
        <w:tab/>
        <w:t>Qualcomm Incorporated</w:t>
      </w:r>
    </w:p>
    <w:p w14:paraId="19E003CD" w14:textId="411BE71D" w:rsidR="00954BB4" w:rsidRDefault="00B6751D" w:rsidP="00954BB4">
      <w:pPr>
        <w:rPr>
          <w:lang w:eastAsia="x-none"/>
        </w:rPr>
      </w:pPr>
      <w:hyperlink r:id="rId1465" w:history="1">
        <w:r w:rsidR="003552DB">
          <w:rPr>
            <w:rStyle w:val="Hyperlink"/>
            <w:lang w:eastAsia="x-none"/>
          </w:rPr>
          <w:t>R1-1903032</w:t>
        </w:r>
      </w:hyperlink>
      <w:r w:rsidR="00954BB4">
        <w:rPr>
          <w:lang w:eastAsia="x-none"/>
        </w:rPr>
        <w:tab/>
        <w:t>Remaining issues for CLI measurement and reporting</w:t>
      </w:r>
      <w:r w:rsidR="00954BB4">
        <w:rPr>
          <w:lang w:eastAsia="x-none"/>
        </w:rPr>
        <w:tab/>
        <w:t>Ericsson</w:t>
      </w:r>
    </w:p>
    <w:p w14:paraId="667E20F8" w14:textId="24FEB09C" w:rsidR="00FD050E" w:rsidRDefault="00FD050E" w:rsidP="00FD050E">
      <w:pPr>
        <w:rPr>
          <w:lang w:eastAsia="x-none"/>
        </w:rPr>
      </w:pPr>
      <w:r>
        <w:rPr>
          <w:lang w:eastAsia="x-none"/>
        </w:rPr>
        <w:t>R1-1903452</w:t>
      </w:r>
      <w:r>
        <w:rPr>
          <w:lang w:eastAsia="x-none"/>
        </w:rPr>
        <w:tab/>
        <w:t>Feature Lead Summary of CLI topics</w:t>
      </w:r>
      <w:r>
        <w:rPr>
          <w:lang w:eastAsia="x-none"/>
        </w:rPr>
        <w:tab/>
        <w:t>LG Electronics</w:t>
      </w:r>
    </w:p>
    <w:p w14:paraId="41FE813A" w14:textId="77777777" w:rsidR="00954BB4" w:rsidRDefault="00954BB4" w:rsidP="00954BB4">
      <w:pPr>
        <w:pStyle w:val="Heading4"/>
      </w:pPr>
      <w:bookmarkStart w:id="193" w:name="_Toc1144302"/>
      <w:bookmarkStart w:id="194" w:name="_Toc2330709"/>
      <w:r>
        <w:t>N</w:t>
      </w:r>
      <w:r w:rsidRPr="00874FEF">
        <w:t>etwork coordination mechanism(s)</w:t>
      </w:r>
      <w:r>
        <w:t xml:space="preserve"> for CLI</w:t>
      </w:r>
      <w:bookmarkEnd w:id="193"/>
      <w:bookmarkEnd w:id="194"/>
    </w:p>
    <w:p w14:paraId="5BB058EC" w14:textId="77777777" w:rsidR="00954BB4" w:rsidRPr="00FD050E" w:rsidRDefault="00954BB4" w:rsidP="00954BB4">
      <w:pPr>
        <w:rPr>
          <w:lang w:eastAsia="x-none"/>
        </w:rPr>
      </w:pPr>
    </w:p>
    <w:p w14:paraId="1750412F" w14:textId="77777777" w:rsidR="00954BB4" w:rsidRPr="00FD050E" w:rsidRDefault="00954BB4" w:rsidP="00954BB4">
      <w:pPr>
        <w:rPr>
          <w:szCs w:val="22"/>
          <w:highlight w:val="green"/>
          <w:lang w:eastAsia="ko-KR"/>
        </w:rPr>
      </w:pPr>
      <w:r w:rsidRPr="00FD050E">
        <w:rPr>
          <w:szCs w:val="22"/>
          <w:highlight w:val="green"/>
          <w:lang w:eastAsia="ko-KR"/>
        </w:rPr>
        <w:t>Agreement</w:t>
      </w:r>
    </w:p>
    <w:p w14:paraId="7CE16DAE" w14:textId="77777777" w:rsidR="00954BB4" w:rsidRPr="006427FB" w:rsidRDefault="00954BB4" w:rsidP="00954BB4">
      <w:pPr>
        <w:rPr>
          <w:rFonts w:eastAsia="Malgun Gothic"/>
          <w:lang w:val="en-US" w:eastAsia="ko-KR"/>
        </w:rPr>
      </w:pPr>
      <w:r w:rsidRPr="006427FB">
        <w:rPr>
          <w:rFonts w:eastAsia="Malgun Gothic"/>
          <w:lang w:val="en-US" w:eastAsia="ko-KR"/>
        </w:rPr>
        <w:t xml:space="preserve">For </w:t>
      </w:r>
      <w:r w:rsidRPr="006427FB">
        <w:rPr>
          <w:rFonts w:eastAsia="Malgun Gothic"/>
          <w:lang w:eastAsia="ko-KR"/>
        </w:rPr>
        <w:t xml:space="preserve">“Intended DL/UL configuration”, </w:t>
      </w:r>
      <w:r w:rsidRPr="006427FB">
        <w:rPr>
          <w:rFonts w:eastAsia="Malgun Gothic"/>
          <w:lang w:val="en-US" w:eastAsia="ko-KR"/>
        </w:rPr>
        <w:t>per-slot based OFDM symbol level DL/UL region indication is supported.</w:t>
      </w:r>
    </w:p>
    <w:p w14:paraId="6F39A298" w14:textId="77777777" w:rsidR="00954BB4" w:rsidRPr="006427FB" w:rsidRDefault="00954BB4" w:rsidP="00AF7474">
      <w:pPr>
        <w:pStyle w:val="ListParagraph"/>
        <w:numPr>
          <w:ilvl w:val="0"/>
          <w:numId w:val="288"/>
        </w:numPr>
        <w:wordWrap w:val="0"/>
        <w:overflowPunct/>
        <w:adjustRightInd/>
        <w:spacing w:after="0"/>
        <w:contextualSpacing w:val="0"/>
        <w:jc w:val="both"/>
        <w:textAlignment w:val="auto"/>
        <w:rPr>
          <w:rFonts w:eastAsia="Malgun Gothic"/>
        </w:rPr>
      </w:pPr>
      <w:r w:rsidRPr="006427FB">
        <w:rPr>
          <w:rFonts w:eastAsia="Malgun Gothic"/>
        </w:rPr>
        <w:t>Periodicity and numerology (i.e. subcarrier spacing, CP length) are configured.</w:t>
      </w:r>
    </w:p>
    <w:p w14:paraId="111FA120" w14:textId="77777777" w:rsidR="00954BB4" w:rsidRPr="006427FB" w:rsidRDefault="00954BB4" w:rsidP="00AF7474">
      <w:pPr>
        <w:pStyle w:val="ListParagraph"/>
        <w:numPr>
          <w:ilvl w:val="0"/>
          <w:numId w:val="288"/>
        </w:numPr>
        <w:wordWrap w:val="0"/>
        <w:overflowPunct/>
        <w:adjustRightInd/>
        <w:spacing w:after="0"/>
        <w:contextualSpacing w:val="0"/>
        <w:jc w:val="both"/>
        <w:textAlignment w:val="auto"/>
        <w:rPr>
          <w:rFonts w:eastAsia="Malgun Gothic"/>
        </w:rPr>
      </w:pPr>
      <w:r w:rsidRPr="006427FB">
        <w:rPr>
          <w:rFonts w:eastAsia="Malgun Gothic"/>
        </w:rPr>
        <w:t>A list containing multiple entries of the following:</w:t>
      </w:r>
    </w:p>
    <w:p w14:paraId="0574FE81" w14:textId="77777777" w:rsidR="00954BB4" w:rsidRPr="006427FB" w:rsidRDefault="00954BB4" w:rsidP="00AF7474">
      <w:pPr>
        <w:pStyle w:val="ListParagraph"/>
        <w:numPr>
          <w:ilvl w:val="1"/>
          <w:numId w:val="288"/>
        </w:numPr>
        <w:wordWrap w:val="0"/>
        <w:overflowPunct/>
        <w:adjustRightInd/>
        <w:spacing w:after="0"/>
        <w:contextualSpacing w:val="0"/>
        <w:jc w:val="both"/>
        <w:textAlignment w:val="auto"/>
        <w:rPr>
          <w:rFonts w:eastAsia="Malgun Gothic"/>
        </w:rPr>
      </w:pPr>
      <w:r w:rsidRPr="006427FB">
        <w:rPr>
          <w:rFonts w:eastAsia="Malgun Gothic"/>
        </w:rPr>
        <w:t>Information for indicating slot within a periodicity is configured.</w:t>
      </w:r>
    </w:p>
    <w:p w14:paraId="74543EFA" w14:textId="77777777" w:rsidR="00954BB4" w:rsidRPr="006427FB" w:rsidRDefault="00954BB4" w:rsidP="00AF7474">
      <w:pPr>
        <w:pStyle w:val="ListParagraph"/>
        <w:numPr>
          <w:ilvl w:val="1"/>
          <w:numId w:val="288"/>
        </w:numPr>
        <w:wordWrap w:val="0"/>
        <w:overflowPunct/>
        <w:adjustRightInd/>
        <w:spacing w:after="0"/>
        <w:contextualSpacing w:val="0"/>
        <w:jc w:val="both"/>
        <w:textAlignment w:val="auto"/>
        <w:rPr>
          <w:rFonts w:eastAsia="Malgun Gothic"/>
        </w:rPr>
      </w:pPr>
      <w:r w:rsidRPr="006427FB">
        <w:rPr>
          <w:rFonts w:eastAsia="Malgun Gothic"/>
        </w:rPr>
        <w:t>DL/UL region indication (i.e. all DL or all UL or number of DL symbols and/or number of UL symbols in a slot) is configured for each slot</w:t>
      </w:r>
    </w:p>
    <w:p w14:paraId="5F00EBCA" w14:textId="2C99D0CB" w:rsidR="00954BB4" w:rsidRDefault="00954BB4" w:rsidP="00954BB4">
      <w:pPr>
        <w:rPr>
          <w:lang w:eastAsia="x-none"/>
        </w:rPr>
      </w:pPr>
    </w:p>
    <w:p w14:paraId="23EBCC4C" w14:textId="77777777" w:rsidR="00FD050E" w:rsidRDefault="00FD050E" w:rsidP="00954BB4">
      <w:pPr>
        <w:rPr>
          <w:lang w:eastAsia="x-none"/>
        </w:rPr>
      </w:pPr>
    </w:p>
    <w:p w14:paraId="41627EAC" w14:textId="11E5BC0F" w:rsidR="00954BB4" w:rsidRDefault="00B6751D" w:rsidP="00954BB4">
      <w:pPr>
        <w:rPr>
          <w:lang w:eastAsia="x-none"/>
        </w:rPr>
      </w:pPr>
      <w:hyperlink r:id="rId1466" w:history="1">
        <w:r w:rsidR="003552DB">
          <w:rPr>
            <w:rStyle w:val="Hyperlink"/>
            <w:lang w:eastAsia="x-none"/>
          </w:rPr>
          <w:t>R1-1901550</w:t>
        </w:r>
      </w:hyperlink>
      <w:r w:rsidR="00954BB4">
        <w:rPr>
          <w:lang w:eastAsia="x-none"/>
        </w:rPr>
        <w:tab/>
        <w:t>Discussion on network coordination mechanisms for CLI management</w:t>
      </w:r>
      <w:r w:rsidR="00954BB4">
        <w:rPr>
          <w:lang w:eastAsia="x-none"/>
        </w:rPr>
        <w:tab/>
        <w:t>Huawei, HiSilicon</w:t>
      </w:r>
    </w:p>
    <w:p w14:paraId="7AA2619A" w14:textId="7342FB95" w:rsidR="00954BB4" w:rsidRDefault="00B6751D" w:rsidP="00954BB4">
      <w:pPr>
        <w:rPr>
          <w:lang w:eastAsia="x-none"/>
        </w:rPr>
      </w:pPr>
      <w:hyperlink r:id="rId1467" w:history="1">
        <w:r w:rsidR="003552DB">
          <w:rPr>
            <w:rStyle w:val="Hyperlink"/>
            <w:lang w:eastAsia="x-none"/>
          </w:rPr>
          <w:t>R1-1901691</w:t>
        </w:r>
      </w:hyperlink>
      <w:r w:rsidR="00954BB4">
        <w:rPr>
          <w:lang w:eastAsia="x-none"/>
        </w:rPr>
        <w:tab/>
        <w:t>Network coordination for CLI management</w:t>
      </w:r>
      <w:r w:rsidR="00954BB4">
        <w:rPr>
          <w:lang w:eastAsia="x-none"/>
        </w:rPr>
        <w:tab/>
        <w:t>vivo</w:t>
      </w:r>
    </w:p>
    <w:p w14:paraId="428737F9" w14:textId="3DA92B92" w:rsidR="00954BB4" w:rsidRDefault="00B6751D" w:rsidP="00954BB4">
      <w:pPr>
        <w:rPr>
          <w:lang w:eastAsia="x-none"/>
        </w:rPr>
      </w:pPr>
      <w:hyperlink r:id="rId1468" w:history="1">
        <w:r w:rsidR="003552DB">
          <w:rPr>
            <w:rStyle w:val="Hyperlink"/>
            <w:lang w:eastAsia="x-none"/>
          </w:rPr>
          <w:t>R1-1901903</w:t>
        </w:r>
      </w:hyperlink>
      <w:r w:rsidR="00954BB4">
        <w:rPr>
          <w:lang w:eastAsia="x-none"/>
        </w:rPr>
        <w:tab/>
        <w:t>Network coordination for CLI mitigation</w:t>
      </w:r>
      <w:r w:rsidR="00954BB4">
        <w:rPr>
          <w:lang w:eastAsia="x-none"/>
        </w:rPr>
        <w:tab/>
        <w:t>AT&amp;T</w:t>
      </w:r>
    </w:p>
    <w:p w14:paraId="587B1C01" w14:textId="25EED0FF" w:rsidR="00954BB4" w:rsidRDefault="00B6751D" w:rsidP="00954BB4">
      <w:pPr>
        <w:rPr>
          <w:lang w:eastAsia="x-none"/>
        </w:rPr>
      </w:pPr>
      <w:hyperlink r:id="rId1469" w:history="1">
        <w:r w:rsidR="003552DB">
          <w:rPr>
            <w:rStyle w:val="Hyperlink"/>
            <w:lang w:eastAsia="x-none"/>
          </w:rPr>
          <w:t>R1-1901970</w:t>
        </w:r>
      </w:hyperlink>
      <w:r w:rsidR="00954BB4">
        <w:rPr>
          <w:lang w:eastAsia="x-none"/>
        </w:rPr>
        <w:tab/>
        <w:t xml:space="preserve"> Discussion on remaining issues of network coordination mechanisms</w:t>
      </w:r>
      <w:r w:rsidR="00954BB4">
        <w:rPr>
          <w:lang w:eastAsia="x-none"/>
        </w:rPr>
        <w:tab/>
        <w:t>ZTE Corporation</w:t>
      </w:r>
    </w:p>
    <w:p w14:paraId="05EE3652" w14:textId="202D133B" w:rsidR="00954BB4" w:rsidRDefault="00B6751D" w:rsidP="00954BB4">
      <w:pPr>
        <w:ind w:left="1440" w:hanging="1440"/>
        <w:rPr>
          <w:lang w:eastAsia="x-none"/>
        </w:rPr>
      </w:pPr>
      <w:hyperlink r:id="rId1470" w:history="1">
        <w:r w:rsidR="003552DB">
          <w:rPr>
            <w:rStyle w:val="Hyperlink"/>
            <w:lang w:eastAsia="x-none"/>
          </w:rPr>
          <w:t>R1-1902084</w:t>
        </w:r>
      </w:hyperlink>
      <w:r w:rsidR="00954BB4">
        <w:rPr>
          <w:lang w:eastAsia="x-none"/>
        </w:rPr>
        <w:tab/>
        <w:t>Discussion on remaining issue of network coordination and information exchange for CLI</w:t>
      </w:r>
      <w:r w:rsidR="00954BB4">
        <w:rPr>
          <w:lang w:eastAsia="x-none"/>
        </w:rPr>
        <w:tab/>
        <w:t>LG Electronics</w:t>
      </w:r>
    </w:p>
    <w:p w14:paraId="1EA6A71B" w14:textId="03459CAE" w:rsidR="00954BB4" w:rsidRDefault="00B6751D" w:rsidP="00954BB4">
      <w:pPr>
        <w:rPr>
          <w:lang w:eastAsia="x-none"/>
        </w:rPr>
      </w:pPr>
      <w:hyperlink r:id="rId1471" w:history="1">
        <w:r w:rsidR="003552DB">
          <w:rPr>
            <w:rStyle w:val="Hyperlink"/>
            <w:lang w:eastAsia="x-none"/>
          </w:rPr>
          <w:t>R1-1902293</w:t>
        </w:r>
      </w:hyperlink>
      <w:r w:rsidR="00954BB4">
        <w:rPr>
          <w:lang w:eastAsia="x-none"/>
        </w:rPr>
        <w:tab/>
        <w:t>Network coordination mechanism(s) for CLI</w:t>
      </w:r>
      <w:r w:rsidR="00954BB4">
        <w:rPr>
          <w:lang w:eastAsia="x-none"/>
        </w:rPr>
        <w:tab/>
        <w:t>Samsung</w:t>
      </w:r>
    </w:p>
    <w:p w14:paraId="7A657CF0" w14:textId="0C48265B" w:rsidR="00954BB4" w:rsidRDefault="00B6751D" w:rsidP="00954BB4">
      <w:pPr>
        <w:rPr>
          <w:lang w:eastAsia="x-none"/>
        </w:rPr>
      </w:pPr>
      <w:hyperlink r:id="rId1472" w:history="1">
        <w:r w:rsidR="003552DB">
          <w:rPr>
            <w:rStyle w:val="Hyperlink"/>
            <w:lang w:eastAsia="x-none"/>
          </w:rPr>
          <w:t>R1-1902333</w:t>
        </w:r>
      </w:hyperlink>
      <w:r w:rsidR="00954BB4">
        <w:rPr>
          <w:lang w:eastAsia="x-none"/>
        </w:rPr>
        <w:tab/>
        <w:t>Discussion on backhaul information exchange for CLI management</w:t>
      </w:r>
      <w:r w:rsidR="00954BB4">
        <w:rPr>
          <w:lang w:eastAsia="x-none"/>
        </w:rPr>
        <w:tab/>
        <w:t>CMCC</w:t>
      </w:r>
    </w:p>
    <w:p w14:paraId="227703FE" w14:textId="1A1707E9" w:rsidR="00954BB4" w:rsidRDefault="00B6751D" w:rsidP="00954BB4">
      <w:pPr>
        <w:rPr>
          <w:lang w:eastAsia="x-none"/>
        </w:rPr>
      </w:pPr>
      <w:hyperlink r:id="rId1473" w:history="1">
        <w:r w:rsidR="003552DB">
          <w:rPr>
            <w:rStyle w:val="Hyperlink"/>
            <w:lang w:eastAsia="x-none"/>
          </w:rPr>
          <w:t>R1-1902490</w:t>
        </w:r>
      </w:hyperlink>
      <w:r w:rsidR="00954BB4">
        <w:rPr>
          <w:lang w:eastAsia="x-none"/>
        </w:rPr>
        <w:tab/>
        <w:t>Network coordination mechanisms for CLI</w:t>
      </w:r>
      <w:r w:rsidR="00954BB4">
        <w:rPr>
          <w:lang w:eastAsia="x-none"/>
        </w:rPr>
        <w:tab/>
        <w:t>Intel Corporation</w:t>
      </w:r>
    </w:p>
    <w:p w14:paraId="4AE0E40A" w14:textId="274F656B" w:rsidR="00954BB4" w:rsidRDefault="00B6751D" w:rsidP="00954BB4">
      <w:pPr>
        <w:rPr>
          <w:lang w:eastAsia="x-none"/>
        </w:rPr>
      </w:pPr>
      <w:hyperlink r:id="rId1474" w:history="1">
        <w:r w:rsidR="003552DB">
          <w:rPr>
            <w:rStyle w:val="Hyperlink"/>
            <w:lang w:eastAsia="x-none"/>
          </w:rPr>
          <w:t>R1-1902526</w:t>
        </w:r>
      </w:hyperlink>
      <w:r w:rsidR="00954BB4">
        <w:rPr>
          <w:lang w:eastAsia="x-none"/>
        </w:rPr>
        <w:tab/>
        <w:t>On Network coordination mechanisms for CLI measurement</w:t>
      </w:r>
      <w:r w:rsidR="00954BB4">
        <w:rPr>
          <w:lang w:eastAsia="x-none"/>
        </w:rPr>
        <w:tab/>
        <w:t>CEWiT</w:t>
      </w:r>
    </w:p>
    <w:p w14:paraId="30993963" w14:textId="79D2312E" w:rsidR="00954BB4" w:rsidRDefault="00B6751D" w:rsidP="00954BB4">
      <w:pPr>
        <w:rPr>
          <w:lang w:eastAsia="x-none"/>
        </w:rPr>
      </w:pPr>
      <w:hyperlink r:id="rId1475" w:history="1">
        <w:r w:rsidR="003552DB">
          <w:rPr>
            <w:rStyle w:val="Hyperlink"/>
            <w:lang w:eastAsia="x-none"/>
          </w:rPr>
          <w:t>R1-1902673</w:t>
        </w:r>
      </w:hyperlink>
      <w:r w:rsidR="00954BB4">
        <w:rPr>
          <w:lang w:eastAsia="x-none"/>
        </w:rPr>
        <w:tab/>
        <w:t>Network-based coordination of UL/DL configurations</w:t>
      </w:r>
      <w:r w:rsidR="00954BB4">
        <w:rPr>
          <w:lang w:eastAsia="x-none"/>
        </w:rPr>
        <w:tab/>
        <w:t>Nokia, Nokia Shanghai Bell</w:t>
      </w:r>
    </w:p>
    <w:p w14:paraId="013B5812" w14:textId="7450BD5B" w:rsidR="00954BB4" w:rsidRDefault="00B6751D" w:rsidP="00954BB4">
      <w:pPr>
        <w:rPr>
          <w:lang w:eastAsia="x-none"/>
        </w:rPr>
      </w:pPr>
      <w:hyperlink r:id="rId1476" w:history="1">
        <w:r w:rsidR="003552DB">
          <w:rPr>
            <w:rStyle w:val="Hyperlink"/>
            <w:lang w:eastAsia="x-none"/>
          </w:rPr>
          <w:t>R1-1902707</w:t>
        </w:r>
      </w:hyperlink>
      <w:r w:rsidR="00954BB4">
        <w:rPr>
          <w:lang w:eastAsia="x-none"/>
        </w:rPr>
        <w:tab/>
        <w:t>Discussion on network coordination mechanism(s) for CLI</w:t>
      </w:r>
      <w:r w:rsidR="00954BB4">
        <w:rPr>
          <w:lang w:eastAsia="x-none"/>
        </w:rPr>
        <w:tab/>
        <w:t>OPPO</w:t>
      </w:r>
    </w:p>
    <w:p w14:paraId="5CAE5A7E" w14:textId="10CA8D03" w:rsidR="00954BB4" w:rsidRDefault="00B6751D" w:rsidP="00954BB4">
      <w:pPr>
        <w:rPr>
          <w:lang w:eastAsia="x-none"/>
        </w:rPr>
      </w:pPr>
      <w:hyperlink r:id="rId1477" w:history="1">
        <w:r w:rsidR="003552DB">
          <w:rPr>
            <w:rStyle w:val="Hyperlink"/>
            <w:lang w:eastAsia="x-none"/>
          </w:rPr>
          <w:t>R1-1903003</w:t>
        </w:r>
      </w:hyperlink>
      <w:r w:rsidR="00954BB4">
        <w:rPr>
          <w:lang w:eastAsia="x-none"/>
        </w:rPr>
        <w:tab/>
        <w:t>Network coordination and gNB information exchange for CLI</w:t>
      </w:r>
      <w:r w:rsidR="00954BB4">
        <w:rPr>
          <w:lang w:eastAsia="x-none"/>
        </w:rPr>
        <w:tab/>
        <w:t>Qualcomm Incorporated</w:t>
      </w:r>
    </w:p>
    <w:p w14:paraId="27D27735" w14:textId="34990087" w:rsidR="00954BB4" w:rsidRDefault="00B6751D" w:rsidP="00954BB4">
      <w:pPr>
        <w:rPr>
          <w:lang w:eastAsia="x-none"/>
        </w:rPr>
      </w:pPr>
      <w:hyperlink r:id="rId1478" w:history="1">
        <w:r w:rsidR="003552DB">
          <w:rPr>
            <w:rStyle w:val="Hyperlink"/>
            <w:lang w:eastAsia="x-none"/>
          </w:rPr>
          <w:t>R1-1903033</w:t>
        </w:r>
      </w:hyperlink>
      <w:r w:rsidR="00954BB4">
        <w:rPr>
          <w:lang w:eastAsia="x-none"/>
        </w:rPr>
        <w:tab/>
        <w:t>Remaining issues for network coordination mechanism</w:t>
      </w:r>
      <w:r w:rsidR="00954BB4">
        <w:rPr>
          <w:lang w:eastAsia="x-none"/>
        </w:rPr>
        <w:tab/>
        <w:t>Ericsson</w:t>
      </w:r>
    </w:p>
    <w:p w14:paraId="5033EC9E" w14:textId="77777777" w:rsidR="00954BB4" w:rsidRDefault="00954BB4" w:rsidP="00954BB4">
      <w:pPr>
        <w:pStyle w:val="Heading4"/>
      </w:pPr>
      <w:bookmarkStart w:id="195" w:name="_Toc1144303"/>
      <w:bookmarkStart w:id="196" w:name="_Toc2330710"/>
      <w:r w:rsidRPr="00874FEF">
        <w:lastRenderedPageBreak/>
        <w:t>RIM RS resource and configurations</w:t>
      </w:r>
      <w:bookmarkEnd w:id="195"/>
      <w:bookmarkEnd w:id="196"/>
    </w:p>
    <w:p w14:paraId="7309445C" w14:textId="3DF4345B" w:rsidR="00954BB4" w:rsidRPr="00BE27F2" w:rsidRDefault="00B6751D" w:rsidP="00954BB4">
      <w:pPr>
        <w:rPr>
          <w:b/>
          <w:lang w:eastAsia="x-none"/>
        </w:rPr>
      </w:pPr>
      <w:hyperlink r:id="rId1479" w:history="1">
        <w:r w:rsidR="003552DB" w:rsidRPr="00BE27F2">
          <w:rPr>
            <w:rStyle w:val="Hyperlink"/>
            <w:b/>
          </w:rPr>
          <w:t>R1-1903407</w:t>
        </w:r>
      </w:hyperlink>
      <w:r w:rsidR="00954BB4" w:rsidRPr="00BE27F2">
        <w:rPr>
          <w:b/>
          <w:lang w:eastAsia="x-none"/>
        </w:rPr>
        <w:tab/>
        <w:t>Proposal summary for NR RIM</w:t>
      </w:r>
      <w:r w:rsidR="00954BB4" w:rsidRPr="00BE27F2">
        <w:rPr>
          <w:b/>
          <w:lang w:eastAsia="x-none"/>
        </w:rPr>
        <w:tab/>
        <w:t>CMCC</w:t>
      </w:r>
    </w:p>
    <w:p w14:paraId="45906AE4" w14:textId="77777777" w:rsidR="00954BB4" w:rsidRDefault="00954BB4" w:rsidP="00954BB4">
      <w:pPr>
        <w:rPr>
          <w:lang w:eastAsia="x-none"/>
        </w:rPr>
      </w:pPr>
    </w:p>
    <w:p w14:paraId="50619534" w14:textId="5854CFB3" w:rsidR="00954BB4" w:rsidRPr="00BE27F2" w:rsidRDefault="00B6751D" w:rsidP="00954BB4">
      <w:pPr>
        <w:rPr>
          <w:b/>
          <w:lang w:eastAsia="x-none"/>
        </w:rPr>
      </w:pPr>
      <w:hyperlink r:id="rId1480" w:history="1">
        <w:r w:rsidR="003552DB" w:rsidRPr="00BE27F2">
          <w:rPr>
            <w:rStyle w:val="Hyperlink"/>
            <w:b/>
          </w:rPr>
          <w:t>R1-1903589</w:t>
        </w:r>
      </w:hyperlink>
      <w:r w:rsidR="00954BB4" w:rsidRPr="00BE27F2">
        <w:rPr>
          <w:b/>
          <w:lang w:eastAsia="x-none"/>
        </w:rPr>
        <w:tab/>
        <w:t>Final Proposal summary for NR RIM</w:t>
      </w:r>
      <w:r w:rsidR="00954BB4" w:rsidRPr="00BE27F2">
        <w:rPr>
          <w:b/>
          <w:lang w:eastAsia="x-none"/>
        </w:rPr>
        <w:tab/>
        <w:t>CMCC</w:t>
      </w:r>
    </w:p>
    <w:p w14:paraId="4AA5C6B4" w14:textId="77777777" w:rsidR="00954BB4" w:rsidRPr="00BE27F2" w:rsidRDefault="00954BB4" w:rsidP="00954BB4">
      <w:pPr>
        <w:rPr>
          <w:lang w:eastAsia="x-none"/>
        </w:rPr>
      </w:pPr>
    </w:p>
    <w:p w14:paraId="54C4C6EC" w14:textId="77777777" w:rsidR="00954BB4" w:rsidRPr="00BE27F2" w:rsidRDefault="00954BB4" w:rsidP="00954BB4">
      <w:pPr>
        <w:rPr>
          <w:highlight w:val="green"/>
          <w:lang w:eastAsia="zh-CN"/>
        </w:rPr>
      </w:pPr>
      <w:r w:rsidRPr="00BE27F2">
        <w:rPr>
          <w:highlight w:val="green"/>
          <w:lang w:eastAsia="zh-CN"/>
        </w:rPr>
        <w:t xml:space="preserve">Agreement </w:t>
      </w:r>
    </w:p>
    <w:p w14:paraId="1C103C47" w14:textId="7600CB82" w:rsidR="00954BB4" w:rsidRPr="00BE27F2" w:rsidRDefault="00954BB4" w:rsidP="00954BB4">
      <w:pPr>
        <w:rPr>
          <w:lang w:eastAsia="x-none"/>
        </w:rPr>
      </w:pPr>
      <w:r w:rsidRPr="00BE27F2">
        <w:rPr>
          <w:lang w:eastAsia="x-none"/>
        </w:rPr>
        <w:t xml:space="preserve">Proposal 1 in </w:t>
      </w:r>
      <w:hyperlink r:id="rId1481" w:history="1">
        <w:r w:rsidR="003552DB" w:rsidRPr="00BE27F2">
          <w:rPr>
            <w:rStyle w:val="Hyperlink"/>
            <w:lang w:eastAsia="x-none"/>
          </w:rPr>
          <w:t>R1-1903589</w:t>
        </w:r>
      </w:hyperlink>
      <w:r w:rsidRPr="00BE27F2">
        <w:rPr>
          <w:lang w:eastAsia="x-none"/>
        </w:rPr>
        <w:t xml:space="preserve"> is agreed.</w:t>
      </w:r>
    </w:p>
    <w:p w14:paraId="35E542E4" w14:textId="77777777" w:rsidR="00954BB4" w:rsidRPr="00BE27F2" w:rsidRDefault="00954BB4" w:rsidP="00954BB4">
      <w:pPr>
        <w:rPr>
          <w:lang w:eastAsia="x-none"/>
        </w:rPr>
      </w:pPr>
    </w:p>
    <w:p w14:paraId="3743E92A" w14:textId="77777777" w:rsidR="00954BB4" w:rsidRPr="00BE27F2" w:rsidRDefault="00954BB4" w:rsidP="00954BB4">
      <w:pPr>
        <w:rPr>
          <w:highlight w:val="green"/>
          <w:lang w:eastAsia="zh-CN"/>
        </w:rPr>
      </w:pPr>
      <w:r w:rsidRPr="00BE27F2">
        <w:rPr>
          <w:highlight w:val="green"/>
          <w:lang w:eastAsia="zh-CN"/>
        </w:rPr>
        <w:t xml:space="preserve">Agreement </w:t>
      </w:r>
    </w:p>
    <w:p w14:paraId="4354BCE9" w14:textId="3FCA5711" w:rsidR="00954BB4" w:rsidRPr="00BE27F2" w:rsidRDefault="00954BB4" w:rsidP="00954BB4">
      <w:pPr>
        <w:rPr>
          <w:lang w:eastAsia="x-none"/>
        </w:rPr>
      </w:pPr>
      <w:r w:rsidRPr="00BE27F2">
        <w:rPr>
          <w:lang w:eastAsia="x-none"/>
        </w:rPr>
        <w:t xml:space="preserve">Proposal 2 in </w:t>
      </w:r>
      <w:hyperlink r:id="rId1482" w:history="1">
        <w:r w:rsidR="003552DB" w:rsidRPr="00BE27F2">
          <w:rPr>
            <w:rStyle w:val="Hyperlink"/>
            <w:lang w:eastAsia="x-none"/>
          </w:rPr>
          <w:t>R1-1903589</w:t>
        </w:r>
      </w:hyperlink>
      <w:r w:rsidRPr="00BE27F2">
        <w:rPr>
          <w:lang w:eastAsia="x-none"/>
        </w:rPr>
        <w:t xml:space="preserve"> is agreed.</w:t>
      </w:r>
    </w:p>
    <w:p w14:paraId="24E00984" w14:textId="77777777" w:rsidR="00954BB4" w:rsidRPr="00BE27F2" w:rsidRDefault="00954BB4" w:rsidP="00954BB4">
      <w:pPr>
        <w:rPr>
          <w:lang w:eastAsia="x-none"/>
        </w:rPr>
      </w:pPr>
    </w:p>
    <w:p w14:paraId="41D9E2BF" w14:textId="77777777" w:rsidR="00954BB4" w:rsidRPr="00BE27F2" w:rsidRDefault="00954BB4" w:rsidP="00954BB4">
      <w:pPr>
        <w:rPr>
          <w:highlight w:val="green"/>
          <w:lang w:eastAsia="zh-CN"/>
        </w:rPr>
      </w:pPr>
      <w:r w:rsidRPr="00BE27F2">
        <w:rPr>
          <w:highlight w:val="green"/>
          <w:lang w:eastAsia="zh-CN"/>
        </w:rPr>
        <w:t xml:space="preserve">Agreement </w:t>
      </w:r>
    </w:p>
    <w:p w14:paraId="5EDC9266" w14:textId="013A168E" w:rsidR="00954BB4" w:rsidRPr="00BE27F2" w:rsidRDefault="00954BB4" w:rsidP="00954BB4">
      <w:pPr>
        <w:rPr>
          <w:lang w:eastAsia="x-none"/>
        </w:rPr>
      </w:pPr>
      <w:r w:rsidRPr="00BE27F2">
        <w:rPr>
          <w:lang w:eastAsia="x-none"/>
        </w:rPr>
        <w:t xml:space="preserve">Proposal 3 in </w:t>
      </w:r>
      <w:hyperlink r:id="rId1483" w:history="1">
        <w:r w:rsidR="003552DB" w:rsidRPr="00BE27F2">
          <w:rPr>
            <w:rStyle w:val="Hyperlink"/>
            <w:lang w:eastAsia="x-none"/>
          </w:rPr>
          <w:t>R1-1903589</w:t>
        </w:r>
      </w:hyperlink>
      <w:r w:rsidRPr="00BE27F2">
        <w:rPr>
          <w:lang w:eastAsia="x-none"/>
        </w:rPr>
        <w:t xml:space="preserve"> is agreed.</w:t>
      </w:r>
    </w:p>
    <w:p w14:paraId="4EE94B2A" w14:textId="77777777" w:rsidR="00954BB4" w:rsidRPr="00BE27F2" w:rsidRDefault="00954BB4" w:rsidP="00954BB4">
      <w:pPr>
        <w:rPr>
          <w:lang w:eastAsia="x-none"/>
        </w:rPr>
      </w:pPr>
    </w:p>
    <w:p w14:paraId="66F56A9D" w14:textId="77777777" w:rsidR="00954BB4" w:rsidRPr="00BE27F2" w:rsidRDefault="00954BB4" w:rsidP="00954BB4">
      <w:pPr>
        <w:rPr>
          <w:highlight w:val="green"/>
          <w:lang w:eastAsia="zh-CN"/>
        </w:rPr>
      </w:pPr>
      <w:r w:rsidRPr="00BE27F2">
        <w:rPr>
          <w:highlight w:val="green"/>
          <w:lang w:eastAsia="zh-CN"/>
        </w:rPr>
        <w:t xml:space="preserve">Agreement </w:t>
      </w:r>
    </w:p>
    <w:p w14:paraId="7007F980" w14:textId="5C9B4D70" w:rsidR="00954BB4" w:rsidRPr="00BE27F2" w:rsidRDefault="00954BB4" w:rsidP="00954BB4">
      <w:pPr>
        <w:rPr>
          <w:lang w:eastAsia="x-none"/>
        </w:rPr>
      </w:pPr>
      <w:r w:rsidRPr="00BE27F2">
        <w:rPr>
          <w:lang w:eastAsia="x-none"/>
        </w:rPr>
        <w:t xml:space="preserve">Proposal 4 in </w:t>
      </w:r>
      <w:hyperlink r:id="rId1484" w:history="1">
        <w:r w:rsidR="003552DB" w:rsidRPr="00BE27F2">
          <w:rPr>
            <w:rStyle w:val="Hyperlink"/>
            <w:lang w:eastAsia="x-none"/>
          </w:rPr>
          <w:t>R1-1903589</w:t>
        </w:r>
      </w:hyperlink>
      <w:r w:rsidRPr="00BE27F2">
        <w:rPr>
          <w:lang w:eastAsia="x-none"/>
        </w:rPr>
        <w:t xml:space="preserve"> is agreed.</w:t>
      </w:r>
    </w:p>
    <w:p w14:paraId="7CFB95FD" w14:textId="77777777" w:rsidR="00954BB4" w:rsidRPr="00BE27F2" w:rsidRDefault="00954BB4" w:rsidP="00954BB4">
      <w:pPr>
        <w:rPr>
          <w:lang w:eastAsia="x-none"/>
        </w:rPr>
      </w:pPr>
    </w:p>
    <w:p w14:paraId="5AB5F9BA" w14:textId="77777777" w:rsidR="00954BB4" w:rsidRPr="00BE27F2" w:rsidRDefault="00954BB4" w:rsidP="00954BB4">
      <w:pPr>
        <w:rPr>
          <w:highlight w:val="green"/>
          <w:lang w:eastAsia="zh-CN"/>
        </w:rPr>
      </w:pPr>
      <w:r w:rsidRPr="00BE27F2">
        <w:rPr>
          <w:highlight w:val="green"/>
          <w:lang w:eastAsia="zh-CN"/>
        </w:rPr>
        <w:t xml:space="preserve">Agreement </w:t>
      </w:r>
    </w:p>
    <w:p w14:paraId="123A474A" w14:textId="0032DF66" w:rsidR="00954BB4" w:rsidRPr="00BE27F2" w:rsidRDefault="00954BB4" w:rsidP="00954BB4">
      <w:pPr>
        <w:rPr>
          <w:lang w:eastAsia="x-none"/>
        </w:rPr>
      </w:pPr>
      <w:r w:rsidRPr="00BE27F2">
        <w:rPr>
          <w:lang w:eastAsia="x-none"/>
        </w:rPr>
        <w:t xml:space="preserve">Proposal 5 in </w:t>
      </w:r>
      <w:hyperlink r:id="rId1485" w:history="1">
        <w:r w:rsidR="003552DB" w:rsidRPr="00BE27F2">
          <w:rPr>
            <w:rStyle w:val="Hyperlink"/>
            <w:lang w:eastAsia="x-none"/>
          </w:rPr>
          <w:t>R1-1903589</w:t>
        </w:r>
      </w:hyperlink>
      <w:r w:rsidRPr="00BE27F2">
        <w:rPr>
          <w:lang w:eastAsia="x-none"/>
        </w:rPr>
        <w:t xml:space="preserve"> is agreed.</w:t>
      </w:r>
    </w:p>
    <w:p w14:paraId="60CD98E1" w14:textId="77777777" w:rsidR="00954BB4" w:rsidRPr="00BE27F2" w:rsidRDefault="00954BB4" w:rsidP="00954BB4">
      <w:pPr>
        <w:rPr>
          <w:lang w:eastAsia="x-none"/>
        </w:rPr>
      </w:pPr>
    </w:p>
    <w:p w14:paraId="4A6ED604" w14:textId="77777777" w:rsidR="00954BB4" w:rsidRPr="00BE27F2" w:rsidRDefault="00954BB4" w:rsidP="00954BB4">
      <w:pPr>
        <w:rPr>
          <w:highlight w:val="green"/>
          <w:lang w:eastAsia="zh-CN"/>
        </w:rPr>
      </w:pPr>
      <w:r w:rsidRPr="00BE27F2">
        <w:rPr>
          <w:highlight w:val="green"/>
          <w:lang w:eastAsia="zh-CN"/>
        </w:rPr>
        <w:t xml:space="preserve">Agreement </w:t>
      </w:r>
    </w:p>
    <w:p w14:paraId="19152EF9" w14:textId="33FC174F" w:rsidR="00954BB4" w:rsidRPr="00BE27F2" w:rsidRDefault="00954BB4" w:rsidP="00954BB4">
      <w:pPr>
        <w:rPr>
          <w:lang w:eastAsia="x-none"/>
        </w:rPr>
      </w:pPr>
      <w:r w:rsidRPr="00BE27F2">
        <w:rPr>
          <w:lang w:eastAsia="x-none"/>
        </w:rPr>
        <w:t xml:space="preserve">Proposal 6 in </w:t>
      </w:r>
      <w:hyperlink r:id="rId1486" w:history="1">
        <w:r w:rsidR="003552DB" w:rsidRPr="00BE27F2">
          <w:rPr>
            <w:rStyle w:val="Hyperlink"/>
            <w:lang w:eastAsia="x-none"/>
          </w:rPr>
          <w:t>R1-1903589</w:t>
        </w:r>
      </w:hyperlink>
      <w:r w:rsidRPr="00BE27F2">
        <w:rPr>
          <w:lang w:eastAsia="x-none"/>
        </w:rPr>
        <w:t xml:space="preserve"> is agreed. The agreement is further updated to Proposal 6 in </w:t>
      </w:r>
      <w:hyperlink r:id="rId1487" w:history="1">
        <w:r w:rsidR="003552DB" w:rsidRPr="00BE27F2">
          <w:rPr>
            <w:rStyle w:val="Hyperlink"/>
            <w:lang w:eastAsia="x-none"/>
          </w:rPr>
          <w:t>R1-1903614</w:t>
        </w:r>
      </w:hyperlink>
      <w:r w:rsidRPr="00BE27F2">
        <w:rPr>
          <w:lang w:eastAsia="x-none"/>
        </w:rPr>
        <w:t>.</w:t>
      </w:r>
    </w:p>
    <w:p w14:paraId="5CB7BFED" w14:textId="77777777" w:rsidR="00954BB4" w:rsidRPr="00BE27F2" w:rsidRDefault="00954BB4" w:rsidP="00954BB4">
      <w:pPr>
        <w:rPr>
          <w:lang w:eastAsia="x-none"/>
        </w:rPr>
      </w:pPr>
    </w:p>
    <w:p w14:paraId="104ACD27" w14:textId="7A8CDAB2" w:rsidR="00954BB4" w:rsidRPr="00BE27F2" w:rsidRDefault="00B6751D" w:rsidP="00954BB4">
      <w:pPr>
        <w:rPr>
          <w:b/>
          <w:lang w:val="sv-SE" w:eastAsia="x-none"/>
        </w:rPr>
      </w:pPr>
      <w:hyperlink r:id="rId1488" w:history="1">
        <w:r w:rsidR="003552DB" w:rsidRPr="00BE27F2">
          <w:rPr>
            <w:rStyle w:val="Hyperlink"/>
            <w:b/>
          </w:rPr>
          <w:t>R1-1903614</w:t>
        </w:r>
      </w:hyperlink>
      <w:r w:rsidR="00954BB4" w:rsidRPr="00BE27F2">
        <w:rPr>
          <w:b/>
          <w:lang w:val="sv-SE" w:eastAsia="x-none"/>
        </w:rPr>
        <w:tab/>
        <w:t>Final Proposal summary for NR RIM</w:t>
      </w:r>
      <w:r w:rsidR="00954BB4" w:rsidRPr="00BE27F2">
        <w:rPr>
          <w:b/>
          <w:lang w:val="sv-SE" w:eastAsia="x-none"/>
        </w:rPr>
        <w:tab/>
        <w:t>CMCC</w:t>
      </w:r>
    </w:p>
    <w:p w14:paraId="20AD13C8" w14:textId="29C88E48" w:rsidR="00954BB4" w:rsidRDefault="00954BB4" w:rsidP="00954BB4">
      <w:pPr>
        <w:rPr>
          <w:lang w:eastAsia="x-none"/>
        </w:rPr>
      </w:pPr>
    </w:p>
    <w:p w14:paraId="0E072BFD" w14:textId="77777777" w:rsidR="00BE27F2" w:rsidRDefault="00BE27F2" w:rsidP="00954BB4">
      <w:pPr>
        <w:rPr>
          <w:lang w:eastAsia="x-none"/>
        </w:rPr>
      </w:pPr>
    </w:p>
    <w:p w14:paraId="2ADCA57E" w14:textId="383B264F" w:rsidR="00954BB4" w:rsidRDefault="00B6751D" w:rsidP="00954BB4">
      <w:pPr>
        <w:rPr>
          <w:lang w:eastAsia="x-none"/>
        </w:rPr>
      </w:pPr>
      <w:hyperlink r:id="rId1489" w:history="1">
        <w:r w:rsidR="003552DB">
          <w:rPr>
            <w:rStyle w:val="Hyperlink"/>
            <w:lang w:eastAsia="x-none"/>
          </w:rPr>
          <w:t>R1-1901547</w:t>
        </w:r>
      </w:hyperlink>
      <w:r w:rsidR="00954BB4">
        <w:rPr>
          <w:lang w:eastAsia="x-none"/>
        </w:rPr>
        <w:tab/>
        <w:t>Discussion on RIM-RS configuration</w:t>
      </w:r>
      <w:r w:rsidR="00954BB4">
        <w:rPr>
          <w:lang w:eastAsia="x-none"/>
        </w:rPr>
        <w:tab/>
        <w:t>Huawei, HiSilicon</w:t>
      </w:r>
    </w:p>
    <w:p w14:paraId="6DC59156" w14:textId="7590C39B" w:rsidR="00954BB4" w:rsidRDefault="00B6751D" w:rsidP="00954BB4">
      <w:pPr>
        <w:rPr>
          <w:lang w:eastAsia="x-none"/>
        </w:rPr>
      </w:pPr>
      <w:hyperlink r:id="rId1490" w:history="1">
        <w:r w:rsidR="003552DB">
          <w:rPr>
            <w:rStyle w:val="Hyperlink"/>
            <w:lang w:eastAsia="x-none"/>
          </w:rPr>
          <w:t>R1-1902001</w:t>
        </w:r>
      </w:hyperlink>
      <w:r w:rsidR="00954BB4">
        <w:rPr>
          <w:lang w:eastAsia="x-none"/>
        </w:rPr>
        <w:tab/>
        <w:t>Remaining details on RIM RS design</w:t>
      </w:r>
      <w:r w:rsidR="00954BB4">
        <w:rPr>
          <w:lang w:eastAsia="x-none"/>
        </w:rPr>
        <w:tab/>
        <w:t>CATT</w:t>
      </w:r>
    </w:p>
    <w:p w14:paraId="4F6583C8" w14:textId="74B19D03" w:rsidR="00954BB4" w:rsidRDefault="00B6751D" w:rsidP="00954BB4">
      <w:pPr>
        <w:rPr>
          <w:lang w:eastAsia="x-none"/>
        </w:rPr>
      </w:pPr>
      <w:hyperlink r:id="rId1491" w:history="1">
        <w:r w:rsidR="003552DB">
          <w:rPr>
            <w:rStyle w:val="Hyperlink"/>
            <w:lang w:eastAsia="x-none"/>
          </w:rPr>
          <w:t>R1-1902028</w:t>
        </w:r>
      </w:hyperlink>
      <w:r w:rsidR="00954BB4">
        <w:rPr>
          <w:lang w:eastAsia="x-none"/>
        </w:rPr>
        <w:tab/>
        <w:t>Discussion on RIM RS resource and configurations</w:t>
      </w:r>
      <w:r w:rsidR="00954BB4">
        <w:rPr>
          <w:lang w:eastAsia="x-none"/>
        </w:rPr>
        <w:tab/>
        <w:t>ZTE Corporation</w:t>
      </w:r>
    </w:p>
    <w:p w14:paraId="047D6D19" w14:textId="76BC8B41" w:rsidR="00954BB4" w:rsidRDefault="00B6751D" w:rsidP="00954BB4">
      <w:pPr>
        <w:rPr>
          <w:lang w:eastAsia="x-none"/>
        </w:rPr>
      </w:pPr>
      <w:hyperlink r:id="rId1492" w:history="1">
        <w:r w:rsidR="003552DB">
          <w:rPr>
            <w:rStyle w:val="Hyperlink"/>
            <w:lang w:eastAsia="x-none"/>
          </w:rPr>
          <w:t>R1-1902085</w:t>
        </w:r>
      </w:hyperlink>
      <w:r w:rsidR="00954BB4">
        <w:rPr>
          <w:lang w:eastAsia="x-none"/>
        </w:rPr>
        <w:tab/>
        <w:t>Discussion on remaining issue of RIM RS resource and configuration</w:t>
      </w:r>
      <w:r w:rsidR="00954BB4">
        <w:rPr>
          <w:lang w:eastAsia="x-none"/>
        </w:rPr>
        <w:tab/>
        <w:t>LG Electronics</w:t>
      </w:r>
    </w:p>
    <w:p w14:paraId="5ACEF899" w14:textId="2AEE7711" w:rsidR="00954BB4" w:rsidRDefault="00B6751D" w:rsidP="00954BB4">
      <w:pPr>
        <w:rPr>
          <w:lang w:eastAsia="x-none"/>
        </w:rPr>
      </w:pPr>
      <w:hyperlink r:id="rId1493" w:history="1">
        <w:r w:rsidR="003552DB">
          <w:rPr>
            <w:rStyle w:val="Hyperlink"/>
            <w:lang w:eastAsia="x-none"/>
          </w:rPr>
          <w:t>R1-1902294</w:t>
        </w:r>
      </w:hyperlink>
      <w:r w:rsidR="00954BB4">
        <w:rPr>
          <w:lang w:eastAsia="x-none"/>
        </w:rPr>
        <w:tab/>
        <w:t>RIM RS resource and configurations</w:t>
      </w:r>
      <w:r w:rsidR="00954BB4">
        <w:rPr>
          <w:lang w:eastAsia="x-none"/>
        </w:rPr>
        <w:tab/>
        <w:t>Samsung</w:t>
      </w:r>
    </w:p>
    <w:p w14:paraId="5123FF57" w14:textId="590CE3FA" w:rsidR="00954BB4" w:rsidRDefault="00B6751D" w:rsidP="00954BB4">
      <w:pPr>
        <w:rPr>
          <w:lang w:eastAsia="x-none"/>
        </w:rPr>
      </w:pPr>
      <w:hyperlink r:id="rId1494" w:history="1">
        <w:r w:rsidR="003552DB">
          <w:rPr>
            <w:rStyle w:val="Hyperlink"/>
            <w:lang w:eastAsia="x-none"/>
          </w:rPr>
          <w:t>R1-1902334</w:t>
        </w:r>
      </w:hyperlink>
      <w:r w:rsidR="00954BB4">
        <w:rPr>
          <w:lang w:eastAsia="x-none"/>
        </w:rPr>
        <w:tab/>
        <w:t>Further discussion on configuration of RIM RS</w:t>
      </w:r>
      <w:r w:rsidR="00954BB4">
        <w:rPr>
          <w:lang w:eastAsia="x-none"/>
        </w:rPr>
        <w:tab/>
        <w:t>CMCC</w:t>
      </w:r>
    </w:p>
    <w:p w14:paraId="6D078CD0" w14:textId="346B43B2" w:rsidR="00954BB4" w:rsidRDefault="00B6751D" w:rsidP="00954BB4">
      <w:pPr>
        <w:rPr>
          <w:lang w:eastAsia="x-none"/>
        </w:rPr>
      </w:pPr>
      <w:hyperlink r:id="rId1495" w:history="1">
        <w:r w:rsidR="003552DB">
          <w:rPr>
            <w:rStyle w:val="Hyperlink"/>
            <w:lang w:eastAsia="x-none"/>
          </w:rPr>
          <w:t>R1-1902491</w:t>
        </w:r>
      </w:hyperlink>
      <w:r w:rsidR="00954BB4">
        <w:rPr>
          <w:lang w:eastAsia="x-none"/>
        </w:rPr>
        <w:tab/>
        <w:t>Remaining details of RIM-RS configuration</w:t>
      </w:r>
      <w:r w:rsidR="00954BB4">
        <w:rPr>
          <w:lang w:eastAsia="x-none"/>
        </w:rPr>
        <w:tab/>
        <w:t>Intel Corporation</w:t>
      </w:r>
    </w:p>
    <w:p w14:paraId="55B1EA18" w14:textId="4B3B739F" w:rsidR="00954BB4" w:rsidRDefault="00B6751D" w:rsidP="00954BB4">
      <w:pPr>
        <w:rPr>
          <w:lang w:eastAsia="x-none"/>
        </w:rPr>
      </w:pPr>
      <w:hyperlink r:id="rId1496" w:history="1">
        <w:r w:rsidR="003552DB">
          <w:rPr>
            <w:rStyle w:val="Hyperlink"/>
            <w:lang w:eastAsia="x-none"/>
          </w:rPr>
          <w:t>R1-1902674</w:t>
        </w:r>
      </w:hyperlink>
      <w:r w:rsidR="00954BB4">
        <w:rPr>
          <w:lang w:eastAsia="x-none"/>
        </w:rPr>
        <w:tab/>
        <w:t>Discussion on RIM-RS configurations</w:t>
      </w:r>
      <w:r w:rsidR="00954BB4">
        <w:rPr>
          <w:lang w:eastAsia="x-none"/>
        </w:rPr>
        <w:tab/>
        <w:t>Nokia, Nokia Shanghai Bell</w:t>
      </w:r>
    </w:p>
    <w:p w14:paraId="256E6F2A" w14:textId="1C57E76A" w:rsidR="00954BB4" w:rsidRDefault="00B6751D" w:rsidP="00954BB4">
      <w:pPr>
        <w:rPr>
          <w:lang w:eastAsia="x-none"/>
        </w:rPr>
      </w:pPr>
      <w:hyperlink r:id="rId1497" w:history="1">
        <w:r w:rsidR="003552DB">
          <w:rPr>
            <w:rStyle w:val="Hyperlink"/>
            <w:lang w:eastAsia="x-none"/>
          </w:rPr>
          <w:t>R1-1903034</w:t>
        </w:r>
      </w:hyperlink>
      <w:r w:rsidR="00954BB4">
        <w:rPr>
          <w:lang w:eastAsia="x-none"/>
        </w:rPr>
        <w:tab/>
        <w:t>On RIM-RS resource and configurations</w:t>
      </w:r>
      <w:r w:rsidR="00954BB4">
        <w:rPr>
          <w:lang w:eastAsia="x-none"/>
        </w:rPr>
        <w:tab/>
        <w:t>Ericsson</w:t>
      </w:r>
    </w:p>
    <w:p w14:paraId="18AB6CEF" w14:textId="77777777" w:rsidR="00954BB4" w:rsidRDefault="00954BB4" w:rsidP="00954BB4">
      <w:pPr>
        <w:pStyle w:val="Heading4"/>
      </w:pPr>
      <w:bookmarkStart w:id="197" w:name="_Toc1144304"/>
      <w:bookmarkStart w:id="198" w:name="_Toc2330711"/>
      <w:r w:rsidRPr="00874FEF">
        <w:t>OAM functions to support RIM operation</w:t>
      </w:r>
      <w:bookmarkEnd w:id="197"/>
      <w:bookmarkEnd w:id="198"/>
    </w:p>
    <w:p w14:paraId="037EDC07" w14:textId="77777777" w:rsidR="00954BB4" w:rsidRDefault="00954BB4" w:rsidP="00954BB4">
      <w:pPr>
        <w:rPr>
          <w:lang w:eastAsia="x-none"/>
        </w:rPr>
      </w:pPr>
    </w:p>
    <w:p w14:paraId="34CBABCC" w14:textId="77777777" w:rsidR="00954BB4" w:rsidRPr="00BE27F2" w:rsidRDefault="00954BB4" w:rsidP="00954BB4">
      <w:pPr>
        <w:rPr>
          <w:highlight w:val="green"/>
          <w:lang w:eastAsia="zh-CN"/>
        </w:rPr>
      </w:pPr>
      <w:r w:rsidRPr="00BE27F2">
        <w:rPr>
          <w:highlight w:val="green"/>
          <w:lang w:eastAsia="zh-CN"/>
        </w:rPr>
        <w:t xml:space="preserve">Agreement </w:t>
      </w:r>
    </w:p>
    <w:p w14:paraId="048A6DE1" w14:textId="3AC70FCE" w:rsidR="00954BB4" w:rsidRDefault="00954BB4" w:rsidP="00954BB4">
      <w:pPr>
        <w:rPr>
          <w:lang w:eastAsia="x-none"/>
        </w:rPr>
      </w:pPr>
      <w:r>
        <w:rPr>
          <w:lang w:eastAsia="x-none"/>
        </w:rPr>
        <w:t>Proposal 7 in</w:t>
      </w:r>
      <w:r w:rsidRPr="00932153">
        <w:rPr>
          <w:lang w:eastAsia="x-none"/>
        </w:rPr>
        <w:t xml:space="preserve"> </w:t>
      </w:r>
      <w:hyperlink r:id="rId1498" w:history="1">
        <w:r w:rsidR="003552DB">
          <w:rPr>
            <w:rStyle w:val="Hyperlink"/>
            <w:lang w:eastAsia="x-none"/>
          </w:rPr>
          <w:t>R1-1903589</w:t>
        </w:r>
      </w:hyperlink>
      <w:r>
        <w:rPr>
          <w:lang w:eastAsia="x-none"/>
        </w:rPr>
        <w:t xml:space="preserve"> is agreed.</w:t>
      </w:r>
    </w:p>
    <w:p w14:paraId="4DA61021" w14:textId="77777777" w:rsidR="00954BB4" w:rsidRDefault="00954BB4" w:rsidP="00954BB4">
      <w:pPr>
        <w:rPr>
          <w:lang w:eastAsia="x-none"/>
        </w:rPr>
      </w:pPr>
    </w:p>
    <w:p w14:paraId="76C58F16" w14:textId="77777777" w:rsidR="00954BB4" w:rsidRPr="00BE27F2" w:rsidRDefault="00954BB4" w:rsidP="00954BB4">
      <w:pPr>
        <w:rPr>
          <w:highlight w:val="green"/>
          <w:lang w:eastAsia="zh-CN"/>
        </w:rPr>
      </w:pPr>
      <w:r w:rsidRPr="00BE27F2">
        <w:rPr>
          <w:highlight w:val="green"/>
          <w:lang w:eastAsia="zh-CN"/>
        </w:rPr>
        <w:t xml:space="preserve">Agreement </w:t>
      </w:r>
    </w:p>
    <w:p w14:paraId="140F3BAD" w14:textId="3A0E9879" w:rsidR="00954BB4" w:rsidRDefault="00954BB4" w:rsidP="00954BB4">
      <w:pPr>
        <w:rPr>
          <w:lang w:eastAsia="x-none"/>
        </w:rPr>
      </w:pPr>
      <w:r w:rsidRPr="00932153">
        <w:rPr>
          <w:lang w:eastAsia="x-none"/>
        </w:rPr>
        <w:t xml:space="preserve">Proposal 8 </w:t>
      </w:r>
      <w:r>
        <w:rPr>
          <w:lang w:eastAsia="x-none"/>
        </w:rPr>
        <w:t>in</w:t>
      </w:r>
      <w:r w:rsidRPr="00932153">
        <w:rPr>
          <w:lang w:eastAsia="x-none"/>
        </w:rPr>
        <w:t xml:space="preserve"> </w:t>
      </w:r>
      <w:hyperlink r:id="rId1499" w:history="1">
        <w:r w:rsidR="003552DB">
          <w:rPr>
            <w:rStyle w:val="Hyperlink"/>
            <w:lang w:eastAsia="x-none"/>
          </w:rPr>
          <w:t>R1-1903589</w:t>
        </w:r>
      </w:hyperlink>
      <w:r w:rsidRPr="00932153">
        <w:rPr>
          <w:lang w:eastAsia="x-none"/>
        </w:rPr>
        <w:t xml:space="preserve"> is agreed. The agreement is further updated to Proposal 8 </w:t>
      </w:r>
      <w:r>
        <w:rPr>
          <w:lang w:eastAsia="x-none"/>
        </w:rPr>
        <w:t>in</w:t>
      </w:r>
      <w:r w:rsidRPr="00932153">
        <w:rPr>
          <w:lang w:eastAsia="x-none"/>
        </w:rPr>
        <w:t xml:space="preserve"> </w:t>
      </w:r>
      <w:hyperlink r:id="rId1500" w:history="1">
        <w:r w:rsidR="003552DB">
          <w:rPr>
            <w:rStyle w:val="Hyperlink"/>
            <w:lang w:eastAsia="x-none"/>
          </w:rPr>
          <w:t>R1-1903614</w:t>
        </w:r>
      </w:hyperlink>
      <w:r w:rsidRPr="00932153">
        <w:rPr>
          <w:lang w:eastAsia="x-none"/>
        </w:rPr>
        <w:t>.</w:t>
      </w:r>
    </w:p>
    <w:p w14:paraId="277118EB" w14:textId="442F357E" w:rsidR="00954BB4" w:rsidRDefault="00954BB4" w:rsidP="00954BB4">
      <w:pPr>
        <w:rPr>
          <w:lang w:eastAsia="x-none"/>
        </w:rPr>
      </w:pPr>
    </w:p>
    <w:p w14:paraId="6223FF88" w14:textId="77777777" w:rsidR="00BE27F2" w:rsidRDefault="00BE27F2" w:rsidP="00954BB4">
      <w:pPr>
        <w:rPr>
          <w:lang w:eastAsia="x-none"/>
        </w:rPr>
      </w:pPr>
    </w:p>
    <w:p w14:paraId="38D5A445" w14:textId="6D055228" w:rsidR="00954BB4" w:rsidRDefault="00B6751D" w:rsidP="00954BB4">
      <w:pPr>
        <w:rPr>
          <w:lang w:eastAsia="x-none"/>
        </w:rPr>
      </w:pPr>
      <w:hyperlink r:id="rId1501" w:history="1">
        <w:r w:rsidR="003552DB">
          <w:rPr>
            <w:rStyle w:val="Hyperlink"/>
            <w:lang w:eastAsia="x-none"/>
          </w:rPr>
          <w:t>R1-1901548</w:t>
        </w:r>
      </w:hyperlink>
      <w:r w:rsidR="00954BB4">
        <w:rPr>
          <w:lang w:eastAsia="x-none"/>
        </w:rPr>
        <w:tab/>
        <w:t>Discussion on OAM functions and RIM mechanisms</w:t>
      </w:r>
      <w:r w:rsidR="00954BB4">
        <w:rPr>
          <w:lang w:eastAsia="x-none"/>
        </w:rPr>
        <w:tab/>
        <w:t>Huawei, HiSilicon</w:t>
      </w:r>
    </w:p>
    <w:p w14:paraId="770BCE0B" w14:textId="5348F261" w:rsidR="00954BB4" w:rsidRDefault="00B6751D" w:rsidP="00954BB4">
      <w:pPr>
        <w:rPr>
          <w:lang w:eastAsia="x-none"/>
        </w:rPr>
      </w:pPr>
      <w:hyperlink r:id="rId1502" w:history="1">
        <w:r w:rsidR="003552DB">
          <w:rPr>
            <w:rStyle w:val="Hyperlink"/>
            <w:lang w:eastAsia="x-none"/>
          </w:rPr>
          <w:t>R1-1902029</w:t>
        </w:r>
      </w:hyperlink>
      <w:r w:rsidR="00954BB4">
        <w:rPr>
          <w:lang w:eastAsia="x-none"/>
        </w:rPr>
        <w:tab/>
        <w:t>Discussion on remaining issues of OAM functions to support RIM</w:t>
      </w:r>
      <w:r w:rsidR="00954BB4">
        <w:rPr>
          <w:lang w:eastAsia="x-none"/>
        </w:rPr>
        <w:tab/>
        <w:t>ZTE Corporation</w:t>
      </w:r>
    </w:p>
    <w:p w14:paraId="1AEC7A2E" w14:textId="051A7F09" w:rsidR="00954BB4" w:rsidRDefault="00B6751D" w:rsidP="00954BB4">
      <w:pPr>
        <w:rPr>
          <w:lang w:eastAsia="x-none"/>
        </w:rPr>
      </w:pPr>
      <w:hyperlink r:id="rId1503" w:history="1">
        <w:r w:rsidR="003552DB">
          <w:rPr>
            <w:rStyle w:val="Hyperlink"/>
            <w:lang w:eastAsia="x-none"/>
          </w:rPr>
          <w:t>R1-1902086</w:t>
        </w:r>
      </w:hyperlink>
      <w:r w:rsidR="00954BB4">
        <w:rPr>
          <w:lang w:eastAsia="x-none"/>
        </w:rPr>
        <w:tab/>
        <w:t>Discussion on remaining issue of OAM functions to support RIM operation</w:t>
      </w:r>
      <w:r w:rsidR="00954BB4">
        <w:rPr>
          <w:lang w:eastAsia="x-none"/>
        </w:rPr>
        <w:tab/>
        <w:t>LG Electronics</w:t>
      </w:r>
    </w:p>
    <w:p w14:paraId="7D17E5B0" w14:textId="39F7159C" w:rsidR="00954BB4" w:rsidRDefault="00B6751D" w:rsidP="00954BB4">
      <w:pPr>
        <w:rPr>
          <w:lang w:eastAsia="x-none"/>
        </w:rPr>
      </w:pPr>
      <w:hyperlink r:id="rId1504" w:history="1">
        <w:r w:rsidR="003552DB">
          <w:rPr>
            <w:rStyle w:val="Hyperlink"/>
            <w:lang w:eastAsia="x-none"/>
          </w:rPr>
          <w:t>R1-1902295</w:t>
        </w:r>
      </w:hyperlink>
      <w:r w:rsidR="00954BB4">
        <w:rPr>
          <w:lang w:eastAsia="x-none"/>
        </w:rPr>
        <w:tab/>
        <w:t>OAM functions to support RIM operation</w:t>
      </w:r>
      <w:r w:rsidR="00954BB4">
        <w:rPr>
          <w:lang w:eastAsia="x-none"/>
        </w:rPr>
        <w:tab/>
        <w:t>Samsung</w:t>
      </w:r>
    </w:p>
    <w:p w14:paraId="18D38CDF" w14:textId="0F84A7A6" w:rsidR="00954BB4" w:rsidRDefault="00B6751D" w:rsidP="00954BB4">
      <w:pPr>
        <w:rPr>
          <w:lang w:eastAsia="x-none"/>
        </w:rPr>
      </w:pPr>
      <w:hyperlink r:id="rId1505" w:history="1">
        <w:r w:rsidR="003552DB">
          <w:rPr>
            <w:rStyle w:val="Hyperlink"/>
            <w:lang w:eastAsia="x-none"/>
          </w:rPr>
          <w:t>R1-1902335</w:t>
        </w:r>
      </w:hyperlink>
      <w:r w:rsidR="00954BB4">
        <w:rPr>
          <w:lang w:eastAsia="x-none"/>
        </w:rPr>
        <w:tab/>
        <w:t>Further discussion on OAM functions to support RIM operation</w:t>
      </w:r>
      <w:r w:rsidR="00954BB4">
        <w:rPr>
          <w:lang w:eastAsia="x-none"/>
        </w:rPr>
        <w:tab/>
        <w:t>CMCC</w:t>
      </w:r>
    </w:p>
    <w:p w14:paraId="06D00B46" w14:textId="752C941D" w:rsidR="00954BB4" w:rsidRDefault="00B6751D" w:rsidP="00954BB4">
      <w:pPr>
        <w:rPr>
          <w:lang w:eastAsia="x-none"/>
        </w:rPr>
      </w:pPr>
      <w:hyperlink r:id="rId1506" w:history="1">
        <w:r w:rsidR="003552DB">
          <w:rPr>
            <w:rStyle w:val="Hyperlink"/>
            <w:lang w:eastAsia="x-none"/>
          </w:rPr>
          <w:t>R1-1902492</w:t>
        </w:r>
      </w:hyperlink>
      <w:r w:rsidR="00954BB4">
        <w:rPr>
          <w:lang w:eastAsia="x-none"/>
        </w:rPr>
        <w:tab/>
        <w:t>Remaining details of OAM functions for RIM</w:t>
      </w:r>
      <w:r w:rsidR="00954BB4">
        <w:rPr>
          <w:lang w:eastAsia="x-none"/>
        </w:rPr>
        <w:tab/>
        <w:t>Intel Corporation</w:t>
      </w:r>
    </w:p>
    <w:p w14:paraId="764D421C" w14:textId="4E0E9CC8" w:rsidR="00954BB4" w:rsidRDefault="00B6751D" w:rsidP="00954BB4">
      <w:pPr>
        <w:rPr>
          <w:lang w:eastAsia="x-none"/>
        </w:rPr>
      </w:pPr>
      <w:hyperlink r:id="rId1507" w:history="1">
        <w:r w:rsidR="003552DB">
          <w:rPr>
            <w:rStyle w:val="Hyperlink"/>
            <w:lang w:eastAsia="x-none"/>
          </w:rPr>
          <w:t>R1-1902675</w:t>
        </w:r>
      </w:hyperlink>
      <w:r w:rsidR="00954BB4">
        <w:rPr>
          <w:lang w:eastAsia="x-none"/>
        </w:rPr>
        <w:tab/>
        <w:t>Discussion on OAM functions for NR RIM</w:t>
      </w:r>
      <w:r w:rsidR="00954BB4">
        <w:rPr>
          <w:lang w:eastAsia="x-none"/>
        </w:rPr>
        <w:tab/>
        <w:t>Nokia, Nokia Shanghai Bell</w:t>
      </w:r>
    </w:p>
    <w:p w14:paraId="0CEE2988" w14:textId="1A0EFFAA" w:rsidR="00954BB4" w:rsidRDefault="00B6751D" w:rsidP="00954BB4">
      <w:pPr>
        <w:rPr>
          <w:lang w:eastAsia="x-none"/>
        </w:rPr>
      </w:pPr>
      <w:hyperlink r:id="rId1508" w:history="1">
        <w:r w:rsidR="003552DB">
          <w:rPr>
            <w:rStyle w:val="Hyperlink"/>
            <w:lang w:eastAsia="x-none"/>
          </w:rPr>
          <w:t>R1-1903035</w:t>
        </w:r>
      </w:hyperlink>
      <w:r w:rsidR="00954BB4">
        <w:rPr>
          <w:lang w:eastAsia="x-none"/>
        </w:rPr>
        <w:tab/>
        <w:t>On OAM functions to support RIM operation</w:t>
      </w:r>
      <w:r w:rsidR="00954BB4">
        <w:rPr>
          <w:lang w:eastAsia="x-none"/>
        </w:rPr>
        <w:tab/>
        <w:t>Ericsson</w:t>
      </w:r>
    </w:p>
    <w:p w14:paraId="4C72EEE1" w14:textId="69B8D0B9" w:rsidR="00BE27F2" w:rsidRDefault="00BE27F2" w:rsidP="00954BB4">
      <w:pPr>
        <w:rPr>
          <w:lang w:eastAsia="x-none"/>
        </w:rPr>
      </w:pPr>
      <w:r w:rsidRPr="00BE27F2">
        <w:rPr>
          <w:lang w:eastAsia="x-none"/>
        </w:rPr>
        <w:t>R1-1903681</w:t>
      </w:r>
      <w:r w:rsidRPr="00BE27F2">
        <w:rPr>
          <w:lang w:eastAsia="x-none"/>
        </w:rPr>
        <w:tab/>
        <w:t>Configuration of RIM-RS monitoring</w:t>
      </w:r>
      <w:r w:rsidRPr="00BE27F2">
        <w:rPr>
          <w:lang w:eastAsia="x-none"/>
        </w:rPr>
        <w:tab/>
        <w:t>Intel</w:t>
      </w:r>
    </w:p>
    <w:p w14:paraId="27BBF58A" w14:textId="6C67761F" w:rsidR="00954BB4" w:rsidRDefault="00954BB4" w:rsidP="00954BB4">
      <w:pPr>
        <w:pStyle w:val="Heading4"/>
      </w:pPr>
      <w:bookmarkStart w:id="199" w:name="_Toc1144305"/>
      <w:bookmarkStart w:id="200" w:name="_Toc2330712"/>
      <w:r>
        <w:t>Other</w:t>
      </w:r>
      <w:bookmarkEnd w:id="199"/>
      <w:bookmarkEnd w:id="200"/>
    </w:p>
    <w:p w14:paraId="70C76C46" w14:textId="2A8786A6" w:rsidR="00954BB4" w:rsidRDefault="00B6751D" w:rsidP="00954BB4">
      <w:pPr>
        <w:rPr>
          <w:lang w:eastAsia="x-none"/>
        </w:rPr>
      </w:pPr>
      <w:hyperlink r:id="rId1509" w:history="1">
        <w:r w:rsidR="003552DB">
          <w:rPr>
            <w:rStyle w:val="Hyperlink"/>
            <w:lang w:eastAsia="x-none"/>
          </w:rPr>
          <w:t>R1-1902068</w:t>
        </w:r>
      </w:hyperlink>
      <w:r w:rsidR="00954BB4">
        <w:rPr>
          <w:lang w:eastAsia="x-none"/>
        </w:rPr>
        <w:tab/>
        <w:t>Update of evaluation results</w:t>
      </w:r>
      <w:r w:rsidR="00954BB4">
        <w:rPr>
          <w:lang w:eastAsia="x-none"/>
        </w:rPr>
        <w:tab/>
        <w:t>CATT</w:t>
      </w:r>
    </w:p>
    <w:p w14:paraId="2D919BAA" w14:textId="7B7D5CB7" w:rsidR="00954BB4" w:rsidRDefault="00B6751D" w:rsidP="00954BB4">
      <w:pPr>
        <w:rPr>
          <w:lang w:eastAsia="x-none"/>
        </w:rPr>
      </w:pPr>
      <w:hyperlink r:id="rId1510" w:history="1">
        <w:r w:rsidR="003552DB">
          <w:rPr>
            <w:rStyle w:val="Hyperlink"/>
            <w:lang w:eastAsia="x-none"/>
          </w:rPr>
          <w:t>R1-1903036</w:t>
        </w:r>
      </w:hyperlink>
      <w:r w:rsidR="00954BB4">
        <w:rPr>
          <w:lang w:eastAsia="x-none"/>
        </w:rPr>
        <w:tab/>
        <w:t>Evaluation results for CLI mitigation schemes</w:t>
      </w:r>
      <w:r w:rsidR="00954BB4">
        <w:rPr>
          <w:lang w:eastAsia="x-none"/>
        </w:rPr>
        <w:tab/>
        <w:t>Ericsson</w:t>
      </w:r>
    </w:p>
    <w:p w14:paraId="460D8154" w14:textId="406A49B6" w:rsidR="00954BB4" w:rsidRDefault="00B6751D" w:rsidP="00954BB4">
      <w:pPr>
        <w:rPr>
          <w:lang w:eastAsia="x-none"/>
        </w:rPr>
      </w:pPr>
      <w:hyperlink r:id="rId1511" w:history="1">
        <w:r w:rsidR="003552DB">
          <w:rPr>
            <w:rStyle w:val="Hyperlink"/>
            <w:lang w:eastAsia="x-none"/>
          </w:rPr>
          <w:t>R1-1903037</w:t>
        </w:r>
      </w:hyperlink>
      <w:r w:rsidR="00954BB4">
        <w:rPr>
          <w:lang w:eastAsia="x-none"/>
        </w:rPr>
        <w:tab/>
        <w:t>Multi-slot CQI for CLI measurement</w:t>
      </w:r>
      <w:r w:rsidR="00954BB4">
        <w:rPr>
          <w:lang w:eastAsia="x-none"/>
        </w:rPr>
        <w:tab/>
        <w:t>Ericsson</w:t>
      </w:r>
    </w:p>
    <w:p w14:paraId="0F2752AE" w14:textId="7317B53E" w:rsidR="00954BB4" w:rsidRPr="00BE27F2" w:rsidRDefault="00B6751D" w:rsidP="00954BB4">
      <w:pPr>
        <w:rPr>
          <w:b/>
          <w:lang w:eastAsia="x-none"/>
        </w:rPr>
      </w:pPr>
      <w:hyperlink r:id="rId1512" w:history="1">
        <w:r w:rsidR="003552DB" w:rsidRPr="00BE27F2">
          <w:rPr>
            <w:rStyle w:val="Hyperlink"/>
            <w:b/>
            <w:lang w:eastAsia="x-none"/>
          </w:rPr>
          <w:t>R1-1903215</w:t>
        </w:r>
      </w:hyperlink>
      <w:r w:rsidR="00954BB4" w:rsidRPr="00BE27F2">
        <w:rPr>
          <w:b/>
          <w:lang w:eastAsia="x-none"/>
        </w:rPr>
        <w:tab/>
        <w:t>Introduction of CLI RSSI and SRS-RSRP measurement in TS 38.215</w:t>
      </w:r>
      <w:r w:rsidR="00954BB4" w:rsidRPr="00BE27F2">
        <w:rPr>
          <w:b/>
          <w:lang w:eastAsia="x-none"/>
        </w:rPr>
        <w:tab/>
        <w:t>Huawei, HiSilicon</w:t>
      </w:r>
    </w:p>
    <w:p w14:paraId="00DAC13B" w14:textId="77777777" w:rsidR="00EF6E4F" w:rsidRDefault="00EF6E4F" w:rsidP="008658E1">
      <w:pPr>
        <w:pStyle w:val="Heading3"/>
      </w:pPr>
      <w:bookmarkStart w:id="201" w:name="_Toc2330713"/>
      <w:r>
        <w:lastRenderedPageBreak/>
        <w:t xml:space="preserve">Study </w:t>
      </w:r>
      <w:r w:rsidRPr="00D214FF">
        <w:t>on Physical Layer Enhancements for NR URLLC</w:t>
      </w:r>
      <w:bookmarkEnd w:id="192"/>
      <w:bookmarkEnd w:id="201"/>
    </w:p>
    <w:p w14:paraId="6333AFDA" w14:textId="77777777" w:rsidR="00EF6E4F" w:rsidRDefault="00EF6E4F" w:rsidP="00EF6E4F">
      <w:pPr>
        <w:rPr>
          <w:i/>
          <w:lang w:eastAsia="x-none"/>
        </w:rPr>
      </w:pPr>
      <w:r>
        <w:rPr>
          <w:i/>
          <w:lang w:eastAsia="x-none"/>
        </w:rPr>
        <w:t xml:space="preserve">FS_NR_L1enh_URLLC; </w:t>
      </w:r>
      <w:r w:rsidRPr="004521FC">
        <w:rPr>
          <w:i/>
          <w:lang w:eastAsia="x-none"/>
        </w:rPr>
        <w:t xml:space="preserve">SID in </w:t>
      </w:r>
      <w:hyperlink r:id="rId1513" w:history="1">
        <w:r w:rsidRPr="00170F6C">
          <w:rPr>
            <w:rStyle w:val="Hyperlink"/>
            <w:i/>
            <w:lang w:eastAsia="x-none"/>
          </w:rPr>
          <w:t>RP-182089</w:t>
        </w:r>
      </w:hyperlink>
      <w:r w:rsidRPr="00170F6C">
        <w:rPr>
          <w:i/>
          <w:lang w:eastAsia="x-none"/>
        </w:rPr>
        <w:t>.</w:t>
      </w:r>
      <w:r w:rsidRPr="00CE6D5D">
        <w:rPr>
          <w:i/>
          <w:lang w:eastAsia="x-none"/>
        </w:rPr>
        <w:t xml:space="preserve"> Please refer to the SID for detailed scoping</w:t>
      </w:r>
    </w:p>
    <w:p w14:paraId="7D553053" w14:textId="77777777" w:rsidR="008658E1" w:rsidRPr="0070605C" w:rsidRDefault="008658E1" w:rsidP="00EF6E4F">
      <w:pPr>
        <w:ind w:left="1440" w:hanging="1440"/>
        <w:rPr>
          <w:rStyle w:val="Hyperlink"/>
          <w:color w:val="auto"/>
          <w:lang w:eastAsia="x-none"/>
        </w:rPr>
      </w:pPr>
    </w:p>
    <w:p w14:paraId="50EE199C" w14:textId="4B46A763" w:rsidR="00EF6E4F" w:rsidRPr="00CF1FF7" w:rsidRDefault="00B6751D" w:rsidP="00EF6E4F">
      <w:pPr>
        <w:ind w:left="1440" w:hanging="1440"/>
        <w:rPr>
          <w:b/>
          <w:lang w:eastAsia="x-none"/>
        </w:rPr>
      </w:pPr>
      <w:hyperlink r:id="rId1514" w:history="1">
        <w:r w:rsidR="003552DB">
          <w:rPr>
            <w:rStyle w:val="Hyperlink"/>
            <w:b/>
            <w:lang w:eastAsia="x-none"/>
          </w:rPr>
          <w:t>R1-1901616</w:t>
        </w:r>
      </w:hyperlink>
      <w:r w:rsidR="00EF6E4F" w:rsidRPr="00CF1FF7">
        <w:rPr>
          <w:b/>
          <w:lang w:eastAsia="x-none"/>
        </w:rPr>
        <w:tab/>
        <w:t>Text proposal on capturing examples of detailed use case and requirements for Rel-16 NR URLLC in TR 38.824</w:t>
      </w:r>
      <w:r w:rsidR="00EF6E4F" w:rsidRPr="00CF1FF7">
        <w:rPr>
          <w:b/>
          <w:lang w:eastAsia="x-none"/>
        </w:rPr>
        <w:tab/>
        <w:t>Huawei, HiSilicon</w:t>
      </w:r>
    </w:p>
    <w:p w14:paraId="7B0AD3D9" w14:textId="77777777" w:rsidR="00B56286" w:rsidRDefault="00B56286" w:rsidP="00B56286">
      <w:pPr>
        <w:ind w:left="1440" w:hanging="1440"/>
        <w:rPr>
          <w:lang w:eastAsia="x-none"/>
        </w:rPr>
      </w:pPr>
      <w:r w:rsidRPr="00175441">
        <w:rPr>
          <w:b/>
          <w:lang w:eastAsia="x-none"/>
        </w:rPr>
        <w:t>Decision</w:t>
      </w:r>
      <w:r w:rsidRPr="00175441">
        <w:rPr>
          <w:lang w:eastAsia="x-none"/>
        </w:rPr>
        <w:t>: The document is noted. Discuss further offline</w:t>
      </w:r>
    </w:p>
    <w:p w14:paraId="7F0D0749" w14:textId="7166641C" w:rsidR="00B56286" w:rsidRPr="00175441" w:rsidRDefault="00175441" w:rsidP="00B56286">
      <w:pPr>
        <w:rPr>
          <w:b/>
          <w:lang w:eastAsia="x-none"/>
        </w:rPr>
      </w:pPr>
      <w:r w:rsidRPr="00175441">
        <w:rPr>
          <w:b/>
          <w:lang w:eastAsia="x-none"/>
        </w:rPr>
        <w:t>Thursday</w:t>
      </w:r>
    </w:p>
    <w:p w14:paraId="001B8C13" w14:textId="2C0FD339" w:rsidR="00175441" w:rsidRDefault="00B6751D" w:rsidP="00175441">
      <w:pPr>
        <w:rPr>
          <w:b/>
          <w:lang w:eastAsia="x-none"/>
        </w:rPr>
      </w:pPr>
      <w:hyperlink r:id="rId1515" w:history="1">
        <w:r w:rsidR="003552DB" w:rsidRPr="00F9599B">
          <w:rPr>
            <w:rStyle w:val="Hyperlink"/>
            <w:b/>
            <w:highlight w:val="green"/>
            <w:lang w:eastAsia="x-none"/>
          </w:rPr>
          <w:t>R1-1903531</w:t>
        </w:r>
      </w:hyperlink>
      <w:r w:rsidR="00175441" w:rsidRPr="00175441">
        <w:rPr>
          <w:b/>
          <w:lang w:eastAsia="x-none"/>
        </w:rPr>
        <w:tab/>
        <w:t>Text proposal on capturing examples of detailed use case and requirements for Rel-16 NR URLLC in TR 38.824</w:t>
      </w:r>
      <w:r w:rsidR="00175441" w:rsidRPr="00175441">
        <w:rPr>
          <w:b/>
          <w:lang w:eastAsia="x-none"/>
        </w:rPr>
        <w:tab/>
        <w:t>Huawei</w:t>
      </w:r>
    </w:p>
    <w:p w14:paraId="48B6920E" w14:textId="2530E1DE" w:rsidR="00175441" w:rsidRDefault="00175441" w:rsidP="00175441">
      <w:pPr>
        <w:ind w:left="1440" w:hanging="1440"/>
        <w:rPr>
          <w:lang w:eastAsia="x-none"/>
        </w:rPr>
      </w:pPr>
      <w:r w:rsidRPr="00352DFB">
        <w:rPr>
          <w:b/>
          <w:lang w:eastAsia="x-none"/>
        </w:rPr>
        <w:t>Decision</w:t>
      </w:r>
      <w:r>
        <w:rPr>
          <w:lang w:eastAsia="x-none"/>
        </w:rPr>
        <w:t>: The document is endorsed.</w:t>
      </w:r>
    </w:p>
    <w:p w14:paraId="3DD5A8B9" w14:textId="77777777" w:rsidR="00175441" w:rsidRPr="00F9599B" w:rsidRDefault="00175441" w:rsidP="00175441">
      <w:pPr>
        <w:rPr>
          <w:lang w:eastAsia="x-none"/>
        </w:rPr>
      </w:pPr>
    </w:p>
    <w:p w14:paraId="3A736E62" w14:textId="77777777" w:rsidR="00CF1FF7" w:rsidRPr="0070605C" w:rsidRDefault="00CF1FF7" w:rsidP="00EF6E4F">
      <w:pPr>
        <w:ind w:left="1440" w:hanging="1440"/>
        <w:rPr>
          <w:rStyle w:val="Hyperlink"/>
          <w:color w:val="auto"/>
          <w:lang w:eastAsia="x-none"/>
        </w:rPr>
      </w:pPr>
    </w:p>
    <w:bookmarkStart w:id="202" w:name="_Hlk2023986"/>
    <w:p w14:paraId="59594BB0" w14:textId="2AB0D779" w:rsidR="00EF6E4F" w:rsidRPr="00252F6B" w:rsidRDefault="003552DB" w:rsidP="00EF6E4F">
      <w:pPr>
        <w:ind w:left="1440" w:hanging="1440"/>
        <w:rPr>
          <w:b/>
          <w:lang w:eastAsia="x-none"/>
        </w:rPr>
      </w:pPr>
      <w:r>
        <w:rPr>
          <w:rStyle w:val="Hyperlink"/>
          <w:b/>
          <w:lang w:eastAsia="x-none"/>
        </w:rPr>
        <w:fldChar w:fldCharType="begin"/>
      </w:r>
      <w:r>
        <w:rPr>
          <w:rStyle w:val="Hyperlink"/>
          <w:b/>
          <w:lang w:eastAsia="x-none"/>
        </w:rPr>
        <w:instrText xml:space="preserve"> HYPERLINK "../Docs/R1-1902932.zip" </w:instrText>
      </w:r>
      <w:r>
        <w:rPr>
          <w:rStyle w:val="Hyperlink"/>
          <w:b/>
          <w:lang w:eastAsia="x-none"/>
        </w:rPr>
        <w:fldChar w:fldCharType="separate"/>
      </w:r>
      <w:r>
        <w:rPr>
          <w:rStyle w:val="Hyperlink"/>
          <w:b/>
          <w:lang w:eastAsia="x-none"/>
        </w:rPr>
        <w:t>R1-1902932</w:t>
      </w:r>
      <w:r>
        <w:rPr>
          <w:rStyle w:val="Hyperlink"/>
          <w:b/>
          <w:lang w:eastAsia="x-none"/>
        </w:rPr>
        <w:fldChar w:fldCharType="end"/>
      </w:r>
      <w:r w:rsidR="00EF6E4F" w:rsidRPr="00252F6B">
        <w:rPr>
          <w:b/>
          <w:lang w:eastAsia="x-none"/>
        </w:rPr>
        <w:tab/>
        <w:t>TR 38.824 Study on physical layer enhancements for NR ultra-reliable low latency communication (URLLC)</w:t>
      </w:r>
      <w:r w:rsidR="00EF6E4F" w:rsidRPr="00252F6B">
        <w:rPr>
          <w:b/>
          <w:lang w:eastAsia="x-none"/>
        </w:rPr>
        <w:tab/>
        <w:t>Huawei</w:t>
      </w:r>
    </w:p>
    <w:p w14:paraId="55B7575A" w14:textId="6647E5B1" w:rsidR="00CF1FF7" w:rsidRPr="00EA4509" w:rsidRDefault="00CF1FF7" w:rsidP="00CF1FF7">
      <w:pPr>
        <w:rPr>
          <w:sz w:val="16"/>
          <w:szCs w:val="16"/>
        </w:rPr>
      </w:pPr>
      <w:r>
        <w:t>Updated TR 38.</w:t>
      </w:r>
      <w:r>
        <w:rPr>
          <w:rFonts w:hint="eastAsia"/>
          <w:lang w:eastAsia="zh-CN"/>
        </w:rPr>
        <w:t xml:space="preserve">824 </w:t>
      </w:r>
      <w:r>
        <w:t>to reflect the agreements reached in RAN1#AH 1901 meeting.</w:t>
      </w:r>
    </w:p>
    <w:p w14:paraId="505612A6" w14:textId="4148F647" w:rsidR="00252F6B" w:rsidRDefault="00252F6B" w:rsidP="00252F6B">
      <w:pPr>
        <w:rPr>
          <w:lang w:eastAsia="x-none"/>
        </w:rPr>
      </w:pPr>
      <w:r w:rsidRPr="00352DFB">
        <w:rPr>
          <w:b/>
          <w:lang w:eastAsia="x-none"/>
        </w:rPr>
        <w:t>D</w:t>
      </w:r>
      <w:r>
        <w:rPr>
          <w:b/>
          <w:lang w:eastAsia="x-none"/>
        </w:rPr>
        <w:t>iscussion</w:t>
      </w:r>
      <w:r>
        <w:rPr>
          <w:lang w:eastAsia="x-none"/>
        </w:rPr>
        <w:t>: Ericsson commented that TR includes more scenarios tha</w:t>
      </w:r>
      <w:r w:rsidR="00B56286">
        <w:rPr>
          <w:lang w:eastAsia="x-none"/>
        </w:rPr>
        <w:t>n</w:t>
      </w:r>
      <w:r>
        <w:rPr>
          <w:lang w:eastAsia="x-none"/>
        </w:rPr>
        <w:t xml:space="preserve"> effectively evaluated by RAN1 – What's the meeaning of having these extra materials. Also a couple of editorials</w:t>
      </w:r>
    </w:p>
    <w:p w14:paraId="4E5C1819" w14:textId="6B84E10F" w:rsidR="00B56286" w:rsidRDefault="00252F6B" w:rsidP="00B56286">
      <w:pPr>
        <w:rPr>
          <w:lang w:eastAsia="zh-CN"/>
        </w:rPr>
      </w:pPr>
      <w:r w:rsidRPr="00352DFB">
        <w:rPr>
          <w:b/>
        </w:rPr>
        <w:t>Decision</w:t>
      </w:r>
      <w:r>
        <w:t xml:space="preserve">: The document is </w:t>
      </w:r>
      <w:r w:rsidR="00B56286">
        <w:t>endorsed with one change in Section 6.3.2 “</w:t>
      </w:r>
      <w:ins w:id="203" w:author="Chengyan2" w:date="2019-02-13T15:57:00Z">
        <w:r w:rsidR="00B56286">
          <w:rPr>
            <w:lang w:eastAsia="zh-CN"/>
          </w:rPr>
          <w:t xml:space="preserve">within a </w:t>
        </w:r>
      </w:ins>
      <w:r w:rsidR="00B56286" w:rsidRPr="00CC1272">
        <w:rPr>
          <w:color w:val="FF0000"/>
          <w:u w:val="single"/>
          <w:lang w:eastAsia="zh-CN"/>
        </w:rPr>
        <w:t>s</w:t>
      </w:r>
      <w:ins w:id="204" w:author="Chengyan2" w:date="2019-02-13T15:57:00Z">
        <w:r w:rsidR="00B56286">
          <w:rPr>
            <w:lang w:eastAsia="zh-CN"/>
          </w:rPr>
          <w:t>lot</w:t>
        </w:r>
      </w:ins>
      <w:r w:rsidR="00B56286">
        <w:rPr>
          <w:lang w:eastAsia="zh-CN"/>
        </w:rPr>
        <w:t xml:space="preserve">” – the new </w:t>
      </w:r>
      <w:r w:rsidR="00B56286" w:rsidRPr="00F9599B">
        <w:rPr>
          <w:highlight w:val="green"/>
          <w:lang w:eastAsia="zh-CN"/>
        </w:rPr>
        <w:t xml:space="preserve">endorsed TP is captured in </w:t>
      </w:r>
      <w:hyperlink r:id="rId1516" w:history="1">
        <w:r w:rsidR="003552DB" w:rsidRPr="00F9599B">
          <w:rPr>
            <w:rStyle w:val="Hyperlink"/>
            <w:highlight w:val="green"/>
            <w:lang w:eastAsia="zh-CN"/>
          </w:rPr>
          <w:t>R1-1903438</w:t>
        </w:r>
      </w:hyperlink>
      <w:r w:rsidR="00B56286" w:rsidRPr="00F9599B">
        <w:rPr>
          <w:highlight w:val="green"/>
          <w:lang w:eastAsia="zh-CN"/>
        </w:rPr>
        <w:t xml:space="preserve"> as version 1.</w:t>
      </w:r>
      <w:r w:rsidR="00A77B01" w:rsidRPr="00F9599B">
        <w:rPr>
          <w:highlight w:val="green"/>
          <w:lang w:eastAsia="zh-CN"/>
        </w:rPr>
        <w:t>0.2</w:t>
      </w:r>
      <w:r w:rsidR="00B56286" w:rsidRPr="00B56286">
        <w:rPr>
          <w:lang w:eastAsia="zh-CN"/>
        </w:rPr>
        <w:t>.</w:t>
      </w:r>
    </w:p>
    <w:p w14:paraId="63BADE4E" w14:textId="6227AC13" w:rsidR="00F9599B" w:rsidRDefault="00F9599B" w:rsidP="00B56286"/>
    <w:p w14:paraId="50439AC2" w14:textId="77777777" w:rsidR="00FF026A" w:rsidRPr="001A61BB" w:rsidRDefault="00FF026A" w:rsidP="00FF026A">
      <w:pPr>
        <w:rPr>
          <w:b/>
        </w:rPr>
      </w:pPr>
      <w:r w:rsidRPr="001A61BB">
        <w:rPr>
          <w:b/>
        </w:rPr>
        <w:t>Friday</w:t>
      </w:r>
    </w:p>
    <w:p w14:paraId="4C94F22C" w14:textId="77777777" w:rsidR="00FF026A" w:rsidRDefault="00B6751D" w:rsidP="00FF026A">
      <w:pPr>
        <w:rPr>
          <w:b/>
          <w:lang w:eastAsia="x-none"/>
        </w:rPr>
      </w:pPr>
      <w:hyperlink r:id="rId1517" w:history="1">
        <w:r w:rsidR="00FF026A">
          <w:rPr>
            <w:rStyle w:val="Hyperlink"/>
            <w:b/>
            <w:lang w:eastAsia="x-none"/>
          </w:rPr>
          <w:t>R1-1903798</w:t>
        </w:r>
      </w:hyperlink>
      <w:r w:rsidR="00FF026A">
        <w:tab/>
      </w:r>
      <w:r w:rsidR="00FF026A" w:rsidRPr="001A61BB">
        <w:rPr>
          <w:b/>
          <w:lang w:eastAsia="x-none"/>
        </w:rPr>
        <w:t>TR 38.824 v1.1.0 for Study on physical layer enhancements for NR ultra-reliable low latency communication (URLLC)</w:t>
      </w:r>
      <w:r w:rsidR="00FF026A">
        <w:rPr>
          <w:b/>
          <w:lang w:eastAsia="x-none"/>
        </w:rPr>
        <w:tab/>
        <w:t>Huawei</w:t>
      </w:r>
    </w:p>
    <w:p w14:paraId="091B58D4" w14:textId="77777777" w:rsidR="00FF026A" w:rsidRDefault="00FF026A" w:rsidP="00FF026A">
      <w:pPr>
        <w:rPr>
          <w:b/>
          <w:lang w:eastAsia="x-none"/>
        </w:rPr>
      </w:pPr>
    </w:p>
    <w:p w14:paraId="792B847E" w14:textId="77777777" w:rsidR="00FF026A" w:rsidRPr="00B973CB" w:rsidRDefault="00FF026A" w:rsidP="00FF026A">
      <w:r w:rsidRPr="00B973CB">
        <w:rPr>
          <w:highlight w:val="green"/>
        </w:rPr>
        <w:t>Agreements</w:t>
      </w:r>
      <w:r w:rsidRPr="00B973CB">
        <w:t>:</w:t>
      </w:r>
    </w:p>
    <w:p w14:paraId="1586E0EB" w14:textId="77777777" w:rsidR="00FF026A" w:rsidRPr="00B973CB" w:rsidRDefault="00FF026A" w:rsidP="00AF7474">
      <w:pPr>
        <w:pStyle w:val="ListParagraph"/>
        <w:numPr>
          <w:ilvl w:val="0"/>
          <w:numId w:val="296"/>
        </w:numPr>
      </w:pPr>
      <w:r w:rsidRPr="00B973CB">
        <w:t>To include the following recommendations in the TR:</w:t>
      </w:r>
    </w:p>
    <w:p w14:paraId="726F56AF" w14:textId="77777777" w:rsidR="00FF026A" w:rsidRPr="00B973CB" w:rsidRDefault="00FF026A" w:rsidP="00FF026A">
      <w:pPr>
        <w:rPr>
          <w:lang w:eastAsia="zh-CN"/>
        </w:rPr>
      </w:pPr>
      <w:r w:rsidRPr="00B973CB">
        <w:rPr>
          <w:lang w:eastAsia="zh-CN"/>
        </w:rPr>
        <w:t>For PDCCH enhancement, it is recommended to support the following in Rel-16:</w:t>
      </w:r>
    </w:p>
    <w:p w14:paraId="345D6412" w14:textId="77777777" w:rsidR="00FF026A" w:rsidRPr="00B973CB" w:rsidRDefault="00FF026A" w:rsidP="00AF7474">
      <w:pPr>
        <w:pStyle w:val="ListParagraph"/>
        <w:numPr>
          <w:ilvl w:val="0"/>
          <w:numId w:val="198"/>
        </w:numPr>
        <w:rPr>
          <w:lang w:eastAsia="zh-CN"/>
        </w:rPr>
      </w:pPr>
      <w:r w:rsidRPr="00B973CB">
        <w:rPr>
          <w:lang w:eastAsia="zh-CN"/>
        </w:rPr>
        <w:t xml:space="preserve">DCI format(s) with configurable sizes for some fields and potential reduction of the number of bits for some field(s) compared to Rel-15 DCI, while enabling the </w:t>
      </w:r>
      <w:r w:rsidRPr="001A61BB">
        <w:rPr>
          <w:color w:val="000000"/>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B973CB">
        <w:rPr>
          <w:lang w:eastAsia="zh-CN"/>
        </w:rPr>
        <w:t xml:space="preserve"> </w:t>
      </w:r>
    </w:p>
    <w:p w14:paraId="7DD4E0F9" w14:textId="77777777" w:rsidR="00FF026A" w:rsidRPr="00B973CB" w:rsidRDefault="00FF026A" w:rsidP="00AF7474">
      <w:pPr>
        <w:pStyle w:val="ListParagraph"/>
        <w:numPr>
          <w:ilvl w:val="0"/>
          <w:numId w:val="198"/>
        </w:numPr>
        <w:rPr>
          <w:lang w:eastAsia="zh-CN"/>
        </w:rPr>
      </w:pPr>
      <w:r w:rsidRPr="00B973CB">
        <w:rPr>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1A61BB">
        <w:rPr>
          <w:color w:val="000000"/>
        </w:rPr>
        <w:t xml:space="preserve">of BDs/non-overlapping CCEs per monitoring occasion and/or per monitoring span, and the set of applicable SCS(s). </w:t>
      </w:r>
    </w:p>
    <w:p w14:paraId="6AC7B9E0" w14:textId="77777777" w:rsidR="00FF026A" w:rsidRPr="00B973CB" w:rsidRDefault="00FF026A" w:rsidP="00FF026A">
      <w:pPr>
        <w:rPr>
          <w:lang w:eastAsia="zh-CN"/>
        </w:rPr>
      </w:pPr>
      <w:r w:rsidRPr="00B973CB">
        <w:rPr>
          <w:lang w:eastAsia="zh-CN"/>
        </w:rPr>
        <w:t>For UCI enhancement, it is recommended to support the following in Rel-16:</w:t>
      </w:r>
    </w:p>
    <w:p w14:paraId="0B32A550" w14:textId="77777777" w:rsidR="00FF026A" w:rsidRPr="00B973CB" w:rsidRDefault="00FF026A" w:rsidP="00AF7474">
      <w:pPr>
        <w:pStyle w:val="ListParagraph"/>
        <w:numPr>
          <w:ilvl w:val="0"/>
          <w:numId w:val="198"/>
        </w:numPr>
        <w:rPr>
          <w:lang w:eastAsia="zh-CN"/>
        </w:rPr>
      </w:pPr>
      <w:r w:rsidRPr="00B973CB">
        <w:rPr>
          <w:lang w:eastAsia="zh-CN"/>
        </w:rPr>
        <w:t>More than one PUCCH for HARQ-ACK transmission within a slot.</w:t>
      </w:r>
    </w:p>
    <w:p w14:paraId="30FCA6EF" w14:textId="77777777" w:rsidR="00FF026A" w:rsidRPr="001A61BB" w:rsidRDefault="00FF026A" w:rsidP="00AF7474">
      <w:pPr>
        <w:pStyle w:val="ListParagraph"/>
        <w:numPr>
          <w:ilvl w:val="0"/>
          <w:numId w:val="198"/>
        </w:numPr>
        <w:rPr>
          <w:color w:val="000000"/>
        </w:rPr>
      </w:pPr>
      <w:r w:rsidRPr="00B973CB">
        <w:rPr>
          <w:lang w:eastAsia="zh-CN"/>
        </w:rPr>
        <w:t>At least two</w:t>
      </w:r>
      <w:r w:rsidRPr="00B973CB">
        <w:rPr>
          <w:rFonts w:hint="eastAsia"/>
          <w:lang w:eastAsia="zh-CN"/>
        </w:rPr>
        <w:t xml:space="preserve"> HARQ-ACK codebooks can be simultaneously </w:t>
      </w:r>
      <w:r w:rsidRPr="00B973CB">
        <w:rPr>
          <w:lang w:eastAsia="zh-CN"/>
        </w:rPr>
        <w:t>constructed for a Rel-16 UE, intended for supporting different service types for a UE.</w:t>
      </w:r>
    </w:p>
    <w:p w14:paraId="679CF37E" w14:textId="77777777" w:rsidR="00FF026A" w:rsidRPr="00B973CB" w:rsidRDefault="00FF026A" w:rsidP="00FF026A">
      <w:pPr>
        <w:rPr>
          <w:lang w:eastAsia="zh-CN"/>
        </w:rPr>
      </w:pPr>
      <w:r w:rsidRPr="00B973CB">
        <w:rPr>
          <w:rFonts w:hint="eastAsia"/>
          <w:lang w:eastAsia="zh-CN"/>
        </w:rPr>
        <w:t>F</w:t>
      </w:r>
      <w:r w:rsidRPr="00B973CB">
        <w:rPr>
          <w:lang w:eastAsia="zh-CN"/>
        </w:rPr>
        <w:t>or enhancements to scheduling/HARQ, it is recommended to support the following in Rel-16:</w:t>
      </w:r>
    </w:p>
    <w:p w14:paraId="0B360C5B" w14:textId="77777777" w:rsidR="00FF026A" w:rsidRPr="00B973CB" w:rsidRDefault="00FF026A" w:rsidP="00AF7474">
      <w:pPr>
        <w:pStyle w:val="ListParagraph"/>
        <w:numPr>
          <w:ilvl w:val="0"/>
          <w:numId w:val="198"/>
        </w:numPr>
        <w:rPr>
          <w:lang w:eastAsia="zh-CN"/>
        </w:rPr>
      </w:pPr>
      <w:r w:rsidRPr="00B973CB">
        <w:t xml:space="preserve">Out-of-order HARQ-ACK: </w:t>
      </w:r>
      <w:r w:rsidRPr="001A61BB">
        <w:rPr>
          <w:rFonts w:eastAsia="Times New Roman"/>
          <w:bCs/>
          <w:iCs/>
        </w:rPr>
        <w:t xml:space="preserve">HARQ-ACK associated with the second PDSCH with HARQ process ID x received after the first PDSCH with HARQ process ID y (x != y) can be sent before the HARQ-ACK of the first PDSCH on the active BWP of a given serving cell </w:t>
      </w:r>
    </w:p>
    <w:p w14:paraId="3384C1E5" w14:textId="77777777" w:rsidR="00FF026A" w:rsidRPr="00B973CB" w:rsidRDefault="00FF026A" w:rsidP="00AF7474">
      <w:pPr>
        <w:pStyle w:val="ListParagraph"/>
        <w:numPr>
          <w:ilvl w:val="0"/>
          <w:numId w:val="198"/>
        </w:numPr>
        <w:rPr>
          <w:lang w:eastAsia="zh-CN"/>
        </w:rPr>
      </w:pPr>
      <w:r w:rsidRPr="00B973CB">
        <w:t xml:space="preserve">Out-of-order PUSCH scheduling: </w:t>
      </w:r>
      <w:r w:rsidRPr="001A61BB">
        <w:rPr>
          <w:rFonts w:eastAsia="Times New Roman"/>
          <w:bCs/>
          <w:iCs/>
        </w:rPr>
        <w:t>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14:paraId="070F48EF" w14:textId="77777777" w:rsidR="00FF026A" w:rsidRPr="00B973CB" w:rsidRDefault="00FF026A" w:rsidP="00FF026A">
      <w:pPr>
        <w:rPr>
          <w:lang w:eastAsia="zh-CN"/>
        </w:rPr>
      </w:pPr>
      <w:r w:rsidRPr="00B973CB">
        <w:rPr>
          <w:lang w:eastAsia="zh-CN"/>
        </w:rPr>
        <w:t>For inter UE Tx prioritization/multiplexing, it is recommended to support UL cancelation scheme and enhanced UL power control scheme in Rel-16.</w:t>
      </w:r>
    </w:p>
    <w:p w14:paraId="706DAB06" w14:textId="77777777" w:rsidR="00FF026A" w:rsidRPr="00B973CB" w:rsidRDefault="00FF026A" w:rsidP="00FF026A">
      <w:pPr>
        <w:rPr>
          <w:lang w:eastAsia="zh-CN"/>
        </w:rPr>
      </w:pPr>
    </w:p>
    <w:p w14:paraId="3A46F9D8" w14:textId="77777777" w:rsidR="00FF026A" w:rsidRDefault="00FF026A" w:rsidP="00FF026A">
      <w:r w:rsidRPr="00B973CB">
        <w:rPr>
          <w:lang w:eastAsia="zh-CN"/>
        </w:rPr>
        <w:t>For enhanced UL configured grant transmission, it is recommended to support mu</w:t>
      </w:r>
      <w:r w:rsidRPr="00B973CB">
        <w:t>ltiple active configured grant type 1 and type 2 configurations for a given BWP of a serving cell in Rel-16.</w:t>
      </w:r>
      <w:r>
        <w:t xml:space="preserve"> </w:t>
      </w:r>
    </w:p>
    <w:p w14:paraId="4FEBA644" w14:textId="77777777" w:rsidR="00FF026A" w:rsidRDefault="00FF026A" w:rsidP="00FF026A"/>
    <w:p w14:paraId="1E564D88" w14:textId="6FE9112D" w:rsidR="00FF026A" w:rsidRDefault="00FF026A" w:rsidP="00FF026A">
      <w:pPr>
        <w:rPr>
          <w:szCs w:val="20"/>
          <w:lang w:eastAsia="zh-CN"/>
        </w:rPr>
      </w:pPr>
      <w:r w:rsidRPr="00085105">
        <w:rPr>
          <w:rFonts w:hint="eastAsia"/>
          <w:szCs w:val="20"/>
          <w:lang w:eastAsia="zh-CN"/>
        </w:rPr>
        <w:t>F</w:t>
      </w:r>
      <w:r w:rsidRPr="00085105">
        <w:rPr>
          <w:szCs w:val="20"/>
          <w:lang w:eastAsia="zh-CN"/>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14:paraId="5B44E315" w14:textId="77777777" w:rsidR="00FF026A" w:rsidRPr="00085105" w:rsidRDefault="00FF026A" w:rsidP="00FF026A">
      <w:pPr>
        <w:rPr>
          <w:szCs w:val="20"/>
          <w:lang w:eastAsia="zh-CN"/>
        </w:rPr>
      </w:pPr>
    </w:p>
    <w:p w14:paraId="2879B823" w14:textId="5DFD4EBE" w:rsidR="00F9599B" w:rsidRPr="00F9599B" w:rsidRDefault="00F9599B" w:rsidP="00B56286">
      <w:pPr>
        <w:rPr>
          <w:highlight w:val="cyan"/>
        </w:rPr>
      </w:pPr>
      <w:r w:rsidRPr="00D64834">
        <w:rPr>
          <w:highlight w:val="cyan"/>
        </w:rPr>
        <w:t xml:space="preserve">Email approval for TR update till </w:t>
      </w:r>
      <w:r>
        <w:rPr>
          <w:highlight w:val="cyan"/>
        </w:rPr>
        <w:t xml:space="preserve">March </w:t>
      </w:r>
      <w:r w:rsidR="001A61BB">
        <w:rPr>
          <w:highlight w:val="cyan"/>
        </w:rPr>
        <w:t>7</w:t>
      </w:r>
      <w:r w:rsidR="001A61BB" w:rsidRPr="001A61BB">
        <w:rPr>
          <w:highlight w:val="cyan"/>
          <w:vertAlign w:val="superscript"/>
        </w:rPr>
        <w:t>th</w:t>
      </w:r>
      <w:r w:rsidR="001A61BB">
        <w:rPr>
          <w:highlight w:val="cyan"/>
        </w:rPr>
        <w:t xml:space="preserve"> </w:t>
      </w:r>
      <w:r w:rsidRPr="00D64834">
        <w:rPr>
          <w:highlight w:val="cyan"/>
        </w:rPr>
        <w:t>– Chengyan (H</w:t>
      </w:r>
      <w:r w:rsidR="001A61BB">
        <w:rPr>
          <w:highlight w:val="cyan"/>
        </w:rPr>
        <w:t>uawei</w:t>
      </w:r>
      <w:r w:rsidRPr="00D64834">
        <w:rPr>
          <w:highlight w:val="cyan"/>
        </w:rPr>
        <w:t>)</w:t>
      </w:r>
    </w:p>
    <w:p w14:paraId="565D994E" w14:textId="77777777" w:rsidR="00EF6E4F" w:rsidRDefault="00EF6E4F" w:rsidP="008658E1">
      <w:pPr>
        <w:pStyle w:val="Heading4"/>
      </w:pPr>
      <w:bookmarkStart w:id="205" w:name="_Toc1144307"/>
      <w:bookmarkStart w:id="206" w:name="_Toc2330714"/>
      <w:bookmarkEnd w:id="202"/>
      <w:r>
        <w:lastRenderedPageBreak/>
        <w:t>Layer 1 enhancements</w:t>
      </w:r>
      <w:bookmarkEnd w:id="205"/>
      <w:bookmarkEnd w:id="206"/>
    </w:p>
    <w:p w14:paraId="5FCF26D1" w14:textId="642489F3" w:rsidR="00EF6E4F" w:rsidRDefault="00EF6E4F" w:rsidP="008658E1">
      <w:pPr>
        <w:pStyle w:val="Heading5"/>
        <w:rPr>
          <w:lang w:val="en-US"/>
        </w:rPr>
      </w:pPr>
      <w:bookmarkStart w:id="207" w:name="_Toc2330715"/>
      <w:r>
        <w:rPr>
          <w:lang w:val="en-US"/>
        </w:rPr>
        <w:t>Potential enhancements to PDCCH</w:t>
      </w:r>
      <w:bookmarkEnd w:id="207"/>
    </w:p>
    <w:p w14:paraId="28C46CE7" w14:textId="730CABF8" w:rsidR="00252F6B" w:rsidRPr="00252F6B" w:rsidRDefault="00B6751D" w:rsidP="00252F6B">
      <w:pPr>
        <w:rPr>
          <w:b/>
          <w:lang w:val="en-US"/>
        </w:rPr>
      </w:pPr>
      <w:hyperlink r:id="rId1518" w:history="1">
        <w:r w:rsidR="003552DB">
          <w:rPr>
            <w:rStyle w:val="Hyperlink"/>
            <w:b/>
            <w:lang w:val="en-US"/>
          </w:rPr>
          <w:t>R1-1903349</w:t>
        </w:r>
      </w:hyperlink>
      <w:r w:rsidR="00252F6B" w:rsidRPr="00252F6B">
        <w:rPr>
          <w:b/>
          <w:lang w:val="en-US"/>
        </w:rPr>
        <w:tab/>
        <w:t>Summary of 7.2.6.1.1 Potential enhancements to PDCCH</w:t>
      </w:r>
      <w:r w:rsidR="00252F6B" w:rsidRPr="00252F6B">
        <w:rPr>
          <w:b/>
          <w:lang w:val="en-US"/>
        </w:rPr>
        <w:tab/>
        <w:t>Huawei</w:t>
      </w:r>
    </w:p>
    <w:p w14:paraId="1C674EA1" w14:textId="77777777" w:rsidR="00252F6B" w:rsidRDefault="00252F6B" w:rsidP="00252F6B">
      <w:pPr>
        <w:rPr>
          <w:lang w:eastAsia="x-none"/>
        </w:rPr>
      </w:pPr>
      <w:r w:rsidRPr="00352DFB">
        <w:rPr>
          <w:b/>
          <w:lang w:eastAsia="x-none"/>
        </w:rPr>
        <w:t>Decision</w:t>
      </w:r>
      <w:r>
        <w:rPr>
          <w:lang w:eastAsia="x-none"/>
        </w:rPr>
        <w:t>: The document is noted.</w:t>
      </w:r>
    </w:p>
    <w:p w14:paraId="584EFAF1" w14:textId="6BC2C5DC" w:rsidR="00252F6B" w:rsidRDefault="00252F6B" w:rsidP="00252F6B"/>
    <w:p w14:paraId="2B019B47" w14:textId="77777777" w:rsidR="00F06AF2" w:rsidRPr="00324FCB" w:rsidRDefault="00F06AF2" w:rsidP="00F06AF2">
      <w:pPr>
        <w:rPr>
          <w:szCs w:val="20"/>
          <w:lang w:eastAsia="x-none"/>
        </w:rPr>
      </w:pPr>
      <w:r w:rsidRPr="00324FCB">
        <w:rPr>
          <w:szCs w:val="20"/>
          <w:highlight w:val="green"/>
          <w:lang w:eastAsia="x-none"/>
        </w:rPr>
        <w:t>Agreements</w:t>
      </w:r>
      <w:r w:rsidRPr="00324FCB">
        <w:rPr>
          <w:szCs w:val="20"/>
          <w:lang w:eastAsia="x-none"/>
        </w:rPr>
        <w:t>:</w:t>
      </w:r>
    </w:p>
    <w:p w14:paraId="77AEB6FA" w14:textId="77777777" w:rsidR="00F06AF2" w:rsidRPr="00324FCB" w:rsidRDefault="00F06AF2" w:rsidP="00F06AF2">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04AE79E7"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Explicit limitation on the maximum number of BDs/non-overlapping CCEs per monitoring occasion and/or per monitoring span, and</w:t>
      </w:r>
    </w:p>
    <w:p w14:paraId="348747BE"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The set of applicable SCS(s) to be finalized during the WI phase</w:t>
      </w:r>
    </w:p>
    <w:p w14:paraId="44D82009"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 xml:space="preserve">Additional restrictions (e.g., impact # of CCs if any, potential limitations on PDSCH/PUSCH processing, impact of wideband RS for CCE counting if any, etc.) can be considered during the WI phase </w:t>
      </w:r>
    </w:p>
    <w:p w14:paraId="3251D535" w14:textId="77777777" w:rsidR="00F06AF2" w:rsidRDefault="00F06AF2" w:rsidP="00F06AF2">
      <w:pPr>
        <w:rPr>
          <w:lang w:eastAsia="x-none"/>
        </w:rPr>
      </w:pPr>
    </w:p>
    <w:p w14:paraId="086D273A" w14:textId="6B2100D2" w:rsidR="00F06AF2" w:rsidRPr="00220AE4" w:rsidRDefault="00F06AF2" w:rsidP="00F06AF2">
      <w:pPr>
        <w:rPr>
          <w:szCs w:val="20"/>
          <w:lang w:eastAsia="x-none"/>
        </w:rPr>
      </w:pPr>
      <w:r w:rsidRPr="00220AE4">
        <w:rPr>
          <w:szCs w:val="20"/>
          <w:highlight w:val="green"/>
          <w:lang w:eastAsia="x-none"/>
        </w:rPr>
        <w:t>Agreement</w:t>
      </w:r>
      <w:r w:rsidRPr="00220AE4">
        <w:rPr>
          <w:szCs w:val="20"/>
          <w:lang w:eastAsia="x-none"/>
        </w:rPr>
        <w:t>:</w:t>
      </w:r>
    </w:p>
    <w:p w14:paraId="5E868ECC" w14:textId="77777777" w:rsidR="00F06AF2" w:rsidRDefault="00F06AF2" w:rsidP="00AF7474">
      <w:pPr>
        <w:numPr>
          <w:ilvl w:val="0"/>
          <w:numId w:val="65"/>
        </w:numPr>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2A2D6828" w14:textId="6C297AE3" w:rsidR="00F06AF2" w:rsidRPr="005A4C74" w:rsidRDefault="00F06AF2" w:rsidP="00252F6B">
      <w:pPr>
        <w:rPr>
          <w:b/>
        </w:rPr>
      </w:pPr>
    </w:p>
    <w:p w14:paraId="0E5C4763" w14:textId="233C929B" w:rsidR="00F06AF2" w:rsidRPr="005A4C74" w:rsidRDefault="005A4C74" w:rsidP="00252F6B">
      <w:pPr>
        <w:rPr>
          <w:b/>
        </w:rPr>
      </w:pPr>
      <w:r w:rsidRPr="005A4C74">
        <w:rPr>
          <w:b/>
        </w:rPr>
        <w:t>Wednesday session</w:t>
      </w:r>
    </w:p>
    <w:p w14:paraId="6D7BE989" w14:textId="7501E694" w:rsidR="005A4C74" w:rsidRPr="005A4C74" w:rsidRDefault="00B6751D" w:rsidP="005A4C74">
      <w:pPr>
        <w:rPr>
          <w:b/>
          <w:kern w:val="2"/>
          <w:szCs w:val="20"/>
          <w:lang w:eastAsia="zh-CN"/>
        </w:rPr>
      </w:pPr>
      <w:hyperlink r:id="rId1519" w:history="1">
        <w:r w:rsidR="003552DB">
          <w:rPr>
            <w:rStyle w:val="Hyperlink"/>
            <w:b/>
            <w:kern w:val="2"/>
            <w:szCs w:val="20"/>
            <w:lang w:eastAsia="zh-CN"/>
          </w:rPr>
          <w:t>R1-1903532</w:t>
        </w:r>
      </w:hyperlink>
      <w:r w:rsidR="005A4C74" w:rsidRPr="005A4C74">
        <w:rPr>
          <w:b/>
          <w:kern w:val="2"/>
          <w:szCs w:val="20"/>
          <w:lang w:eastAsia="zh-CN"/>
        </w:rPr>
        <w:tab/>
        <w:t>Summary of 7.2.6.1.1 Potential enhancements to PDCCH</w:t>
      </w:r>
      <w:r w:rsidR="005A4C74" w:rsidRPr="005A4C74">
        <w:rPr>
          <w:b/>
          <w:kern w:val="2"/>
          <w:szCs w:val="20"/>
          <w:lang w:eastAsia="zh-CN"/>
        </w:rPr>
        <w:tab/>
        <w:t>Huawei</w:t>
      </w:r>
    </w:p>
    <w:p w14:paraId="28E70B43" w14:textId="77777777" w:rsidR="005A4C74" w:rsidRDefault="005A4C74" w:rsidP="005A4C74">
      <w:pPr>
        <w:rPr>
          <w:lang w:eastAsia="x-none"/>
        </w:rPr>
      </w:pPr>
      <w:r w:rsidRPr="00352DFB">
        <w:rPr>
          <w:b/>
          <w:lang w:eastAsia="x-none"/>
        </w:rPr>
        <w:t>Decision</w:t>
      </w:r>
      <w:r>
        <w:rPr>
          <w:lang w:eastAsia="x-none"/>
        </w:rPr>
        <w:t>: The document is noted.</w:t>
      </w:r>
    </w:p>
    <w:p w14:paraId="0979801F" w14:textId="77777777" w:rsidR="005A4C74" w:rsidRDefault="005A4C74" w:rsidP="005A4C74">
      <w:pPr>
        <w:rPr>
          <w:b/>
          <w:kern w:val="2"/>
          <w:szCs w:val="20"/>
          <w:lang w:eastAsia="zh-CN"/>
        </w:rPr>
      </w:pPr>
    </w:p>
    <w:p w14:paraId="45BB0D80" w14:textId="77777777" w:rsidR="005A4C74" w:rsidRPr="0053729A" w:rsidRDefault="005A4C74" w:rsidP="005A4C74">
      <w:pPr>
        <w:rPr>
          <w:kern w:val="2"/>
          <w:szCs w:val="20"/>
          <w:highlight w:val="green"/>
          <w:lang w:eastAsia="zh-CN"/>
        </w:rPr>
      </w:pPr>
      <w:r w:rsidRPr="0053729A">
        <w:rPr>
          <w:kern w:val="2"/>
          <w:szCs w:val="20"/>
          <w:highlight w:val="green"/>
          <w:lang w:eastAsia="zh-CN"/>
        </w:rPr>
        <w:t>Agreements:</w:t>
      </w:r>
    </w:p>
    <w:p w14:paraId="3401D486" w14:textId="77777777" w:rsidR="005A4C74" w:rsidRPr="0053729A" w:rsidRDefault="005A4C74" w:rsidP="005A4C74">
      <w:pPr>
        <w:widowControl w:val="0"/>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4542D72B"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kern w:val="2"/>
          <w:lang w:eastAsia="zh-CN"/>
        </w:rPr>
        <w:t xml:space="preserve">Support configurable sizes for some fields, while  </w:t>
      </w:r>
    </w:p>
    <w:p w14:paraId="30457932"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maximum DCI size can be larger than Rel-15 fallback DCI</w:t>
      </w:r>
    </w:p>
    <w:p w14:paraId="74472E34"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minimum DCI size target a reduction of 10~16 bits less than the DCI format size of Rel-15 fallback DCI</w:t>
      </w:r>
    </w:p>
    <w:p w14:paraId="69C48630"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Provide the possibility to align with the size of the Rel-15 fallback DCI (including possible zero padding if any)</w:t>
      </w:r>
    </w:p>
    <w:p w14:paraId="335CBEAC" w14:textId="77777777" w:rsidR="005A4C74" w:rsidRPr="0053729A" w:rsidRDefault="005A4C74" w:rsidP="00AF7474">
      <w:pPr>
        <w:pStyle w:val="ListParagraph"/>
        <w:numPr>
          <w:ilvl w:val="0"/>
          <w:numId w:val="143"/>
        </w:numPr>
        <w:overflowPunct/>
        <w:snapToGrid w:val="0"/>
        <w:spacing w:beforeLines="50" w:before="120" w:after="120"/>
        <w:ind w:left="714" w:hanging="357"/>
        <w:jc w:val="both"/>
        <w:textAlignment w:val="auto"/>
        <w:rPr>
          <w:kern w:val="2"/>
          <w:lang w:eastAsia="zh-CN"/>
        </w:rPr>
      </w:pPr>
      <w:r w:rsidRPr="0053729A">
        <w:rPr>
          <w:kern w:val="2"/>
          <w:lang w:eastAsia="zh-CN"/>
        </w:rPr>
        <w:t>Support at least one of the following configurable fields – the set of configurable field(s) including bitwidths to be finalized during the WI phase (which may further depend on DL vs. UL assignments)</w:t>
      </w:r>
    </w:p>
    <w:p w14:paraId="080BA128"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Antenna port(s) [0~2 bits]</w:t>
      </w:r>
    </w:p>
    <w:p w14:paraId="413238B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T</w:t>
      </w:r>
      <w:r w:rsidRPr="0053729A">
        <w:rPr>
          <w:color w:val="000000"/>
          <w:kern w:val="2"/>
          <w:lang w:eastAsia="zh-CN"/>
        </w:rPr>
        <w:t>ransmission configuration indication [0~3 bits]</w:t>
      </w:r>
    </w:p>
    <w:p w14:paraId="3EB7E096"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Rate matching indicator [0~2 bits]</w:t>
      </w:r>
    </w:p>
    <w:p w14:paraId="2F2FB53B"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SRS request [0~3 bits] </w:t>
      </w:r>
    </w:p>
    <w:p w14:paraId="544870F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PRB bundling size indicator [0~1 bit]</w:t>
      </w:r>
    </w:p>
    <w:p w14:paraId="7A23DB4C"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C</w:t>
      </w:r>
      <w:r w:rsidRPr="0053729A">
        <w:rPr>
          <w:color w:val="000000"/>
          <w:kern w:val="2"/>
          <w:lang w:eastAsia="zh-CN"/>
        </w:rPr>
        <w:t>arrier indicator [0~3 bits]</w:t>
      </w:r>
    </w:p>
    <w:p w14:paraId="4CA0EBB1"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CSI request [0~3 bit]</w:t>
      </w:r>
    </w:p>
    <w:p w14:paraId="547ED38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ZP CSI-RS triggering [0~2 bits] </w:t>
      </w:r>
    </w:p>
    <w:p w14:paraId="2085769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Beta offset indicator [0~2 bits]</w:t>
      </w:r>
    </w:p>
    <w:p w14:paraId="3B22B667"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SRS resource indicator [0~4 bits]</w:t>
      </w:r>
    </w:p>
    <w:p w14:paraId="3DBC4E7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Repetition factor [0~2 bits]</w:t>
      </w:r>
    </w:p>
    <w:p w14:paraId="7C1AAB74"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Priority indication [0~3 bits]</w:t>
      </w:r>
    </w:p>
    <w:p w14:paraId="26306FE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N</w:t>
      </w:r>
      <w:r w:rsidRPr="0053729A">
        <w:rPr>
          <w:color w:val="000000"/>
          <w:kern w:val="2"/>
          <w:lang w:eastAsia="zh-CN"/>
        </w:rPr>
        <w:t xml:space="preserve">ote: Other field(s) can be considered if needed </w:t>
      </w:r>
    </w:p>
    <w:p w14:paraId="2B411CED"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rFonts w:hint="eastAsia"/>
          <w:kern w:val="2"/>
          <w:lang w:eastAsia="zh-CN"/>
        </w:rPr>
        <w:t>N</w:t>
      </w:r>
      <w:r w:rsidRPr="0053729A">
        <w:rPr>
          <w:kern w:val="2"/>
          <w:lang w:eastAsia="zh-CN"/>
        </w:rPr>
        <w:t>ote: This doesn’t imply the necessity to increase the DCI size budget (i.e. “3 +1”) compared to Rel-15</w:t>
      </w:r>
    </w:p>
    <w:p w14:paraId="7BFF722E" w14:textId="77777777" w:rsidR="005A4C74" w:rsidRDefault="005A4C74" w:rsidP="005A4C74">
      <w:pPr>
        <w:rPr>
          <w:lang w:eastAsia="x-none"/>
        </w:rPr>
      </w:pPr>
    </w:p>
    <w:p w14:paraId="11CC56DC" w14:textId="42A7DBD6" w:rsidR="005A4C74" w:rsidRPr="001A61BB" w:rsidRDefault="005A4C74" w:rsidP="005A4C74">
      <w:pPr>
        <w:rPr>
          <w:szCs w:val="20"/>
          <w:lang w:eastAsia="x-none"/>
        </w:rPr>
      </w:pPr>
      <w:r w:rsidRPr="001A61BB">
        <w:rPr>
          <w:szCs w:val="20"/>
          <w:lang w:eastAsia="x-none"/>
        </w:rPr>
        <w:t>Proposal:</w:t>
      </w:r>
    </w:p>
    <w:p w14:paraId="672CEB0B" w14:textId="77777777" w:rsidR="005A4C74" w:rsidRPr="001A61BB" w:rsidRDefault="005A4C74" w:rsidP="00AF7474">
      <w:pPr>
        <w:pStyle w:val="ListParagraph"/>
        <w:numPr>
          <w:ilvl w:val="0"/>
          <w:numId w:val="64"/>
        </w:numPr>
        <w:overflowPunct/>
        <w:snapToGrid w:val="0"/>
        <w:spacing w:after="120"/>
        <w:jc w:val="both"/>
        <w:textAlignment w:val="auto"/>
      </w:pPr>
      <w:r w:rsidRPr="001A61BB">
        <w:rPr>
          <w:kern w:val="2"/>
          <w:lang w:eastAsia="zh-CN"/>
        </w:rPr>
        <w:t>Reduce the SPS periodicities for PDSCH to down to 1 slot</w:t>
      </w:r>
      <w:r w:rsidRPr="001A61BB">
        <w:t xml:space="preserve">  </w:t>
      </w:r>
    </w:p>
    <w:p w14:paraId="12CA898F" w14:textId="77777777" w:rsidR="001A61BB" w:rsidRPr="001A61BB" w:rsidRDefault="001A61BB" w:rsidP="001A61BB"/>
    <w:p w14:paraId="7F2BDC62" w14:textId="77777777" w:rsidR="001A61BB" w:rsidRPr="00252F6B" w:rsidRDefault="001A61BB" w:rsidP="00252F6B"/>
    <w:p w14:paraId="291105D4" w14:textId="5DA8A2D8" w:rsidR="00EF6E4F" w:rsidRDefault="00B6751D" w:rsidP="00EF6E4F">
      <w:pPr>
        <w:rPr>
          <w:lang w:eastAsia="x-none"/>
        </w:rPr>
      </w:pPr>
      <w:hyperlink r:id="rId1520" w:history="1">
        <w:r w:rsidR="003552DB">
          <w:rPr>
            <w:rStyle w:val="Hyperlink"/>
            <w:lang w:eastAsia="x-none"/>
          </w:rPr>
          <w:t>R1-1901557</w:t>
        </w:r>
      </w:hyperlink>
      <w:r w:rsidR="00EF6E4F">
        <w:rPr>
          <w:lang w:eastAsia="x-none"/>
        </w:rPr>
        <w:tab/>
        <w:t>PDCCH enhancements for URLLC</w:t>
      </w:r>
      <w:r w:rsidR="00EF6E4F">
        <w:rPr>
          <w:lang w:eastAsia="x-none"/>
        </w:rPr>
        <w:tab/>
        <w:t>Huawei, HiSilicon</w:t>
      </w:r>
    </w:p>
    <w:p w14:paraId="0D19710F" w14:textId="1E717EDE" w:rsidR="00EF6E4F" w:rsidRDefault="00B6751D" w:rsidP="00EF6E4F">
      <w:pPr>
        <w:rPr>
          <w:lang w:eastAsia="x-none"/>
        </w:rPr>
      </w:pPr>
      <w:hyperlink r:id="rId1521" w:history="1">
        <w:r w:rsidR="003552DB">
          <w:rPr>
            <w:rStyle w:val="Hyperlink"/>
            <w:lang w:eastAsia="x-none"/>
          </w:rPr>
          <w:t>R1-1901593</w:t>
        </w:r>
      </w:hyperlink>
      <w:r w:rsidR="00EF6E4F">
        <w:rPr>
          <w:lang w:eastAsia="x-none"/>
        </w:rPr>
        <w:tab/>
        <w:t>PDCCH Enhancements for NR URLLC</w:t>
      </w:r>
      <w:r w:rsidR="00EF6E4F">
        <w:rPr>
          <w:lang w:eastAsia="x-none"/>
        </w:rPr>
        <w:tab/>
        <w:t>Ericsson</w:t>
      </w:r>
    </w:p>
    <w:p w14:paraId="2412F42A" w14:textId="3B8899D9" w:rsidR="00EF6E4F" w:rsidRDefault="00B6751D" w:rsidP="00EF6E4F">
      <w:pPr>
        <w:rPr>
          <w:lang w:eastAsia="x-none"/>
        </w:rPr>
      </w:pPr>
      <w:hyperlink r:id="rId1522" w:history="1">
        <w:r w:rsidR="003552DB">
          <w:rPr>
            <w:rStyle w:val="Hyperlink"/>
            <w:lang w:eastAsia="x-none"/>
          </w:rPr>
          <w:t>R1-1901692</w:t>
        </w:r>
      </w:hyperlink>
      <w:r w:rsidR="00EF6E4F">
        <w:rPr>
          <w:lang w:eastAsia="x-none"/>
        </w:rPr>
        <w:tab/>
        <w:t>PDCCH enhancements for URLLC</w:t>
      </w:r>
      <w:r w:rsidR="00EF6E4F">
        <w:rPr>
          <w:lang w:eastAsia="x-none"/>
        </w:rPr>
        <w:tab/>
        <w:t>vivo</w:t>
      </w:r>
    </w:p>
    <w:p w14:paraId="062DAD14" w14:textId="4C7C02EE" w:rsidR="00EF6E4F" w:rsidRDefault="00B6751D" w:rsidP="00EF6E4F">
      <w:pPr>
        <w:rPr>
          <w:lang w:eastAsia="x-none"/>
        </w:rPr>
      </w:pPr>
      <w:hyperlink r:id="rId1523" w:history="1">
        <w:r w:rsidR="003552DB">
          <w:rPr>
            <w:rStyle w:val="Hyperlink"/>
            <w:lang w:eastAsia="x-none"/>
          </w:rPr>
          <w:t>R1-1901767</w:t>
        </w:r>
      </w:hyperlink>
      <w:r w:rsidR="00EF6E4F">
        <w:rPr>
          <w:lang w:eastAsia="x-none"/>
        </w:rPr>
        <w:tab/>
        <w:t>On PDCCH enhancements for URLLC</w:t>
      </w:r>
      <w:r w:rsidR="00EF6E4F">
        <w:rPr>
          <w:lang w:eastAsia="x-none"/>
        </w:rPr>
        <w:tab/>
        <w:t>ZTE</w:t>
      </w:r>
    </w:p>
    <w:p w14:paraId="21558620" w14:textId="0DFCF9D1" w:rsidR="00EF6E4F" w:rsidRDefault="00B6751D" w:rsidP="00EF6E4F">
      <w:pPr>
        <w:rPr>
          <w:lang w:eastAsia="x-none"/>
        </w:rPr>
      </w:pPr>
      <w:hyperlink r:id="rId1524" w:history="1">
        <w:r w:rsidR="003552DB">
          <w:rPr>
            <w:rStyle w:val="Hyperlink"/>
            <w:lang w:eastAsia="x-none"/>
          </w:rPr>
          <w:t>R1-1901822</w:t>
        </w:r>
      </w:hyperlink>
      <w:r w:rsidR="00EF6E4F">
        <w:rPr>
          <w:lang w:eastAsia="x-none"/>
        </w:rPr>
        <w:tab/>
        <w:t>Evaluations and enhancements of NR PDCCH for URLLC</w:t>
      </w:r>
      <w:r w:rsidR="00EF6E4F">
        <w:rPr>
          <w:lang w:eastAsia="x-none"/>
        </w:rPr>
        <w:tab/>
        <w:t>MediaTek Inc.</w:t>
      </w:r>
    </w:p>
    <w:p w14:paraId="69073364" w14:textId="2530A151" w:rsidR="00EF6E4F" w:rsidRDefault="00B6751D" w:rsidP="00EF6E4F">
      <w:pPr>
        <w:rPr>
          <w:lang w:eastAsia="x-none"/>
        </w:rPr>
      </w:pPr>
      <w:hyperlink r:id="rId1525" w:history="1">
        <w:r w:rsidR="003552DB">
          <w:rPr>
            <w:rStyle w:val="Hyperlink"/>
            <w:lang w:eastAsia="x-none"/>
          </w:rPr>
          <w:t>R1-1901909</w:t>
        </w:r>
      </w:hyperlink>
      <w:r w:rsidR="00EF6E4F">
        <w:rPr>
          <w:lang w:eastAsia="x-none"/>
        </w:rPr>
        <w:tab/>
        <w:t>On Potential enhancements to PDDCH for URLLC</w:t>
      </w:r>
      <w:r w:rsidR="00EF6E4F">
        <w:rPr>
          <w:lang w:eastAsia="x-none"/>
        </w:rPr>
        <w:tab/>
        <w:t>AT&amp;T</w:t>
      </w:r>
    </w:p>
    <w:p w14:paraId="544B8541" w14:textId="2CE5359E" w:rsidR="00EF6E4F" w:rsidRDefault="00B6751D" w:rsidP="00EF6E4F">
      <w:pPr>
        <w:rPr>
          <w:lang w:eastAsia="x-none"/>
        </w:rPr>
      </w:pPr>
      <w:hyperlink r:id="rId1526" w:history="1">
        <w:r w:rsidR="003552DB">
          <w:rPr>
            <w:rStyle w:val="Hyperlink"/>
            <w:lang w:eastAsia="x-none"/>
          </w:rPr>
          <w:t>R1-1901950</w:t>
        </w:r>
      </w:hyperlink>
      <w:r w:rsidR="00EF6E4F">
        <w:rPr>
          <w:lang w:eastAsia="x-none"/>
        </w:rPr>
        <w:tab/>
        <w:t>On the PDCCH enhancements for NR URLLC</w:t>
      </w:r>
      <w:r w:rsidR="00EF6E4F">
        <w:rPr>
          <w:lang w:eastAsia="x-none"/>
        </w:rPr>
        <w:tab/>
        <w:t>Nokia, Nokia Shanghai Bell</w:t>
      </w:r>
    </w:p>
    <w:p w14:paraId="7043E71A" w14:textId="3EEFD9B7" w:rsidR="00EF6E4F" w:rsidRDefault="00B6751D" w:rsidP="00EF6E4F">
      <w:pPr>
        <w:rPr>
          <w:lang w:eastAsia="x-none"/>
        </w:rPr>
      </w:pPr>
      <w:hyperlink r:id="rId1527" w:history="1">
        <w:r w:rsidR="003552DB">
          <w:rPr>
            <w:rStyle w:val="Hyperlink"/>
            <w:lang w:eastAsia="x-none"/>
          </w:rPr>
          <w:t>R1-1902002</w:t>
        </w:r>
      </w:hyperlink>
      <w:r w:rsidR="00EF6E4F">
        <w:rPr>
          <w:lang w:eastAsia="x-none"/>
        </w:rPr>
        <w:tab/>
        <w:t>PDCCH enhancements for URLLC</w:t>
      </w:r>
      <w:r w:rsidR="00EF6E4F">
        <w:rPr>
          <w:lang w:eastAsia="x-none"/>
        </w:rPr>
        <w:tab/>
        <w:t>CATT</w:t>
      </w:r>
    </w:p>
    <w:p w14:paraId="7805BE23" w14:textId="3E12FDA9" w:rsidR="00EF6E4F" w:rsidRDefault="00B6751D" w:rsidP="00EF6E4F">
      <w:pPr>
        <w:rPr>
          <w:lang w:eastAsia="x-none"/>
        </w:rPr>
      </w:pPr>
      <w:hyperlink r:id="rId1528" w:history="1">
        <w:r w:rsidR="003552DB">
          <w:rPr>
            <w:rStyle w:val="Hyperlink"/>
            <w:lang w:eastAsia="x-none"/>
          </w:rPr>
          <w:t>R1-1902045</w:t>
        </w:r>
      </w:hyperlink>
      <w:r w:rsidR="00EF6E4F">
        <w:rPr>
          <w:lang w:eastAsia="x-none"/>
        </w:rPr>
        <w:tab/>
        <w:t>PDCCH enhancements for NR URLLC</w:t>
      </w:r>
      <w:r w:rsidR="00EF6E4F">
        <w:rPr>
          <w:lang w:eastAsia="x-none"/>
        </w:rPr>
        <w:tab/>
        <w:t>LG Electronics</w:t>
      </w:r>
    </w:p>
    <w:p w14:paraId="0F5C41EC" w14:textId="7CCC50FB" w:rsidR="00EF6E4F" w:rsidRDefault="00B6751D" w:rsidP="00EF6E4F">
      <w:pPr>
        <w:rPr>
          <w:lang w:eastAsia="x-none"/>
        </w:rPr>
      </w:pPr>
      <w:hyperlink r:id="rId1529" w:history="1">
        <w:r w:rsidR="003552DB">
          <w:rPr>
            <w:rStyle w:val="Hyperlink"/>
            <w:lang w:eastAsia="x-none"/>
          </w:rPr>
          <w:t>R1-1902126</w:t>
        </w:r>
      </w:hyperlink>
      <w:r w:rsidR="00EF6E4F">
        <w:rPr>
          <w:lang w:eastAsia="x-none"/>
        </w:rPr>
        <w:tab/>
        <w:t>PDCCH enhancements for URLLC</w:t>
      </w:r>
      <w:r w:rsidR="00EF6E4F">
        <w:rPr>
          <w:lang w:eastAsia="x-none"/>
        </w:rPr>
        <w:tab/>
        <w:t>Sequans Communications</w:t>
      </w:r>
    </w:p>
    <w:p w14:paraId="6159C24A" w14:textId="1BCCDBFB" w:rsidR="00EF6E4F" w:rsidRDefault="00B6751D" w:rsidP="00EF6E4F">
      <w:pPr>
        <w:rPr>
          <w:lang w:eastAsia="x-none"/>
        </w:rPr>
      </w:pPr>
      <w:hyperlink r:id="rId1530" w:history="1">
        <w:r w:rsidR="003552DB">
          <w:rPr>
            <w:rStyle w:val="Hyperlink"/>
            <w:lang w:eastAsia="x-none"/>
          </w:rPr>
          <w:t>R1-1902176</w:t>
        </w:r>
      </w:hyperlink>
      <w:r w:rsidR="00EF6E4F">
        <w:rPr>
          <w:lang w:eastAsia="x-none"/>
        </w:rPr>
        <w:tab/>
        <w:t>Remaining considerations on compact DCI</w:t>
      </w:r>
      <w:r w:rsidR="00EF6E4F">
        <w:rPr>
          <w:lang w:eastAsia="x-none"/>
        </w:rPr>
        <w:tab/>
        <w:t>Sony</w:t>
      </w:r>
    </w:p>
    <w:p w14:paraId="4B7F7CA1" w14:textId="75C5B73B" w:rsidR="00EF6E4F" w:rsidRDefault="00B6751D" w:rsidP="00EF6E4F">
      <w:pPr>
        <w:rPr>
          <w:lang w:eastAsia="x-none"/>
        </w:rPr>
      </w:pPr>
      <w:hyperlink r:id="rId1531" w:history="1">
        <w:r w:rsidR="003552DB">
          <w:rPr>
            <w:rStyle w:val="Hyperlink"/>
            <w:lang w:eastAsia="x-none"/>
          </w:rPr>
          <w:t>R1-1902296</w:t>
        </w:r>
      </w:hyperlink>
      <w:r w:rsidR="00EF6E4F">
        <w:rPr>
          <w:lang w:eastAsia="x-none"/>
        </w:rPr>
        <w:tab/>
        <w:t>DL Control Enhancements for URLLC</w:t>
      </w:r>
      <w:r w:rsidR="00EF6E4F">
        <w:rPr>
          <w:lang w:eastAsia="x-none"/>
        </w:rPr>
        <w:tab/>
        <w:t>Samsung</w:t>
      </w:r>
    </w:p>
    <w:p w14:paraId="74DD0DF8" w14:textId="1957E09D" w:rsidR="00EF6E4F" w:rsidRDefault="00B6751D" w:rsidP="00EF6E4F">
      <w:pPr>
        <w:rPr>
          <w:lang w:eastAsia="x-none"/>
        </w:rPr>
      </w:pPr>
      <w:hyperlink r:id="rId1532" w:history="1">
        <w:r w:rsidR="003552DB">
          <w:rPr>
            <w:rStyle w:val="Hyperlink"/>
            <w:lang w:eastAsia="x-none"/>
          </w:rPr>
          <w:t>R1-1902399</w:t>
        </w:r>
      </w:hyperlink>
      <w:r w:rsidR="00EF6E4F">
        <w:rPr>
          <w:lang w:eastAsia="x-none"/>
        </w:rPr>
        <w:tab/>
        <w:t>PDCCH enhancements for NR URLLC</w:t>
      </w:r>
      <w:r w:rsidR="00EF6E4F">
        <w:rPr>
          <w:lang w:eastAsia="x-none"/>
        </w:rPr>
        <w:tab/>
        <w:t>Panasonic Corporation</w:t>
      </w:r>
    </w:p>
    <w:p w14:paraId="5F6DC8FF" w14:textId="63FBE6E3" w:rsidR="00EF6E4F" w:rsidRDefault="00B6751D" w:rsidP="00EF6E4F">
      <w:pPr>
        <w:rPr>
          <w:lang w:eastAsia="x-none"/>
        </w:rPr>
      </w:pPr>
      <w:hyperlink r:id="rId1533" w:history="1">
        <w:r w:rsidR="003552DB">
          <w:rPr>
            <w:rStyle w:val="Hyperlink"/>
            <w:lang w:eastAsia="x-none"/>
          </w:rPr>
          <w:t>R1-1902414</w:t>
        </w:r>
      </w:hyperlink>
      <w:r w:rsidR="00EF6E4F">
        <w:rPr>
          <w:lang w:eastAsia="x-none"/>
        </w:rPr>
        <w:tab/>
        <w:t>PDCCH enhancements for NR URLLC</w:t>
      </w:r>
      <w:r w:rsidR="00EF6E4F">
        <w:rPr>
          <w:lang w:eastAsia="x-none"/>
        </w:rPr>
        <w:tab/>
        <w:t>Asia Pacific Telecom co. Ltd</w:t>
      </w:r>
    </w:p>
    <w:p w14:paraId="11C4B9AE" w14:textId="7B23CFDD" w:rsidR="00EF6E4F" w:rsidRDefault="00B6751D" w:rsidP="00EF6E4F">
      <w:pPr>
        <w:rPr>
          <w:lang w:eastAsia="x-none"/>
        </w:rPr>
      </w:pPr>
      <w:hyperlink r:id="rId1534" w:history="1">
        <w:r w:rsidR="003552DB">
          <w:rPr>
            <w:rStyle w:val="Hyperlink"/>
            <w:lang w:eastAsia="x-none"/>
          </w:rPr>
          <w:t>R1-1902416</w:t>
        </w:r>
      </w:hyperlink>
      <w:r w:rsidR="00EF6E4F">
        <w:rPr>
          <w:lang w:eastAsia="x-none"/>
        </w:rPr>
        <w:tab/>
        <w:t>PDCCH enhancement for URLLC</w:t>
      </w:r>
      <w:r w:rsidR="00EF6E4F">
        <w:rPr>
          <w:lang w:eastAsia="x-none"/>
        </w:rPr>
        <w:tab/>
        <w:t>OPPO</w:t>
      </w:r>
    </w:p>
    <w:p w14:paraId="4313EFEC" w14:textId="232B2863" w:rsidR="00EF6E4F" w:rsidRDefault="00B6751D" w:rsidP="00EF6E4F">
      <w:pPr>
        <w:rPr>
          <w:lang w:eastAsia="x-none"/>
        </w:rPr>
      </w:pPr>
      <w:hyperlink r:id="rId1535" w:history="1">
        <w:r w:rsidR="003552DB">
          <w:rPr>
            <w:rStyle w:val="Hyperlink"/>
            <w:lang w:eastAsia="x-none"/>
          </w:rPr>
          <w:t>R1-1902441</w:t>
        </w:r>
      </w:hyperlink>
      <w:r w:rsidR="00EF6E4F">
        <w:rPr>
          <w:lang w:eastAsia="x-none"/>
        </w:rPr>
        <w:tab/>
        <w:t>PDCCH enhancements for URLLC</w:t>
      </w:r>
      <w:r w:rsidR="00EF6E4F">
        <w:rPr>
          <w:lang w:eastAsia="x-none"/>
        </w:rPr>
        <w:tab/>
        <w:t>ETRI</w:t>
      </w:r>
    </w:p>
    <w:p w14:paraId="6EE814E9" w14:textId="38936EBB" w:rsidR="00EF6E4F" w:rsidRDefault="00B6751D" w:rsidP="00EF6E4F">
      <w:pPr>
        <w:rPr>
          <w:lang w:eastAsia="x-none"/>
        </w:rPr>
      </w:pPr>
      <w:hyperlink r:id="rId1536" w:history="1">
        <w:r w:rsidR="003552DB">
          <w:rPr>
            <w:rStyle w:val="Hyperlink"/>
            <w:lang w:eastAsia="x-none"/>
          </w:rPr>
          <w:t>R1-1902493</w:t>
        </w:r>
      </w:hyperlink>
      <w:r w:rsidR="00EF6E4F">
        <w:rPr>
          <w:lang w:eastAsia="x-none"/>
        </w:rPr>
        <w:tab/>
        <w:t>On PDCCH enhancements for eURLLC</w:t>
      </w:r>
      <w:r w:rsidR="00EF6E4F">
        <w:rPr>
          <w:lang w:eastAsia="x-none"/>
        </w:rPr>
        <w:tab/>
        <w:t>Intel Corporation</w:t>
      </w:r>
    </w:p>
    <w:p w14:paraId="5877293A" w14:textId="0161DA9F" w:rsidR="00EF6E4F" w:rsidRDefault="00B6751D" w:rsidP="00EF6E4F">
      <w:pPr>
        <w:rPr>
          <w:lang w:eastAsia="x-none"/>
        </w:rPr>
      </w:pPr>
      <w:hyperlink r:id="rId1537" w:history="1">
        <w:r w:rsidR="003552DB">
          <w:rPr>
            <w:rStyle w:val="Hyperlink"/>
            <w:lang w:eastAsia="x-none"/>
          </w:rPr>
          <w:t>R1-1902606</w:t>
        </w:r>
      </w:hyperlink>
      <w:r w:rsidR="00EF6E4F">
        <w:rPr>
          <w:lang w:eastAsia="x-none"/>
        </w:rPr>
        <w:tab/>
        <w:t xml:space="preserve">On Potential PDCCH enhancements for URLLC </w:t>
      </w:r>
      <w:r w:rsidR="00EF6E4F">
        <w:rPr>
          <w:lang w:eastAsia="x-none"/>
        </w:rPr>
        <w:tab/>
        <w:t>InterDigital, Inc.</w:t>
      </w:r>
    </w:p>
    <w:p w14:paraId="6E757633" w14:textId="17FEA39D" w:rsidR="00EF6E4F" w:rsidRDefault="00B6751D" w:rsidP="00EF6E4F">
      <w:pPr>
        <w:rPr>
          <w:lang w:eastAsia="x-none"/>
        </w:rPr>
      </w:pPr>
      <w:hyperlink r:id="rId1538" w:history="1">
        <w:r w:rsidR="003552DB">
          <w:rPr>
            <w:rStyle w:val="Hyperlink"/>
            <w:lang w:eastAsia="x-none"/>
          </w:rPr>
          <w:t>R1-1902716</w:t>
        </w:r>
      </w:hyperlink>
      <w:r w:rsidR="00EF6E4F">
        <w:rPr>
          <w:lang w:eastAsia="x-none"/>
        </w:rPr>
        <w:tab/>
        <w:t>Discussion on PDCCH enhancements for URLLC</w:t>
      </w:r>
      <w:r w:rsidR="00EF6E4F">
        <w:rPr>
          <w:lang w:eastAsia="x-none"/>
        </w:rPr>
        <w:tab/>
        <w:t>Spreadtrum Communications</w:t>
      </w:r>
    </w:p>
    <w:p w14:paraId="2B448474" w14:textId="31B6ADFD" w:rsidR="00EF6E4F" w:rsidRDefault="00B6751D" w:rsidP="00EF6E4F">
      <w:pPr>
        <w:rPr>
          <w:lang w:eastAsia="x-none"/>
        </w:rPr>
      </w:pPr>
      <w:hyperlink r:id="rId1539" w:history="1">
        <w:r w:rsidR="003552DB">
          <w:rPr>
            <w:rStyle w:val="Hyperlink"/>
            <w:lang w:eastAsia="x-none"/>
          </w:rPr>
          <w:t>R1-1902804</w:t>
        </w:r>
      </w:hyperlink>
      <w:r w:rsidR="00EF6E4F">
        <w:rPr>
          <w:lang w:eastAsia="x-none"/>
        </w:rPr>
        <w:tab/>
        <w:t>Potential enhancements to PDCCH</w:t>
      </w:r>
      <w:r w:rsidR="00EF6E4F">
        <w:rPr>
          <w:lang w:eastAsia="x-none"/>
        </w:rPr>
        <w:tab/>
        <w:t>NTT DOCOMO, INC.</w:t>
      </w:r>
    </w:p>
    <w:p w14:paraId="7E9A2EC7" w14:textId="2EAEA7C6" w:rsidR="00EF6E4F" w:rsidRDefault="00B6751D" w:rsidP="00EF6E4F">
      <w:pPr>
        <w:rPr>
          <w:lang w:eastAsia="x-none"/>
        </w:rPr>
      </w:pPr>
      <w:hyperlink r:id="rId1540" w:history="1">
        <w:r w:rsidR="003552DB">
          <w:rPr>
            <w:rStyle w:val="Hyperlink"/>
            <w:lang w:eastAsia="x-none"/>
          </w:rPr>
          <w:t>R1-1903004</w:t>
        </w:r>
      </w:hyperlink>
      <w:r w:rsidR="00EF6E4F">
        <w:rPr>
          <w:lang w:eastAsia="x-none"/>
        </w:rPr>
        <w:tab/>
        <w:t>PDCCH Enhancements for eURLLC</w:t>
      </w:r>
      <w:r w:rsidR="00EF6E4F">
        <w:rPr>
          <w:lang w:eastAsia="x-none"/>
        </w:rPr>
        <w:tab/>
        <w:t>Qualcomm Incorporated</w:t>
      </w:r>
    </w:p>
    <w:p w14:paraId="7C0183EC" w14:textId="7ECCBB2E" w:rsidR="00EF6E4F" w:rsidRDefault="00EF6E4F" w:rsidP="008658E1">
      <w:pPr>
        <w:pStyle w:val="Heading5"/>
        <w:rPr>
          <w:lang w:val="en-US"/>
        </w:rPr>
      </w:pPr>
      <w:bookmarkStart w:id="208" w:name="_Toc2330716"/>
      <w:r>
        <w:rPr>
          <w:lang w:val="en-US"/>
        </w:rPr>
        <w:t>Potential enhancements to UCI</w:t>
      </w:r>
      <w:bookmarkEnd w:id="208"/>
    </w:p>
    <w:p w14:paraId="0F35D8C9" w14:textId="4955BE62" w:rsidR="00911905" w:rsidRDefault="00B6751D" w:rsidP="00911905">
      <w:pPr>
        <w:rPr>
          <w:lang w:val="en-US"/>
        </w:rPr>
      </w:pPr>
      <w:hyperlink r:id="rId1541" w:history="1">
        <w:r w:rsidR="003552DB">
          <w:rPr>
            <w:rStyle w:val="Hyperlink"/>
            <w:b/>
            <w:lang w:val="en-US"/>
          </w:rPr>
          <w:t>R1-1903431</w:t>
        </w:r>
      </w:hyperlink>
      <w:r w:rsidR="00911905" w:rsidRPr="00FF52E9">
        <w:rPr>
          <w:b/>
          <w:lang w:val="en-US"/>
        </w:rPr>
        <w:tab/>
        <w:t>Summary of offline discussion on UCI enhancements for URLLC</w:t>
      </w:r>
      <w:r w:rsidR="00911905" w:rsidRPr="00FF52E9">
        <w:rPr>
          <w:b/>
          <w:lang w:val="en-US"/>
        </w:rPr>
        <w:tab/>
        <w:t>OPPO</w:t>
      </w:r>
      <w:r w:rsidR="00FF52E9" w:rsidRPr="00FF52E9">
        <w:rPr>
          <w:lang w:val="en-US"/>
        </w:rPr>
        <w:tab/>
        <w:t xml:space="preserve">(rev of </w:t>
      </w:r>
      <w:hyperlink r:id="rId1542" w:history="1">
        <w:r w:rsidR="003552DB">
          <w:rPr>
            <w:rStyle w:val="Hyperlink"/>
            <w:lang w:val="en-US"/>
          </w:rPr>
          <w:t>R1-1903327</w:t>
        </w:r>
      </w:hyperlink>
      <w:r w:rsidR="00FF52E9" w:rsidRPr="00FF52E9">
        <w:rPr>
          <w:lang w:val="en-US"/>
        </w:rPr>
        <w:t>)</w:t>
      </w:r>
    </w:p>
    <w:p w14:paraId="633BAAA7" w14:textId="65D71271" w:rsidR="00FF52E9" w:rsidRPr="00FF52E9" w:rsidRDefault="00FF52E9" w:rsidP="00911905">
      <w:pPr>
        <w:rPr>
          <w:lang w:val="en-US"/>
        </w:rPr>
      </w:pPr>
      <w:r w:rsidRPr="00FF52E9">
        <w:rPr>
          <w:lang w:val="en-US"/>
        </w:rPr>
        <w:t xml:space="preserve">Further revised in </w:t>
      </w:r>
      <w:hyperlink r:id="rId1543" w:history="1">
        <w:r w:rsidR="003552DB">
          <w:rPr>
            <w:rStyle w:val="Hyperlink"/>
            <w:lang w:val="en-US"/>
          </w:rPr>
          <w:t>R1-1903443</w:t>
        </w:r>
      </w:hyperlink>
    </w:p>
    <w:p w14:paraId="6B91D017" w14:textId="108540D3" w:rsidR="00FF52E9" w:rsidRDefault="00FF52E9" w:rsidP="00FF52E9">
      <w:pPr>
        <w:rPr>
          <w:lang w:eastAsia="x-none"/>
        </w:rPr>
      </w:pPr>
      <w:r w:rsidRPr="00352DFB">
        <w:rPr>
          <w:b/>
          <w:lang w:eastAsia="x-none"/>
        </w:rPr>
        <w:t>Decision</w:t>
      </w:r>
      <w:r>
        <w:rPr>
          <w:lang w:eastAsia="x-none"/>
        </w:rPr>
        <w:t xml:space="preserve">: The document </w:t>
      </w:r>
      <w:hyperlink r:id="rId1544" w:history="1">
        <w:r w:rsidR="003552DB">
          <w:rPr>
            <w:rStyle w:val="Hyperlink"/>
            <w:lang w:eastAsia="x-none"/>
          </w:rPr>
          <w:t>R1-1903443</w:t>
        </w:r>
      </w:hyperlink>
      <w:r>
        <w:rPr>
          <w:b/>
          <w:lang w:val="en-US"/>
        </w:rPr>
        <w:t xml:space="preserve"> </w:t>
      </w:r>
      <w:r>
        <w:rPr>
          <w:lang w:eastAsia="x-none"/>
        </w:rPr>
        <w:t>is noted.</w:t>
      </w:r>
    </w:p>
    <w:p w14:paraId="53E8FBBD" w14:textId="20DB4BC6" w:rsidR="00FF52E9" w:rsidRDefault="00FF52E9" w:rsidP="00FF52E9"/>
    <w:p w14:paraId="6CCB7A92" w14:textId="77777777" w:rsidR="00F06AF2" w:rsidRPr="001D2D53" w:rsidRDefault="00F06AF2" w:rsidP="00F06AF2">
      <w:pPr>
        <w:rPr>
          <w:b/>
          <w:szCs w:val="20"/>
          <w:lang w:eastAsia="x-none"/>
        </w:rPr>
      </w:pPr>
      <w:r w:rsidRPr="001D2D53">
        <w:rPr>
          <w:szCs w:val="20"/>
          <w:highlight w:val="green"/>
          <w:lang w:eastAsia="x-none"/>
        </w:rPr>
        <w:t>Agreements</w:t>
      </w:r>
      <w:r w:rsidRPr="001D2D53">
        <w:rPr>
          <w:b/>
          <w:szCs w:val="20"/>
          <w:lang w:eastAsia="x-none"/>
        </w:rPr>
        <w:t>:</w:t>
      </w:r>
    </w:p>
    <w:p w14:paraId="552A1891" w14:textId="77777777" w:rsidR="00F06AF2" w:rsidRPr="001D2D53" w:rsidRDefault="00F06AF2" w:rsidP="00AF7474">
      <w:pPr>
        <w:numPr>
          <w:ilvl w:val="0"/>
          <w:numId w:val="65"/>
        </w:numPr>
        <w:jc w:val="both"/>
        <w:rPr>
          <w:rFonts w:eastAsia="SimSun"/>
          <w:szCs w:val="20"/>
          <w:lang w:eastAsia="zh-CN"/>
        </w:rPr>
      </w:pPr>
      <w:r w:rsidRPr="001D2D53">
        <w:rPr>
          <w:rFonts w:eastAsia="SimSun"/>
          <w:szCs w:val="20"/>
          <w:lang w:eastAsia="zh-CN"/>
        </w:rPr>
        <w:t>R</w:t>
      </w:r>
      <w:r w:rsidRPr="001D2D53">
        <w:rPr>
          <w:rFonts w:eastAsia="SimSun" w:hint="eastAsia"/>
          <w:szCs w:val="20"/>
          <w:lang w:eastAsia="zh-CN"/>
        </w:rPr>
        <w:t xml:space="preserve">ules for the two HARQ-ACK codebooks </w:t>
      </w:r>
      <w:r w:rsidRPr="001D2D53">
        <w:rPr>
          <w:rFonts w:eastAsia="SimSun"/>
          <w:szCs w:val="20"/>
          <w:lang w:eastAsia="zh-CN"/>
        </w:rPr>
        <w:t>for supporting different service types</w:t>
      </w:r>
      <w:r w:rsidRPr="001D2D53">
        <w:rPr>
          <w:rFonts w:eastAsia="SimSun" w:hint="eastAsia"/>
          <w:szCs w:val="20"/>
          <w:lang w:eastAsia="zh-CN"/>
        </w:rPr>
        <w:t xml:space="preserve"> should be </w:t>
      </w:r>
      <w:r w:rsidRPr="001D2D53">
        <w:rPr>
          <w:rFonts w:eastAsia="SimSun"/>
          <w:szCs w:val="20"/>
          <w:lang w:eastAsia="zh-CN"/>
        </w:rPr>
        <w:t>specified</w:t>
      </w:r>
      <w:r w:rsidRPr="001D2D53">
        <w:rPr>
          <w:rFonts w:eastAsia="SimSun" w:hint="eastAsia"/>
          <w:szCs w:val="20"/>
          <w:lang w:eastAsia="zh-CN"/>
        </w:rPr>
        <w:t xml:space="preserve"> in R16 </w:t>
      </w:r>
      <w:r w:rsidRPr="001D2D53">
        <w:rPr>
          <w:rFonts w:eastAsia="SimSun"/>
          <w:szCs w:val="20"/>
          <w:lang w:eastAsia="zh-CN"/>
        </w:rPr>
        <w:t>if the two HARQ-ACK codebooks are due to trranmit in resources overlapping in time</w:t>
      </w:r>
    </w:p>
    <w:p w14:paraId="4AFD514F" w14:textId="77777777" w:rsidR="00F06AF2" w:rsidRPr="001D2D53" w:rsidRDefault="00F06AF2" w:rsidP="00AF7474">
      <w:pPr>
        <w:numPr>
          <w:ilvl w:val="1"/>
          <w:numId w:val="65"/>
        </w:numPr>
        <w:jc w:val="both"/>
        <w:rPr>
          <w:b/>
          <w:szCs w:val="20"/>
          <w:lang w:eastAsia="x-none"/>
        </w:rPr>
      </w:pPr>
      <w:r w:rsidRPr="001D2D53">
        <w:rPr>
          <w:rFonts w:eastAsia="SimSun"/>
          <w:szCs w:val="20"/>
          <w:lang w:eastAsia="zh-CN"/>
        </w:rPr>
        <w:t>FFS details, e.g., multiplexing and/or prioritizing or parallel tx – revisit later this week</w:t>
      </w:r>
    </w:p>
    <w:p w14:paraId="73252D58" w14:textId="77777777" w:rsidR="00F06AF2" w:rsidRDefault="00F06AF2" w:rsidP="00F06AF2">
      <w:pPr>
        <w:rPr>
          <w:lang w:eastAsia="x-none"/>
        </w:rPr>
      </w:pPr>
    </w:p>
    <w:p w14:paraId="17F6A959" w14:textId="0536CD20" w:rsidR="00F06AF2" w:rsidRPr="005A4C74" w:rsidRDefault="005A4C74" w:rsidP="00FF52E9">
      <w:pPr>
        <w:rPr>
          <w:b/>
        </w:rPr>
      </w:pPr>
      <w:r w:rsidRPr="005A4C74">
        <w:rPr>
          <w:b/>
        </w:rPr>
        <w:t>Wednesday session</w:t>
      </w:r>
    </w:p>
    <w:p w14:paraId="6AA704CF" w14:textId="4646890D" w:rsidR="005A4C74" w:rsidRDefault="00B6751D" w:rsidP="005A4C74">
      <w:pPr>
        <w:jc w:val="both"/>
        <w:rPr>
          <w:rFonts w:eastAsia="SimSun"/>
          <w:b/>
          <w:szCs w:val="20"/>
          <w:lang w:eastAsia="zh-CN"/>
        </w:rPr>
      </w:pPr>
      <w:hyperlink r:id="rId1545" w:history="1">
        <w:r w:rsidR="003552DB">
          <w:rPr>
            <w:rStyle w:val="Hyperlink"/>
            <w:rFonts w:eastAsia="SimSun"/>
            <w:b/>
            <w:szCs w:val="20"/>
            <w:lang w:eastAsia="zh-CN"/>
          </w:rPr>
          <w:t>R1-1903472</w:t>
        </w:r>
      </w:hyperlink>
      <w:r w:rsidR="005A4C74" w:rsidRPr="005A4C74">
        <w:rPr>
          <w:rFonts w:eastAsia="SimSun"/>
          <w:b/>
          <w:szCs w:val="20"/>
          <w:lang w:eastAsia="zh-CN"/>
        </w:rPr>
        <w:tab/>
        <w:t>Summary offline discussion on UCI enhancements for URLLC</w:t>
      </w:r>
      <w:r w:rsidR="005A4C74" w:rsidRPr="005A4C74">
        <w:rPr>
          <w:rFonts w:eastAsia="SimSun"/>
          <w:b/>
          <w:szCs w:val="20"/>
          <w:lang w:eastAsia="zh-CN"/>
        </w:rPr>
        <w:tab/>
        <w:t>OPPO</w:t>
      </w:r>
    </w:p>
    <w:p w14:paraId="20D240CE" w14:textId="4BB6F28F" w:rsidR="005A4C74" w:rsidRDefault="005A4C74" w:rsidP="005A4C74">
      <w:pPr>
        <w:rPr>
          <w:lang w:eastAsia="x-none"/>
        </w:rPr>
      </w:pPr>
      <w:r w:rsidRPr="00352DFB">
        <w:rPr>
          <w:b/>
          <w:lang w:eastAsia="x-none"/>
        </w:rPr>
        <w:t>Decision</w:t>
      </w:r>
      <w:r>
        <w:rPr>
          <w:lang w:eastAsia="x-none"/>
        </w:rPr>
        <w:t>: The document is noted.</w:t>
      </w:r>
    </w:p>
    <w:p w14:paraId="7D1EC757" w14:textId="77777777" w:rsidR="005A4C74" w:rsidRDefault="005A4C74" w:rsidP="005A4C74">
      <w:pPr>
        <w:jc w:val="both"/>
        <w:rPr>
          <w:rFonts w:eastAsia="SimSun"/>
          <w:b/>
          <w:szCs w:val="20"/>
          <w:lang w:eastAsia="zh-CN"/>
        </w:rPr>
      </w:pPr>
    </w:p>
    <w:p w14:paraId="24705BA8" w14:textId="77777777" w:rsidR="005A4C74" w:rsidRPr="005A4C74" w:rsidRDefault="005A4C74" w:rsidP="005A4C74">
      <w:pPr>
        <w:jc w:val="both"/>
        <w:rPr>
          <w:szCs w:val="20"/>
          <w:lang w:eastAsia="x-none"/>
        </w:rPr>
      </w:pPr>
      <w:r w:rsidRPr="005A4C74">
        <w:rPr>
          <w:rFonts w:eastAsia="SimSun"/>
          <w:szCs w:val="20"/>
          <w:lang w:eastAsia="zh-CN"/>
        </w:rPr>
        <w:t>Proposals:</w:t>
      </w:r>
    </w:p>
    <w:p w14:paraId="05790970" w14:textId="77777777" w:rsidR="005A4C74" w:rsidRPr="00D16A72" w:rsidRDefault="005A4C74" w:rsidP="005A4C74">
      <w:pPr>
        <w:rPr>
          <w:rFonts w:eastAsia="SimSun"/>
          <w:szCs w:val="20"/>
          <w:lang w:eastAsia="zh-CN"/>
        </w:rPr>
      </w:pPr>
      <w:r w:rsidRPr="00D16A72">
        <w:rPr>
          <w:rFonts w:eastAsia="SimSun" w:hint="eastAsia"/>
          <w:szCs w:val="20"/>
          <w:lang w:eastAsia="zh-CN"/>
        </w:rPr>
        <w:t>For supporting multiple PUCCHs for HARQ-ACK within a slot in R16, consider following options in the potential WI, with consideration on simultaneous HARQ-ACK codebooks for different service types.</w:t>
      </w:r>
    </w:p>
    <w:p w14:paraId="0F6BB328" w14:textId="77777777" w:rsidR="005A4C74" w:rsidRPr="00D16A72" w:rsidRDefault="005A4C74" w:rsidP="00AF7474">
      <w:pPr>
        <w:pStyle w:val="ListParagraph"/>
        <w:numPr>
          <w:ilvl w:val="0"/>
          <w:numId w:val="142"/>
        </w:numPr>
        <w:rPr>
          <w:lang w:eastAsia="zh-CN"/>
        </w:rPr>
      </w:pPr>
      <w:r w:rsidRPr="00D16A72">
        <w:rPr>
          <w:rFonts w:hint="eastAsia"/>
          <w:lang w:eastAsia="zh-CN"/>
        </w:rPr>
        <w:t>Opt.1: S</w:t>
      </w:r>
      <w:r w:rsidRPr="00D16A72">
        <w:rPr>
          <w:lang w:eastAsia="zh-CN"/>
        </w:rPr>
        <w:t>ub-slot-based HARQ-ACK feedback procedure</w:t>
      </w:r>
      <w:r w:rsidRPr="00D16A72">
        <w:rPr>
          <w:rFonts w:hint="eastAsia"/>
          <w:lang w:eastAsia="zh-CN"/>
        </w:rPr>
        <w:t xml:space="preserve"> </w:t>
      </w:r>
    </w:p>
    <w:p w14:paraId="31C4B21D" w14:textId="77777777" w:rsidR="005A4C74" w:rsidRPr="00D16A72" w:rsidRDefault="005A4C74" w:rsidP="00AF7474">
      <w:pPr>
        <w:pStyle w:val="ListParagraph"/>
        <w:numPr>
          <w:ilvl w:val="0"/>
          <w:numId w:val="142"/>
        </w:numPr>
        <w:rPr>
          <w:lang w:eastAsia="zh-CN"/>
        </w:rPr>
      </w:pPr>
      <w:r w:rsidRPr="00D16A72">
        <w:rPr>
          <w:rFonts w:hint="eastAsia"/>
          <w:lang w:eastAsia="zh-CN"/>
        </w:rPr>
        <w:t>Opt.2: PDSCH grouping</w:t>
      </w:r>
    </w:p>
    <w:p w14:paraId="61F1DF4B" w14:textId="77777777" w:rsidR="005A4C74" w:rsidRPr="00D16A72" w:rsidRDefault="005A4C74" w:rsidP="00AF7474">
      <w:pPr>
        <w:pStyle w:val="ListParagraph"/>
        <w:numPr>
          <w:ilvl w:val="0"/>
          <w:numId w:val="142"/>
        </w:numPr>
        <w:rPr>
          <w:lang w:eastAsia="zh-CN"/>
        </w:rPr>
      </w:pPr>
      <w:r w:rsidRPr="00D16A72">
        <w:rPr>
          <w:rFonts w:hint="eastAsia"/>
          <w:lang w:eastAsia="zh-CN"/>
        </w:rPr>
        <w:t>Opt.3: Combination of Opt.1 and Opt.2</w:t>
      </w:r>
    </w:p>
    <w:p w14:paraId="17103B82" w14:textId="77777777" w:rsidR="005A4C74" w:rsidRPr="00D16A72" w:rsidRDefault="005A4C74" w:rsidP="00AF7474">
      <w:pPr>
        <w:pStyle w:val="ListParagraph"/>
        <w:numPr>
          <w:ilvl w:val="0"/>
          <w:numId w:val="142"/>
        </w:numPr>
        <w:rPr>
          <w:lang w:eastAsia="zh-CN"/>
        </w:rPr>
      </w:pPr>
      <w:r w:rsidRPr="00D16A72">
        <w:rPr>
          <w:rFonts w:hint="eastAsia"/>
          <w:lang w:eastAsia="zh-CN"/>
        </w:rPr>
        <w:t xml:space="preserve">FFS: </w:t>
      </w:r>
      <w:r w:rsidRPr="00D16A72">
        <w:rPr>
          <w:rFonts w:eastAsia="MS Mincho"/>
        </w:rPr>
        <w:t>“Codebook-less HARQ”</w:t>
      </w:r>
      <w:r w:rsidRPr="00D16A72">
        <w:rPr>
          <w:rFonts w:hint="eastAsia"/>
          <w:lang w:eastAsia="zh-CN"/>
        </w:rPr>
        <w:t xml:space="preserve"> as a </w:t>
      </w:r>
      <w:r w:rsidRPr="00D16A72">
        <w:rPr>
          <w:lang w:eastAsia="zh-CN"/>
        </w:rPr>
        <w:t xml:space="preserve">complementary to </w:t>
      </w:r>
      <w:r w:rsidRPr="00D16A72">
        <w:rPr>
          <w:rFonts w:hint="eastAsia"/>
          <w:lang w:eastAsia="zh-CN"/>
        </w:rPr>
        <w:t>above</w:t>
      </w:r>
      <w:r w:rsidRPr="00D16A72">
        <w:rPr>
          <w:lang w:eastAsia="zh-CN"/>
        </w:rPr>
        <w:t xml:space="preserve"> </w:t>
      </w:r>
      <w:r w:rsidRPr="00D16A72">
        <w:rPr>
          <w:rFonts w:hint="eastAsia"/>
          <w:lang w:eastAsia="zh-CN"/>
        </w:rPr>
        <w:t>o</w:t>
      </w:r>
      <w:r w:rsidRPr="00D16A72">
        <w:rPr>
          <w:lang w:eastAsia="zh-CN"/>
        </w:rPr>
        <w:t>ptions</w:t>
      </w:r>
    </w:p>
    <w:p w14:paraId="64C795FC" w14:textId="77777777" w:rsidR="005A4C74" w:rsidRDefault="005A4C74" w:rsidP="005A4C74">
      <w:pPr>
        <w:rPr>
          <w:lang w:eastAsia="x-none"/>
        </w:rPr>
      </w:pPr>
    </w:p>
    <w:p w14:paraId="57D1C162" w14:textId="77777777" w:rsidR="005A4C74" w:rsidRPr="00274610" w:rsidRDefault="005A4C74" w:rsidP="005A4C74">
      <w:pPr>
        <w:rPr>
          <w:szCs w:val="20"/>
          <w:lang w:eastAsia="x-none"/>
        </w:rPr>
      </w:pPr>
      <w:r w:rsidRPr="00274610">
        <w:rPr>
          <w:szCs w:val="20"/>
          <w:highlight w:val="green"/>
          <w:lang w:eastAsia="x-none"/>
        </w:rPr>
        <w:t>Agreements</w:t>
      </w:r>
      <w:r w:rsidRPr="00274610">
        <w:rPr>
          <w:szCs w:val="20"/>
          <w:lang w:eastAsia="x-none"/>
        </w:rPr>
        <w:t>:</w:t>
      </w:r>
    </w:p>
    <w:p w14:paraId="24F4A877" w14:textId="77777777" w:rsidR="005A4C74" w:rsidRPr="00274610" w:rsidRDefault="005A4C74" w:rsidP="005A4C74">
      <w:pPr>
        <w:jc w:val="both"/>
        <w:rPr>
          <w:rFonts w:eastAsia="SimSun"/>
          <w:szCs w:val="20"/>
          <w:lang w:eastAsia="zh-CN"/>
        </w:rPr>
      </w:pPr>
      <w:r w:rsidRPr="00274610">
        <w:rPr>
          <w:rFonts w:eastAsia="SimSun" w:hint="eastAsia"/>
          <w:szCs w:val="20"/>
          <w:lang w:eastAsia="zh-CN"/>
        </w:rPr>
        <w:t xml:space="preserve">When </w:t>
      </w:r>
      <w:r w:rsidRPr="00274610">
        <w:rPr>
          <w:rFonts w:eastAsia="SimSun"/>
          <w:szCs w:val="20"/>
          <w:lang w:eastAsia="zh-CN"/>
        </w:rPr>
        <w:t>at least two</w:t>
      </w:r>
      <w:r w:rsidRPr="00274610">
        <w:rPr>
          <w:rFonts w:eastAsia="SimSun" w:hint="eastAsia"/>
          <w:szCs w:val="20"/>
          <w:lang w:eastAsia="zh-CN"/>
        </w:rPr>
        <w:t xml:space="preserve"> HARQ-ACK codebooks are simultaneously </w:t>
      </w:r>
      <w:r w:rsidRPr="00274610">
        <w:rPr>
          <w:rFonts w:eastAsia="SimSun"/>
          <w:szCs w:val="20"/>
          <w:lang w:eastAsia="zh-CN"/>
        </w:rPr>
        <w:t>constructed for supporting different service types for a UE</w:t>
      </w:r>
      <w:r w:rsidRPr="00274610">
        <w:rPr>
          <w:rFonts w:eastAsia="SimSun" w:hint="eastAsia"/>
          <w:szCs w:val="20"/>
          <w:lang w:eastAsia="zh-CN"/>
        </w:rPr>
        <w:t xml:space="preserve">, a HARQ-ACK codebook can be identified based on some PHY indications/properties. </w:t>
      </w:r>
    </w:p>
    <w:p w14:paraId="58EFAB3B" w14:textId="77777777" w:rsidR="005A4C74" w:rsidRPr="00274610" w:rsidRDefault="005A4C74" w:rsidP="00AF7474">
      <w:pPr>
        <w:numPr>
          <w:ilvl w:val="0"/>
          <w:numId w:val="144"/>
        </w:numPr>
        <w:jc w:val="both"/>
        <w:rPr>
          <w:rFonts w:eastAsia="SimSun"/>
          <w:szCs w:val="20"/>
          <w:lang w:eastAsia="zh-CN"/>
        </w:rPr>
      </w:pPr>
      <w:r w:rsidRPr="00274610">
        <w:rPr>
          <w:rFonts w:eastAsia="SimSun" w:hint="eastAsia"/>
          <w:szCs w:val="20"/>
          <w:lang w:eastAsia="zh-CN"/>
        </w:rPr>
        <w:t>FFS in potential WI the details of the PHY identification</w:t>
      </w:r>
    </w:p>
    <w:p w14:paraId="2267EEBD" w14:textId="7D88D3A4" w:rsidR="005A4C74" w:rsidRDefault="005A4C74" w:rsidP="00FF52E9"/>
    <w:p w14:paraId="052C3949" w14:textId="1327C744" w:rsidR="005A4C74" w:rsidRPr="00D16A72" w:rsidRDefault="00D16A72" w:rsidP="00FF52E9">
      <w:pPr>
        <w:rPr>
          <w:b/>
        </w:rPr>
      </w:pPr>
      <w:r w:rsidRPr="00D16A72">
        <w:rPr>
          <w:b/>
        </w:rPr>
        <w:t>Thursday session</w:t>
      </w:r>
    </w:p>
    <w:p w14:paraId="7ACCB3AE" w14:textId="37FAA84D" w:rsidR="00D16A72" w:rsidRDefault="00B6751D" w:rsidP="00ED3C23">
      <w:pPr>
        <w:jc w:val="both"/>
        <w:rPr>
          <w:rFonts w:eastAsia="SimSun"/>
          <w:b/>
          <w:szCs w:val="20"/>
          <w:lang w:eastAsia="zh-CN"/>
        </w:rPr>
      </w:pPr>
      <w:hyperlink r:id="rId1546" w:history="1">
        <w:r w:rsidR="003552DB">
          <w:rPr>
            <w:rStyle w:val="Hyperlink"/>
            <w:rFonts w:eastAsia="SimSun"/>
            <w:b/>
            <w:szCs w:val="20"/>
            <w:lang w:eastAsia="zh-CN"/>
          </w:rPr>
          <w:t>R1-1903605</w:t>
        </w:r>
      </w:hyperlink>
      <w:r w:rsidR="00ED3C23" w:rsidRPr="00ED3C23">
        <w:rPr>
          <w:rFonts w:eastAsia="SimSun"/>
          <w:b/>
          <w:szCs w:val="20"/>
          <w:lang w:eastAsia="zh-CN"/>
        </w:rPr>
        <w:tab/>
        <w:t>Summary offline discussion on UCI enhancements for URLLC</w:t>
      </w:r>
      <w:r w:rsidR="00ED3C23" w:rsidRPr="00ED3C23">
        <w:rPr>
          <w:rFonts w:eastAsia="SimSun"/>
          <w:b/>
          <w:szCs w:val="20"/>
          <w:lang w:eastAsia="zh-CN"/>
        </w:rPr>
        <w:tab/>
        <w:t>OPPO</w:t>
      </w:r>
    </w:p>
    <w:p w14:paraId="0C507A4D" w14:textId="77777777" w:rsidR="00D16A72" w:rsidRDefault="00D16A72" w:rsidP="00D16A72">
      <w:pPr>
        <w:rPr>
          <w:lang w:eastAsia="x-none"/>
        </w:rPr>
      </w:pPr>
      <w:r w:rsidRPr="00352DFB">
        <w:rPr>
          <w:b/>
          <w:lang w:eastAsia="x-none"/>
        </w:rPr>
        <w:t>Decision</w:t>
      </w:r>
      <w:r>
        <w:rPr>
          <w:lang w:eastAsia="x-none"/>
        </w:rPr>
        <w:t>: The document is noted.</w:t>
      </w:r>
    </w:p>
    <w:p w14:paraId="12C435CB" w14:textId="77777777" w:rsidR="00D16A72" w:rsidRDefault="00D16A72" w:rsidP="00D16A72">
      <w:pPr>
        <w:jc w:val="both"/>
        <w:rPr>
          <w:rFonts w:eastAsia="SimSun"/>
          <w:b/>
          <w:szCs w:val="20"/>
          <w:lang w:eastAsia="zh-CN"/>
        </w:rPr>
      </w:pPr>
    </w:p>
    <w:p w14:paraId="1A160AD5" w14:textId="77777777" w:rsidR="00D16A72" w:rsidRPr="000136EA" w:rsidRDefault="00D16A72" w:rsidP="00D16A72">
      <w:pPr>
        <w:jc w:val="both"/>
        <w:rPr>
          <w:rFonts w:eastAsia="SimSun"/>
          <w:szCs w:val="20"/>
          <w:lang w:eastAsia="zh-CN"/>
        </w:rPr>
      </w:pPr>
      <w:r w:rsidRPr="000136EA">
        <w:rPr>
          <w:rFonts w:eastAsia="SimSun"/>
          <w:szCs w:val="20"/>
          <w:lang w:eastAsia="zh-CN"/>
        </w:rPr>
        <w:t>Proposals:</w:t>
      </w:r>
    </w:p>
    <w:p w14:paraId="5AAA4127" w14:textId="77777777" w:rsidR="00D16A72" w:rsidRPr="000136EA" w:rsidRDefault="00D16A72" w:rsidP="00D16A72">
      <w:pPr>
        <w:jc w:val="both"/>
        <w:rPr>
          <w:rFonts w:eastAsia="SimSun"/>
          <w:lang w:eastAsia="zh-CN"/>
        </w:rPr>
      </w:pPr>
      <w:r w:rsidRPr="000136EA">
        <w:rPr>
          <w:rFonts w:eastAsia="SimSun" w:hint="eastAsia"/>
          <w:lang w:eastAsia="zh-CN"/>
        </w:rPr>
        <w:t xml:space="preserve">Capture the observations on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lang w:eastAsia="zh-CN"/>
        </w:rPr>
        <w:t xml:space="preserve"> in the TR:</w:t>
      </w:r>
    </w:p>
    <w:p w14:paraId="509262B6"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P-CSI,</w:t>
      </w:r>
    </w:p>
    <w:p w14:paraId="1AE1CF6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 xml:space="preserve">Some companies (Huawei[1])(ZTE[4])(AT&amp;T[6]) observed that A-CSI report is more effient than P-CSI for URLLC. </w:t>
      </w:r>
    </w:p>
    <w:p w14:paraId="63DDD8B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One source (Huawei[1]) observed that 12.7% ~ 15.7% more users can satisfy the 4ms latency with A-CSI reporting triggered by DL-scheduling DCI. </w:t>
      </w:r>
    </w:p>
    <w:p w14:paraId="50CEBBF7"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Another source (AT&amp;T[6]) showed link-level spectrum efficiency improvement.</w:t>
      </w:r>
    </w:p>
    <w:p w14:paraId="260DDF61"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Two companies (Samsung, Intel) questioned the necessity of A-CSI for URLLC considering:</w:t>
      </w:r>
    </w:p>
    <w:p w14:paraId="7D3F4E3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Reliability of CSI reception.</w:t>
      </w:r>
    </w:p>
    <w:p w14:paraId="00A9C81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Impact of measurement and quantization.</w:t>
      </w:r>
    </w:p>
    <w:p w14:paraId="0C6CED59"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A-CSI on PUSCH,</w:t>
      </w:r>
    </w:p>
    <w:p w14:paraId="49DA398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Some companies (Huawei[1]) (ZTE[5])</w:t>
      </w:r>
      <w:r w:rsidRPr="000136EA" w:rsidDel="006F0FD4">
        <w:rPr>
          <w:rFonts w:eastAsia="SimSun" w:hint="eastAsia"/>
          <w:szCs w:val="20"/>
          <w:lang w:eastAsia="zh-CN"/>
        </w:rPr>
        <w:t xml:space="preserve"> </w:t>
      </w:r>
      <w:r w:rsidRPr="000136EA">
        <w:rPr>
          <w:rFonts w:eastAsia="SimSun" w:hint="eastAsia"/>
          <w:szCs w:val="20"/>
          <w:lang w:eastAsia="zh-CN"/>
        </w:rPr>
        <w:t xml:space="preserve">(Sequens[16]) observed that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xml:space="preserve"> can avoid unnecessary UL-scheduling DCI overhead when no UL data needs to be scheduled, and thus reduce DCI overhead. </w:t>
      </w:r>
    </w:p>
    <w:p w14:paraId="53DD353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One source (Huawei[1]) observed that 3.1% (with 100p/s packet frequency) or 9.4% (with 200p/s packet frequency) more users can satisfy the 4ms latency requirement if triggering A-CSI reporting via a DL-scheduling DCI rather than via a UL-scheduling grant. </w:t>
      </w:r>
    </w:p>
    <w:p w14:paraId="684E4575"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lastRenderedPageBreak/>
        <w:t xml:space="preserve">Some companies (Intel[16])(LGE[9])(Samsung[13])(MTK[5]) expressed their concerns about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including:</w:t>
      </w:r>
    </w:p>
    <w:p w14:paraId="1DCB7D3C"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It only benefits for PDSCH re-transmission and consequent initial transmission for some services, e.g. transport service, thus </w:t>
      </w:r>
      <w:r w:rsidRPr="000136EA">
        <w:rPr>
          <w:rFonts w:eastAsia="SimSun"/>
          <w:szCs w:val="20"/>
          <w:lang w:eastAsia="zh-CN"/>
        </w:rPr>
        <w:t>cannot provide meaningful system benefit</w:t>
      </w:r>
      <w:r w:rsidRPr="000136EA">
        <w:rPr>
          <w:rFonts w:eastAsia="SimSun" w:hint="eastAsia"/>
          <w:szCs w:val="20"/>
          <w:lang w:eastAsia="zh-CN"/>
        </w:rPr>
        <w:t xml:space="preserve">. </w:t>
      </w:r>
    </w:p>
    <w:p w14:paraId="22903792" w14:textId="77777777" w:rsidR="00D16A72" w:rsidRPr="000136EA" w:rsidRDefault="00D16A72" w:rsidP="00AF7474">
      <w:pPr>
        <w:numPr>
          <w:ilvl w:val="3"/>
          <w:numId w:val="183"/>
        </w:numPr>
        <w:rPr>
          <w:rFonts w:eastAsia="SimSun"/>
          <w:szCs w:val="20"/>
          <w:lang w:eastAsia="zh-CN"/>
        </w:rPr>
      </w:pPr>
      <w:r w:rsidRPr="000136EA">
        <w:rPr>
          <w:rFonts w:eastAsia="SimSun" w:hint="eastAsia"/>
          <w:szCs w:val="20"/>
          <w:lang w:eastAsia="zh-CN"/>
        </w:rPr>
        <w:t xml:space="preserve">One source (Samsung[13]) observed that, if using CSI feedback for re-transmission, up to </w:t>
      </w:r>
      <w:r w:rsidRPr="000136EA">
        <w:t>8.8%</w:t>
      </w:r>
      <w:r w:rsidRPr="000136EA">
        <w:rPr>
          <w:rFonts w:eastAsia="SimSun" w:hint="eastAsia"/>
          <w:lang w:eastAsia="zh-CN"/>
        </w:rPr>
        <w:t xml:space="preserve"> gain on average throughput and </w:t>
      </w:r>
      <w:r w:rsidRPr="000136EA">
        <w:t>20.1%</w:t>
      </w:r>
      <w:r w:rsidRPr="000136EA">
        <w:rPr>
          <w:rFonts w:eastAsia="SimSun" w:hint="eastAsia"/>
          <w:lang w:eastAsia="zh-CN"/>
        </w:rPr>
        <w:t xml:space="preserve">  gain on 5% throughput can be obtained. </w:t>
      </w:r>
    </w:p>
    <w:p w14:paraId="11B0AE8A" w14:textId="77777777" w:rsidR="00D16A72" w:rsidRPr="000136EA" w:rsidRDefault="00D16A72" w:rsidP="00AF7474">
      <w:pPr>
        <w:numPr>
          <w:ilvl w:val="3"/>
          <w:numId w:val="183"/>
        </w:numPr>
        <w:jc w:val="both"/>
        <w:rPr>
          <w:rFonts w:eastAsia="SimSun"/>
          <w:szCs w:val="20"/>
          <w:lang w:eastAsia="zh-CN"/>
        </w:rPr>
      </w:pPr>
      <w:r w:rsidRPr="000136EA">
        <w:rPr>
          <w:rFonts w:eastAsia="SimSun" w:hint="eastAsia"/>
          <w:lang w:eastAsia="zh-CN"/>
        </w:rPr>
        <w:t>Another source (MTK[5]) observed that, t</w:t>
      </w:r>
      <w:r w:rsidRPr="000136EA">
        <w:rPr>
          <w:rFonts w:eastAsia="SimSun"/>
          <w:lang w:eastAsia="zh-CN"/>
        </w:rPr>
        <w:t xml:space="preserve">he </w:t>
      </w:r>
      <w:r w:rsidRPr="000136EA">
        <w:rPr>
          <w:rFonts w:eastAsia="SimSun" w:hint="eastAsia"/>
          <w:lang w:eastAsia="zh-CN"/>
        </w:rPr>
        <w:t>gain</w:t>
      </w:r>
      <w:r w:rsidRPr="000136EA">
        <w:rPr>
          <w:rFonts w:eastAsia="SimSun"/>
          <w:lang w:eastAsia="zh-CN"/>
        </w:rPr>
        <w:t xml:space="preserve"> </w:t>
      </w:r>
      <w:r w:rsidRPr="000136EA">
        <w:rPr>
          <w:rFonts w:eastAsia="SimSun" w:hint="eastAsia"/>
          <w:lang w:eastAsia="zh-CN"/>
        </w:rPr>
        <w:t xml:space="preserve">of </w:t>
      </w:r>
      <w:r w:rsidRPr="000136EA">
        <w:rPr>
          <w:rFonts w:eastAsia="SimSun"/>
          <w:lang w:eastAsia="zh-CN"/>
        </w:rPr>
        <w:t>DMRS/PDSCH/PDCCH</w:t>
      </w:r>
      <w:r w:rsidRPr="000136EA">
        <w:rPr>
          <w:rFonts w:eastAsia="SimSun" w:hint="eastAsia"/>
          <w:lang w:eastAsia="zh-CN"/>
        </w:rPr>
        <w:t>-based</w:t>
      </w:r>
      <w:r w:rsidRPr="000136EA">
        <w:rPr>
          <w:rFonts w:eastAsia="SimSun"/>
          <w:lang w:eastAsia="zh-CN"/>
        </w:rPr>
        <w:t xml:space="preserve"> A-CSI measure</w:t>
      </w:r>
      <w:r w:rsidRPr="000136EA">
        <w:rPr>
          <w:rFonts w:eastAsia="SimSun" w:hint="eastAsia"/>
          <w:lang w:eastAsia="zh-CN"/>
        </w:rPr>
        <w:t>ments</w:t>
      </w:r>
      <w:r w:rsidRPr="000136EA">
        <w:rPr>
          <w:rFonts w:eastAsia="SimSun"/>
          <w:lang w:eastAsia="zh-CN"/>
        </w:rPr>
        <w:t xml:space="preserve"> </w:t>
      </w:r>
      <w:r w:rsidRPr="000136EA">
        <w:rPr>
          <w:rFonts w:eastAsia="SimSun" w:hint="eastAsia"/>
          <w:lang w:eastAsia="zh-CN"/>
        </w:rPr>
        <w:t xml:space="preserve">on user percentage satisfying latency requirement </w:t>
      </w:r>
      <w:r w:rsidRPr="000136EA">
        <w:rPr>
          <w:rFonts w:eastAsia="SimSun"/>
          <w:lang w:eastAsia="zh-CN"/>
        </w:rPr>
        <w:t xml:space="preserve">depend on specific </w:t>
      </w:r>
      <w:r w:rsidRPr="000136EA">
        <w:rPr>
          <w:rFonts w:eastAsia="SimSun" w:hint="eastAsia"/>
          <w:lang w:eastAsia="zh-CN"/>
        </w:rPr>
        <w:t>setting</w:t>
      </w:r>
      <w:r w:rsidRPr="000136EA">
        <w:rPr>
          <w:rFonts w:eastAsia="SimSun"/>
          <w:lang w:eastAsia="zh-CN"/>
        </w:rPr>
        <w:t>s of packet size, bandwidth, initial BLER, traffic pattern and load</w:t>
      </w:r>
      <w:r w:rsidRPr="000136EA">
        <w:rPr>
          <w:rFonts w:eastAsia="SimSun" w:hint="eastAsia"/>
          <w:lang w:eastAsia="zh-CN"/>
        </w:rPr>
        <w:t xml:space="preserve"> (e.g. </w:t>
      </w:r>
      <w:r w:rsidRPr="000136EA">
        <w:rPr>
          <w:rFonts w:eastAsia="SimSun"/>
          <w:lang w:eastAsia="zh-CN"/>
        </w:rPr>
        <w:t>in</w:t>
      </w:r>
      <w:r w:rsidRPr="000136EA">
        <w:rPr>
          <w:rFonts w:eastAsia="SimSun" w:hint="eastAsia"/>
          <w:lang w:eastAsia="zh-CN"/>
        </w:rPr>
        <w:t xml:space="preserve"> case of</w:t>
      </w:r>
      <w:r w:rsidRPr="000136EA">
        <w:rPr>
          <w:rFonts w:eastAsia="SimSun"/>
          <w:lang w:eastAsia="zh-CN"/>
        </w:rPr>
        <w:t xml:space="preserve"> a periodic traffic pattern, requests for initial transmissi</w:t>
      </w:r>
      <w:r w:rsidRPr="000136EA">
        <w:rPr>
          <w:lang w:eastAsia="ko-KR"/>
        </w:rPr>
        <w:t>ons from four UE’s arrive at the same OS from period to period. Each initial transmission have BLER=3%</w:t>
      </w:r>
      <w:r w:rsidRPr="000136EA">
        <w:rPr>
          <w:rFonts w:eastAsia="SimSun" w:hint="eastAsia"/>
          <w:lang w:eastAsia="zh-CN"/>
        </w:rPr>
        <w:t>).</w:t>
      </w:r>
    </w:p>
    <w:p w14:paraId="42249716"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will increase DL-scheduling DCI overhead.</w:t>
      </w:r>
    </w:p>
    <w:p w14:paraId="10C4EE4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may increase demands to DL processing time, and thus increase the UE complexity.</w:t>
      </w:r>
    </w:p>
    <w:p w14:paraId="6DF4DD1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needs to be considered how to multiplex with other UCIs.</w:t>
      </w:r>
    </w:p>
    <w:p w14:paraId="65D3E03A"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Two companies (Samsung, Intel) assume that the likelihood of link adaptation for PDCCH being correct while link adaptation for PDSCH being incorrect is small. Other companies believe PDCCH and PDSCH have different reliability targets and different interference loading conditions.</w:t>
      </w:r>
    </w:p>
    <w:p w14:paraId="0C4DF58D" w14:textId="77777777" w:rsidR="00D16A72" w:rsidRPr="000136EA" w:rsidRDefault="00D16A72" w:rsidP="00D16A72">
      <w:pPr>
        <w:jc w:val="both"/>
        <w:rPr>
          <w:rFonts w:eastAsia="SimSun"/>
          <w:b/>
          <w:szCs w:val="20"/>
          <w:lang w:eastAsia="zh-CN"/>
        </w:rPr>
      </w:pPr>
    </w:p>
    <w:p w14:paraId="25D1EBF4" w14:textId="519856F1" w:rsidR="00D16A72" w:rsidRPr="000136EA" w:rsidRDefault="00D16A72" w:rsidP="00D16A72">
      <w:pPr>
        <w:rPr>
          <w:szCs w:val="20"/>
          <w:lang w:eastAsia="x-none"/>
        </w:rPr>
      </w:pPr>
      <w:r w:rsidRPr="000136EA">
        <w:rPr>
          <w:szCs w:val="20"/>
          <w:lang w:eastAsia="x-none"/>
        </w:rPr>
        <w:t>Proposal:</w:t>
      </w:r>
    </w:p>
    <w:p w14:paraId="0155BF4B" w14:textId="77777777" w:rsidR="00D16A72" w:rsidRPr="000136EA" w:rsidRDefault="00D16A72" w:rsidP="00AF7474">
      <w:pPr>
        <w:pStyle w:val="ListParagraph"/>
        <w:numPr>
          <w:ilvl w:val="0"/>
          <w:numId w:val="182"/>
        </w:numPr>
        <w:rPr>
          <w:lang w:eastAsia="zh-CN"/>
        </w:rPr>
      </w:pPr>
      <w:r w:rsidRPr="000136EA">
        <w:rPr>
          <w:rFonts w:hint="eastAsia"/>
          <w:lang w:eastAsia="zh-CN"/>
        </w:rPr>
        <w:t>No consensus for supporting A-CSI on PUCCH in R16.</w:t>
      </w:r>
    </w:p>
    <w:p w14:paraId="78143804" w14:textId="7CC880A8" w:rsidR="00D16A72" w:rsidRDefault="00D16A72" w:rsidP="00FF52E9"/>
    <w:p w14:paraId="32FC99AE" w14:textId="15339013" w:rsidR="00FF026A" w:rsidRPr="000136EA" w:rsidRDefault="00FF026A" w:rsidP="00FF52E9">
      <w:pPr>
        <w:rPr>
          <w:b/>
        </w:rPr>
      </w:pPr>
      <w:r w:rsidRPr="000136EA">
        <w:rPr>
          <w:b/>
        </w:rPr>
        <w:t>Friday session</w:t>
      </w:r>
    </w:p>
    <w:p w14:paraId="5C424BD5" w14:textId="6BE2C0C1" w:rsidR="00FF026A" w:rsidRDefault="000136EA" w:rsidP="00FF026A">
      <w:pPr>
        <w:rPr>
          <w:b/>
          <w:szCs w:val="20"/>
          <w:lang w:eastAsia="x-none"/>
        </w:rPr>
      </w:pPr>
      <w:r w:rsidRPr="000136EA">
        <w:rPr>
          <w:b/>
          <w:szCs w:val="20"/>
          <w:lang w:eastAsia="x-none"/>
        </w:rPr>
        <w:t>R1-1903794</w:t>
      </w:r>
      <w:r w:rsidRPr="000136EA">
        <w:rPr>
          <w:b/>
          <w:szCs w:val="20"/>
          <w:lang w:eastAsia="x-none"/>
        </w:rPr>
        <w:tab/>
        <w:t>Summary offline discussion on UCI enhancements for URLLC</w:t>
      </w:r>
      <w:r w:rsidRPr="000136EA">
        <w:rPr>
          <w:b/>
          <w:szCs w:val="20"/>
          <w:lang w:eastAsia="x-none"/>
        </w:rPr>
        <w:tab/>
        <w:t>OPPO</w:t>
      </w:r>
    </w:p>
    <w:p w14:paraId="42AB3A1E" w14:textId="77777777" w:rsidR="00FF026A" w:rsidRDefault="00FF026A" w:rsidP="00FF026A">
      <w:pPr>
        <w:rPr>
          <w:lang w:eastAsia="x-none"/>
        </w:rPr>
      </w:pPr>
      <w:r w:rsidRPr="00352DFB">
        <w:rPr>
          <w:b/>
          <w:lang w:eastAsia="x-none"/>
        </w:rPr>
        <w:t>Decision</w:t>
      </w:r>
      <w:r>
        <w:rPr>
          <w:lang w:eastAsia="x-none"/>
        </w:rPr>
        <w:t>: The document is noted.</w:t>
      </w:r>
    </w:p>
    <w:p w14:paraId="46E7B8D9" w14:textId="77777777" w:rsidR="00FF026A" w:rsidRPr="00FF026A" w:rsidRDefault="00FF026A" w:rsidP="00FF026A">
      <w:pPr>
        <w:rPr>
          <w:szCs w:val="20"/>
          <w:lang w:eastAsia="x-none"/>
        </w:rPr>
      </w:pPr>
    </w:p>
    <w:p w14:paraId="7664081C" w14:textId="77777777" w:rsidR="00FF026A" w:rsidRPr="0080400F" w:rsidRDefault="00FF026A" w:rsidP="00FF026A">
      <w:pPr>
        <w:rPr>
          <w:szCs w:val="20"/>
          <w:highlight w:val="green"/>
          <w:lang w:eastAsia="x-none"/>
        </w:rPr>
      </w:pPr>
      <w:r w:rsidRPr="0080400F">
        <w:rPr>
          <w:szCs w:val="20"/>
          <w:highlight w:val="green"/>
          <w:lang w:eastAsia="x-none"/>
        </w:rPr>
        <w:t>Agreements:</w:t>
      </w:r>
    </w:p>
    <w:p w14:paraId="7698234A" w14:textId="77777777" w:rsidR="00FF026A" w:rsidRPr="00E55DF4" w:rsidRDefault="00FF026A" w:rsidP="00FF026A">
      <w:pPr>
        <w:jc w:val="both"/>
        <w:rPr>
          <w:rFonts w:eastAsia="SimSun"/>
          <w:lang w:eastAsia="zh-CN"/>
        </w:rPr>
      </w:pPr>
      <w:r>
        <w:rPr>
          <w:rFonts w:eastAsia="SimSun" w:hint="eastAsia"/>
          <w:lang w:eastAsia="zh-CN"/>
        </w:rPr>
        <w:t>Observation 1:</w:t>
      </w:r>
    </w:p>
    <w:p w14:paraId="458EB74F" w14:textId="77777777" w:rsidR="00FF026A" w:rsidRDefault="00FF026A" w:rsidP="00AF7474">
      <w:pPr>
        <w:numPr>
          <w:ilvl w:val="0"/>
          <w:numId w:val="297"/>
        </w:numPr>
        <w:rPr>
          <w:rFonts w:eastAsia="SimSun"/>
          <w:szCs w:val="20"/>
          <w:lang w:eastAsia="zh-CN"/>
        </w:rPr>
      </w:pPr>
      <w:r>
        <w:rPr>
          <w:rFonts w:eastAsia="SimSun" w:hint="eastAsia"/>
          <w:szCs w:val="20"/>
          <w:lang w:eastAsia="zh-CN"/>
        </w:rPr>
        <w:t>Regarding the benefit of A-CSI,</w:t>
      </w:r>
    </w:p>
    <w:p w14:paraId="0F1B1B0F" w14:textId="77777777" w:rsidR="00FF026A" w:rsidRPr="00143C6F" w:rsidRDefault="00FF026A" w:rsidP="00AF7474">
      <w:pPr>
        <w:numPr>
          <w:ilvl w:val="1"/>
          <w:numId w:val="297"/>
        </w:numPr>
        <w:jc w:val="both"/>
        <w:rPr>
          <w:rFonts w:eastAsia="SimSun"/>
          <w:szCs w:val="20"/>
          <w:lang w:eastAsia="zh-CN"/>
        </w:rPr>
      </w:pPr>
      <w:r w:rsidRPr="002509AF">
        <w:rPr>
          <w:rFonts w:eastAsia="SimSun" w:hint="eastAsia"/>
          <w:szCs w:val="20"/>
          <w:lang w:eastAsia="zh-CN"/>
        </w:rPr>
        <w:t>One source (Sa</w:t>
      </w:r>
      <w:r w:rsidRPr="00143C6F">
        <w:rPr>
          <w:rFonts w:eastAsia="SimSun" w:hint="eastAsia"/>
          <w:szCs w:val="20"/>
          <w:lang w:eastAsia="zh-CN"/>
        </w:rPr>
        <w:t>msung</w:t>
      </w:r>
      <w:r>
        <w:rPr>
          <w:rFonts w:eastAsia="SimSun" w:hint="eastAsia"/>
          <w:szCs w:val="20"/>
          <w:lang w:eastAsia="zh-CN"/>
        </w:rPr>
        <w:t xml:space="preserve">, </w:t>
      </w:r>
      <w:hyperlink r:id="rId1547" w:history="1">
        <w:r>
          <w:rPr>
            <w:rStyle w:val="Hyperlink"/>
            <w:lang w:eastAsia="x-none"/>
          </w:rPr>
          <w:t>R1-1902297</w:t>
        </w:r>
      </w:hyperlink>
      <w:r w:rsidRPr="00143C6F">
        <w:rPr>
          <w:rFonts w:eastAsia="SimSun" w:hint="eastAsia"/>
          <w:szCs w:val="20"/>
          <w:lang w:eastAsia="zh-CN"/>
        </w:rPr>
        <w:t>) observed that compared to</w:t>
      </w:r>
      <w:r w:rsidRPr="00143C6F">
        <w:t xml:space="preserve"> link adaptation</w:t>
      </w:r>
      <w:r w:rsidRPr="00143C6F">
        <w:rPr>
          <w:rFonts w:eastAsia="SimSun" w:hint="eastAsia"/>
          <w:szCs w:val="20"/>
          <w:lang w:eastAsia="zh-CN"/>
        </w:rPr>
        <w:t xml:space="preserve"> only using </w:t>
      </w:r>
      <w:r w:rsidRPr="00143C6F">
        <w:rPr>
          <w:rFonts w:cs="Arial"/>
          <w:kern w:val="2"/>
          <w:lang w:eastAsia="ja-JP"/>
        </w:rPr>
        <w:t>wideband CSI</w:t>
      </w:r>
      <w:r w:rsidRPr="00143C6F">
        <w:rPr>
          <w:rFonts w:eastAsia="SimSun" w:hint="eastAsia"/>
          <w:lang w:eastAsia="zh-CN"/>
        </w:rPr>
        <w:t>,</w:t>
      </w:r>
      <w:r w:rsidRPr="00143C6F">
        <w:rPr>
          <w:rFonts w:eastAsia="SimSun" w:hint="eastAsia"/>
          <w:szCs w:val="20"/>
          <w:lang w:eastAsia="zh-CN"/>
        </w:rPr>
        <w:t xml:space="preserve"> 0.1% ~ </w:t>
      </w:r>
      <w:r w:rsidRPr="00143C6F">
        <w:t>8.8%</w:t>
      </w:r>
      <w:r w:rsidRPr="00143C6F">
        <w:rPr>
          <w:rFonts w:eastAsia="SimSun" w:hint="eastAsia"/>
          <w:lang w:eastAsia="zh-CN"/>
        </w:rPr>
        <w:t xml:space="preserve"> gain on average throughput and -0.7% ~ </w:t>
      </w:r>
      <w:r w:rsidRPr="00143C6F">
        <w:t>20.1%</w:t>
      </w:r>
      <w:r w:rsidRPr="00143C6F">
        <w:rPr>
          <w:rFonts w:eastAsia="SimSun" w:hint="eastAsia"/>
          <w:lang w:eastAsia="zh-CN"/>
        </w:rPr>
        <w:t xml:space="preserve">  gain on 5% throughput can be obtain</w:t>
      </w:r>
      <w:r w:rsidRPr="009001BB">
        <w:rPr>
          <w:rFonts w:eastAsia="SimSun" w:hint="eastAsia"/>
          <w:lang w:eastAsia="zh-CN"/>
        </w:rPr>
        <w:t>ed</w:t>
      </w:r>
      <w:r>
        <w:rPr>
          <w:rFonts w:eastAsia="SimSun" w:hint="eastAsia"/>
          <w:lang w:eastAsia="zh-CN"/>
        </w:rPr>
        <w:t xml:space="preserve"> by using A-CSI for link adaptation, depending on different cell loadings and code-book-based or ideal precoding is assumed</w:t>
      </w:r>
      <w:r w:rsidRPr="009001BB">
        <w:rPr>
          <w:rFonts w:eastAsia="SimSun" w:hint="eastAsia"/>
          <w:lang w:eastAsia="zh-CN"/>
        </w:rPr>
        <w:t xml:space="preserve">. </w:t>
      </w:r>
    </w:p>
    <w:p w14:paraId="1DE9BB42" w14:textId="77777777" w:rsidR="00FF026A" w:rsidRPr="007E109D" w:rsidRDefault="00FF026A" w:rsidP="00AF7474">
      <w:pPr>
        <w:numPr>
          <w:ilvl w:val="1"/>
          <w:numId w:val="297"/>
        </w:numPr>
        <w:jc w:val="both"/>
        <w:rPr>
          <w:rFonts w:eastAsia="SimSun"/>
          <w:szCs w:val="20"/>
          <w:lang w:eastAsia="zh-CN"/>
        </w:rPr>
      </w:pPr>
      <w:r>
        <w:rPr>
          <w:rFonts w:eastAsia="SimSun" w:hint="eastAsia"/>
          <w:szCs w:val="20"/>
          <w:lang w:eastAsia="zh-CN"/>
        </w:rPr>
        <w:t>Two</w:t>
      </w:r>
      <w:r w:rsidRPr="007E109D">
        <w:rPr>
          <w:rFonts w:eastAsia="SimSun" w:hint="eastAsia"/>
          <w:szCs w:val="20"/>
          <w:lang w:eastAsia="zh-CN"/>
        </w:rPr>
        <w:t xml:space="preserve"> compan</w:t>
      </w:r>
      <w:r>
        <w:rPr>
          <w:rFonts w:eastAsia="SimSun" w:hint="eastAsia"/>
          <w:szCs w:val="20"/>
          <w:lang w:eastAsia="zh-CN"/>
        </w:rPr>
        <w:t>ies</w:t>
      </w:r>
      <w:r w:rsidRPr="007E109D">
        <w:rPr>
          <w:rFonts w:eastAsia="SimSun" w:hint="eastAsia"/>
          <w:szCs w:val="20"/>
          <w:lang w:eastAsia="zh-CN"/>
        </w:rPr>
        <w:t xml:space="preserve"> (Samsung</w:t>
      </w:r>
      <w:r>
        <w:rPr>
          <w:rFonts w:eastAsia="SimSun" w:hint="eastAsia"/>
          <w:szCs w:val="20"/>
          <w:lang w:eastAsia="zh-CN"/>
        </w:rPr>
        <w:t>, Intel</w:t>
      </w:r>
      <w:r w:rsidRPr="007E109D">
        <w:rPr>
          <w:rFonts w:eastAsia="SimSun" w:hint="eastAsia"/>
          <w:szCs w:val="20"/>
          <w:lang w:eastAsia="zh-CN"/>
        </w:rPr>
        <w:t xml:space="preserve">) </w:t>
      </w:r>
      <w:r>
        <w:rPr>
          <w:rFonts w:eastAsia="SimSun" w:hint="eastAsia"/>
          <w:szCs w:val="20"/>
          <w:lang w:eastAsia="zh-CN"/>
        </w:rPr>
        <w:t xml:space="preserve">also </w:t>
      </w:r>
      <w:r w:rsidRPr="007E109D">
        <w:rPr>
          <w:rFonts w:eastAsia="SimSun" w:hint="eastAsia"/>
          <w:szCs w:val="20"/>
          <w:lang w:eastAsia="zh-CN"/>
        </w:rPr>
        <w:t xml:space="preserve">questioned the </w:t>
      </w:r>
      <w:r>
        <w:rPr>
          <w:rFonts w:eastAsia="SimSun" w:hint="eastAsia"/>
          <w:szCs w:val="20"/>
          <w:lang w:eastAsia="zh-CN"/>
        </w:rPr>
        <w:t>value</w:t>
      </w:r>
      <w:r w:rsidRPr="007E109D">
        <w:rPr>
          <w:rFonts w:eastAsia="SimSun" w:hint="eastAsia"/>
          <w:szCs w:val="20"/>
          <w:lang w:eastAsia="zh-CN"/>
        </w:rPr>
        <w:t xml:space="preserve"> of A-CSI for URLLC considering</w:t>
      </w:r>
      <w:r>
        <w:rPr>
          <w:rFonts w:eastAsia="SimSun" w:hint="eastAsia"/>
          <w:szCs w:val="20"/>
          <w:lang w:eastAsia="zh-CN"/>
        </w:rPr>
        <w:t>:</w:t>
      </w:r>
    </w:p>
    <w:p w14:paraId="2AC19E48" w14:textId="77777777" w:rsidR="00FF026A" w:rsidRPr="007E109D" w:rsidRDefault="00FF026A" w:rsidP="00AF7474">
      <w:pPr>
        <w:numPr>
          <w:ilvl w:val="2"/>
          <w:numId w:val="297"/>
        </w:numPr>
        <w:rPr>
          <w:rFonts w:eastAsia="SimSun"/>
          <w:szCs w:val="20"/>
          <w:lang w:eastAsia="zh-CN"/>
        </w:rPr>
      </w:pPr>
      <w:r w:rsidRPr="007E109D">
        <w:rPr>
          <w:rFonts w:eastAsia="SimSun" w:hint="eastAsia"/>
          <w:szCs w:val="20"/>
          <w:lang w:eastAsia="zh-CN"/>
        </w:rPr>
        <w:t>Reliability of CSI reception.</w:t>
      </w:r>
    </w:p>
    <w:p w14:paraId="60E1F8AF" w14:textId="77777777" w:rsidR="00FF026A" w:rsidRPr="00143C6F" w:rsidRDefault="00FF026A" w:rsidP="00AF7474">
      <w:pPr>
        <w:numPr>
          <w:ilvl w:val="2"/>
          <w:numId w:val="297"/>
        </w:numPr>
        <w:rPr>
          <w:rFonts w:eastAsia="SimSun"/>
          <w:szCs w:val="20"/>
          <w:lang w:eastAsia="zh-CN"/>
        </w:rPr>
      </w:pPr>
      <w:r w:rsidRPr="007E109D">
        <w:rPr>
          <w:rFonts w:eastAsia="SimSun" w:hint="eastAsia"/>
          <w:szCs w:val="20"/>
          <w:lang w:eastAsia="zh-CN"/>
        </w:rPr>
        <w:t>Impact of measurement and quantization.</w:t>
      </w:r>
    </w:p>
    <w:p w14:paraId="37671C59" w14:textId="77777777" w:rsidR="00FF026A" w:rsidRDefault="00FF026A" w:rsidP="00FF026A">
      <w:pPr>
        <w:jc w:val="both"/>
        <w:rPr>
          <w:rFonts w:eastAsia="SimSun"/>
          <w:lang w:eastAsia="zh-CN"/>
        </w:rPr>
      </w:pPr>
      <w:r>
        <w:rPr>
          <w:rFonts w:eastAsia="SimSun" w:hint="eastAsia"/>
          <w:lang w:eastAsia="zh-CN"/>
        </w:rPr>
        <w:t>Observation 2:</w:t>
      </w:r>
    </w:p>
    <w:p w14:paraId="09B746BF" w14:textId="77777777" w:rsidR="00FF026A" w:rsidRDefault="00FF026A" w:rsidP="00AF7474">
      <w:pPr>
        <w:numPr>
          <w:ilvl w:val="0"/>
          <w:numId w:val="297"/>
        </w:numPr>
        <w:rPr>
          <w:rFonts w:eastAsia="SimSun"/>
          <w:szCs w:val="20"/>
          <w:lang w:eastAsia="zh-CN"/>
        </w:rPr>
      </w:pPr>
      <w:r>
        <w:rPr>
          <w:rFonts w:eastAsia="SimSun" w:hint="eastAsia"/>
          <w:szCs w:val="20"/>
          <w:lang w:eastAsia="zh-CN"/>
        </w:rPr>
        <w:t xml:space="preserve">Regarding the performance gain of </w:t>
      </w:r>
      <w:r w:rsidRPr="00BD7A9D">
        <w:rPr>
          <w:rFonts w:eastAsia="SimSun"/>
          <w:lang w:eastAsia="zh-CN"/>
        </w:rPr>
        <w:t>DMRS/PDSCH/PDCCH</w:t>
      </w:r>
      <w:r>
        <w:rPr>
          <w:rFonts w:eastAsia="SimSun" w:hint="eastAsia"/>
          <w:szCs w:val="20"/>
          <w:lang w:eastAsia="zh-CN"/>
        </w:rPr>
        <w:t xml:space="preserve">-based A-CSI measurement, </w:t>
      </w:r>
    </w:p>
    <w:p w14:paraId="5721BAA4" w14:textId="77777777" w:rsidR="00FF026A" w:rsidRPr="004945BB" w:rsidRDefault="00FF026A" w:rsidP="00AF7474">
      <w:pPr>
        <w:numPr>
          <w:ilvl w:val="1"/>
          <w:numId w:val="297"/>
        </w:numPr>
        <w:jc w:val="both"/>
        <w:rPr>
          <w:rFonts w:eastAsia="SimSun"/>
          <w:szCs w:val="20"/>
          <w:lang w:eastAsia="zh-CN"/>
        </w:rPr>
      </w:pPr>
      <w:r>
        <w:rPr>
          <w:rFonts w:eastAsia="SimSun" w:hint="eastAsia"/>
          <w:szCs w:val="20"/>
          <w:lang w:eastAsia="zh-CN"/>
        </w:rPr>
        <w:t xml:space="preserve">One source (AT&amp;T, </w:t>
      </w:r>
      <w:hyperlink r:id="rId1548" w:history="1">
        <w:r>
          <w:rPr>
            <w:rStyle w:val="Hyperlink"/>
            <w:lang w:eastAsia="x-none"/>
          </w:rPr>
          <w:t>R1-1901910</w:t>
        </w:r>
      </w:hyperlink>
      <w:r>
        <w:rPr>
          <w:rFonts w:eastAsia="SimSun" w:hint="eastAsia"/>
          <w:szCs w:val="20"/>
          <w:lang w:eastAsia="zh-CN"/>
        </w:rPr>
        <w:t xml:space="preserve">) observed that </w:t>
      </w:r>
      <w:r>
        <w:rPr>
          <w:rFonts w:eastAsia="SimSun"/>
          <w:szCs w:val="20"/>
          <w:lang w:eastAsia="zh-CN"/>
        </w:rPr>
        <w:t xml:space="preserve">CSI estimation </w:t>
      </w:r>
      <w:r>
        <w:rPr>
          <w:rFonts w:eastAsia="SimSun" w:hint="eastAsia"/>
          <w:szCs w:val="20"/>
          <w:lang w:eastAsia="zh-CN"/>
        </w:rPr>
        <w:t>based on</w:t>
      </w:r>
      <w:r w:rsidRPr="00FF51F2">
        <w:rPr>
          <w:rFonts w:eastAsia="SimSun"/>
          <w:szCs w:val="20"/>
          <w:lang w:eastAsia="zh-CN"/>
        </w:rPr>
        <w:t xml:space="preserve"> DMRS+CSI-RS</w:t>
      </w:r>
      <w:r>
        <w:rPr>
          <w:rFonts w:eastAsia="SimSun" w:hint="eastAsia"/>
          <w:szCs w:val="20"/>
          <w:lang w:eastAsia="zh-CN"/>
        </w:rPr>
        <w:t xml:space="preserve"> showed 15% and 45% link-level spectrum efficiency improvement at SINR=10dB over conventional </w:t>
      </w:r>
      <w:r w:rsidRPr="00FF51F2">
        <w:rPr>
          <w:rFonts w:eastAsia="SimSun"/>
          <w:szCs w:val="20"/>
          <w:lang w:eastAsia="zh-CN"/>
        </w:rPr>
        <w:t xml:space="preserve">CSI estimation </w:t>
      </w:r>
      <w:r>
        <w:rPr>
          <w:rFonts w:eastAsia="SimSun" w:hint="eastAsia"/>
          <w:szCs w:val="20"/>
          <w:lang w:eastAsia="zh-CN"/>
        </w:rPr>
        <w:t xml:space="preserve">based on </w:t>
      </w:r>
      <w:r w:rsidRPr="00FF51F2">
        <w:rPr>
          <w:rFonts w:eastAsia="SimSun"/>
          <w:szCs w:val="20"/>
          <w:lang w:eastAsia="zh-CN"/>
        </w:rPr>
        <w:t>CSI-RS</w:t>
      </w:r>
      <w:r>
        <w:rPr>
          <w:rFonts w:eastAsia="SimSun" w:hint="eastAsia"/>
          <w:szCs w:val="20"/>
          <w:lang w:eastAsia="zh-CN"/>
        </w:rPr>
        <w:t xml:space="preserve">, with </w:t>
      </w:r>
      <w:r w:rsidRPr="00ED7579">
        <w:rPr>
          <w:rFonts w:eastAsia="SimSun"/>
          <w:szCs w:val="20"/>
          <w:lang w:eastAsia="zh-CN"/>
        </w:rPr>
        <w:t>10 msec and 20 msec</w:t>
      </w:r>
      <w:r w:rsidRPr="007C5B9B">
        <w:rPr>
          <w:rFonts w:eastAsia="SimSun"/>
          <w:szCs w:val="20"/>
          <w:lang w:eastAsia="zh-CN"/>
        </w:rPr>
        <w:t xml:space="preserve"> reporting perio</w:t>
      </w:r>
      <w:r w:rsidRPr="007C5B9B">
        <w:rPr>
          <w:rFonts w:eastAsia="SimSun" w:hint="eastAsia"/>
          <w:szCs w:val="20"/>
          <w:lang w:eastAsia="zh-CN"/>
        </w:rPr>
        <w:t>d respectively</w:t>
      </w:r>
      <w:r>
        <w:rPr>
          <w:rFonts w:eastAsia="SimSun" w:hint="eastAsia"/>
          <w:szCs w:val="20"/>
          <w:lang w:eastAsia="zh-CN"/>
        </w:rPr>
        <w:t>.</w:t>
      </w:r>
      <w:r w:rsidRPr="004945BB">
        <w:rPr>
          <w:rFonts w:eastAsia="SimSun" w:hint="eastAsia"/>
          <w:lang w:eastAsia="zh-CN"/>
        </w:rPr>
        <w:t xml:space="preserve"> </w:t>
      </w:r>
    </w:p>
    <w:p w14:paraId="44021AB1" w14:textId="77777777" w:rsidR="00FF026A" w:rsidRPr="004945BB" w:rsidRDefault="00FF026A" w:rsidP="00AF7474">
      <w:pPr>
        <w:numPr>
          <w:ilvl w:val="1"/>
          <w:numId w:val="297"/>
        </w:numPr>
        <w:jc w:val="both"/>
        <w:rPr>
          <w:rFonts w:eastAsia="SimSun"/>
          <w:szCs w:val="20"/>
          <w:lang w:eastAsia="zh-CN"/>
        </w:rPr>
      </w:pPr>
      <w:r>
        <w:rPr>
          <w:rFonts w:eastAsia="SimSun" w:hint="eastAsia"/>
          <w:lang w:eastAsia="zh-CN"/>
        </w:rPr>
        <w:t>One</w:t>
      </w:r>
      <w:r w:rsidRPr="00D47340">
        <w:rPr>
          <w:rFonts w:eastAsia="SimSun" w:hint="eastAsia"/>
          <w:lang w:eastAsia="zh-CN"/>
        </w:rPr>
        <w:t xml:space="preserve"> source (</w:t>
      </w:r>
      <w:r w:rsidRPr="00CD7565">
        <w:rPr>
          <w:rFonts w:eastAsia="SimSun" w:hint="eastAsia"/>
          <w:lang w:eastAsia="zh-CN"/>
        </w:rPr>
        <w:t>MTK</w:t>
      </w:r>
      <w:r>
        <w:rPr>
          <w:rFonts w:eastAsia="SimSun" w:hint="eastAsia"/>
          <w:lang w:eastAsia="zh-CN"/>
        </w:rPr>
        <w:t xml:space="preserve">, </w:t>
      </w:r>
      <w:hyperlink r:id="rId1549" w:history="1">
        <w:r>
          <w:rPr>
            <w:rStyle w:val="Hyperlink"/>
            <w:lang w:eastAsia="x-none"/>
          </w:rPr>
          <w:t>R1-190</w:t>
        </w:r>
        <w:r w:rsidRPr="00420397">
          <w:rPr>
            <w:rStyle w:val="Hyperlink"/>
            <w:rFonts w:eastAsia="SimSun" w:hint="eastAsia"/>
            <w:lang w:eastAsia="zh-CN"/>
          </w:rPr>
          <w:t>3530</w:t>
        </w:r>
      </w:hyperlink>
      <w:r w:rsidRPr="004653F6">
        <w:rPr>
          <w:rFonts w:eastAsia="SimSun" w:hint="eastAsia"/>
          <w:lang w:eastAsia="zh-CN"/>
        </w:rPr>
        <w:t>)</w:t>
      </w:r>
      <w:r>
        <w:rPr>
          <w:rFonts w:eastAsia="SimSun" w:hint="eastAsia"/>
          <w:lang w:eastAsia="zh-CN"/>
        </w:rPr>
        <w:t xml:space="preserve"> observed that</w:t>
      </w:r>
      <w:r w:rsidRPr="00BD7A9D">
        <w:rPr>
          <w:rFonts w:eastAsia="SimSun" w:hint="eastAsia"/>
          <w:lang w:eastAsia="zh-CN"/>
        </w:rPr>
        <w:t xml:space="preserve"> t</w:t>
      </w:r>
      <w:r w:rsidRPr="00BD7A9D">
        <w:rPr>
          <w:rFonts w:eastAsia="SimSun"/>
          <w:lang w:eastAsia="zh-CN"/>
        </w:rPr>
        <w:t xml:space="preserve">he </w:t>
      </w:r>
      <w:r w:rsidRPr="00BD7A9D">
        <w:rPr>
          <w:rFonts w:eastAsia="SimSun" w:hint="eastAsia"/>
          <w:lang w:eastAsia="zh-CN"/>
        </w:rPr>
        <w:t>gain</w:t>
      </w:r>
      <w:r w:rsidRPr="00BD7A9D">
        <w:rPr>
          <w:rFonts w:eastAsia="SimSun"/>
          <w:lang w:eastAsia="zh-CN"/>
        </w:rPr>
        <w:t xml:space="preserve"> </w:t>
      </w:r>
      <w:r w:rsidRPr="00BD7A9D">
        <w:rPr>
          <w:rFonts w:eastAsia="SimSun" w:hint="eastAsia"/>
          <w:lang w:eastAsia="zh-CN"/>
        </w:rPr>
        <w:t xml:space="preserve">of </w:t>
      </w:r>
      <w:r w:rsidRPr="00BD7A9D">
        <w:rPr>
          <w:rFonts w:eastAsia="SimSun"/>
          <w:lang w:eastAsia="zh-CN"/>
        </w:rPr>
        <w:t>DMRS/PDSCH/PDCCH</w:t>
      </w:r>
      <w:r w:rsidRPr="00BD7A9D">
        <w:rPr>
          <w:rFonts w:eastAsia="SimSun" w:hint="eastAsia"/>
          <w:lang w:eastAsia="zh-CN"/>
        </w:rPr>
        <w:t>-based</w:t>
      </w:r>
      <w:r>
        <w:rPr>
          <w:rFonts w:eastAsia="SimSun" w:hint="eastAsia"/>
          <w:lang w:eastAsia="zh-CN"/>
        </w:rPr>
        <w:t xml:space="preserve"> is beneficial in very limited cases (it depends on </w:t>
      </w:r>
      <w:r w:rsidRPr="00BD7A9D">
        <w:rPr>
          <w:rFonts w:eastAsia="SimSun"/>
          <w:lang w:eastAsia="zh-CN"/>
        </w:rPr>
        <w:t xml:space="preserve">specific </w:t>
      </w:r>
      <w:r>
        <w:rPr>
          <w:rFonts w:eastAsia="SimSun" w:hint="eastAsia"/>
          <w:lang w:eastAsia="zh-CN"/>
        </w:rPr>
        <w:t>setting</w:t>
      </w:r>
      <w:r w:rsidRPr="00BD7A9D">
        <w:rPr>
          <w:rFonts w:eastAsia="SimSun"/>
          <w:lang w:eastAsia="zh-CN"/>
        </w:rPr>
        <w:t>s of packet size, bandwidth, initial BLER, traffic pattern and load</w:t>
      </w:r>
      <w:r w:rsidRPr="00BD7A9D">
        <w:rPr>
          <w:rFonts w:eastAsia="SimSun" w:hint="eastAsia"/>
          <w:lang w:eastAsia="zh-CN"/>
        </w:rPr>
        <w:t xml:space="preserve"> (e.g. </w:t>
      </w:r>
      <w:r w:rsidRPr="00BD7A9D">
        <w:rPr>
          <w:rFonts w:eastAsia="SimSun"/>
          <w:lang w:eastAsia="zh-CN"/>
        </w:rPr>
        <w:t>in</w:t>
      </w:r>
      <w:r w:rsidRPr="00BD7A9D">
        <w:rPr>
          <w:rFonts w:eastAsia="SimSun" w:hint="eastAsia"/>
          <w:lang w:eastAsia="zh-CN"/>
        </w:rPr>
        <w:t xml:space="preserve"> case of</w:t>
      </w:r>
      <w:r w:rsidRPr="00BD7A9D">
        <w:rPr>
          <w:rFonts w:eastAsia="SimSun"/>
          <w:lang w:eastAsia="zh-CN"/>
        </w:rPr>
        <w:t xml:space="preserve"> a periodic traffic pattern, requests for initial transmissi</w:t>
      </w:r>
      <w:r w:rsidRPr="00BD7A9D">
        <w:rPr>
          <w:lang w:eastAsia="ko-KR"/>
        </w:rPr>
        <w:t>ons from four UE’s arrive at the same OS from period to period. Each initial transmission have BLER=3%</w:t>
      </w:r>
      <w:r w:rsidRPr="00BD7A9D">
        <w:rPr>
          <w:rFonts w:eastAsia="SimSun" w:hint="eastAsia"/>
          <w:lang w:eastAsia="zh-CN"/>
        </w:rPr>
        <w:t>)</w:t>
      </w:r>
      <w:r>
        <w:rPr>
          <w:rFonts w:eastAsia="SimSun" w:hint="eastAsia"/>
          <w:lang w:eastAsia="zh-CN"/>
        </w:rPr>
        <w:t>)</w:t>
      </w:r>
      <w:r w:rsidRPr="00BD7A9D">
        <w:rPr>
          <w:rFonts w:eastAsia="SimSun" w:hint="eastAsia"/>
          <w:lang w:eastAsia="zh-CN"/>
        </w:rPr>
        <w:t>.</w:t>
      </w:r>
    </w:p>
    <w:p w14:paraId="28EBA717" w14:textId="77777777" w:rsidR="00FF026A" w:rsidRPr="00E55DF4" w:rsidRDefault="00FF026A" w:rsidP="00FF026A">
      <w:pPr>
        <w:jc w:val="both"/>
        <w:rPr>
          <w:rFonts w:eastAsia="SimSun"/>
          <w:lang w:eastAsia="zh-CN"/>
        </w:rPr>
      </w:pPr>
      <w:r>
        <w:rPr>
          <w:rFonts w:eastAsia="SimSun" w:hint="eastAsia"/>
          <w:lang w:eastAsia="zh-CN"/>
        </w:rPr>
        <w:t>Observation 3:</w:t>
      </w:r>
    </w:p>
    <w:p w14:paraId="7375DA7F" w14:textId="77777777" w:rsidR="00FF026A" w:rsidRDefault="00FF026A" w:rsidP="00AF7474">
      <w:pPr>
        <w:numPr>
          <w:ilvl w:val="0"/>
          <w:numId w:val="297"/>
        </w:numPr>
        <w:rPr>
          <w:rFonts w:eastAsia="SimSun"/>
          <w:szCs w:val="20"/>
          <w:lang w:eastAsia="zh-CN"/>
        </w:rPr>
      </w:pPr>
      <w:r>
        <w:rPr>
          <w:rFonts w:eastAsia="SimSun" w:hint="eastAsia"/>
          <w:szCs w:val="20"/>
          <w:lang w:eastAsia="zh-CN"/>
        </w:rPr>
        <w:t>Regarding the performance gain of CSI-RS-based A-CSI reporting on PUCCH</w:t>
      </w:r>
      <w:r w:rsidRPr="00EF23D6">
        <w:rPr>
          <w:rFonts w:eastAsia="SimSun" w:hint="eastAsia"/>
          <w:szCs w:val="20"/>
          <w:lang w:eastAsia="zh-CN"/>
        </w:rPr>
        <w:t xml:space="preserve"> </w:t>
      </w:r>
      <w:r>
        <w:rPr>
          <w:rFonts w:eastAsia="SimSun" w:hint="eastAsia"/>
          <w:szCs w:val="20"/>
          <w:lang w:eastAsia="zh-CN"/>
        </w:rPr>
        <w:t>triggered by</w:t>
      </w:r>
      <w:r w:rsidRPr="007E109D">
        <w:rPr>
          <w:rFonts w:eastAsia="SimSun" w:hint="eastAsia"/>
          <w:szCs w:val="20"/>
          <w:lang w:eastAsia="zh-CN"/>
        </w:rPr>
        <w:t xml:space="preserve"> DL-scheduling</w:t>
      </w:r>
      <w:r>
        <w:rPr>
          <w:rFonts w:eastAsia="SimSun" w:hint="eastAsia"/>
          <w:szCs w:val="20"/>
          <w:lang w:eastAsia="zh-CN"/>
        </w:rPr>
        <w:t xml:space="preserve">, </w:t>
      </w:r>
    </w:p>
    <w:p w14:paraId="0B4C1C5F" w14:textId="77777777" w:rsidR="00FF026A" w:rsidRPr="002B6836" w:rsidRDefault="00FF026A" w:rsidP="00AF7474">
      <w:pPr>
        <w:numPr>
          <w:ilvl w:val="1"/>
          <w:numId w:val="297"/>
        </w:numPr>
        <w:rPr>
          <w:rFonts w:eastAsia="SimSun"/>
          <w:szCs w:val="20"/>
          <w:lang w:eastAsia="zh-CN"/>
        </w:rPr>
      </w:pPr>
      <w:r w:rsidRPr="002B6836">
        <w:rPr>
          <w:rFonts w:eastAsia="SimSun" w:hint="eastAsia"/>
          <w:szCs w:val="20"/>
          <w:lang w:eastAsia="zh-CN"/>
        </w:rPr>
        <w:t>One source (Huawei</w:t>
      </w:r>
      <w:r>
        <w:rPr>
          <w:rFonts w:eastAsia="SimSun" w:hint="eastAsia"/>
          <w:szCs w:val="20"/>
          <w:lang w:eastAsia="zh-CN"/>
        </w:rPr>
        <w:t xml:space="preserve">, </w:t>
      </w:r>
      <w:hyperlink r:id="rId1550" w:history="1">
        <w:r>
          <w:rPr>
            <w:rStyle w:val="Hyperlink"/>
            <w:lang w:eastAsia="x-none"/>
          </w:rPr>
          <w:t>R1-190</w:t>
        </w:r>
        <w:r w:rsidRPr="008A3DF5">
          <w:rPr>
            <w:rStyle w:val="Hyperlink"/>
            <w:rFonts w:eastAsia="SimSun" w:hint="eastAsia"/>
            <w:lang w:eastAsia="zh-CN"/>
          </w:rPr>
          <w:t>3234</w:t>
        </w:r>
      </w:hyperlink>
      <w:r w:rsidRPr="002B6836">
        <w:rPr>
          <w:rFonts w:eastAsia="SimSun" w:hint="eastAsia"/>
          <w:szCs w:val="20"/>
          <w:lang w:eastAsia="zh-CN"/>
        </w:rPr>
        <w:t>) observed that 12.7% (with 100p/s packet frequency) or 15.7% (with 200p/s packet frequency) more users can satisfy the 4ms latency over R15 P-CSI reporting, and</w:t>
      </w:r>
      <w:r>
        <w:rPr>
          <w:rFonts w:eastAsia="SimSun" w:hint="eastAsia"/>
          <w:szCs w:val="20"/>
          <w:lang w:eastAsia="zh-CN"/>
        </w:rPr>
        <w:t xml:space="preserve"> </w:t>
      </w:r>
      <w:r w:rsidRPr="002B6836">
        <w:rPr>
          <w:rFonts w:eastAsia="SimSun" w:hint="eastAsia"/>
          <w:szCs w:val="20"/>
          <w:lang w:eastAsia="zh-CN"/>
        </w:rPr>
        <w:t>3.1% (with 100p/s packet frequency) or 9.4% (with 200p/s packet frequency) more users can satisfy the 4ms latency requirement over R15 A-CSI reporting on PUSCH.</w:t>
      </w:r>
    </w:p>
    <w:p w14:paraId="67A701C9" w14:textId="77777777" w:rsidR="00FF026A" w:rsidRPr="00E55DF4" w:rsidRDefault="00FF026A" w:rsidP="00FF026A">
      <w:pPr>
        <w:jc w:val="both"/>
        <w:rPr>
          <w:rFonts w:eastAsia="SimSun"/>
          <w:lang w:eastAsia="zh-CN"/>
        </w:rPr>
      </w:pPr>
      <w:r>
        <w:rPr>
          <w:rFonts w:eastAsia="SimSun" w:hint="eastAsia"/>
          <w:lang w:eastAsia="zh-CN"/>
        </w:rPr>
        <w:t>Observation 4:</w:t>
      </w:r>
    </w:p>
    <w:p w14:paraId="0CFC7017" w14:textId="77777777" w:rsidR="00FF026A" w:rsidRDefault="00FF026A" w:rsidP="00AF7474">
      <w:pPr>
        <w:numPr>
          <w:ilvl w:val="0"/>
          <w:numId w:val="297"/>
        </w:numPr>
        <w:jc w:val="both"/>
        <w:rPr>
          <w:rFonts w:eastAsia="SimSun"/>
          <w:lang w:eastAsia="zh-CN"/>
        </w:rPr>
      </w:pPr>
      <w:r w:rsidRPr="00143C6F">
        <w:rPr>
          <w:rFonts w:eastAsia="SimSun" w:hint="eastAsia"/>
          <w:lang w:eastAsia="zh-CN"/>
        </w:rPr>
        <w:t>One source (Nokia</w:t>
      </w:r>
      <w:r>
        <w:rPr>
          <w:rFonts w:eastAsia="SimSun" w:hint="eastAsia"/>
          <w:lang w:eastAsia="zh-CN"/>
        </w:rPr>
        <w:t xml:space="preserve">, </w:t>
      </w:r>
      <w:hyperlink r:id="rId1551" w:history="1">
        <w:r>
          <w:rPr>
            <w:rStyle w:val="Hyperlink"/>
            <w:lang w:eastAsia="x-none"/>
          </w:rPr>
          <w:t>R1-1901914</w:t>
        </w:r>
      </w:hyperlink>
      <w:r w:rsidRPr="00143C6F">
        <w:rPr>
          <w:rFonts w:eastAsia="SimSun" w:hint="eastAsia"/>
          <w:lang w:eastAsia="zh-CN"/>
        </w:rPr>
        <w:t>)</w:t>
      </w:r>
      <w:r w:rsidRPr="00BC11C2">
        <w:t xml:space="preserve"> </w:t>
      </w:r>
      <w:r>
        <w:rPr>
          <w:rFonts w:eastAsia="SimSun" w:hint="eastAsia"/>
          <w:lang w:eastAsia="zh-CN"/>
        </w:rPr>
        <w:t>evaluat</w:t>
      </w:r>
      <w:r w:rsidRPr="00143C6F">
        <w:rPr>
          <w:rFonts w:eastAsia="SimSun" w:hint="eastAsia"/>
          <w:lang w:eastAsia="zh-CN"/>
        </w:rPr>
        <w:t xml:space="preserve">ed the </w:t>
      </w:r>
      <w:r w:rsidRPr="00BC11C2">
        <w:t>benefits of the CQI report mode of wideban</w:t>
      </w:r>
      <w:r>
        <w:t>d CQI combined with worst-M CQI</w:t>
      </w:r>
      <w:r w:rsidRPr="00143C6F">
        <w:rPr>
          <w:rFonts w:eastAsia="SimSun" w:hint="eastAsia"/>
          <w:lang w:eastAsia="zh-CN"/>
        </w:rPr>
        <w:t>, and observed that it leads to reduc</w:t>
      </w:r>
      <w:r w:rsidRPr="00143C6F">
        <w:rPr>
          <w:rFonts w:eastAsia="SimSun"/>
          <w:lang w:eastAsia="zh-CN"/>
        </w:rPr>
        <w:t xml:space="preserve">tion </w:t>
      </w:r>
      <w:r w:rsidRPr="00143C6F">
        <w:rPr>
          <w:rFonts w:eastAsia="SimSun" w:hint="eastAsia"/>
          <w:lang w:eastAsia="zh-CN"/>
        </w:rPr>
        <w:t xml:space="preserve">of </w:t>
      </w:r>
      <w:r w:rsidRPr="00143C6F">
        <w:rPr>
          <w:rFonts w:eastAsia="SimSun"/>
          <w:lang w:eastAsia="zh-CN"/>
        </w:rPr>
        <w:t xml:space="preserve">latency </w:t>
      </w:r>
      <w:r w:rsidRPr="00143C6F">
        <w:rPr>
          <w:rFonts w:eastAsia="SimSun" w:hint="eastAsia"/>
          <w:lang w:eastAsia="zh-CN"/>
        </w:rPr>
        <w:t xml:space="preserve">and BLER for 1st transmission over </w:t>
      </w:r>
      <w:r w:rsidRPr="00143C6F">
        <w:rPr>
          <w:rFonts w:eastAsia="SimSun"/>
          <w:lang w:eastAsia="zh-CN"/>
        </w:rPr>
        <w:t>standard frequency-selective CQI</w:t>
      </w:r>
      <w:r w:rsidRPr="00143C6F">
        <w:rPr>
          <w:rFonts w:eastAsia="SimSun" w:hint="eastAsia"/>
          <w:lang w:eastAsia="zh-CN"/>
        </w:rPr>
        <w:t>.</w:t>
      </w:r>
    </w:p>
    <w:p w14:paraId="4B64D455" w14:textId="77777777" w:rsidR="00FF026A" w:rsidRDefault="00FF026A" w:rsidP="00FF026A">
      <w:pPr>
        <w:jc w:val="both"/>
        <w:rPr>
          <w:rFonts w:eastAsia="SimSun"/>
          <w:lang w:eastAsia="zh-CN"/>
        </w:rPr>
      </w:pPr>
    </w:p>
    <w:p w14:paraId="0ECC8CC9" w14:textId="77777777" w:rsidR="00FF026A" w:rsidRDefault="00FF026A" w:rsidP="00FF026A">
      <w:pPr>
        <w:rPr>
          <w:rFonts w:eastAsia="SimSun"/>
          <w:lang w:eastAsia="zh-CN"/>
        </w:rPr>
      </w:pPr>
    </w:p>
    <w:p w14:paraId="5841A115" w14:textId="77777777" w:rsidR="00FF026A" w:rsidRPr="00FF026A" w:rsidRDefault="00FF026A" w:rsidP="00FF026A">
      <w:pPr>
        <w:rPr>
          <w:szCs w:val="20"/>
          <w:u w:val="single"/>
          <w:lang w:eastAsia="x-none"/>
        </w:rPr>
      </w:pPr>
      <w:r w:rsidRPr="00FF026A">
        <w:rPr>
          <w:szCs w:val="20"/>
          <w:u w:val="single"/>
          <w:lang w:eastAsia="x-none"/>
        </w:rPr>
        <w:t>Conclusion:</w:t>
      </w:r>
    </w:p>
    <w:p w14:paraId="68CD86F5" w14:textId="5819C7C9" w:rsidR="00FF026A" w:rsidRDefault="00FF026A" w:rsidP="00AF7474">
      <w:pPr>
        <w:numPr>
          <w:ilvl w:val="0"/>
          <w:numId w:val="297"/>
        </w:numPr>
        <w:jc w:val="both"/>
        <w:rPr>
          <w:rFonts w:eastAsia="SimSun"/>
          <w:szCs w:val="20"/>
          <w:lang w:eastAsia="zh-CN"/>
        </w:rPr>
      </w:pPr>
      <w:r w:rsidRPr="0080400F">
        <w:rPr>
          <w:rFonts w:eastAsia="SimSun" w:hint="eastAsia"/>
          <w:szCs w:val="20"/>
          <w:lang w:eastAsia="zh-CN"/>
        </w:rPr>
        <w:t xml:space="preserve">No consensus </w:t>
      </w:r>
      <w:r w:rsidRPr="0080400F">
        <w:rPr>
          <w:rFonts w:eastAsia="SimSun"/>
          <w:szCs w:val="20"/>
          <w:lang w:eastAsia="zh-CN"/>
        </w:rPr>
        <w:t xml:space="preserve">in RAN1 </w:t>
      </w:r>
      <w:r w:rsidRPr="0080400F">
        <w:rPr>
          <w:rFonts w:eastAsia="SimSun" w:hint="eastAsia"/>
          <w:szCs w:val="20"/>
          <w:lang w:eastAsia="zh-CN"/>
        </w:rPr>
        <w:t>for supporting A-CSI on PUCCH in R16.</w:t>
      </w:r>
    </w:p>
    <w:p w14:paraId="70124654" w14:textId="0820FC54" w:rsidR="00FF026A" w:rsidRDefault="00FF026A" w:rsidP="00FF026A">
      <w:pPr>
        <w:jc w:val="both"/>
        <w:rPr>
          <w:rFonts w:eastAsia="SimSun"/>
          <w:szCs w:val="20"/>
          <w:lang w:eastAsia="zh-CN"/>
        </w:rPr>
      </w:pPr>
    </w:p>
    <w:p w14:paraId="747CE712" w14:textId="77777777" w:rsidR="00FF026A" w:rsidRPr="0080400F" w:rsidRDefault="00FF026A" w:rsidP="00FF026A">
      <w:pPr>
        <w:jc w:val="both"/>
        <w:rPr>
          <w:rFonts w:eastAsia="SimSun"/>
          <w:szCs w:val="20"/>
          <w:lang w:eastAsia="zh-CN"/>
        </w:rPr>
      </w:pPr>
    </w:p>
    <w:p w14:paraId="67A42C4B" w14:textId="1DDD738D" w:rsidR="00F06AF2" w:rsidRDefault="00B6751D" w:rsidP="00F06AF2">
      <w:pPr>
        <w:rPr>
          <w:lang w:eastAsia="x-none"/>
        </w:rPr>
      </w:pPr>
      <w:hyperlink r:id="rId1552" w:history="1">
        <w:r w:rsidR="003552DB">
          <w:rPr>
            <w:rStyle w:val="Hyperlink"/>
            <w:lang w:eastAsia="x-none"/>
          </w:rPr>
          <w:t>R1-1903234</w:t>
        </w:r>
      </w:hyperlink>
      <w:r w:rsidR="00F06AF2">
        <w:rPr>
          <w:lang w:eastAsia="x-none"/>
        </w:rPr>
        <w:tab/>
        <w:t>UCI enhancements for URLLC</w:t>
      </w:r>
      <w:r w:rsidR="00F06AF2">
        <w:rPr>
          <w:lang w:eastAsia="x-none"/>
        </w:rPr>
        <w:tab/>
        <w:t>Huawei, HiSilicon</w:t>
      </w:r>
      <w:r w:rsidR="00F06AF2">
        <w:rPr>
          <w:lang w:eastAsia="x-none"/>
        </w:rPr>
        <w:tab/>
        <w:t xml:space="preserve">(Revision of </w:t>
      </w:r>
      <w:hyperlink r:id="rId1553" w:history="1">
        <w:r w:rsidR="003552DB">
          <w:rPr>
            <w:rStyle w:val="Hyperlink"/>
            <w:lang w:eastAsia="x-none"/>
          </w:rPr>
          <w:t>R1-1901558</w:t>
        </w:r>
      </w:hyperlink>
      <w:r w:rsidR="00F06AF2">
        <w:rPr>
          <w:lang w:eastAsia="x-none"/>
        </w:rPr>
        <w:t>)</w:t>
      </w:r>
    </w:p>
    <w:p w14:paraId="5FCE0013" w14:textId="42875E2C" w:rsidR="00EF6E4F" w:rsidRDefault="00B6751D" w:rsidP="00EF6E4F">
      <w:pPr>
        <w:rPr>
          <w:lang w:eastAsia="x-none"/>
        </w:rPr>
      </w:pPr>
      <w:hyperlink r:id="rId1554" w:history="1">
        <w:r w:rsidR="003552DB">
          <w:rPr>
            <w:rStyle w:val="Hyperlink"/>
            <w:lang w:eastAsia="x-none"/>
          </w:rPr>
          <w:t>R1-1901594</w:t>
        </w:r>
      </w:hyperlink>
      <w:r w:rsidR="00EF6E4F">
        <w:rPr>
          <w:lang w:eastAsia="x-none"/>
        </w:rPr>
        <w:tab/>
        <w:t>UCI Enhancements for NR URLLC</w:t>
      </w:r>
      <w:r w:rsidR="00EF6E4F">
        <w:rPr>
          <w:lang w:eastAsia="x-none"/>
        </w:rPr>
        <w:tab/>
        <w:t>Ericsson</w:t>
      </w:r>
    </w:p>
    <w:p w14:paraId="7CE5B55C" w14:textId="2AB04D5B" w:rsidR="00EF6E4F" w:rsidRDefault="00B6751D" w:rsidP="00EF6E4F">
      <w:pPr>
        <w:rPr>
          <w:lang w:eastAsia="x-none"/>
        </w:rPr>
      </w:pPr>
      <w:hyperlink r:id="rId1555" w:history="1">
        <w:r w:rsidR="003552DB">
          <w:rPr>
            <w:rStyle w:val="Hyperlink"/>
            <w:lang w:eastAsia="x-none"/>
          </w:rPr>
          <w:t>R1-1901693</w:t>
        </w:r>
      </w:hyperlink>
      <w:r w:rsidR="00EF6E4F">
        <w:rPr>
          <w:lang w:eastAsia="x-none"/>
        </w:rPr>
        <w:tab/>
        <w:t>UCI enhancements for URLLC</w:t>
      </w:r>
      <w:r w:rsidR="00EF6E4F">
        <w:rPr>
          <w:lang w:eastAsia="x-none"/>
        </w:rPr>
        <w:tab/>
        <w:t>vivo</w:t>
      </w:r>
    </w:p>
    <w:p w14:paraId="136B902C" w14:textId="50310C9E" w:rsidR="00EF6E4F" w:rsidRDefault="00B6751D" w:rsidP="00EF6E4F">
      <w:pPr>
        <w:rPr>
          <w:lang w:eastAsia="x-none"/>
        </w:rPr>
      </w:pPr>
      <w:hyperlink r:id="rId1556" w:history="1">
        <w:r w:rsidR="003552DB">
          <w:rPr>
            <w:rStyle w:val="Hyperlink"/>
            <w:lang w:eastAsia="x-none"/>
          </w:rPr>
          <w:t>R1-1901768</w:t>
        </w:r>
      </w:hyperlink>
      <w:r w:rsidR="00EF6E4F">
        <w:rPr>
          <w:lang w:eastAsia="x-none"/>
        </w:rPr>
        <w:tab/>
        <w:t>UL control enhancements for URLLC</w:t>
      </w:r>
      <w:r w:rsidR="00EF6E4F">
        <w:rPr>
          <w:lang w:eastAsia="x-none"/>
        </w:rPr>
        <w:tab/>
        <w:t>ZTE</w:t>
      </w:r>
    </w:p>
    <w:p w14:paraId="2086A44E" w14:textId="3A23481D" w:rsidR="00EF6E4F" w:rsidRDefault="007E4ADD" w:rsidP="00EF6E4F">
      <w:pPr>
        <w:rPr>
          <w:lang w:eastAsia="x-none"/>
        </w:rPr>
      </w:pPr>
      <w:r w:rsidRPr="007E4ADD">
        <w:rPr>
          <w:lang w:eastAsia="x-none"/>
        </w:rPr>
        <w:t>R1-1903530</w:t>
      </w:r>
      <w:r w:rsidRPr="007E4ADD">
        <w:rPr>
          <w:lang w:eastAsia="x-none"/>
        </w:rPr>
        <w:tab/>
        <w:t>Enhancements to UCI for URLLC</w:t>
      </w:r>
      <w:r w:rsidRPr="007E4ADD">
        <w:rPr>
          <w:lang w:eastAsia="x-none"/>
        </w:rPr>
        <w:tab/>
        <w:t>MediaTek Inc.</w:t>
      </w:r>
      <w:r>
        <w:rPr>
          <w:lang w:eastAsia="x-none"/>
        </w:rPr>
        <w:tab/>
        <w:t xml:space="preserve">(rev of </w:t>
      </w:r>
      <w:hyperlink r:id="rId1557" w:history="1">
        <w:r w:rsidR="003552DB">
          <w:rPr>
            <w:rStyle w:val="Hyperlink"/>
            <w:lang w:eastAsia="x-none"/>
          </w:rPr>
          <w:t>R1-1901823</w:t>
        </w:r>
      </w:hyperlink>
      <w:r>
        <w:rPr>
          <w:lang w:eastAsia="x-none"/>
        </w:rPr>
        <w:t>)</w:t>
      </w:r>
    </w:p>
    <w:p w14:paraId="685A0047" w14:textId="47985E39" w:rsidR="00EF6E4F" w:rsidRDefault="00B6751D" w:rsidP="00EF6E4F">
      <w:pPr>
        <w:rPr>
          <w:lang w:eastAsia="x-none"/>
        </w:rPr>
      </w:pPr>
      <w:hyperlink r:id="rId1558" w:history="1">
        <w:r w:rsidR="003552DB">
          <w:rPr>
            <w:rStyle w:val="Hyperlink"/>
            <w:lang w:eastAsia="x-none"/>
          </w:rPr>
          <w:t>R1-1901910</w:t>
        </w:r>
      </w:hyperlink>
      <w:r w:rsidR="00EF6E4F">
        <w:rPr>
          <w:lang w:eastAsia="x-none"/>
        </w:rPr>
        <w:tab/>
        <w:t>UCI Enhancements  for NR</w:t>
      </w:r>
      <w:r w:rsidR="00EF6E4F">
        <w:rPr>
          <w:lang w:eastAsia="x-none"/>
        </w:rPr>
        <w:tab/>
        <w:t>AT&amp;T</w:t>
      </w:r>
    </w:p>
    <w:p w14:paraId="5FC9899E" w14:textId="32A1384F" w:rsidR="00EF6E4F" w:rsidRDefault="00B6751D" w:rsidP="00EF6E4F">
      <w:pPr>
        <w:rPr>
          <w:lang w:eastAsia="x-none"/>
        </w:rPr>
      </w:pPr>
      <w:hyperlink r:id="rId1559" w:history="1">
        <w:r w:rsidR="003552DB">
          <w:rPr>
            <w:rStyle w:val="Hyperlink"/>
            <w:lang w:eastAsia="x-none"/>
          </w:rPr>
          <w:t>R1-1901914</w:t>
        </w:r>
      </w:hyperlink>
      <w:r w:rsidR="00EF6E4F">
        <w:rPr>
          <w:lang w:eastAsia="x-none"/>
        </w:rPr>
        <w:tab/>
        <w:t>On UCI Enhancements for URLLC</w:t>
      </w:r>
      <w:r w:rsidR="00EF6E4F">
        <w:rPr>
          <w:lang w:eastAsia="x-none"/>
        </w:rPr>
        <w:tab/>
        <w:t>Nokia, Nokia Shanghai Bell</w:t>
      </w:r>
    </w:p>
    <w:p w14:paraId="51B16CD5" w14:textId="6E642AE1" w:rsidR="00EF6E4F" w:rsidRDefault="00B6751D" w:rsidP="00EF6E4F">
      <w:pPr>
        <w:rPr>
          <w:lang w:eastAsia="x-none"/>
        </w:rPr>
      </w:pPr>
      <w:hyperlink r:id="rId1560" w:history="1">
        <w:r w:rsidR="003552DB">
          <w:rPr>
            <w:rStyle w:val="Hyperlink"/>
            <w:lang w:eastAsia="x-none"/>
          </w:rPr>
          <w:t>R1-1902003</w:t>
        </w:r>
      </w:hyperlink>
      <w:r w:rsidR="00EF6E4F">
        <w:rPr>
          <w:lang w:eastAsia="x-none"/>
        </w:rPr>
        <w:tab/>
        <w:t>UL control enhancements for URLLC</w:t>
      </w:r>
      <w:r w:rsidR="00EF6E4F">
        <w:rPr>
          <w:lang w:eastAsia="x-none"/>
        </w:rPr>
        <w:tab/>
        <w:t>CATT</w:t>
      </w:r>
    </w:p>
    <w:p w14:paraId="1EA8F994" w14:textId="4BF768C9" w:rsidR="00EF6E4F" w:rsidRDefault="00B6751D" w:rsidP="00EF6E4F">
      <w:pPr>
        <w:rPr>
          <w:lang w:eastAsia="x-none"/>
        </w:rPr>
      </w:pPr>
      <w:hyperlink r:id="rId1561" w:history="1">
        <w:r w:rsidR="003552DB">
          <w:rPr>
            <w:rStyle w:val="Hyperlink"/>
            <w:lang w:eastAsia="x-none"/>
          </w:rPr>
          <w:t>R1-1902046</w:t>
        </w:r>
      </w:hyperlink>
      <w:r w:rsidR="00EF6E4F">
        <w:rPr>
          <w:lang w:eastAsia="x-none"/>
        </w:rPr>
        <w:tab/>
        <w:t>UCI enhancements for NR URLLC</w:t>
      </w:r>
      <w:r w:rsidR="00EF6E4F">
        <w:rPr>
          <w:lang w:eastAsia="x-none"/>
        </w:rPr>
        <w:tab/>
        <w:t>LG Electronics</w:t>
      </w:r>
    </w:p>
    <w:p w14:paraId="537B6035" w14:textId="58612ACF" w:rsidR="00EF6E4F" w:rsidRDefault="00B6751D" w:rsidP="00EF6E4F">
      <w:pPr>
        <w:rPr>
          <w:lang w:eastAsia="x-none"/>
        </w:rPr>
      </w:pPr>
      <w:hyperlink r:id="rId1562" w:history="1">
        <w:r w:rsidR="003552DB">
          <w:rPr>
            <w:rStyle w:val="Hyperlink"/>
            <w:lang w:eastAsia="x-none"/>
          </w:rPr>
          <w:t>R1-1902072</w:t>
        </w:r>
      </w:hyperlink>
      <w:r w:rsidR="00EF6E4F">
        <w:rPr>
          <w:lang w:eastAsia="x-none"/>
        </w:rPr>
        <w:tab/>
        <w:t>UCI enhancements for URLLC</w:t>
      </w:r>
      <w:r w:rsidR="00EF6E4F">
        <w:rPr>
          <w:lang w:eastAsia="x-none"/>
        </w:rPr>
        <w:tab/>
        <w:t>Fujitsu</w:t>
      </w:r>
    </w:p>
    <w:p w14:paraId="3F26A8FF" w14:textId="2C3B986A" w:rsidR="00EF6E4F" w:rsidRDefault="00B6751D" w:rsidP="00EF6E4F">
      <w:pPr>
        <w:rPr>
          <w:lang w:eastAsia="x-none"/>
        </w:rPr>
      </w:pPr>
      <w:hyperlink r:id="rId1563" w:history="1">
        <w:r w:rsidR="003552DB">
          <w:rPr>
            <w:rStyle w:val="Hyperlink"/>
            <w:lang w:eastAsia="x-none"/>
          </w:rPr>
          <w:t>R1-1902128</w:t>
        </w:r>
      </w:hyperlink>
      <w:r w:rsidR="00EF6E4F">
        <w:rPr>
          <w:lang w:eastAsia="x-none"/>
        </w:rPr>
        <w:tab/>
        <w:t>UL control enhancements for NR URLLC</w:t>
      </w:r>
      <w:r w:rsidR="00EF6E4F">
        <w:rPr>
          <w:lang w:eastAsia="x-none"/>
        </w:rPr>
        <w:tab/>
        <w:t>Sequans Communications</w:t>
      </w:r>
    </w:p>
    <w:p w14:paraId="492E0D03" w14:textId="4880D3D4" w:rsidR="00EF6E4F" w:rsidRDefault="00B6751D" w:rsidP="00EF6E4F">
      <w:pPr>
        <w:rPr>
          <w:lang w:eastAsia="x-none"/>
        </w:rPr>
      </w:pPr>
      <w:hyperlink r:id="rId1564" w:history="1">
        <w:r w:rsidR="003552DB">
          <w:rPr>
            <w:rStyle w:val="Hyperlink"/>
            <w:lang w:eastAsia="x-none"/>
          </w:rPr>
          <w:t>R1-1902177</w:t>
        </w:r>
      </w:hyperlink>
      <w:r w:rsidR="00EF6E4F">
        <w:rPr>
          <w:lang w:eastAsia="x-none"/>
        </w:rPr>
        <w:tab/>
        <w:t>Considerations on UCI enhancements for URLLC</w:t>
      </w:r>
      <w:r w:rsidR="00EF6E4F">
        <w:rPr>
          <w:lang w:eastAsia="x-none"/>
        </w:rPr>
        <w:tab/>
        <w:t>Sony</w:t>
      </w:r>
    </w:p>
    <w:p w14:paraId="06B605C8" w14:textId="5D3A4F91" w:rsidR="00EF6E4F" w:rsidRDefault="00B6751D" w:rsidP="00EF6E4F">
      <w:pPr>
        <w:rPr>
          <w:lang w:eastAsia="x-none"/>
        </w:rPr>
      </w:pPr>
      <w:hyperlink r:id="rId1565" w:history="1">
        <w:r w:rsidR="003552DB">
          <w:rPr>
            <w:rStyle w:val="Hyperlink"/>
            <w:lang w:eastAsia="x-none"/>
          </w:rPr>
          <w:t>R1-1902297</w:t>
        </w:r>
      </w:hyperlink>
      <w:r w:rsidR="00EF6E4F">
        <w:rPr>
          <w:lang w:eastAsia="x-none"/>
        </w:rPr>
        <w:tab/>
        <w:t>UL Control Enhancements for URLLC</w:t>
      </w:r>
      <w:r w:rsidR="00EF6E4F">
        <w:rPr>
          <w:lang w:eastAsia="x-none"/>
        </w:rPr>
        <w:tab/>
        <w:t>Samsung</w:t>
      </w:r>
    </w:p>
    <w:p w14:paraId="10088D65" w14:textId="03236C79" w:rsidR="00EF6E4F" w:rsidRDefault="00B6751D" w:rsidP="00EF6E4F">
      <w:pPr>
        <w:rPr>
          <w:lang w:eastAsia="x-none"/>
        </w:rPr>
      </w:pPr>
      <w:hyperlink r:id="rId1566" w:history="1">
        <w:r w:rsidR="003552DB">
          <w:rPr>
            <w:rStyle w:val="Hyperlink"/>
            <w:lang w:eastAsia="x-none"/>
          </w:rPr>
          <w:t>R1-1902395</w:t>
        </w:r>
      </w:hyperlink>
      <w:r w:rsidR="00EF6E4F">
        <w:rPr>
          <w:lang w:eastAsia="x-none"/>
        </w:rPr>
        <w:tab/>
        <w:t>Discussion on UCI and PUCCH enhancement for URLLC</w:t>
      </w:r>
      <w:r w:rsidR="00EF6E4F">
        <w:rPr>
          <w:lang w:eastAsia="x-none"/>
        </w:rPr>
        <w:tab/>
        <w:t>Panasonic Corporation</w:t>
      </w:r>
    </w:p>
    <w:p w14:paraId="332516F6" w14:textId="23B5DAD8" w:rsidR="00EF6E4F" w:rsidRDefault="00B6751D" w:rsidP="00EF6E4F">
      <w:pPr>
        <w:rPr>
          <w:lang w:eastAsia="x-none"/>
        </w:rPr>
      </w:pPr>
      <w:hyperlink r:id="rId1567" w:history="1">
        <w:r w:rsidR="003552DB">
          <w:rPr>
            <w:rStyle w:val="Hyperlink"/>
            <w:lang w:eastAsia="x-none"/>
          </w:rPr>
          <w:t>R1-1902417</w:t>
        </w:r>
      </w:hyperlink>
      <w:r w:rsidR="00EF6E4F">
        <w:rPr>
          <w:lang w:eastAsia="x-none"/>
        </w:rPr>
        <w:tab/>
        <w:t>UCI enhancement for URLLC</w:t>
      </w:r>
      <w:r w:rsidR="00EF6E4F">
        <w:rPr>
          <w:lang w:eastAsia="x-none"/>
        </w:rPr>
        <w:tab/>
        <w:t>OPPO</w:t>
      </w:r>
    </w:p>
    <w:p w14:paraId="30EEA8D8" w14:textId="6890B518" w:rsidR="00EF6E4F" w:rsidRDefault="00B6751D" w:rsidP="00EF6E4F">
      <w:pPr>
        <w:rPr>
          <w:lang w:eastAsia="x-none"/>
        </w:rPr>
      </w:pPr>
      <w:hyperlink r:id="rId1568" w:history="1">
        <w:r w:rsidR="003552DB">
          <w:rPr>
            <w:rStyle w:val="Hyperlink"/>
            <w:lang w:eastAsia="x-none"/>
          </w:rPr>
          <w:t>R1-1902494</w:t>
        </w:r>
      </w:hyperlink>
      <w:r w:rsidR="00EF6E4F">
        <w:rPr>
          <w:lang w:eastAsia="x-none"/>
        </w:rPr>
        <w:tab/>
        <w:t>On enhancements to UCI for eURLLC</w:t>
      </w:r>
      <w:r w:rsidR="00EF6E4F">
        <w:rPr>
          <w:lang w:eastAsia="x-none"/>
        </w:rPr>
        <w:tab/>
        <w:t>Intel Corporation</w:t>
      </w:r>
    </w:p>
    <w:p w14:paraId="4ED03944" w14:textId="6223FE9F" w:rsidR="00EF6E4F" w:rsidRDefault="00B6751D" w:rsidP="00EF6E4F">
      <w:pPr>
        <w:rPr>
          <w:lang w:eastAsia="x-none"/>
        </w:rPr>
      </w:pPr>
      <w:hyperlink r:id="rId1569" w:history="1">
        <w:r w:rsidR="003552DB">
          <w:rPr>
            <w:rStyle w:val="Hyperlink"/>
            <w:lang w:eastAsia="x-none"/>
          </w:rPr>
          <w:t>R1-1902531</w:t>
        </w:r>
      </w:hyperlink>
      <w:r w:rsidR="00EF6E4F">
        <w:rPr>
          <w:lang w:eastAsia="x-none"/>
        </w:rPr>
        <w:tab/>
        <w:t>UCI enhancements for NR URLLC</w:t>
      </w:r>
      <w:r w:rsidR="00EF6E4F">
        <w:rPr>
          <w:lang w:eastAsia="x-none"/>
        </w:rPr>
        <w:tab/>
        <w:t>NEC</w:t>
      </w:r>
    </w:p>
    <w:p w14:paraId="2531B488" w14:textId="30B0DA1E" w:rsidR="00EF6E4F" w:rsidRDefault="00B6751D" w:rsidP="00EF6E4F">
      <w:pPr>
        <w:rPr>
          <w:lang w:eastAsia="x-none"/>
        </w:rPr>
      </w:pPr>
      <w:hyperlink r:id="rId1570" w:history="1">
        <w:r w:rsidR="003552DB">
          <w:rPr>
            <w:rStyle w:val="Hyperlink"/>
            <w:lang w:eastAsia="x-none"/>
          </w:rPr>
          <w:t>R1-1902607</w:t>
        </w:r>
      </w:hyperlink>
      <w:r w:rsidR="00EF6E4F">
        <w:rPr>
          <w:lang w:eastAsia="x-none"/>
        </w:rPr>
        <w:tab/>
        <w:t xml:space="preserve">On the support of multiple HARQ-ACK codebooks within a slot </w:t>
      </w:r>
      <w:r w:rsidR="00EF6E4F">
        <w:rPr>
          <w:lang w:eastAsia="x-none"/>
        </w:rPr>
        <w:tab/>
        <w:t>InterDigital, Inc.</w:t>
      </w:r>
    </w:p>
    <w:p w14:paraId="7EE77C2D" w14:textId="6044E0A0" w:rsidR="00EF6E4F" w:rsidRDefault="00B6751D" w:rsidP="00EF6E4F">
      <w:pPr>
        <w:rPr>
          <w:lang w:eastAsia="x-none"/>
        </w:rPr>
      </w:pPr>
      <w:hyperlink r:id="rId1571" w:history="1">
        <w:r w:rsidR="003552DB">
          <w:rPr>
            <w:rStyle w:val="Hyperlink"/>
            <w:lang w:eastAsia="x-none"/>
          </w:rPr>
          <w:t>R1-1902663</w:t>
        </w:r>
      </w:hyperlink>
      <w:r w:rsidR="00EF6E4F">
        <w:rPr>
          <w:lang w:eastAsia="x-none"/>
        </w:rPr>
        <w:tab/>
        <w:t>URLLC HARQ-ACK feedback enhancements</w:t>
      </w:r>
      <w:r w:rsidR="00EF6E4F">
        <w:rPr>
          <w:lang w:eastAsia="x-none"/>
        </w:rPr>
        <w:tab/>
        <w:t>Sharp</w:t>
      </w:r>
    </w:p>
    <w:p w14:paraId="1193C216" w14:textId="0E135EC1" w:rsidR="00EF6E4F" w:rsidRDefault="00B6751D" w:rsidP="00EF6E4F">
      <w:pPr>
        <w:rPr>
          <w:lang w:eastAsia="x-none"/>
        </w:rPr>
      </w:pPr>
      <w:hyperlink r:id="rId1572" w:history="1">
        <w:r w:rsidR="003552DB">
          <w:rPr>
            <w:rStyle w:val="Hyperlink"/>
            <w:lang w:eastAsia="x-none"/>
          </w:rPr>
          <w:t>R1-1902729</w:t>
        </w:r>
      </w:hyperlink>
      <w:r w:rsidR="00EF6E4F">
        <w:rPr>
          <w:lang w:eastAsia="x-none"/>
        </w:rPr>
        <w:tab/>
        <w:t>Discussion on UCI enhancement on URLLC</w:t>
      </w:r>
      <w:r w:rsidR="00EF6E4F">
        <w:rPr>
          <w:lang w:eastAsia="x-none"/>
        </w:rPr>
        <w:tab/>
        <w:t>Spreadtrum Communications</w:t>
      </w:r>
    </w:p>
    <w:p w14:paraId="6C8983A8" w14:textId="1685A01D" w:rsidR="00EF6E4F" w:rsidRDefault="00B6751D" w:rsidP="00EF6E4F">
      <w:pPr>
        <w:rPr>
          <w:lang w:eastAsia="x-none"/>
        </w:rPr>
      </w:pPr>
      <w:hyperlink r:id="rId1573" w:history="1">
        <w:r w:rsidR="003552DB">
          <w:rPr>
            <w:rStyle w:val="Hyperlink"/>
            <w:lang w:eastAsia="x-none"/>
          </w:rPr>
          <w:t>R1-1902805</w:t>
        </w:r>
      </w:hyperlink>
      <w:r w:rsidR="00EF6E4F">
        <w:rPr>
          <w:lang w:eastAsia="x-none"/>
        </w:rPr>
        <w:tab/>
        <w:t>UCI enhancements for URLLC</w:t>
      </w:r>
      <w:r w:rsidR="00EF6E4F">
        <w:rPr>
          <w:lang w:eastAsia="x-none"/>
        </w:rPr>
        <w:tab/>
        <w:t>NTT DOCOMO, INC.</w:t>
      </w:r>
    </w:p>
    <w:p w14:paraId="728CB0AD" w14:textId="3DCB02E8" w:rsidR="00EF6E4F" w:rsidRDefault="00B6751D" w:rsidP="00EF6E4F">
      <w:pPr>
        <w:rPr>
          <w:lang w:eastAsia="x-none"/>
        </w:rPr>
      </w:pPr>
      <w:hyperlink r:id="rId1574" w:history="1">
        <w:r w:rsidR="003552DB">
          <w:rPr>
            <w:rStyle w:val="Hyperlink"/>
            <w:lang w:eastAsia="x-none"/>
          </w:rPr>
          <w:t>R1-1902844</w:t>
        </w:r>
      </w:hyperlink>
      <w:r w:rsidR="00EF6E4F">
        <w:rPr>
          <w:lang w:eastAsia="x-none"/>
        </w:rPr>
        <w:tab/>
        <w:t>UCI enhancement for URLLC</w:t>
      </w:r>
      <w:r w:rsidR="00EF6E4F">
        <w:rPr>
          <w:lang w:eastAsia="x-none"/>
        </w:rPr>
        <w:tab/>
        <w:t>Motorola Mobility, Lenovo</w:t>
      </w:r>
    </w:p>
    <w:p w14:paraId="1A62C560" w14:textId="689D3017" w:rsidR="00EF6E4F" w:rsidRDefault="00B6751D" w:rsidP="00EF6E4F">
      <w:pPr>
        <w:rPr>
          <w:lang w:eastAsia="x-none"/>
        </w:rPr>
      </w:pPr>
      <w:hyperlink r:id="rId1575" w:history="1">
        <w:r w:rsidR="003552DB">
          <w:rPr>
            <w:rStyle w:val="Hyperlink"/>
            <w:lang w:eastAsia="x-none"/>
          </w:rPr>
          <w:t>R1-1902873</w:t>
        </w:r>
      </w:hyperlink>
      <w:r w:rsidR="00EF6E4F">
        <w:rPr>
          <w:lang w:eastAsia="x-none"/>
        </w:rPr>
        <w:tab/>
        <w:t>On UCI enhancement for NR URLLC</w:t>
      </w:r>
      <w:r w:rsidR="00EF6E4F">
        <w:rPr>
          <w:lang w:eastAsia="x-none"/>
        </w:rPr>
        <w:tab/>
        <w:t>WILUS Inc.</w:t>
      </w:r>
    </w:p>
    <w:p w14:paraId="5A3AB656" w14:textId="7A2FBE88" w:rsidR="00EF6E4F" w:rsidRDefault="00B6751D" w:rsidP="00EF6E4F">
      <w:pPr>
        <w:rPr>
          <w:lang w:eastAsia="x-none"/>
        </w:rPr>
      </w:pPr>
      <w:hyperlink r:id="rId1576" w:history="1">
        <w:r w:rsidR="003552DB">
          <w:rPr>
            <w:rStyle w:val="Hyperlink"/>
            <w:lang w:eastAsia="x-none"/>
          </w:rPr>
          <w:t>R1-1902924</w:t>
        </w:r>
      </w:hyperlink>
      <w:r w:rsidR="00EF6E4F">
        <w:rPr>
          <w:lang w:eastAsia="x-none"/>
        </w:rPr>
        <w:tab/>
        <w:t>Potential enhancements to UCI for URLLC</w:t>
      </w:r>
      <w:r w:rsidR="00EF6E4F">
        <w:rPr>
          <w:lang w:eastAsia="x-none"/>
        </w:rPr>
        <w:tab/>
        <w:t>CAICT</w:t>
      </w:r>
    </w:p>
    <w:p w14:paraId="1971DF81" w14:textId="7730F68F" w:rsidR="00EF6E4F" w:rsidRDefault="00B6751D" w:rsidP="00EF6E4F">
      <w:pPr>
        <w:rPr>
          <w:lang w:eastAsia="x-none"/>
        </w:rPr>
      </w:pPr>
      <w:hyperlink r:id="rId1577" w:history="1">
        <w:r w:rsidR="003552DB">
          <w:rPr>
            <w:rStyle w:val="Hyperlink"/>
            <w:lang w:eastAsia="x-none"/>
          </w:rPr>
          <w:t>R1-1903005</w:t>
        </w:r>
      </w:hyperlink>
      <w:r w:rsidR="00EF6E4F">
        <w:rPr>
          <w:lang w:eastAsia="x-none"/>
        </w:rPr>
        <w:tab/>
        <w:t>UCI Enhancements for eURLLC</w:t>
      </w:r>
      <w:r w:rsidR="00EF6E4F">
        <w:rPr>
          <w:lang w:eastAsia="x-none"/>
        </w:rPr>
        <w:tab/>
        <w:t>Qualcomm Incorporated</w:t>
      </w:r>
    </w:p>
    <w:p w14:paraId="40981EAC" w14:textId="77777777" w:rsidR="00EF6E4F" w:rsidRDefault="00EF6E4F" w:rsidP="008658E1">
      <w:pPr>
        <w:pStyle w:val="Heading5"/>
        <w:rPr>
          <w:lang w:val="en-US"/>
        </w:rPr>
      </w:pPr>
      <w:bookmarkStart w:id="209" w:name="_Toc2330717"/>
      <w:r>
        <w:rPr>
          <w:lang w:val="en-US"/>
        </w:rPr>
        <w:t>Potential enhancements to PUSCH</w:t>
      </w:r>
      <w:bookmarkEnd w:id="209"/>
    </w:p>
    <w:p w14:paraId="5C28C83B" w14:textId="1837B60B" w:rsidR="00F06AF2" w:rsidRDefault="00B6751D" w:rsidP="00F06AF2">
      <w:pPr>
        <w:rPr>
          <w:lang w:eastAsia="x-none"/>
        </w:rPr>
      </w:pPr>
      <w:hyperlink r:id="rId1578" w:history="1">
        <w:r w:rsidR="003552DB">
          <w:rPr>
            <w:rStyle w:val="Hyperlink"/>
            <w:lang w:eastAsia="x-none"/>
          </w:rPr>
          <w:t>R1-1903368</w:t>
        </w:r>
      </w:hyperlink>
      <w:r w:rsidR="00F06AF2" w:rsidRPr="00967479">
        <w:rPr>
          <w:lang w:eastAsia="x-none"/>
        </w:rPr>
        <w:tab/>
        <w:t>Summary of contributions on potential enhancements for PUSCH for NR URLLC (AI 7.2.6.1.3)</w:t>
      </w:r>
      <w:r w:rsidR="00F06AF2" w:rsidRPr="00967479">
        <w:rPr>
          <w:lang w:eastAsia="x-none"/>
        </w:rPr>
        <w:tab/>
        <w:t>Nokia, Nokia Shanghai Bell</w:t>
      </w:r>
    </w:p>
    <w:p w14:paraId="233F3EE8" w14:textId="1E3E0FAA" w:rsidR="00916BED" w:rsidRPr="00916BED" w:rsidRDefault="00B6751D" w:rsidP="00916BED">
      <w:pPr>
        <w:rPr>
          <w:b/>
          <w:lang w:eastAsia="x-none"/>
        </w:rPr>
      </w:pPr>
      <w:hyperlink r:id="rId1579" w:history="1">
        <w:r w:rsidR="003552DB">
          <w:rPr>
            <w:rStyle w:val="Hyperlink"/>
            <w:b/>
            <w:lang w:eastAsia="x-none"/>
          </w:rPr>
          <w:t>R1-1903480</w:t>
        </w:r>
      </w:hyperlink>
      <w:r w:rsidR="00916BED" w:rsidRPr="00916BED">
        <w:rPr>
          <w:b/>
          <w:lang w:eastAsia="x-none"/>
        </w:rPr>
        <w:tab/>
        <w:t>Summary of Tuesday offline discussion on potential enhancements for PUSCH for NR URLLC (AI 7.2.6.1.3)</w:t>
      </w:r>
      <w:r w:rsidR="00916BED" w:rsidRPr="00916BED">
        <w:rPr>
          <w:b/>
          <w:lang w:eastAsia="x-none"/>
        </w:rPr>
        <w:tab/>
        <w:t>Nokia, Nokia Shanghai Bell</w:t>
      </w:r>
    </w:p>
    <w:p w14:paraId="17D3DE22" w14:textId="59AA026C" w:rsidR="00916BED" w:rsidRDefault="00916BED" w:rsidP="00916BED">
      <w:pPr>
        <w:rPr>
          <w:lang w:eastAsia="x-none"/>
        </w:rPr>
      </w:pPr>
      <w:r w:rsidRPr="00352DFB">
        <w:rPr>
          <w:b/>
          <w:lang w:eastAsia="x-none"/>
        </w:rPr>
        <w:t>Decision</w:t>
      </w:r>
      <w:r>
        <w:rPr>
          <w:lang w:eastAsia="x-none"/>
        </w:rPr>
        <w:t>: The document is noted.</w:t>
      </w:r>
    </w:p>
    <w:p w14:paraId="17E3DE15" w14:textId="246DDAA5" w:rsidR="00916BED" w:rsidRDefault="00916BED" w:rsidP="00916BED">
      <w:pPr>
        <w:rPr>
          <w:lang w:eastAsia="x-none"/>
        </w:rPr>
      </w:pPr>
    </w:p>
    <w:p w14:paraId="62A2202F" w14:textId="77777777" w:rsidR="005A4C74" w:rsidRPr="00E23EFF" w:rsidRDefault="005A4C74" w:rsidP="005A4C74">
      <w:pPr>
        <w:rPr>
          <w:szCs w:val="20"/>
          <w:lang w:eastAsia="x-none"/>
        </w:rPr>
      </w:pPr>
      <w:r w:rsidRPr="00E23EFF">
        <w:rPr>
          <w:szCs w:val="20"/>
          <w:lang w:eastAsia="x-none"/>
        </w:rPr>
        <w:t>Proposals:</w:t>
      </w:r>
    </w:p>
    <w:p w14:paraId="00B99C12" w14:textId="77777777" w:rsidR="005A4C74" w:rsidRPr="00E23EFF" w:rsidRDefault="005A4C74" w:rsidP="005A4C74">
      <w:pPr>
        <w:jc w:val="both"/>
        <w:rPr>
          <w:szCs w:val="20"/>
          <w:lang w:eastAsia="zh-CN"/>
        </w:rPr>
      </w:pPr>
      <w:r w:rsidRPr="00E23EFF">
        <w:rPr>
          <w:szCs w:val="20"/>
          <w:lang w:eastAsia="zh-CN"/>
        </w:rPr>
        <w:t>One UL grant scheduling two or more PUSCH repetitions that can be in one slot, or across slot boundary in consecutive available slots.</w:t>
      </w:r>
    </w:p>
    <w:p w14:paraId="6BA50EB7"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number of the repetitions (FFS dynamically or semi-statically signalled)  represents the “nominal” number of repetitions. The actual number of repetitions can be larger than the nominal number.</w:t>
      </w:r>
    </w:p>
    <w:p w14:paraId="36327AD1"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 xml:space="preserve">The time domain resource assignment field in the DCI indicates the resource for the first repetition. </w:t>
      </w:r>
    </w:p>
    <w:p w14:paraId="499E7E5D"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time domain resources for the remaining repetitions are derived based at least on the resources for the first repetition and the UL/DL direction of the symbols.</w:t>
      </w:r>
    </w:p>
    <w:p w14:paraId="606298D7" w14:textId="77777777" w:rsidR="005A4C74" w:rsidRPr="00E23EFF" w:rsidRDefault="005A4C74" w:rsidP="00AF7474">
      <w:pPr>
        <w:pStyle w:val="ListParagraph"/>
        <w:numPr>
          <w:ilvl w:val="1"/>
          <w:numId w:val="145"/>
        </w:numPr>
        <w:overflowPunct/>
        <w:autoSpaceDE/>
        <w:autoSpaceDN/>
        <w:adjustRightInd/>
        <w:jc w:val="both"/>
        <w:textAlignment w:val="auto"/>
        <w:rPr>
          <w:lang w:eastAsia="zh-CN"/>
        </w:rPr>
      </w:pPr>
      <w:r w:rsidRPr="00E23EFF">
        <w:rPr>
          <w:lang w:eastAsia="zh-CN"/>
        </w:rPr>
        <w:t>FFS the detailed interaction with the procedure of UL/DL direction determination</w:t>
      </w:r>
    </w:p>
    <w:p w14:paraId="418E4EE4"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If a “nominal” repetition goes across the slot boundary or DL/UL switching point, this “nominal” repetition is splitted into two PUSCH repetitions, with one PUSCH repetition in each UL period.</w:t>
      </w:r>
    </w:p>
    <w:p w14:paraId="0B75520E"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DMRS sharing across multiple PUSCH repetitions</w:t>
      </w:r>
    </w:p>
    <w:p w14:paraId="2ED992AB"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special handling of orphan symbols</w:t>
      </w:r>
    </w:p>
    <w:p w14:paraId="2569B06E" w14:textId="0DFF39A1" w:rsidR="005A4C74" w:rsidRPr="00E23EFF" w:rsidRDefault="00E23EFF" w:rsidP="00916BED">
      <w:pPr>
        <w:rPr>
          <w:b/>
          <w:lang w:eastAsia="x-none"/>
        </w:rPr>
      </w:pPr>
      <w:r w:rsidRPr="00E23EFF">
        <w:rPr>
          <w:b/>
          <w:lang w:eastAsia="x-none"/>
        </w:rPr>
        <w:t>Thursday session</w:t>
      </w:r>
    </w:p>
    <w:p w14:paraId="63797994" w14:textId="0C5CAE0E" w:rsidR="00E23EFF" w:rsidRDefault="00B6751D" w:rsidP="00E23EFF">
      <w:pPr>
        <w:rPr>
          <w:b/>
        </w:rPr>
      </w:pPr>
      <w:hyperlink r:id="rId1580" w:history="1">
        <w:r w:rsidR="003552DB">
          <w:rPr>
            <w:rStyle w:val="Hyperlink"/>
            <w:b/>
          </w:rPr>
          <w:t>R1-1903700</w:t>
        </w:r>
      </w:hyperlink>
      <w:r w:rsidR="00E23EFF" w:rsidRPr="00E23EFF">
        <w:rPr>
          <w:b/>
        </w:rPr>
        <w:tab/>
        <w:t>Summary of Thursday offline discussion on potential enhancements for PUSCH for NR URLLC (AI 7.2.6.1.3)</w:t>
      </w:r>
      <w:r w:rsidR="00E23EFF" w:rsidRPr="00E23EFF">
        <w:rPr>
          <w:b/>
        </w:rPr>
        <w:tab/>
        <w:t>Nokia, Nokia Shanghai Bell</w:t>
      </w:r>
    </w:p>
    <w:p w14:paraId="37185045" w14:textId="77777777" w:rsidR="00E23EFF" w:rsidRDefault="00E23EFF" w:rsidP="00E23EFF">
      <w:pPr>
        <w:rPr>
          <w:b/>
        </w:rPr>
      </w:pPr>
    </w:p>
    <w:p w14:paraId="463A0585" w14:textId="77777777" w:rsidR="00E23EFF" w:rsidRPr="007E4ADD" w:rsidRDefault="00E23EFF" w:rsidP="00E23EFF">
      <w:pPr>
        <w:rPr>
          <w:szCs w:val="20"/>
        </w:rPr>
      </w:pPr>
      <w:r w:rsidRPr="007E4ADD">
        <w:rPr>
          <w:szCs w:val="20"/>
        </w:rPr>
        <w:t>Proposals:</w:t>
      </w:r>
    </w:p>
    <w:p w14:paraId="3AF2A897" w14:textId="21EB95C6"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 xml:space="preserve">Down-select between option 4-1, option 5, and option 6-1 in </w:t>
      </w:r>
      <w:hyperlink r:id="rId1581" w:history="1">
        <w:r w:rsidR="003552DB" w:rsidRPr="007E4ADD">
          <w:rPr>
            <w:rStyle w:val="Hyperlink"/>
            <w:lang w:eastAsia="zh-CN"/>
          </w:rPr>
          <w:t>R1-1903700</w:t>
        </w:r>
      </w:hyperlink>
    </w:p>
    <w:p w14:paraId="0A3A8A91" w14:textId="77777777"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Each option can be further re-fined</w:t>
      </w:r>
    </w:p>
    <w:p w14:paraId="02E28AC3" w14:textId="77777777"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If no down-selection is possible by end of Friday</w:t>
      </w:r>
    </w:p>
    <w:p w14:paraId="47F20327" w14:textId="701ED313"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1: support a combination version of option 1 &amp; option 2, with conditions explicitly defined (the selection option 1 vs. option 2 is NOT by RRC configuration), and provide concrete definitions of potential options</w:t>
      </w:r>
    </w:p>
    <w:p w14:paraId="13529DB9" w14:textId="12CFB17D"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2: no support of this feature</w:t>
      </w:r>
    </w:p>
    <w:p w14:paraId="44D8B238" w14:textId="40058674" w:rsidR="00E23EFF" w:rsidRPr="00D46D80" w:rsidRDefault="007E4ADD" w:rsidP="00E23EFF">
      <w:pPr>
        <w:rPr>
          <w:b/>
          <w:lang w:eastAsia="zh-CN"/>
        </w:rPr>
      </w:pPr>
      <w:r w:rsidRPr="00D46D80">
        <w:rPr>
          <w:b/>
          <w:lang w:eastAsia="zh-CN"/>
        </w:rPr>
        <w:t>Friday session</w:t>
      </w:r>
    </w:p>
    <w:p w14:paraId="1D21E2D4" w14:textId="007BDA3D" w:rsidR="007E4ADD" w:rsidRDefault="00D46D80" w:rsidP="007E4ADD">
      <w:pPr>
        <w:rPr>
          <w:b/>
          <w:lang w:eastAsia="zh-CN"/>
        </w:rPr>
      </w:pPr>
      <w:r w:rsidRPr="00D46D80">
        <w:rPr>
          <w:b/>
          <w:lang w:eastAsia="zh-CN"/>
        </w:rPr>
        <w:t>R1-1903797</w:t>
      </w:r>
      <w:r w:rsidRPr="00D46D80">
        <w:rPr>
          <w:b/>
          <w:lang w:eastAsia="zh-CN"/>
        </w:rPr>
        <w:tab/>
        <w:t>Summary of Friday offline discussion on potential enhancements for PUSCH for NR URLLC (AI 7.2.6.1.3)</w:t>
      </w:r>
      <w:r w:rsidRPr="00D46D80">
        <w:rPr>
          <w:b/>
          <w:lang w:eastAsia="zh-CN"/>
        </w:rPr>
        <w:tab/>
        <w:t>Nokia, Nokia Shanghai Bell</w:t>
      </w:r>
    </w:p>
    <w:p w14:paraId="28200486" w14:textId="77777777" w:rsidR="00D46D80" w:rsidRDefault="00D46D80" w:rsidP="00D46D80">
      <w:pPr>
        <w:rPr>
          <w:lang w:eastAsia="x-none"/>
        </w:rPr>
      </w:pPr>
      <w:r w:rsidRPr="00352DFB">
        <w:rPr>
          <w:b/>
          <w:lang w:eastAsia="x-none"/>
        </w:rPr>
        <w:t>Decision</w:t>
      </w:r>
      <w:r>
        <w:rPr>
          <w:lang w:eastAsia="x-none"/>
        </w:rPr>
        <w:t>: The document is noted.</w:t>
      </w:r>
    </w:p>
    <w:p w14:paraId="780E1ABC" w14:textId="77777777" w:rsidR="00D46D80" w:rsidRDefault="00D46D80" w:rsidP="007E4ADD">
      <w:pPr>
        <w:rPr>
          <w:szCs w:val="20"/>
          <w:highlight w:val="green"/>
          <w:lang w:eastAsia="zh-CN"/>
        </w:rPr>
      </w:pPr>
    </w:p>
    <w:p w14:paraId="38079663" w14:textId="50248792" w:rsidR="007E4ADD" w:rsidRPr="00140DA3" w:rsidRDefault="007E4ADD" w:rsidP="007E4ADD">
      <w:pPr>
        <w:rPr>
          <w:b/>
          <w:szCs w:val="20"/>
          <w:lang w:eastAsia="zh-CN"/>
        </w:rPr>
      </w:pPr>
      <w:r w:rsidRPr="00140DA3">
        <w:rPr>
          <w:szCs w:val="20"/>
          <w:highlight w:val="green"/>
          <w:lang w:eastAsia="zh-CN"/>
        </w:rPr>
        <w:lastRenderedPageBreak/>
        <w:t>Agreement</w:t>
      </w:r>
      <w:r w:rsidRPr="00140DA3">
        <w:rPr>
          <w:b/>
          <w:szCs w:val="20"/>
          <w:lang w:eastAsia="zh-CN"/>
        </w:rPr>
        <w:t>:</w:t>
      </w:r>
    </w:p>
    <w:p w14:paraId="162136B9" w14:textId="77777777" w:rsidR="007E4ADD" w:rsidRDefault="007E4ADD" w:rsidP="00AF7474">
      <w:pPr>
        <w:numPr>
          <w:ilvl w:val="0"/>
          <w:numId w:val="297"/>
        </w:numPr>
        <w:rPr>
          <w:szCs w:val="20"/>
          <w:lang w:eastAsia="zh-CN"/>
        </w:rPr>
      </w:pPr>
      <w:r w:rsidRPr="00140DA3">
        <w:rPr>
          <w:szCs w:val="20"/>
          <w:lang w:eastAsia="zh-CN"/>
        </w:rPr>
        <w:t>Capture the descriptions of option 1 to 6 (see R1-1903797 and previous agreements) in the TR.</w:t>
      </w:r>
    </w:p>
    <w:p w14:paraId="133D1A1F" w14:textId="77777777" w:rsidR="007E4ADD" w:rsidRDefault="007E4ADD" w:rsidP="007E4ADD">
      <w:pPr>
        <w:rPr>
          <w:szCs w:val="20"/>
          <w:lang w:eastAsia="zh-CN"/>
        </w:rPr>
      </w:pPr>
    </w:p>
    <w:p w14:paraId="2A1FD29B" w14:textId="77777777" w:rsidR="007E4ADD" w:rsidRPr="00D46D80" w:rsidRDefault="007E4ADD" w:rsidP="007E4ADD">
      <w:pPr>
        <w:rPr>
          <w:szCs w:val="20"/>
          <w:lang w:eastAsia="zh-CN"/>
        </w:rPr>
      </w:pPr>
      <w:r w:rsidRPr="00D46D80">
        <w:rPr>
          <w:szCs w:val="20"/>
          <w:u w:val="single"/>
          <w:lang w:eastAsia="zh-CN"/>
        </w:rPr>
        <w:t>Conclusion</w:t>
      </w:r>
      <w:r w:rsidRPr="00D46D80">
        <w:rPr>
          <w:szCs w:val="20"/>
          <w:lang w:eastAsia="zh-CN"/>
        </w:rPr>
        <w:t>:</w:t>
      </w:r>
    </w:p>
    <w:p w14:paraId="21DF58C1" w14:textId="3CF1CCB4" w:rsidR="007E4ADD" w:rsidRDefault="007E4ADD" w:rsidP="00AF7474">
      <w:pPr>
        <w:numPr>
          <w:ilvl w:val="0"/>
          <w:numId w:val="297"/>
        </w:numPr>
        <w:rPr>
          <w:szCs w:val="20"/>
          <w:lang w:eastAsia="zh-CN"/>
        </w:rPr>
      </w:pPr>
      <w:r w:rsidRPr="008F4BD8">
        <w:rPr>
          <w:szCs w:val="20"/>
          <w:lang w:eastAsia="zh-CN"/>
        </w:rPr>
        <w:t>Finalize the details regarding how to use “option 1” vs. “option 2” during the WI phase using option 4, 5, and 6 (as in R1-1903797) as a starting point</w:t>
      </w:r>
      <w:r>
        <w:rPr>
          <w:szCs w:val="20"/>
          <w:lang w:eastAsia="zh-CN"/>
        </w:rPr>
        <w:t>.</w:t>
      </w:r>
    </w:p>
    <w:p w14:paraId="2346DFF2" w14:textId="77777777" w:rsidR="00D46D80" w:rsidRPr="008F4BD8" w:rsidRDefault="00D46D80" w:rsidP="00D46D80">
      <w:pPr>
        <w:rPr>
          <w:szCs w:val="20"/>
          <w:lang w:eastAsia="zh-CN"/>
        </w:rPr>
      </w:pPr>
    </w:p>
    <w:p w14:paraId="105CB2CB" w14:textId="710A167C" w:rsidR="007E4ADD" w:rsidRPr="008F4BD8" w:rsidRDefault="007E4ADD" w:rsidP="00D46D80">
      <w:pPr>
        <w:rPr>
          <w:b/>
        </w:rPr>
      </w:pPr>
      <w:r w:rsidRPr="008F4BD8">
        <w:rPr>
          <w:highlight w:val="green"/>
        </w:rPr>
        <w:t>Agreement</w:t>
      </w:r>
      <w:r w:rsidRPr="008F4BD8">
        <w:rPr>
          <w:b/>
        </w:rPr>
        <w:t>:</w:t>
      </w:r>
    </w:p>
    <w:p w14:paraId="4F43BE95" w14:textId="77777777" w:rsidR="007E4ADD" w:rsidRPr="008F4BD8" w:rsidRDefault="007E4ADD" w:rsidP="00AF7474">
      <w:pPr>
        <w:numPr>
          <w:ilvl w:val="0"/>
          <w:numId w:val="297"/>
        </w:numPr>
        <w:rPr>
          <w:szCs w:val="20"/>
          <w:lang w:eastAsia="zh-CN"/>
        </w:rPr>
      </w:pPr>
      <w:r w:rsidRPr="008F4BD8">
        <w:rPr>
          <w:szCs w:val="20"/>
          <w:lang w:eastAsia="zh-CN"/>
        </w:rPr>
        <w:t>Capture the simulation results in Section 3 in the TR.</w:t>
      </w:r>
    </w:p>
    <w:p w14:paraId="2F03F153" w14:textId="74F333BE" w:rsidR="007E4ADD" w:rsidRDefault="007E4ADD" w:rsidP="00E23EFF">
      <w:pPr>
        <w:rPr>
          <w:highlight w:val="yellow"/>
          <w:lang w:eastAsia="zh-CN"/>
        </w:rPr>
      </w:pPr>
    </w:p>
    <w:p w14:paraId="3114E328" w14:textId="77777777" w:rsidR="007E4ADD" w:rsidRPr="00E23EFF" w:rsidRDefault="007E4ADD" w:rsidP="00E23EFF">
      <w:pPr>
        <w:rPr>
          <w:highlight w:val="yellow"/>
          <w:lang w:eastAsia="zh-CN"/>
        </w:rPr>
      </w:pPr>
    </w:p>
    <w:p w14:paraId="26DD78EA" w14:textId="0851DCDB" w:rsidR="00EF6E4F" w:rsidRDefault="00B6751D" w:rsidP="00EF6E4F">
      <w:pPr>
        <w:rPr>
          <w:lang w:eastAsia="x-none"/>
        </w:rPr>
      </w:pPr>
      <w:hyperlink r:id="rId1582" w:history="1">
        <w:r w:rsidR="003552DB">
          <w:rPr>
            <w:rStyle w:val="Hyperlink"/>
            <w:lang w:eastAsia="x-none"/>
          </w:rPr>
          <w:t>R1-1901559</w:t>
        </w:r>
      </w:hyperlink>
      <w:r w:rsidR="00EF6E4F">
        <w:rPr>
          <w:lang w:eastAsia="x-none"/>
        </w:rPr>
        <w:tab/>
        <w:t>PUSCH enhancements for URLLC</w:t>
      </w:r>
      <w:r w:rsidR="00EF6E4F">
        <w:rPr>
          <w:lang w:eastAsia="x-none"/>
        </w:rPr>
        <w:tab/>
        <w:t>Huawei, HiSilicon</w:t>
      </w:r>
    </w:p>
    <w:p w14:paraId="197466FA" w14:textId="6BDAE0EF" w:rsidR="00EF6E4F" w:rsidRDefault="00B6751D" w:rsidP="00EF6E4F">
      <w:pPr>
        <w:rPr>
          <w:lang w:eastAsia="x-none"/>
        </w:rPr>
      </w:pPr>
      <w:hyperlink r:id="rId1583" w:history="1">
        <w:r w:rsidR="003552DB">
          <w:rPr>
            <w:rStyle w:val="Hyperlink"/>
            <w:lang w:eastAsia="x-none"/>
          </w:rPr>
          <w:t>R1-1901595</w:t>
        </w:r>
      </w:hyperlink>
      <w:r w:rsidR="00EF6E4F">
        <w:rPr>
          <w:lang w:eastAsia="x-none"/>
        </w:rPr>
        <w:tab/>
        <w:t>PUSCH Enhancements for NR URLLC</w:t>
      </w:r>
      <w:r w:rsidR="00EF6E4F">
        <w:rPr>
          <w:lang w:eastAsia="x-none"/>
        </w:rPr>
        <w:tab/>
        <w:t>Ericsson</w:t>
      </w:r>
    </w:p>
    <w:p w14:paraId="219F409E" w14:textId="1A140729" w:rsidR="00EF6E4F" w:rsidRDefault="00B6751D" w:rsidP="00EF6E4F">
      <w:pPr>
        <w:rPr>
          <w:lang w:eastAsia="x-none"/>
        </w:rPr>
      </w:pPr>
      <w:hyperlink r:id="rId1584" w:history="1">
        <w:r w:rsidR="003552DB">
          <w:rPr>
            <w:rStyle w:val="Hyperlink"/>
            <w:lang w:eastAsia="x-none"/>
          </w:rPr>
          <w:t>R1-1901694</w:t>
        </w:r>
      </w:hyperlink>
      <w:r w:rsidR="00EF6E4F">
        <w:rPr>
          <w:lang w:eastAsia="x-none"/>
        </w:rPr>
        <w:tab/>
        <w:t>PUSCH enhancements for URLLC</w:t>
      </w:r>
      <w:r w:rsidR="00EF6E4F">
        <w:rPr>
          <w:lang w:eastAsia="x-none"/>
        </w:rPr>
        <w:tab/>
        <w:t>vivo</w:t>
      </w:r>
    </w:p>
    <w:p w14:paraId="757E9EEC" w14:textId="68465A54" w:rsidR="00EF6E4F" w:rsidRDefault="00B6751D" w:rsidP="00EF6E4F">
      <w:pPr>
        <w:rPr>
          <w:lang w:eastAsia="x-none"/>
        </w:rPr>
      </w:pPr>
      <w:hyperlink r:id="rId1585" w:history="1">
        <w:r w:rsidR="003552DB">
          <w:rPr>
            <w:rStyle w:val="Hyperlink"/>
            <w:lang w:eastAsia="x-none"/>
          </w:rPr>
          <w:t>R1-1901769</w:t>
        </w:r>
      </w:hyperlink>
      <w:r w:rsidR="00EF6E4F">
        <w:rPr>
          <w:lang w:eastAsia="x-none"/>
        </w:rPr>
        <w:tab/>
        <w:t>Grant-based PUSCH enhancements for URLLC</w:t>
      </w:r>
      <w:r w:rsidR="00EF6E4F">
        <w:rPr>
          <w:lang w:eastAsia="x-none"/>
        </w:rPr>
        <w:tab/>
        <w:t>ZTE</w:t>
      </w:r>
    </w:p>
    <w:p w14:paraId="15A3C66A" w14:textId="0AE0BC41" w:rsidR="00EF6E4F" w:rsidRDefault="00B6751D" w:rsidP="00EF6E4F">
      <w:pPr>
        <w:rPr>
          <w:lang w:eastAsia="x-none"/>
        </w:rPr>
      </w:pPr>
      <w:hyperlink r:id="rId1586" w:history="1">
        <w:r w:rsidR="003552DB">
          <w:rPr>
            <w:rStyle w:val="Hyperlink"/>
            <w:lang w:eastAsia="x-none"/>
          </w:rPr>
          <w:t>R1-1901824</w:t>
        </w:r>
      </w:hyperlink>
      <w:r w:rsidR="00EF6E4F">
        <w:rPr>
          <w:lang w:eastAsia="x-none"/>
        </w:rPr>
        <w:tab/>
        <w:t>Enhancements of NR PUSCH for URLLC</w:t>
      </w:r>
      <w:r w:rsidR="00EF6E4F">
        <w:rPr>
          <w:lang w:eastAsia="x-none"/>
        </w:rPr>
        <w:tab/>
        <w:t>MediaTek Inc.</w:t>
      </w:r>
    </w:p>
    <w:p w14:paraId="46FF7B97" w14:textId="282A7FD9" w:rsidR="00EF6E4F" w:rsidRDefault="00B6751D" w:rsidP="00EF6E4F">
      <w:pPr>
        <w:rPr>
          <w:lang w:eastAsia="x-none"/>
        </w:rPr>
      </w:pPr>
      <w:hyperlink r:id="rId1587" w:history="1">
        <w:r w:rsidR="003552DB">
          <w:rPr>
            <w:rStyle w:val="Hyperlink"/>
            <w:lang w:eastAsia="x-none"/>
          </w:rPr>
          <w:t>R1-1901911</w:t>
        </w:r>
      </w:hyperlink>
      <w:r w:rsidR="00EF6E4F">
        <w:rPr>
          <w:lang w:eastAsia="x-none"/>
        </w:rPr>
        <w:tab/>
        <w:t>On Frequency Hopping for PUSCH</w:t>
      </w:r>
      <w:r w:rsidR="00EF6E4F">
        <w:rPr>
          <w:lang w:eastAsia="x-none"/>
        </w:rPr>
        <w:tab/>
        <w:t>AT&amp;T</w:t>
      </w:r>
    </w:p>
    <w:p w14:paraId="52353AB4" w14:textId="6E6957CC" w:rsidR="00EF6E4F" w:rsidRDefault="00B6751D" w:rsidP="00EF6E4F">
      <w:pPr>
        <w:rPr>
          <w:lang w:eastAsia="x-none"/>
        </w:rPr>
      </w:pPr>
      <w:hyperlink r:id="rId1588" w:history="1">
        <w:r w:rsidR="003552DB">
          <w:rPr>
            <w:rStyle w:val="Hyperlink"/>
            <w:lang w:eastAsia="x-none"/>
          </w:rPr>
          <w:t>R1-1901915</w:t>
        </w:r>
      </w:hyperlink>
      <w:r w:rsidR="00EF6E4F">
        <w:rPr>
          <w:lang w:eastAsia="x-none"/>
        </w:rPr>
        <w:tab/>
        <w:t>On PUSCH enhancements for NR URLLC</w:t>
      </w:r>
      <w:r w:rsidR="00EF6E4F">
        <w:rPr>
          <w:lang w:eastAsia="x-none"/>
        </w:rPr>
        <w:tab/>
        <w:t>Nokia, Nokia Shanghai Bell</w:t>
      </w:r>
    </w:p>
    <w:p w14:paraId="5F19E5FA" w14:textId="51F76B0E" w:rsidR="00EF6E4F" w:rsidRDefault="00B6751D" w:rsidP="00EF6E4F">
      <w:pPr>
        <w:rPr>
          <w:lang w:eastAsia="x-none"/>
        </w:rPr>
      </w:pPr>
      <w:hyperlink r:id="rId1589" w:history="1">
        <w:r w:rsidR="003552DB">
          <w:rPr>
            <w:rStyle w:val="Hyperlink"/>
            <w:lang w:eastAsia="x-none"/>
          </w:rPr>
          <w:t>R1-1902004</w:t>
        </w:r>
      </w:hyperlink>
      <w:r w:rsidR="00EF6E4F">
        <w:rPr>
          <w:lang w:eastAsia="x-none"/>
        </w:rPr>
        <w:tab/>
        <w:t>On PUSCH enhancements for URLLC</w:t>
      </w:r>
      <w:r w:rsidR="00EF6E4F">
        <w:rPr>
          <w:lang w:eastAsia="x-none"/>
        </w:rPr>
        <w:tab/>
        <w:t>CATT</w:t>
      </w:r>
    </w:p>
    <w:p w14:paraId="7F9898CF" w14:textId="539C4F4B" w:rsidR="00EF6E4F" w:rsidRDefault="00B6751D" w:rsidP="00EF6E4F">
      <w:pPr>
        <w:rPr>
          <w:lang w:eastAsia="x-none"/>
        </w:rPr>
      </w:pPr>
      <w:hyperlink r:id="rId1590" w:history="1">
        <w:r w:rsidR="003552DB">
          <w:rPr>
            <w:rStyle w:val="Hyperlink"/>
            <w:lang w:eastAsia="x-none"/>
          </w:rPr>
          <w:t>R1-1902047</w:t>
        </w:r>
      </w:hyperlink>
      <w:r w:rsidR="00EF6E4F">
        <w:rPr>
          <w:lang w:eastAsia="x-none"/>
        </w:rPr>
        <w:tab/>
        <w:t>PUSCH enhancements for NR URLLC</w:t>
      </w:r>
      <w:r w:rsidR="00EF6E4F">
        <w:rPr>
          <w:lang w:eastAsia="x-none"/>
        </w:rPr>
        <w:tab/>
        <w:t>LG Electronics</w:t>
      </w:r>
    </w:p>
    <w:p w14:paraId="1C2B3A1B" w14:textId="15C7327A" w:rsidR="00EF6E4F" w:rsidRDefault="00B6751D" w:rsidP="00EF6E4F">
      <w:pPr>
        <w:rPr>
          <w:lang w:eastAsia="x-none"/>
        </w:rPr>
      </w:pPr>
      <w:hyperlink r:id="rId1591" w:history="1">
        <w:r w:rsidR="003552DB">
          <w:rPr>
            <w:rStyle w:val="Hyperlink"/>
            <w:lang w:eastAsia="x-none"/>
          </w:rPr>
          <w:t>R1-1902178</w:t>
        </w:r>
      </w:hyperlink>
      <w:r w:rsidR="00EF6E4F">
        <w:rPr>
          <w:lang w:eastAsia="x-none"/>
        </w:rPr>
        <w:tab/>
        <w:t>Considerations on PUSCH enhancements for URLLC</w:t>
      </w:r>
      <w:r w:rsidR="00EF6E4F">
        <w:rPr>
          <w:lang w:eastAsia="x-none"/>
        </w:rPr>
        <w:tab/>
        <w:t>Sony</w:t>
      </w:r>
    </w:p>
    <w:p w14:paraId="4160EFDB" w14:textId="523B2C3C" w:rsidR="00EF6E4F" w:rsidRDefault="00B6751D" w:rsidP="00EF6E4F">
      <w:pPr>
        <w:rPr>
          <w:lang w:eastAsia="x-none"/>
        </w:rPr>
      </w:pPr>
      <w:hyperlink r:id="rId1592" w:history="1">
        <w:r w:rsidR="003552DB">
          <w:rPr>
            <w:rStyle w:val="Hyperlink"/>
            <w:lang w:eastAsia="x-none"/>
          </w:rPr>
          <w:t>R1-1902298</w:t>
        </w:r>
      </w:hyperlink>
      <w:r w:rsidR="00EF6E4F">
        <w:rPr>
          <w:lang w:eastAsia="x-none"/>
        </w:rPr>
        <w:tab/>
        <w:t>Potential enhancements for PUSCH for URLLC</w:t>
      </w:r>
      <w:r w:rsidR="00EF6E4F">
        <w:rPr>
          <w:lang w:eastAsia="x-none"/>
        </w:rPr>
        <w:tab/>
        <w:t>Samsung</w:t>
      </w:r>
    </w:p>
    <w:p w14:paraId="3EDE7A6D" w14:textId="2F167ADF" w:rsidR="00EF6E4F" w:rsidRDefault="00B6751D" w:rsidP="00EF6E4F">
      <w:pPr>
        <w:rPr>
          <w:lang w:eastAsia="x-none"/>
        </w:rPr>
      </w:pPr>
      <w:hyperlink r:id="rId1593" w:history="1">
        <w:r w:rsidR="003552DB">
          <w:rPr>
            <w:rStyle w:val="Hyperlink"/>
            <w:lang w:eastAsia="x-none"/>
          </w:rPr>
          <w:t>R1-1902418</w:t>
        </w:r>
      </w:hyperlink>
      <w:r w:rsidR="00EF6E4F">
        <w:rPr>
          <w:lang w:eastAsia="x-none"/>
        </w:rPr>
        <w:tab/>
        <w:t>PUSCH enhancement for URLLC</w:t>
      </w:r>
      <w:r w:rsidR="00EF6E4F">
        <w:rPr>
          <w:lang w:eastAsia="x-none"/>
        </w:rPr>
        <w:tab/>
        <w:t>OPPO</w:t>
      </w:r>
    </w:p>
    <w:p w14:paraId="780B8794" w14:textId="414D65E2" w:rsidR="00EF6E4F" w:rsidRDefault="00B6751D" w:rsidP="00EF6E4F">
      <w:pPr>
        <w:rPr>
          <w:lang w:eastAsia="x-none"/>
        </w:rPr>
      </w:pPr>
      <w:hyperlink r:id="rId1594" w:history="1">
        <w:r w:rsidR="003552DB">
          <w:rPr>
            <w:rStyle w:val="Hyperlink"/>
            <w:lang w:eastAsia="x-none"/>
          </w:rPr>
          <w:t>R1-1902443</w:t>
        </w:r>
      </w:hyperlink>
      <w:r w:rsidR="00EF6E4F">
        <w:rPr>
          <w:lang w:eastAsia="x-none"/>
        </w:rPr>
        <w:tab/>
        <w:t>Potential enhancements to PUSCH</w:t>
      </w:r>
      <w:r w:rsidR="00EF6E4F">
        <w:rPr>
          <w:lang w:eastAsia="x-none"/>
        </w:rPr>
        <w:tab/>
        <w:t>ETRI</w:t>
      </w:r>
    </w:p>
    <w:p w14:paraId="6D5D2CC1" w14:textId="59AA362E" w:rsidR="00EF6E4F" w:rsidRDefault="00B6751D" w:rsidP="00EF6E4F">
      <w:pPr>
        <w:rPr>
          <w:lang w:eastAsia="x-none"/>
        </w:rPr>
      </w:pPr>
      <w:hyperlink r:id="rId1595" w:history="1">
        <w:r w:rsidR="003552DB">
          <w:rPr>
            <w:rStyle w:val="Hyperlink"/>
            <w:lang w:eastAsia="x-none"/>
          </w:rPr>
          <w:t>R1-1902447</w:t>
        </w:r>
      </w:hyperlink>
      <w:r w:rsidR="00EF6E4F">
        <w:rPr>
          <w:lang w:eastAsia="x-none"/>
        </w:rPr>
        <w:tab/>
        <w:t>On PUSCH enhancements for NR URLLC</w:t>
      </w:r>
      <w:r w:rsidR="00EF6E4F">
        <w:rPr>
          <w:lang w:eastAsia="x-none"/>
        </w:rPr>
        <w:tab/>
        <w:t>Panasonic</w:t>
      </w:r>
    </w:p>
    <w:p w14:paraId="2A8AC8D9" w14:textId="7D57F79E" w:rsidR="00EF6E4F" w:rsidRDefault="00B6751D" w:rsidP="00EF6E4F">
      <w:pPr>
        <w:rPr>
          <w:lang w:eastAsia="x-none"/>
        </w:rPr>
      </w:pPr>
      <w:hyperlink r:id="rId1596" w:history="1">
        <w:r w:rsidR="003552DB">
          <w:rPr>
            <w:rStyle w:val="Hyperlink"/>
            <w:lang w:eastAsia="x-none"/>
          </w:rPr>
          <w:t>R1-1902495</w:t>
        </w:r>
      </w:hyperlink>
      <w:r w:rsidR="00EF6E4F">
        <w:rPr>
          <w:lang w:eastAsia="x-none"/>
        </w:rPr>
        <w:tab/>
        <w:t>On enhancements to PUSCH for eURLLC</w:t>
      </w:r>
      <w:r w:rsidR="00EF6E4F">
        <w:rPr>
          <w:lang w:eastAsia="x-none"/>
        </w:rPr>
        <w:tab/>
        <w:t>Intel Corporation</w:t>
      </w:r>
    </w:p>
    <w:p w14:paraId="2947F37E" w14:textId="2E2E9968" w:rsidR="00EF6E4F" w:rsidRDefault="00B6751D" w:rsidP="00EF6E4F">
      <w:pPr>
        <w:rPr>
          <w:lang w:eastAsia="x-none"/>
        </w:rPr>
      </w:pPr>
      <w:hyperlink r:id="rId1597" w:history="1">
        <w:r w:rsidR="003552DB">
          <w:rPr>
            <w:rStyle w:val="Hyperlink"/>
            <w:lang w:eastAsia="x-none"/>
          </w:rPr>
          <w:t>R1-1902546</w:t>
        </w:r>
      </w:hyperlink>
      <w:r w:rsidR="00EF6E4F">
        <w:rPr>
          <w:lang w:eastAsia="x-none"/>
        </w:rPr>
        <w:tab/>
        <w:t>DMRS Overhead Reduction for Intra Slot Repetitions</w:t>
      </w:r>
      <w:r w:rsidR="00EF6E4F">
        <w:rPr>
          <w:lang w:eastAsia="x-none"/>
        </w:rPr>
        <w:tab/>
        <w:t>TCL Communication Ltd.</w:t>
      </w:r>
    </w:p>
    <w:p w14:paraId="4854E743" w14:textId="30702CFC" w:rsidR="00EF6E4F" w:rsidRDefault="00B6751D" w:rsidP="00EF6E4F">
      <w:pPr>
        <w:rPr>
          <w:lang w:eastAsia="x-none"/>
        </w:rPr>
      </w:pPr>
      <w:hyperlink r:id="rId1598" w:history="1">
        <w:r w:rsidR="003552DB">
          <w:rPr>
            <w:rStyle w:val="Hyperlink"/>
            <w:lang w:eastAsia="x-none"/>
          </w:rPr>
          <w:t>R1-1902608</w:t>
        </w:r>
      </w:hyperlink>
      <w:r w:rsidR="00EF6E4F">
        <w:rPr>
          <w:lang w:eastAsia="x-none"/>
        </w:rPr>
        <w:tab/>
        <w:t xml:space="preserve">On Potential PUSCH enhancements for URLLC </w:t>
      </w:r>
      <w:r w:rsidR="00EF6E4F">
        <w:rPr>
          <w:lang w:eastAsia="x-none"/>
        </w:rPr>
        <w:tab/>
        <w:t>InterDigital, Inc.</w:t>
      </w:r>
    </w:p>
    <w:p w14:paraId="7C38E1E8" w14:textId="2ABDE99B" w:rsidR="00EF6E4F" w:rsidRDefault="00B6751D" w:rsidP="00EF6E4F">
      <w:pPr>
        <w:rPr>
          <w:lang w:eastAsia="x-none"/>
        </w:rPr>
      </w:pPr>
      <w:hyperlink r:id="rId1599" w:history="1">
        <w:r w:rsidR="003552DB">
          <w:rPr>
            <w:rStyle w:val="Hyperlink"/>
            <w:lang w:eastAsia="x-none"/>
          </w:rPr>
          <w:t>R1-1902664</w:t>
        </w:r>
      </w:hyperlink>
      <w:r w:rsidR="00EF6E4F">
        <w:rPr>
          <w:lang w:eastAsia="x-none"/>
        </w:rPr>
        <w:tab/>
        <w:t>Views on potential enhancements to PUSCH for eURLLC</w:t>
      </w:r>
      <w:r w:rsidR="00EF6E4F">
        <w:rPr>
          <w:lang w:eastAsia="x-none"/>
        </w:rPr>
        <w:tab/>
        <w:t>Sharp</w:t>
      </w:r>
    </w:p>
    <w:p w14:paraId="2D3F890E" w14:textId="2149064D" w:rsidR="00EF6E4F" w:rsidRDefault="00B6751D" w:rsidP="00EF6E4F">
      <w:pPr>
        <w:rPr>
          <w:lang w:eastAsia="x-none"/>
        </w:rPr>
      </w:pPr>
      <w:hyperlink r:id="rId1600" w:history="1">
        <w:r w:rsidR="003552DB">
          <w:rPr>
            <w:rStyle w:val="Hyperlink"/>
            <w:lang w:eastAsia="x-none"/>
          </w:rPr>
          <w:t>R1-1902717</w:t>
        </w:r>
      </w:hyperlink>
      <w:r w:rsidR="00EF6E4F">
        <w:rPr>
          <w:lang w:eastAsia="x-none"/>
        </w:rPr>
        <w:tab/>
        <w:t>Discussion on PUSCH enhancements for URLLC</w:t>
      </w:r>
      <w:r w:rsidR="00EF6E4F">
        <w:rPr>
          <w:lang w:eastAsia="x-none"/>
        </w:rPr>
        <w:tab/>
        <w:t>Spreadtrum Communications</w:t>
      </w:r>
    </w:p>
    <w:p w14:paraId="797996A7" w14:textId="597715B7" w:rsidR="00EF6E4F" w:rsidRDefault="00B6751D" w:rsidP="00EF6E4F">
      <w:pPr>
        <w:rPr>
          <w:lang w:eastAsia="x-none"/>
        </w:rPr>
      </w:pPr>
      <w:hyperlink r:id="rId1601" w:history="1">
        <w:r w:rsidR="003552DB">
          <w:rPr>
            <w:rStyle w:val="Hyperlink"/>
            <w:lang w:eastAsia="x-none"/>
          </w:rPr>
          <w:t>R1-1902806</w:t>
        </w:r>
      </w:hyperlink>
      <w:r w:rsidR="00EF6E4F">
        <w:rPr>
          <w:lang w:eastAsia="x-none"/>
        </w:rPr>
        <w:tab/>
        <w:t>PUSCH enhancements for URLLC</w:t>
      </w:r>
      <w:r w:rsidR="00EF6E4F">
        <w:rPr>
          <w:lang w:eastAsia="x-none"/>
        </w:rPr>
        <w:tab/>
        <w:t>NTT DOCOMO, INC.</w:t>
      </w:r>
    </w:p>
    <w:p w14:paraId="4940A0F1" w14:textId="27D4078D" w:rsidR="00EF6E4F" w:rsidRDefault="00B6751D" w:rsidP="00EF6E4F">
      <w:pPr>
        <w:rPr>
          <w:lang w:eastAsia="x-none"/>
        </w:rPr>
      </w:pPr>
      <w:hyperlink r:id="rId1602" w:history="1">
        <w:r w:rsidR="003552DB">
          <w:rPr>
            <w:rStyle w:val="Hyperlink"/>
            <w:lang w:eastAsia="x-none"/>
          </w:rPr>
          <w:t>R1-1902874</w:t>
        </w:r>
      </w:hyperlink>
      <w:r w:rsidR="00EF6E4F">
        <w:rPr>
          <w:lang w:eastAsia="x-none"/>
        </w:rPr>
        <w:tab/>
        <w:t>On PUSCH enhancement for NR URLLC</w:t>
      </w:r>
      <w:r w:rsidR="00EF6E4F">
        <w:rPr>
          <w:lang w:eastAsia="x-none"/>
        </w:rPr>
        <w:tab/>
        <w:t>WILUS Inc.</w:t>
      </w:r>
    </w:p>
    <w:p w14:paraId="4F6B1E22" w14:textId="012A1512" w:rsidR="00EF6E4F" w:rsidRDefault="00B6751D" w:rsidP="00EF6E4F">
      <w:pPr>
        <w:rPr>
          <w:lang w:eastAsia="x-none"/>
        </w:rPr>
      </w:pPr>
      <w:hyperlink r:id="rId1603" w:history="1">
        <w:r w:rsidR="003552DB">
          <w:rPr>
            <w:rStyle w:val="Hyperlink"/>
            <w:lang w:eastAsia="x-none"/>
          </w:rPr>
          <w:t>R1-1902925</w:t>
        </w:r>
      </w:hyperlink>
      <w:r w:rsidR="00EF6E4F">
        <w:rPr>
          <w:lang w:eastAsia="x-none"/>
        </w:rPr>
        <w:tab/>
        <w:t>Potential enhancements to PUSCH for URLLC</w:t>
      </w:r>
      <w:r w:rsidR="00EF6E4F">
        <w:rPr>
          <w:lang w:eastAsia="x-none"/>
        </w:rPr>
        <w:tab/>
        <w:t>CAICT</w:t>
      </w:r>
    </w:p>
    <w:p w14:paraId="5B6FDD5C" w14:textId="74848F27" w:rsidR="00EF6E4F" w:rsidRDefault="00B6751D" w:rsidP="00EF6E4F">
      <w:pPr>
        <w:rPr>
          <w:lang w:eastAsia="x-none"/>
        </w:rPr>
      </w:pPr>
      <w:hyperlink r:id="rId1604" w:history="1">
        <w:r w:rsidR="003552DB">
          <w:rPr>
            <w:rStyle w:val="Hyperlink"/>
            <w:lang w:eastAsia="x-none"/>
          </w:rPr>
          <w:t>R1-1903006</w:t>
        </w:r>
      </w:hyperlink>
      <w:r w:rsidR="00EF6E4F">
        <w:rPr>
          <w:lang w:eastAsia="x-none"/>
        </w:rPr>
        <w:tab/>
        <w:t>PUSCH enhancements for eURLLC</w:t>
      </w:r>
      <w:r w:rsidR="00EF6E4F">
        <w:rPr>
          <w:lang w:eastAsia="x-none"/>
        </w:rPr>
        <w:tab/>
        <w:t>Qualcomm Incorporated</w:t>
      </w:r>
    </w:p>
    <w:p w14:paraId="6D8BF88C" w14:textId="77777777" w:rsidR="00EF6E4F" w:rsidRDefault="00EF6E4F" w:rsidP="008658E1">
      <w:pPr>
        <w:pStyle w:val="Heading5"/>
        <w:rPr>
          <w:lang w:val="en-US"/>
        </w:rPr>
      </w:pPr>
      <w:bookmarkStart w:id="210" w:name="_Toc2330718"/>
      <w:r>
        <w:rPr>
          <w:lang w:val="en-US"/>
        </w:rPr>
        <w:t>Potential enhancements to Scheduling/HARQ/CSI Processing timeline</w:t>
      </w:r>
      <w:bookmarkEnd w:id="210"/>
    </w:p>
    <w:p w14:paraId="55479C3A" w14:textId="0EE80024" w:rsidR="001005D7" w:rsidRPr="001005D7" w:rsidRDefault="00B6751D" w:rsidP="001005D7">
      <w:pPr>
        <w:rPr>
          <w:rStyle w:val="Hyperlink"/>
          <w:b/>
          <w:color w:val="auto"/>
          <w:u w:val="none"/>
          <w:lang w:eastAsia="x-none"/>
        </w:rPr>
      </w:pPr>
      <w:hyperlink r:id="rId1605" w:history="1">
        <w:r w:rsidR="003552DB">
          <w:rPr>
            <w:rStyle w:val="Hyperlink"/>
            <w:b/>
            <w:lang w:eastAsia="x-none"/>
          </w:rPr>
          <w:t>R1-1903459</w:t>
        </w:r>
      </w:hyperlink>
      <w:r w:rsidR="001005D7" w:rsidRPr="001005D7">
        <w:rPr>
          <w:rStyle w:val="Hyperlink"/>
          <w:b/>
          <w:color w:val="auto"/>
          <w:u w:val="none"/>
          <w:lang w:eastAsia="x-none"/>
        </w:rPr>
        <w:tab/>
        <w:t>Summary for Potential Enhancements to Scheduling/HARQ/CSI Processing Timeline</w:t>
      </w:r>
      <w:r w:rsidR="001005D7" w:rsidRPr="001005D7">
        <w:rPr>
          <w:rStyle w:val="Hyperlink"/>
          <w:b/>
          <w:color w:val="auto"/>
          <w:u w:val="none"/>
          <w:lang w:eastAsia="x-none"/>
        </w:rPr>
        <w:tab/>
        <w:t>Qualcomm</w:t>
      </w:r>
    </w:p>
    <w:p w14:paraId="1C4E6622" w14:textId="77777777" w:rsidR="001005D7" w:rsidRDefault="001005D7" w:rsidP="001005D7">
      <w:pPr>
        <w:rPr>
          <w:lang w:eastAsia="x-none"/>
        </w:rPr>
      </w:pPr>
      <w:r w:rsidRPr="00352DFB">
        <w:rPr>
          <w:b/>
          <w:lang w:eastAsia="x-none"/>
        </w:rPr>
        <w:t>Decision</w:t>
      </w:r>
      <w:r>
        <w:rPr>
          <w:lang w:eastAsia="x-none"/>
        </w:rPr>
        <w:t>: The document is noted.</w:t>
      </w:r>
    </w:p>
    <w:p w14:paraId="5E5CBDDD" w14:textId="26ECAEC3" w:rsidR="001005D7" w:rsidRDefault="001005D7" w:rsidP="001005D7">
      <w:pPr>
        <w:rPr>
          <w:rStyle w:val="Hyperlink"/>
          <w:color w:val="auto"/>
          <w:u w:val="none"/>
          <w:lang w:eastAsia="x-none"/>
        </w:rPr>
      </w:pPr>
    </w:p>
    <w:p w14:paraId="57307F07" w14:textId="77777777" w:rsidR="00154BBC" w:rsidRPr="00834346" w:rsidRDefault="00154BBC" w:rsidP="00154BBC">
      <w:pPr>
        <w:rPr>
          <w:szCs w:val="20"/>
          <w:lang w:eastAsia="x-none"/>
        </w:rPr>
      </w:pPr>
      <w:r w:rsidRPr="00834346">
        <w:rPr>
          <w:szCs w:val="20"/>
          <w:highlight w:val="green"/>
          <w:lang w:eastAsia="x-none"/>
        </w:rPr>
        <w:t>Agreements</w:t>
      </w:r>
      <w:r w:rsidRPr="00834346">
        <w:rPr>
          <w:szCs w:val="20"/>
          <w:lang w:eastAsia="x-none"/>
        </w:rPr>
        <w:t>:</w:t>
      </w:r>
    </w:p>
    <w:p w14:paraId="7A86081B" w14:textId="68E21736" w:rsidR="00154BBC" w:rsidRPr="00834346" w:rsidRDefault="00154BBC" w:rsidP="00154BBC">
      <w:pPr>
        <w:jc w:val="both"/>
        <w:rPr>
          <w:szCs w:val="20"/>
        </w:rPr>
      </w:pPr>
      <w:r w:rsidRPr="00834346">
        <w:rPr>
          <w:szCs w:val="20"/>
        </w:rPr>
        <w:t xml:space="preserve">The following observations are made based on the agreement in [25] and collected results in [26] (as cited in </w:t>
      </w:r>
      <w:hyperlink r:id="rId1606" w:history="1">
        <w:r w:rsidR="003552DB">
          <w:rPr>
            <w:rStyle w:val="Hyperlink"/>
            <w:szCs w:val="20"/>
          </w:rPr>
          <w:t>R1-1903459</w:t>
        </w:r>
      </w:hyperlink>
      <w:r w:rsidRPr="00834346">
        <w:rPr>
          <w:szCs w:val="20"/>
        </w:rPr>
        <w:t>).</w:t>
      </w:r>
    </w:p>
    <w:p w14:paraId="02F1E87A" w14:textId="77777777" w:rsidR="00154BBC" w:rsidRPr="00834346" w:rsidRDefault="00154BBC" w:rsidP="00AF7474">
      <w:pPr>
        <w:numPr>
          <w:ilvl w:val="0"/>
          <w:numId w:val="65"/>
        </w:numPr>
        <w:jc w:val="both"/>
        <w:rPr>
          <w:szCs w:val="20"/>
        </w:rPr>
      </w:pPr>
      <w:r w:rsidRPr="00834346">
        <w:rPr>
          <w:szCs w:val="20"/>
        </w:rPr>
        <w:t>Observation 1: For downlink, a single-shot transmission can be completed within 1ms by considering the Rel. 15 timing capability for SCS = 30KHz in scenarios 1-6.</w:t>
      </w:r>
    </w:p>
    <w:p w14:paraId="15703CC1" w14:textId="77777777" w:rsidR="00154BBC" w:rsidRPr="00834346" w:rsidRDefault="00154BBC" w:rsidP="00AF7474">
      <w:pPr>
        <w:numPr>
          <w:ilvl w:val="0"/>
          <w:numId w:val="65"/>
        </w:numPr>
        <w:jc w:val="both"/>
        <w:rPr>
          <w:szCs w:val="20"/>
        </w:rPr>
      </w:pPr>
      <w:r w:rsidRPr="00834346">
        <w:rPr>
          <w:szCs w:val="20"/>
        </w:rPr>
        <w:t>Observation 2: For downlink, two HARQ transmissions cannot be completed within 1ms by considering the Rel. 15 timing capability for SCS = 30KHz in scenarios 1-6.</w:t>
      </w:r>
    </w:p>
    <w:p w14:paraId="0DD786F2" w14:textId="77777777" w:rsidR="00154BBC" w:rsidRPr="00834346" w:rsidRDefault="00154BBC" w:rsidP="00AF7474">
      <w:pPr>
        <w:numPr>
          <w:ilvl w:val="0"/>
          <w:numId w:val="65"/>
        </w:numPr>
        <w:jc w:val="both"/>
        <w:rPr>
          <w:szCs w:val="20"/>
        </w:rPr>
      </w:pPr>
      <w:r w:rsidRPr="00834346">
        <w:rPr>
          <w:szCs w:val="20"/>
        </w:rPr>
        <w:t>Observation 3: For downlink, a single-shot transmission can be completed within 1ms by considering the Rel. 15 timing capability for SCS = 60KHz in scenarios 7-12.</w:t>
      </w:r>
    </w:p>
    <w:p w14:paraId="20609954" w14:textId="77777777" w:rsidR="00154BBC" w:rsidRPr="00834346" w:rsidRDefault="00154BBC" w:rsidP="00AF7474">
      <w:pPr>
        <w:numPr>
          <w:ilvl w:val="0"/>
          <w:numId w:val="65"/>
        </w:numPr>
        <w:jc w:val="both"/>
        <w:rPr>
          <w:szCs w:val="20"/>
        </w:rPr>
      </w:pPr>
      <w:r w:rsidRPr="00834346">
        <w:rPr>
          <w:szCs w:val="20"/>
        </w:rPr>
        <w:t>Observation 4: For downlink, two HARQ transmissions can be completed within 1ms by considering the Rel. 15 timing capability for SCS = 60KHz in scenarios 7-8.</w:t>
      </w:r>
    </w:p>
    <w:p w14:paraId="34E6F3D3" w14:textId="77777777" w:rsidR="00154BBC" w:rsidRPr="00834346" w:rsidRDefault="00154BBC" w:rsidP="00AF7474">
      <w:pPr>
        <w:numPr>
          <w:ilvl w:val="0"/>
          <w:numId w:val="65"/>
        </w:numPr>
        <w:jc w:val="both"/>
        <w:rPr>
          <w:szCs w:val="20"/>
        </w:rPr>
      </w:pPr>
      <w:r w:rsidRPr="00834346">
        <w:rPr>
          <w:szCs w:val="20"/>
        </w:rPr>
        <w:t>Observation 5: For downlink, two HARQ transmissions cannot be completed within 1ms by considering the Rel. 15 timing capability for SCS = 60KHz in scenarios 9-12.</w:t>
      </w:r>
    </w:p>
    <w:p w14:paraId="1B24A3FF" w14:textId="77777777" w:rsidR="00154BBC" w:rsidRPr="00834346" w:rsidRDefault="00154BBC" w:rsidP="00AF7474">
      <w:pPr>
        <w:numPr>
          <w:ilvl w:val="0"/>
          <w:numId w:val="65"/>
        </w:numPr>
        <w:jc w:val="both"/>
        <w:rPr>
          <w:szCs w:val="20"/>
        </w:rPr>
      </w:pPr>
      <w:r w:rsidRPr="00834346">
        <w:rPr>
          <w:szCs w:val="20"/>
        </w:rPr>
        <w:t>Observation 6: For downlink, a single-shot transmission can be completed within 1ms by considering the Rel. 15 timing capability for SCS = 120KHz in scenarios 13-18.</w:t>
      </w:r>
    </w:p>
    <w:p w14:paraId="67B425E8" w14:textId="77777777" w:rsidR="00154BBC" w:rsidRDefault="00154BBC" w:rsidP="00AF7474">
      <w:pPr>
        <w:numPr>
          <w:ilvl w:val="0"/>
          <w:numId w:val="65"/>
        </w:numPr>
        <w:jc w:val="both"/>
        <w:rPr>
          <w:szCs w:val="20"/>
        </w:rPr>
      </w:pPr>
      <w:r w:rsidRPr="00834346">
        <w:rPr>
          <w:szCs w:val="20"/>
        </w:rPr>
        <w:t>Observation 7: For downlink, two HARQ transmissions cannot be completed within 1ms by considering the Rel. 15 timing capability for SCS = 120KHz in scenarios 13-18.</w:t>
      </w:r>
    </w:p>
    <w:p w14:paraId="051F1EEF" w14:textId="77777777" w:rsidR="00154BBC" w:rsidRPr="00834346" w:rsidRDefault="00154BBC" w:rsidP="00AF7474">
      <w:pPr>
        <w:numPr>
          <w:ilvl w:val="0"/>
          <w:numId w:val="112"/>
        </w:numPr>
        <w:jc w:val="both"/>
        <w:rPr>
          <w:szCs w:val="20"/>
        </w:rPr>
      </w:pPr>
      <w:r w:rsidRPr="00834346">
        <w:rPr>
          <w:szCs w:val="20"/>
        </w:rPr>
        <w:t>Observation 8: For SR-based uplink, a single-shot transmission can be completed within 1ms by considering the Rel. 15 timing capability for SCS = 30KHz in scenarios 1, 2 and 4.</w:t>
      </w:r>
    </w:p>
    <w:p w14:paraId="15F26EA6" w14:textId="77777777" w:rsidR="00154BBC" w:rsidRPr="00834346" w:rsidRDefault="00154BBC" w:rsidP="00AF7474">
      <w:pPr>
        <w:numPr>
          <w:ilvl w:val="0"/>
          <w:numId w:val="112"/>
        </w:numPr>
        <w:jc w:val="both"/>
        <w:rPr>
          <w:szCs w:val="20"/>
        </w:rPr>
      </w:pPr>
      <w:r w:rsidRPr="00834346">
        <w:rPr>
          <w:szCs w:val="20"/>
        </w:rPr>
        <w:t>Observation 9: For SR-based uplink, a single-shot transmission cannot be completed within 1ms by considering the Rel. 15 timing capability for SCS = 30KHz in scenarios 3, 5 and 6.</w:t>
      </w:r>
    </w:p>
    <w:p w14:paraId="108B9626" w14:textId="77777777" w:rsidR="00154BBC" w:rsidRPr="00834346" w:rsidRDefault="00154BBC" w:rsidP="00AF7474">
      <w:pPr>
        <w:numPr>
          <w:ilvl w:val="0"/>
          <w:numId w:val="112"/>
        </w:numPr>
        <w:jc w:val="both"/>
        <w:rPr>
          <w:szCs w:val="20"/>
        </w:rPr>
      </w:pPr>
      <w:r w:rsidRPr="00834346">
        <w:rPr>
          <w:szCs w:val="20"/>
        </w:rPr>
        <w:t>Observation 10: For SR-based uplink, two HARQ transmissions cannot be completed within 1ms by considering the Rel. 15 timing capability for SCS = 30KHz in scenarios 1-6.</w:t>
      </w:r>
    </w:p>
    <w:p w14:paraId="560BD9FD" w14:textId="77777777" w:rsidR="00154BBC" w:rsidRPr="00834346" w:rsidRDefault="00154BBC" w:rsidP="00AF7474">
      <w:pPr>
        <w:numPr>
          <w:ilvl w:val="0"/>
          <w:numId w:val="112"/>
        </w:numPr>
        <w:jc w:val="both"/>
        <w:rPr>
          <w:szCs w:val="20"/>
        </w:rPr>
      </w:pPr>
      <w:r w:rsidRPr="00834346">
        <w:rPr>
          <w:szCs w:val="20"/>
        </w:rPr>
        <w:lastRenderedPageBreak/>
        <w:t>Observation 11: For SR-based uplink, a single-shot transmission can be completed within 1ms by considering the Rel. 15 timing capability for SCS = 60KHz in scenarios 7-12.</w:t>
      </w:r>
    </w:p>
    <w:p w14:paraId="1FB6A2DE" w14:textId="77777777" w:rsidR="00154BBC" w:rsidRPr="00834346" w:rsidRDefault="00154BBC" w:rsidP="00AF7474">
      <w:pPr>
        <w:numPr>
          <w:ilvl w:val="0"/>
          <w:numId w:val="112"/>
        </w:numPr>
        <w:jc w:val="both"/>
        <w:rPr>
          <w:szCs w:val="20"/>
        </w:rPr>
      </w:pPr>
      <w:r w:rsidRPr="00834346">
        <w:rPr>
          <w:szCs w:val="20"/>
        </w:rPr>
        <w:t>Observation 12: For SR-based uplink, two HARQ transmissions cannot be completed within 1ms by considering the Rel. 15 timing capability for SCS = 60KHz in scenarios 7-12.</w:t>
      </w:r>
    </w:p>
    <w:p w14:paraId="3C92DDF7" w14:textId="77777777" w:rsidR="00154BBC" w:rsidRPr="00834346" w:rsidRDefault="00154BBC" w:rsidP="00AF7474">
      <w:pPr>
        <w:numPr>
          <w:ilvl w:val="0"/>
          <w:numId w:val="112"/>
        </w:numPr>
        <w:jc w:val="both"/>
        <w:rPr>
          <w:szCs w:val="20"/>
        </w:rPr>
      </w:pPr>
      <w:r w:rsidRPr="00834346">
        <w:rPr>
          <w:szCs w:val="20"/>
        </w:rPr>
        <w:t>Observation 13: For SR-based uplink, a single-shot transmission can be completed within 1ms by considering the Rel. 15 timing capability for SCS = 120KHz in scenarios 13-18.</w:t>
      </w:r>
    </w:p>
    <w:p w14:paraId="695A12DC" w14:textId="77777777" w:rsidR="00154BBC" w:rsidRPr="00834346" w:rsidRDefault="00154BBC" w:rsidP="00AF7474">
      <w:pPr>
        <w:numPr>
          <w:ilvl w:val="0"/>
          <w:numId w:val="112"/>
        </w:numPr>
        <w:jc w:val="both"/>
        <w:rPr>
          <w:szCs w:val="20"/>
        </w:rPr>
      </w:pPr>
      <w:r w:rsidRPr="00834346">
        <w:rPr>
          <w:szCs w:val="20"/>
        </w:rPr>
        <w:t>Observation 14: For SR-based uplink, two HARQ transmissions cannot be completed within 1ms by considering the Rel. 15 timing capability for SCS = 120KHz in scenarios 13-18.</w:t>
      </w:r>
    </w:p>
    <w:p w14:paraId="3F9282B9" w14:textId="77777777" w:rsidR="00154BBC" w:rsidRPr="004276D9" w:rsidRDefault="00154BBC" w:rsidP="00AF7474">
      <w:pPr>
        <w:numPr>
          <w:ilvl w:val="0"/>
          <w:numId w:val="113"/>
        </w:numPr>
        <w:jc w:val="both"/>
        <w:rPr>
          <w:szCs w:val="20"/>
        </w:rPr>
      </w:pPr>
      <w:r w:rsidRPr="004276D9">
        <w:rPr>
          <w:szCs w:val="20"/>
        </w:rPr>
        <w:t>Observation 15: For GF uplink, a single-shot transmission can be completed within 1ms by considering the Rel. 15 timing capability for SCS = 30KHz in scenarios 1-6.</w:t>
      </w:r>
    </w:p>
    <w:p w14:paraId="72ADD642" w14:textId="77777777" w:rsidR="00154BBC" w:rsidRPr="004276D9" w:rsidRDefault="00154BBC" w:rsidP="00AF7474">
      <w:pPr>
        <w:numPr>
          <w:ilvl w:val="0"/>
          <w:numId w:val="113"/>
        </w:numPr>
        <w:jc w:val="both"/>
        <w:rPr>
          <w:szCs w:val="20"/>
        </w:rPr>
      </w:pPr>
      <w:r w:rsidRPr="004276D9">
        <w:rPr>
          <w:szCs w:val="20"/>
        </w:rPr>
        <w:t>Observation 16: For GF uplink, two HARQ transmissions cannot be completed within 1ms by considering the Rel. 15 timing capability for SCS = 30KHz in scenarios 1-6.</w:t>
      </w:r>
    </w:p>
    <w:p w14:paraId="1201A721" w14:textId="77777777" w:rsidR="00154BBC" w:rsidRPr="004276D9" w:rsidRDefault="00154BBC" w:rsidP="00AF7474">
      <w:pPr>
        <w:numPr>
          <w:ilvl w:val="0"/>
          <w:numId w:val="113"/>
        </w:numPr>
        <w:jc w:val="both"/>
        <w:rPr>
          <w:szCs w:val="20"/>
        </w:rPr>
      </w:pPr>
      <w:r w:rsidRPr="004276D9">
        <w:rPr>
          <w:szCs w:val="20"/>
        </w:rPr>
        <w:t>Observation 17: For GF uplink, a single-shot transmission can be completed within 1ms by considering the Rel. 15 timing capability for SCS = 60KHz in scenarios 7-12.</w:t>
      </w:r>
    </w:p>
    <w:p w14:paraId="647547EC" w14:textId="77777777" w:rsidR="00154BBC" w:rsidRPr="004276D9" w:rsidRDefault="00154BBC" w:rsidP="00AF7474">
      <w:pPr>
        <w:numPr>
          <w:ilvl w:val="0"/>
          <w:numId w:val="113"/>
        </w:numPr>
        <w:jc w:val="both"/>
        <w:rPr>
          <w:szCs w:val="20"/>
        </w:rPr>
      </w:pPr>
      <w:r w:rsidRPr="004276D9">
        <w:rPr>
          <w:szCs w:val="20"/>
        </w:rPr>
        <w:t>Observation 18: For GF uplink, two HARQ transmissions can be completed within 1ms by considering the Rel. 15 timing capability for SCS = 60KHz in scenarios 7-10.</w:t>
      </w:r>
    </w:p>
    <w:p w14:paraId="025505A6" w14:textId="77777777" w:rsidR="00154BBC" w:rsidRPr="004276D9" w:rsidRDefault="00154BBC" w:rsidP="00AF7474">
      <w:pPr>
        <w:numPr>
          <w:ilvl w:val="0"/>
          <w:numId w:val="113"/>
        </w:numPr>
        <w:jc w:val="both"/>
        <w:rPr>
          <w:szCs w:val="20"/>
        </w:rPr>
      </w:pPr>
      <w:r w:rsidRPr="004276D9">
        <w:rPr>
          <w:szCs w:val="20"/>
        </w:rPr>
        <w:t>Observation 19: For GF uplink, two HARQ transmissions cannot be completed within 1ms by considering the Rel. 15 timing capability for SCS = 60KHz in scenarios 11-12.</w:t>
      </w:r>
    </w:p>
    <w:p w14:paraId="12C66DC6" w14:textId="77777777" w:rsidR="00154BBC" w:rsidRPr="004276D9" w:rsidRDefault="00154BBC" w:rsidP="00AF7474">
      <w:pPr>
        <w:numPr>
          <w:ilvl w:val="0"/>
          <w:numId w:val="113"/>
        </w:numPr>
        <w:jc w:val="both"/>
        <w:rPr>
          <w:szCs w:val="20"/>
        </w:rPr>
      </w:pPr>
      <w:r w:rsidRPr="004276D9">
        <w:rPr>
          <w:szCs w:val="20"/>
        </w:rPr>
        <w:t>Observation 20: For GF uplink, a single-shot transmission can be completed within 1ms by considering the Rel. 15 timing capability for SCS = 120KHz in scenarios 13-18.</w:t>
      </w:r>
    </w:p>
    <w:p w14:paraId="616E0ECF" w14:textId="77777777" w:rsidR="00154BBC" w:rsidRPr="004276D9" w:rsidRDefault="00154BBC" w:rsidP="00AF7474">
      <w:pPr>
        <w:numPr>
          <w:ilvl w:val="0"/>
          <w:numId w:val="113"/>
        </w:numPr>
        <w:jc w:val="both"/>
        <w:rPr>
          <w:szCs w:val="20"/>
        </w:rPr>
      </w:pPr>
      <w:r w:rsidRPr="004276D9">
        <w:rPr>
          <w:szCs w:val="20"/>
        </w:rPr>
        <w:t>Observation 21: For GF uplink, two HARQ transmissions cannot be completed within 1ms by considering the Rel. 15 timing capability for SCS = 120KHz in scenarios 13-18.</w:t>
      </w:r>
    </w:p>
    <w:p w14:paraId="563B0FC9" w14:textId="77777777" w:rsidR="00154BBC" w:rsidRPr="00154BBC" w:rsidRDefault="00154BBC" w:rsidP="00154BBC">
      <w:pPr>
        <w:rPr>
          <w:szCs w:val="20"/>
          <w:lang w:eastAsia="x-none"/>
        </w:rPr>
      </w:pPr>
    </w:p>
    <w:p w14:paraId="32D98423" w14:textId="77777777" w:rsidR="00154BBC" w:rsidRPr="00154BBC" w:rsidRDefault="00154BBC" w:rsidP="00154BBC">
      <w:pPr>
        <w:rPr>
          <w:szCs w:val="20"/>
          <w:lang w:eastAsia="x-none"/>
        </w:rPr>
      </w:pPr>
      <w:r w:rsidRPr="00154BBC">
        <w:rPr>
          <w:szCs w:val="20"/>
          <w:highlight w:val="green"/>
          <w:lang w:eastAsia="x-none"/>
        </w:rPr>
        <w:t>Agreements</w:t>
      </w:r>
      <w:r w:rsidRPr="00154BBC">
        <w:rPr>
          <w:szCs w:val="20"/>
          <w:lang w:eastAsia="x-none"/>
        </w:rPr>
        <w:t>:</w:t>
      </w:r>
    </w:p>
    <w:p w14:paraId="5DAEFEB1" w14:textId="77777777" w:rsidR="00154BBC" w:rsidRPr="00154BBC" w:rsidRDefault="00154BBC" w:rsidP="00AF7474">
      <w:pPr>
        <w:pStyle w:val="ListParagraph"/>
        <w:numPr>
          <w:ilvl w:val="0"/>
          <w:numId w:val="114"/>
        </w:numPr>
      </w:pPr>
      <w:r w:rsidRPr="00154BBC">
        <w:t>To capture the following tables in the TR:</w:t>
      </w:r>
    </w:p>
    <w:p w14:paraId="1D6DAD2F" w14:textId="77777777" w:rsidR="00154BBC" w:rsidRPr="00154BBC" w:rsidRDefault="00154BBC" w:rsidP="00154BBC">
      <w:pPr>
        <w:rPr>
          <w:szCs w:val="20"/>
          <w:u w:val="single"/>
        </w:rPr>
      </w:pPr>
      <w:r w:rsidRPr="00154BBC">
        <w:rPr>
          <w:szCs w:val="20"/>
          <w:u w:val="single"/>
        </w:rPr>
        <w:t>DL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47E5C58A" w14:textId="77777777" w:rsidTr="00E8768E">
        <w:tc>
          <w:tcPr>
            <w:tcW w:w="2337" w:type="dxa"/>
            <w:shd w:val="clear" w:color="auto" w:fill="auto"/>
          </w:tcPr>
          <w:p w14:paraId="1399B899" w14:textId="77777777" w:rsidR="00154BBC" w:rsidRPr="008F5F7C" w:rsidRDefault="00154BBC" w:rsidP="00154BBC">
            <w:pPr>
              <w:pStyle w:val="TAH"/>
            </w:pPr>
          </w:p>
        </w:tc>
        <w:tc>
          <w:tcPr>
            <w:tcW w:w="2337" w:type="dxa"/>
            <w:shd w:val="clear" w:color="auto" w:fill="auto"/>
          </w:tcPr>
          <w:p w14:paraId="0B4B74DE" w14:textId="77777777" w:rsidR="00154BBC" w:rsidRPr="008F5F7C" w:rsidRDefault="00154BBC" w:rsidP="00154BBC">
            <w:pPr>
              <w:pStyle w:val="TAH"/>
            </w:pPr>
            <w:r w:rsidRPr="008F5F7C">
              <w:t>SCS</w:t>
            </w:r>
          </w:p>
        </w:tc>
        <w:tc>
          <w:tcPr>
            <w:tcW w:w="2337" w:type="dxa"/>
            <w:shd w:val="clear" w:color="auto" w:fill="auto"/>
          </w:tcPr>
          <w:p w14:paraId="68CF0D5C" w14:textId="77777777" w:rsidR="00154BBC" w:rsidRPr="008F5F7C" w:rsidRDefault="00154BBC" w:rsidP="00154BBC">
            <w:pPr>
              <w:pStyle w:val="TAH"/>
            </w:pPr>
            <w:r w:rsidRPr="008F5F7C">
              <w:t># PDCCH MOs</w:t>
            </w:r>
          </w:p>
        </w:tc>
        <w:tc>
          <w:tcPr>
            <w:tcW w:w="2338" w:type="dxa"/>
            <w:shd w:val="clear" w:color="auto" w:fill="auto"/>
          </w:tcPr>
          <w:p w14:paraId="6A4082C6" w14:textId="77777777" w:rsidR="00154BBC" w:rsidRPr="008F5F7C" w:rsidRDefault="00154BBC" w:rsidP="00154BBC">
            <w:pPr>
              <w:pStyle w:val="TAH"/>
            </w:pPr>
            <w:r w:rsidRPr="008F5F7C">
              <w:t xml:space="preserve">PDSCH Duration </w:t>
            </w:r>
          </w:p>
        </w:tc>
      </w:tr>
      <w:tr w:rsidR="00154BBC" w:rsidRPr="004276D9" w14:paraId="498E2A0D" w14:textId="77777777" w:rsidTr="00E8768E">
        <w:tc>
          <w:tcPr>
            <w:tcW w:w="2337" w:type="dxa"/>
            <w:shd w:val="clear" w:color="auto" w:fill="auto"/>
          </w:tcPr>
          <w:p w14:paraId="54D81047" w14:textId="77777777" w:rsidR="00154BBC" w:rsidRPr="008F5F7C" w:rsidRDefault="00154BBC" w:rsidP="00154BBC">
            <w:pPr>
              <w:pStyle w:val="TAC"/>
            </w:pPr>
            <w:r w:rsidRPr="008F5F7C">
              <w:t>Scenario 1</w:t>
            </w:r>
          </w:p>
        </w:tc>
        <w:tc>
          <w:tcPr>
            <w:tcW w:w="2337" w:type="dxa"/>
            <w:shd w:val="clear" w:color="auto" w:fill="auto"/>
          </w:tcPr>
          <w:p w14:paraId="7FF56921" w14:textId="77777777" w:rsidR="00154BBC" w:rsidRPr="008F5F7C" w:rsidRDefault="00154BBC" w:rsidP="00154BBC">
            <w:pPr>
              <w:pStyle w:val="TAC"/>
            </w:pPr>
            <w:r w:rsidRPr="008F5F7C">
              <w:t>30</w:t>
            </w:r>
          </w:p>
        </w:tc>
        <w:tc>
          <w:tcPr>
            <w:tcW w:w="2337" w:type="dxa"/>
            <w:shd w:val="clear" w:color="auto" w:fill="auto"/>
          </w:tcPr>
          <w:p w14:paraId="04CF0211" w14:textId="77777777" w:rsidR="00154BBC" w:rsidRPr="008F5F7C" w:rsidRDefault="00154BBC" w:rsidP="00154BBC">
            <w:pPr>
              <w:pStyle w:val="TAC"/>
            </w:pPr>
            <w:r w:rsidRPr="008F5F7C">
              <w:t>4</w:t>
            </w:r>
          </w:p>
        </w:tc>
        <w:tc>
          <w:tcPr>
            <w:tcW w:w="2338" w:type="dxa"/>
            <w:shd w:val="clear" w:color="auto" w:fill="auto"/>
          </w:tcPr>
          <w:p w14:paraId="148EE905" w14:textId="77777777" w:rsidR="00154BBC" w:rsidRPr="008F5F7C" w:rsidRDefault="00154BBC" w:rsidP="00154BBC">
            <w:pPr>
              <w:pStyle w:val="TAC"/>
            </w:pPr>
            <w:r w:rsidRPr="008F5F7C">
              <w:t>2</w:t>
            </w:r>
          </w:p>
        </w:tc>
      </w:tr>
      <w:tr w:rsidR="00154BBC" w:rsidRPr="004276D9" w14:paraId="40F24B0C" w14:textId="77777777" w:rsidTr="00E8768E">
        <w:tc>
          <w:tcPr>
            <w:tcW w:w="2337" w:type="dxa"/>
            <w:shd w:val="clear" w:color="auto" w:fill="auto"/>
          </w:tcPr>
          <w:p w14:paraId="6DF00844" w14:textId="77777777" w:rsidR="00154BBC" w:rsidRPr="008F5F7C" w:rsidRDefault="00154BBC" w:rsidP="00154BBC">
            <w:pPr>
              <w:pStyle w:val="TAC"/>
            </w:pPr>
            <w:r w:rsidRPr="008F5F7C">
              <w:t>Scenario 2</w:t>
            </w:r>
          </w:p>
        </w:tc>
        <w:tc>
          <w:tcPr>
            <w:tcW w:w="2337" w:type="dxa"/>
            <w:shd w:val="clear" w:color="auto" w:fill="auto"/>
          </w:tcPr>
          <w:p w14:paraId="2C7A06D9" w14:textId="77777777" w:rsidR="00154BBC" w:rsidRPr="008F5F7C" w:rsidRDefault="00154BBC" w:rsidP="00154BBC">
            <w:pPr>
              <w:pStyle w:val="TAC"/>
            </w:pPr>
            <w:r w:rsidRPr="008F5F7C">
              <w:t>30</w:t>
            </w:r>
          </w:p>
        </w:tc>
        <w:tc>
          <w:tcPr>
            <w:tcW w:w="2337" w:type="dxa"/>
            <w:shd w:val="clear" w:color="auto" w:fill="auto"/>
          </w:tcPr>
          <w:p w14:paraId="60658D45" w14:textId="77777777" w:rsidR="00154BBC" w:rsidRPr="008F5F7C" w:rsidRDefault="00154BBC" w:rsidP="00154BBC">
            <w:pPr>
              <w:pStyle w:val="TAC"/>
            </w:pPr>
            <w:r w:rsidRPr="008F5F7C">
              <w:t>7</w:t>
            </w:r>
          </w:p>
        </w:tc>
        <w:tc>
          <w:tcPr>
            <w:tcW w:w="2338" w:type="dxa"/>
            <w:shd w:val="clear" w:color="auto" w:fill="auto"/>
          </w:tcPr>
          <w:p w14:paraId="32E9731F" w14:textId="77777777" w:rsidR="00154BBC" w:rsidRPr="008F5F7C" w:rsidRDefault="00154BBC" w:rsidP="00154BBC">
            <w:pPr>
              <w:pStyle w:val="TAC"/>
            </w:pPr>
            <w:r w:rsidRPr="008F5F7C">
              <w:t>2</w:t>
            </w:r>
          </w:p>
        </w:tc>
      </w:tr>
      <w:tr w:rsidR="00154BBC" w:rsidRPr="004276D9" w14:paraId="5330F2A4" w14:textId="77777777" w:rsidTr="00E8768E">
        <w:tc>
          <w:tcPr>
            <w:tcW w:w="2337" w:type="dxa"/>
            <w:shd w:val="clear" w:color="auto" w:fill="auto"/>
          </w:tcPr>
          <w:p w14:paraId="2A35DC95" w14:textId="77777777" w:rsidR="00154BBC" w:rsidRPr="008F5F7C" w:rsidRDefault="00154BBC" w:rsidP="00154BBC">
            <w:pPr>
              <w:pStyle w:val="TAC"/>
            </w:pPr>
            <w:r w:rsidRPr="008F5F7C">
              <w:t>Scenario 3</w:t>
            </w:r>
          </w:p>
        </w:tc>
        <w:tc>
          <w:tcPr>
            <w:tcW w:w="2337" w:type="dxa"/>
            <w:shd w:val="clear" w:color="auto" w:fill="auto"/>
          </w:tcPr>
          <w:p w14:paraId="6F5C1612" w14:textId="77777777" w:rsidR="00154BBC" w:rsidRPr="008F5F7C" w:rsidRDefault="00154BBC" w:rsidP="00154BBC">
            <w:pPr>
              <w:pStyle w:val="TAC"/>
            </w:pPr>
            <w:r w:rsidRPr="008F5F7C">
              <w:t>30</w:t>
            </w:r>
          </w:p>
        </w:tc>
        <w:tc>
          <w:tcPr>
            <w:tcW w:w="2337" w:type="dxa"/>
            <w:shd w:val="clear" w:color="auto" w:fill="auto"/>
          </w:tcPr>
          <w:p w14:paraId="3AC7977E" w14:textId="77777777" w:rsidR="00154BBC" w:rsidRPr="008F5F7C" w:rsidRDefault="00154BBC" w:rsidP="00154BBC">
            <w:pPr>
              <w:pStyle w:val="TAC"/>
            </w:pPr>
            <w:r w:rsidRPr="008F5F7C">
              <w:t>4</w:t>
            </w:r>
          </w:p>
        </w:tc>
        <w:tc>
          <w:tcPr>
            <w:tcW w:w="2338" w:type="dxa"/>
            <w:shd w:val="clear" w:color="auto" w:fill="auto"/>
          </w:tcPr>
          <w:p w14:paraId="160B866E" w14:textId="77777777" w:rsidR="00154BBC" w:rsidRPr="008F5F7C" w:rsidRDefault="00154BBC" w:rsidP="00154BBC">
            <w:pPr>
              <w:pStyle w:val="TAC"/>
            </w:pPr>
            <w:r w:rsidRPr="008F5F7C">
              <w:t>4</w:t>
            </w:r>
          </w:p>
        </w:tc>
      </w:tr>
      <w:tr w:rsidR="00154BBC" w:rsidRPr="004276D9" w14:paraId="3F632C37" w14:textId="77777777" w:rsidTr="00E8768E">
        <w:tc>
          <w:tcPr>
            <w:tcW w:w="2337" w:type="dxa"/>
            <w:shd w:val="clear" w:color="auto" w:fill="auto"/>
          </w:tcPr>
          <w:p w14:paraId="17D95EC3" w14:textId="77777777" w:rsidR="00154BBC" w:rsidRPr="008F5F7C" w:rsidRDefault="00154BBC" w:rsidP="00154BBC">
            <w:pPr>
              <w:pStyle w:val="TAC"/>
            </w:pPr>
            <w:r w:rsidRPr="008F5F7C">
              <w:t>Scenario 4</w:t>
            </w:r>
          </w:p>
        </w:tc>
        <w:tc>
          <w:tcPr>
            <w:tcW w:w="2337" w:type="dxa"/>
            <w:shd w:val="clear" w:color="auto" w:fill="auto"/>
          </w:tcPr>
          <w:p w14:paraId="091528DF" w14:textId="77777777" w:rsidR="00154BBC" w:rsidRPr="008F5F7C" w:rsidRDefault="00154BBC" w:rsidP="00154BBC">
            <w:pPr>
              <w:pStyle w:val="TAC"/>
            </w:pPr>
            <w:r w:rsidRPr="008F5F7C">
              <w:t>30</w:t>
            </w:r>
          </w:p>
        </w:tc>
        <w:tc>
          <w:tcPr>
            <w:tcW w:w="2337" w:type="dxa"/>
            <w:shd w:val="clear" w:color="auto" w:fill="auto"/>
          </w:tcPr>
          <w:p w14:paraId="0BCDB82D" w14:textId="77777777" w:rsidR="00154BBC" w:rsidRPr="008F5F7C" w:rsidRDefault="00154BBC" w:rsidP="00154BBC">
            <w:pPr>
              <w:pStyle w:val="TAC"/>
            </w:pPr>
            <w:r w:rsidRPr="008F5F7C">
              <w:t>7</w:t>
            </w:r>
          </w:p>
        </w:tc>
        <w:tc>
          <w:tcPr>
            <w:tcW w:w="2338" w:type="dxa"/>
            <w:shd w:val="clear" w:color="auto" w:fill="auto"/>
          </w:tcPr>
          <w:p w14:paraId="6E1F3C8F" w14:textId="77777777" w:rsidR="00154BBC" w:rsidRPr="008F5F7C" w:rsidRDefault="00154BBC" w:rsidP="00154BBC">
            <w:pPr>
              <w:pStyle w:val="TAC"/>
            </w:pPr>
            <w:r w:rsidRPr="008F5F7C">
              <w:t>4</w:t>
            </w:r>
          </w:p>
        </w:tc>
      </w:tr>
      <w:tr w:rsidR="00154BBC" w:rsidRPr="004276D9" w14:paraId="44C3A9E2" w14:textId="77777777" w:rsidTr="00E8768E">
        <w:tc>
          <w:tcPr>
            <w:tcW w:w="2337" w:type="dxa"/>
            <w:shd w:val="clear" w:color="auto" w:fill="auto"/>
          </w:tcPr>
          <w:p w14:paraId="5AA413F8" w14:textId="77777777" w:rsidR="00154BBC" w:rsidRPr="008F5F7C" w:rsidRDefault="00154BBC" w:rsidP="00154BBC">
            <w:pPr>
              <w:pStyle w:val="TAC"/>
            </w:pPr>
            <w:r w:rsidRPr="008F5F7C">
              <w:t>Scenario 5</w:t>
            </w:r>
          </w:p>
        </w:tc>
        <w:tc>
          <w:tcPr>
            <w:tcW w:w="2337" w:type="dxa"/>
            <w:shd w:val="clear" w:color="auto" w:fill="auto"/>
          </w:tcPr>
          <w:p w14:paraId="639EF0B3" w14:textId="77777777" w:rsidR="00154BBC" w:rsidRPr="008F5F7C" w:rsidRDefault="00154BBC" w:rsidP="00154BBC">
            <w:pPr>
              <w:pStyle w:val="TAC"/>
            </w:pPr>
            <w:r w:rsidRPr="008F5F7C">
              <w:t>30</w:t>
            </w:r>
          </w:p>
        </w:tc>
        <w:tc>
          <w:tcPr>
            <w:tcW w:w="2337" w:type="dxa"/>
            <w:shd w:val="clear" w:color="auto" w:fill="auto"/>
          </w:tcPr>
          <w:p w14:paraId="6384FA89" w14:textId="77777777" w:rsidR="00154BBC" w:rsidRPr="008F5F7C" w:rsidRDefault="00154BBC" w:rsidP="00154BBC">
            <w:pPr>
              <w:pStyle w:val="TAC"/>
            </w:pPr>
            <w:r w:rsidRPr="008F5F7C">
              <w:t>4</w:t>
            </w:r>
          </w:p>
        </w:tc>
        <w:tc>
          <w:tcPr>
            <w:tcW w:w="2338" w:type="dxa"/>
            <w:shd w:val="clear" w:color="auto" w:fill="auto"/>
          </w:tcPr>
          <w:p w14:paraId="7F8C4F1B" w14:textId="77777777" w:rsidR="00154BBC" w:rsidRPr="008F5F7C" w:rsidRDefault="00154BBC" w:rsidP="00154BBC">
            <w:pPr>
              <w:pStyle w:val="TAC"/>
            </w:pPr>
            <w:r w:rsidRPr="008F5F7C">
              <w:t>7</w:t>
            </w:r>
          </w:p>
        </w:tc>
      </w:tr>
      <w:tr w:rsidR="00154BBC" w:rsidRPr="004276D9" w14:paraId="23E2027B" w14:textId="77777777" w:rsidTr="00E8768E">
        <w:tc>
          <w:tcPr>
            <w:tcW w:w="2337" w:type="dxa"/>
            <w:shd w:val="clear" w:color="auto" w:fill="auto"/>
          </w:tcPr>
          <w:p w14:paraId="21590C4F" w14:textId="77777777" w:rsidR="00154BBC" w:rsidRPr="008F5F7C" w:rsidRDefault="00154BBC" w:rsidP="00154BBC">
            <w:pPr>
              <w:pStyle w:val="TAC"/>
            </w:pPr>
            <w:r w:rsidRPr="008F5F7C">
              <w:t>Scenario 6</w:t>
            </w:r>
          </w:p>
        </w:tc>
        <w:tc>
          <w:tcPr>
            <w:tcW w:w="2337" w:type="dxa"/>
            <w:shd w:val="clear" w:color="auto" w:fill="auto"/>
          </w:tcPr>
          <w:p w14:paraId="7039F7EE" w14:textId="77777777" w:rsidR="00154BBC" w:rsidRPr="008F5F7C" w:rsidRDefault="00154BBC" w:rsidP="00154BBC">
            <w:pPr>
              <w:pStyle w:val="TAC"/>
            </w:pPr>
            <w:r w:rsidRPr="008F5F7C">
              <w:t>30</w:t>
            </w:r>
          </w:p>
        </w:tc>
        <w:tc>
          <w:tcPr>
            <w:tcW w:w="2337" w:type="dxa"/>
            <w:shd w:val="clear" w:color="auto" w:fill="auto"/>
          </w:tcPr>
          <w:p w14:paraId="7AE95F5E" w14:textId="77777777" w:rsidR="00154BBC" w:rsidRPr="008F5F7C" w:rsidRDefault="00154BBC" w:rsidP="00154BBC">
            <w:pPr>
              <w:pStyle w:val="TAC"/>
            </w:pPr>
            <w:r w:rsidRPr="008F5F7C">
              <w:t>7</w:t>
            </w:r>
          </w:p>
        </w:tc>
        <w:tc>
          <w:tcPr>
            <w:tcW w:w="2338" w:type="dxa"/>
            <w:shd w:val="clear" w:color="auto" w:fill="auto"/>
          </w:tcPr>
          <w:p w14:paraId="65FC875E" w14:textId="77777777" w:rsidR="00154BBC" w:rsidRPr="008F5F7C" w:rsidRDefault="00154BBC" w:rsidP="00154BBC">
            <w:pPr>
              <w:pStyle w:val="TAC"/>
            </w:pPr>
            <w:r w:rsidRPr="008F5F7C">
              <w:t>7</w:t>
            </w:r>
          </w:p>
        </w:tc>
      </w:tr>
      <w:tr w:rsidR="00154BBC" w:rsidRPr="004276D9" w14:paraId="26CB3FE0" w14:textId="77777777" w:rsidTr="00E8768E">
        <w:tc>
          <w:tcPr>
            <w:tcW w:w="2337" w:type="dxa"/>
            <w:shd w:val="clear" w:color="auto" w:fill="auto"/>
          </w:tcPr>
          <w:p w14:paraId="308600A7" w14:textId="77777777" w:rsidR="00154BBC" w:rsidRPr="008F5F7C" w:rsidRDefault="00154BBC" w:rsidP="00154BBC">
            <w:pPr>
              <w:pStyle w:val="TAC"/>
            </w:pPr>
            <w:r w:rsidRPr="008F5F7C">
              <w:t>Scenario 7</w:t>
            </w:r>
          </w:p>
        </w:tc>
        <w:tc>
          <w:tcPr>
            <w:tcW w:w="2337" w:type="dxa"/>
            <w:shd w:val="clear" w:color="auto" w:fill="auto"/>
          </w:tcPr>
          <w:p w14:paraId="1FD3C396" w14:textId="77777777" w:rsidR="00154BBC" w:rsidRPr="008F5F7C" w:rsidRDefault="00154BBC" w:rsidP="00154BBC">
            <w:pPr>
              <w:pStyle w:val="TAC"/>
            </w:pPr>
            <w:r w:rsidRPr="008F5F7C">
              <w:t>60</w:t>
            </w:r>
          </w:p>
        </w:tc>
        <w:tc>
          <w:tcPr>
            <w:tcW w:w="2337" w:type="dxa"/>
            <w:shd w:val="clear" w:color="auto" w:fill="auto"/>
          </w:tcPr>
          <w:p w14:paraId="1A031ED2" w14:textId="77777777" w:rsidR="00154BBC" w:rsidRPr="008F5F7C" w:rsidRDefault="00154BBC" w:rsidP="00154BBC">
            <w:pPr>
              <w:pStyle w:val="TAC"/>
            </w:pPr>
            <w:r w:rsidRPr="008F5F7C">
              <w:t>4</w:t>
            </w:r>
          </w:p>
        </w:tc>
        <w:tc>
          <w:tcPr>
            <w:tcW w:w="2338" w:type="dxa"/>
            <w:shd w:val="clear" w:color="auto" w:fill="auto"/>
          </w:tcPr>
          <w:p w14:paraId="04C22327" w14:textId="77777777" w:rsidR="00154BBC" w:rsidRPr="008F5F7C" w:rsidRDefault="00154BBC" w:rsidP="00154BBC">
            <w:pPr>
              <w:pStyle w:val="TAC"/>
            </w:pPr>
            <w:r w:rsidRPr="008F5F7C">
              <w:t>2</w:t>
            </w:r>
          </w:p>
        </w:tc>
      </w:tr>
      <w:tr w:rsidR="00154BBC" w:rsidRPr="004276D9" w14:paraId="46D82838" w14:textId="77777777" w:rsidTr="00E8768E">
        <w:tc>
          <w:tcPr>
            <w:tcW w:w="2337" w:type="dxa"/>
            <w:shd w:val="clear" w:color="auto" w:fill="auto"/>
          </w:tcPr>
          <w:p w14:paraId="5E5E2A66" w14:textId="77777777" w:rsidR="00154BBC" w:rsidRPr="008F5F7C" w:rsidRDefault="00154BBC" w:rsidP="00154BBC">
            <w:pPr>
              <w:pStyle w:val="TAC"/>
            </w:pPr>
            <w:r w:rsidRPr="008F5F7C">
              <w:t>Scenario 8</w:t>
            </w:r>
          </w:p>
        </w:tc>
        <w:tc>
          <w:tcPr>
            <w:tcW w:w="2337" w:type="dxa"/>
            <w:shd w:val="clear" w:color="auto" w:fill="auto"/>
          </w:tcPr>
          <w:p w14:paraId="5D8D6378" w14:textId="77777777" w:rsidR="00154BBC" w:rsidRPr="008F5F7C" w:rsidRDefault="00154BBC" w:rsidP="00154BBC">
            <w:pPr>
              <w:pStyle w:val="TAC"/>
            </w:pPr>
            <w:r w:rsidRPr="008F5F7C">
              <w:t>60</w:t>
            </w:r>
          </w:p>
        </w:tc>
        <w:tc>
          <w:tcPr>
            <w:tcW w:w="2337" w:type="dxa"/>
            <w:shd w:val="clear" w:color="auto" w:fill="auto"/>
          </w:tcPr>
          <w:p w14:paraId="142DD953" w14:textId="77777777" w:rsidR="00154BBC" w:rsidRPr="008F5F7C" w:rsidRDefault="00154BBC" w:rsidP="00154BBC">
            <w:pPr>
              <w:pStyle w:val="TAC"/>
            </w:pPr>
            <w:r w:rsidRPr="008F5F7C">
              <w:t>7</w:t>
            </w:r>
          </w:p>
        </w:tc>
        <w:tc>
          <w:tcPr>
            <w:tcW w:w="2338" w:type="dxa"/>
            <w:shd w:val="clear" w:color="auto" w:fill="auto"/>
          </w:tcPr>
          <w:p w14:paraId="3DF6F9C1" w14:textId="77777777" w:rsidR="00154BBC" w:rsidRPr="008F5F7C" w:rsidRDefault="00154BBC" w:rsidP="00154BBC">
            <w:pPr>
              <w:pStyle w:val="TAC"/>
            </w:pPr>
            <w:r w:rsidRPr="008F5F7C">
              <w:t>2</w:t>
            </w:r>
          </w:p>
        </w:tc>
      </w:tr>
      <w:tr w:rsidR="00154BBC" w:rsidRPr="004276D9" w14:paraId="7F16CC52" w14:textId="77777777" w:rsidTr="00E8768E">
        <w:tc>
          <w:tcPr>
            <w:tcW w:w="2337" w:type="dxa"/>
            <w:shd w:val="clear" w:color="auto" w:fill="auto"/>
          </w:tcPr>
          <w:p w14:paraId="6D8BD4A4" w14:textId="77777777" w:rsidR="00154BBC" w:rsidRPr="008F5F7C" w:rsidRDefault="00154BBC" w:rsidP="00154BBC">
            <w:pPr>
              <w:pStyle w:val="TAC"/>
            </w:pPr>
            <w:r w:rsidRPr="008F5F7C">
              <w:t>Scenario 9</w:t>
            </w:r>
          </w:p>
        </w:tc>
        <w:tc>
          <w:tcPr>
            <w:tcW w:w="2337" w:type="dxa"/>
            <w:shd w:val="clear" w:color="auto" w:fill="auto"/>
          </w:tcPr>
          <w:p w14:paraId="286991CA" w14:textId="77777777" w:rsidR="00154BBC" w:rsidRPr="008F5F7C" w:rsidRDefault="00154BBC" w:rsidP="00154BBC">
            <w:pPr>
              <w:pStyle w:val="TAC"/>
            </w:pPr>
            <w:r w:rsidRPr="008F5F7C">
              <w:t>60</w:t>
            </w:r>
          </w:p>
        </w:tc>
        <w:tc>
          <w:tcPr>
            <w:tcW w:w="2337" w:type="dxa"/>
            <w:shd w:val="clear" w:color="auto" w:fill="auto"/>
          </w:tcPr>
          <w:p w14:paraId="750AAFBF" w14:textId="77777777" w:rsidR="00154BBC" w:rsidRPr="008F5F7C" w:rsidRDefault="00154BBC" w:rsidP="00154BBC">
            <w:pPr>
              <w:pStyle w:val="TAC"/>
            </w:pPr>
            <w:r w:rsidRPr="008F5F7C">
              <w:t>4</w:t>
            </w:r>
          </w:p>
        </w:tc>
        <w:tc>
          <w:tcPr>
            <w:tcW w:w="2338" w:type="dxa"/>
            <w:shd w:val="clear" w:color="auto" w:fill="auto"/>
          </w:tcPr>
          <w:p w14:paraId="36052986" w14:textId="77777777" w:rsidR="00154BBC" w:rsidRPr="008F5F7C" w:rsidRDefault="00154BBC" w:rsidP="00154BBC">
            <w:pPr>
              <w:pStyle w:val="TAC"/>
            </w:pPr>
            <w:r w:rsidRPr="008F5F7C">
              <w:t>4</w:t>
            </w:r>
          </w:p>
        </w:tc>
      </w:tr>
      <w:tr w:rsidR="00154BBC" w:rsidRPr="004276D9" w14:paraId="3278FC99" w14:textId="77777777" w:rsidTr="00E8768E">
        <w:tc>
          <w:tcPr>
            <w:tcW w:w="2337" w:type="dxa"/>
            <w:shd w:val="clear" w:color="auto" w:fill="auto"/>
          </w:tcPr>
          <w:p w14:paraId="28A97368" w14:textId="77777777" w:rsidR="00154BBC" w:rsidRPr="008F5F7C" w:rsidRDefault="00154BBC" w:rsidP="00154BBC">
            <w:pPr>
              <w:pStyle w:val="TAC"/>
            </w:pPr>
            <w:r w:rsidRPr="008F5F7C">
              <w:t>Scenario 10</w:t>
            </w:r>
          </w:p>
        </w:tc>
        <w:tc>
          <w:tcPr>
            <w:tcW w:w="2337" w:type="dxa"/>
            <w:shd w:val="clear" w:color="auto" w:fill="auto"/>
          </w:tcPr>
          <w:p w14:paraId="07BD1BF3" w14:textId="77777777" w:rsidR="00154BBC" w:rsidRPr="008F5F7C" w:rsidRDefault="00154BBC" w:rsidP="00154BBC">
            <w:pPr>
              <w:pStyle w:val="TAC"/>
            </w:pPr>
            <w:r w:rsidRPr="008F5F7C">
              <w:t>60</w:t>
            </w:r>
          </w:p>
        </w:tc>
        <w:tc>
          <w:tcPr>
            <w:tcW w:w="2337" w:type="dxa"/>
            <w:shd w:val="clear" w:color="auto" w:fill="auto"/>
          </w:tcPr>
          <w:p w14:paraId="7CE5F178" w14:textId="77777777" w:rsidR="00154BBC" w:rsidRPr="008F5F7C" w:rsidRDefault="00154BBC" w:rsidP="00154BBC">
            <w:pPr>
              <w:pStyle w:val="TAC"/>
            </w:pPr>
            <w:r w:rsidRPr="008F5F7C">
              <w:t>7</w:t>
            </w:r>
          </w:p>
        </w:tc>
        <w:tc>
          <w:tcPr>
            <w:tcW w:w="2338" w:type="dxa"/>
            <w:shd w:val="clear" w:color="auto" w:fill="auto"/>
          </w:tcPr>
          <w:p w14:paraId="1C6D91A4" w14:textId="77777777" w:rsidR="00154BBC" w:rsidRPr="008F5F7C" w:rsidRDefault="00154BBC" w:rsidP="00154BBC">
            <w:pPr>
              <w:pStyle w:val="TAC"/>
            </w:pPr>
            <w:r w:rsidRPr="008F5F7C">
              <w:t>4</w:t>
            </w:r>
          </w:p>
        </w:tc>
      </w:tr>
      <w:tr w:rsidR="00154BBC" w:rsidRPr="004276D9" w14:paraId="179DF94D" w14:textId="77777777" w:rsidTr="00E8768E">
        <w:tc>
          <w:tcPr>
            <w:tcW w:w="2337" w:type="dxa"/>
            <w:shd w:val="clear" w:color="auto" w:fill="auto"/>
          </w:tcPr>
          <w:p w14:paraId="667F4003" w14:textId="77777777" w:rsidR="00154BBC" w:rsidRPr="008F5F7C" w:rsidRDefault="00154BBC" w:rsidP="00154BBC">
            <w:pPr>
              <w:pStyle w:val="TAC"/>
            </w:pPr>
            <w:r w:rsidRPr="008F5F7C">
              <w:t>Scenario 11</w:t>
            </w:r>
          </w:p>
        </w:tc>
        <w:tc>
          <w:tcPr>
            <w:tcW w:w="2337" w:type="dxa"/>
            <w:shd w:val="clear" w:color="auto" w:fill="auto"/>
          </w:tcPr>
          <w:p w14:paraId="3AC7A967" w14:textId="77777777" w:rsidR="00154BBC" w:rsidRPr="008F5F7C" w:rsidRDefault="00154BBC" w:rsidP="00154BBC">
            <w:pPr>
              <w:pStyle w:val="TAC"/>
            </w:pPr>
            <w:r w:rsidRPr="008F5F7C">
              <w:t>60</w:t>
            </w:r>
          </w:p>
        </w:tc>
        <w:tc>
          <w:tcPr>
            <w:tcW w:w="2337" w:type="dxa"/>
            <w:shd w:val="clear" w:color="auto" w:fill="auto"/>
          </w:tcPr>
          <w:p w14:paraId="18BAA6FE" w14:textId="77777777" w:rsidR="00154BBC" w:rsidRPr="008F5F7C" w:rsidRDefault="00154BBC" w:rsidP="00154BBC">
            <w:pPr>
              <w:pStyle w:val="TAC"/>
            </w:pPr>
            <w:r w:rsidRPr="008F5F7C">
              <w:t>4</w:t>
            </w:r>
          </w:p>
        </w:tc>
        <w:tc>
          <w:tcPr>
            <w:tcW w:w="2338" w:type="dxa"/>
            <w:shd w:val="clear" w:color="auto" w:fill="auto"/>
          </w:tcPr>
          <w:p w14:paraId="4BA51831" w14:textId="77777777" w:rsidR="00154BBC" w:rsidRPr="008F5F7C" w:rsidRDefault="00154BBC" w:rsidP="00154BBC">
            <w:pPr>
              <w:pStyle w:val="TAC"/>
            </w:pPr>
            <w:r w:rsidRPr="008F5F7C">
              <w:t>7</w:t>
            </w:r>
          </w:p>
        </w:tc>
      </w:tr>
      <w:tr w:rsidR="00154BBC" w:rsidRPr="004276D9" w14:paraId="3F166848" w14:textId="77777777" w:rsidTr="00E8768E">
        <w:tc>
          <w:tcPr>
            <w:tcW w:w="2337" w:type="dxa"/>
            <w:shd w:val="clear" w:color="auto" w:fill="auto"/>
          </w:tcPr>
          <w:p w14:paraId="2271CF39" w14:textId="77777777" w:rsidR="00154BBC" w:rsidRPr="008F5F7C" w:rsidRDefault="00154BBC" w:rsidP="00154BBC">
            <w:pPr>
              <w:pStyle w:val="TAC"/>
            </w:pPr>
            <w:r w:rsidRPr="008F5F7C">
              <w:t>Scenario 12</w:t>
            </w:r>
          </w:p>
        </w:tc>
        <w:tc>
          <w:tcPr>
            <w:tcW w:w="2337" w:type="dxa"/>
            <w:shd w:val="clear" w:color="auto" w:fill="auto"/>
          </w:tcPr>
          <w:p w14:paraId="032785CB" w14:textId="77777777" w:rsidR="00154BBC" w:rsidRPr="008F5F7C" w:rsidRDefault="00154BBC" w:rsidP="00154BBC">
            <w:pPr>
              <w:pStyle w:val="TAC"/>
            </w:pPr>
            <w:r w:rsidRPr="008F5F7C">
              <w:t>60</w:t>
            </w:r>
          </w:p>
        </w:tc>
        <w:tc>
          <w:tcPr>
            <w:tcW w:w="2337" w:type="dxa"/>
            <w:shd w:val="clear" w:color="auto" w:fill="auto"/>
          </w:tcPr>
          <w:p w14:paraId="1E44662F" w14:textId="77777777" w:rsidR="00154BBC" w:rsidRPr="008F5F7C" w:rsidRDefault="00154BBC" w:rsidP="00154BBC">
            <w:pPr>
              <w:pStyle w:val="TAC"/>
            </w:pPr>
            <w:r w:rsidRPr="008F5F7C">
              <w:t>7</w:t>
            </w:r>
          </w:p>
        </w:tc>
        <w:tc>
          <w:tcPr>
            <w:tcW w:w="2338" w:type="dxa"/>
            <w:shd w:val="clear" w:color="auto" w:fill="auto"/>
          </w:tcPr>
          <w:p w14:paraId="4110DDB6" w14:textId="77777777" w:rsidR="00154BBC" w:rsidRPr="008F5F7C" w:rsidRDefault="00154BBC" w:rsidP="00154BBC">
            <w:pPr>
              <w:pStyle w:val="TAC"/>
            </w:pPr>
            <w:r w:rsidRPr="008F5F7C">
              <w:t>7</w:t>
            </w:r>
          </w:p>
        </w:tc>
      </w:tr>
      <w:tr w:rsidR="00154BBC" w:rsidRPr="004276D9" w14:paraId="3A1CB1D0" w14:textId="77777777" w:rsidTr="00E8768E">
        <w:tc>
          <w:tcPr>
            <w:tcW w:w="2337" w:type="dxa"/>
            <w:shd w:val="clear" w:color="auto" w:fill="auto"/>
          </w:tcPr>
          <w:p w14:paraId="59AB71D7" w14:textId="77777777" w:rsidR="00154BBC" w:rsidRPr="008F5F7C" w:rsidRDefault="00154BBC" w:rsidP="00154BBC">
            <w:pPr>
              <w:pStyle w:val="TAC"/>
            </w:pPr>
            <w:r w:rsidRPr="008F5F7C">
              <w:t>Scenario 13</w:t>
            </w:r>
          </w:p>
        </w:tc>
        <w:tc>
          <w:tcPr>
            <w:tcW w:w="2337" w:type="dxa"/>
            <w:shd w:val="clear" w:color="auto" w:fill="auto"/>
          </w:tcPr>
          <w:p w14:paraId="213B1D39" w14:textId="77777777" w:rsidR="00154BBC" w:rsidRPr="008F5F7C" w:rsidRDefault="00154BBC" w:rsidP="00154BBC">
            <w:pPr>
              <w:pStyle w:val="TAC"/>
            </w:pPr>
            <w:r w:rsidRPr="008F5F7C">
              <w:t>120**</w:t>
            </w:r>
          </w:p>
        </w:tc>
        <w:tc>
          <w:tcPr>
            <w:tcW w:w="2337" w:type="dxa"/>
            <w:shd w:val="clear" w:color="auto" w:fill="auto"/>
          </w:tcPr>
          <w:p w14:paraId="73DCDE8F" w14:textId="77777777" w:rsidR="00154BBC" w:rsidRPr="008F5F7C" w:rsidRDefault="00154BBC" w:rsidP="00154BBC">
            <w:pPr>
              <w:pStyle w:val="TAC"/>
            </w:pPr>
            <w:r w:rsidRPr="008F5F7C">
              <w:t>4</w:t>
            </w:r>
          </w:p>
        </w:tc>
        <w:tc>
          <w:tcPr>
            <w:tcW w:w="2338" w:type="dxa"/>
            <w:shd w:val="clear" w:color="auto" w:fill="auto"/>
          </w:tcPr>
          <w:p w14:paraId="7B52FF65" w14:textId="77777777" w:rsidR="00154BBC" w:rsidRPr="008F5F7C" w:rsidRDefault="00154BBC" w:rsidP="00154BBC">
            <w:pPr>
              <w:pStyle w:val="TAC"/>
            </w:pPr>
            <w:r w:rsidRPr="008F5F7C">
              <w:t>2</w:t>
            </w:r>
          </w:p>
        </w:tc>
      </w:tr>
      <w:tr w:rsidR="00154BBC" w:rsidRPr="004276D9" w14:paraId="0A18F63D" w14:textId="77777777" w:rsidTr="00E8768E">
        <w:tc>
          <w:tcPr>
            <w:tcW w:w="2337" w:type="dxa"/>
            <w:shd w:val="clear" w:color="auto" w:fill="auto"/>
          </w:tcPr>
          <w:p w14:paraId="79DE5698" w14:textId="77777777" w:rsidR="00154BBC" w:rsidRPr="008F5F7C" w:rsidRDefault="00154BBC" w:rsidP="00154BBC">
            <w:pPr>
              <w:pStyle w:val="TAC"/>
            </w:pPr>
            <w:r w:rsidRPr="008F5F7C">
              <w:t>Scenario 14</w:t>
            </w:r>
          </w:p>
        </w:tc>
        <w:tc>
          <w:tcPr>
            <w:tcW w:w="2337" w:type="dxa"/>
            <w:shd w:val="clear" w:color="auto" w:fill="auto"/>
          </w:tcPr>
          <w:p w14:paraId="61AD03D9" w14:textId="77777777" w:rsidR="00154BBC" w:rsidRPr="008F5F7C" w:rsidRDefault="00154BBC" w:rsidP="00154BBC">
            <w:pPr>
              <w:pStyle w:val="TAC"/>
            </w:pPr>
            <w:r w:rsidRPr="008F5F7C">
              <w:t>120**</w:t>
            </w:r>
          </w:p>
        </w:tc>
        <w:tc>
          <w:tcPr>
            <w:tcW w:w="2337" w:type="dxa"/>
            <w:shd w:val="clear" w:color="auto" w:fill="auto"/>
          </w:tcPr>
          <w:p w14:paraId="457974C6" w14:textId="77777777" w:rsidR="00154BBC" w:rsidRPr="008F5F7C" w:rsidRDefault="00154BBC" w:rsidP="00154BBC">
            <w:pPr>
              <w:pStyle w:val="TAC"/>
            </w:pPr>
            <w:r w:rsidRPr="008F5F7C">
              <w:t>7</w:t>
            </w:r>
          </w:p>
        </w:tc>
        <w:tc>
          <w:tcPr>
            <w:tcW w:w="2338" w:type="dxa"/>
            <w:shd w:val="clear" w:color="auto" w:fill="auto"/>
          </w:tcPr>
          <w:p w14:paraId="5F819AB5" w14:textId="77777777" w:rsidR="00154BBC" w:rsidRPr="008F5F7C" w:rsidRDefault="00154BBC" w:rsidP="00154BBC">
            <w:pPr>
              <w:pStyle w:val="TAC"/>
            </w:pPr>
            <w:r w:rsidRPr="008F5F7C">
              <w:t>2</w:t>
            </w:r>
          </w:p>
        </w:tc>
      </w:tr>
      <w:tr w:rsidR="00154BBC" w:rsidRPr="004276D9" w14:paraId="53C13754" w14:textId="77777777" w:rsidTr="00E8768E">
        <w:tc>
          <w:tcPr>
            <w:tcW w:w="2337" w:type="dxa"/>
            <w:shd w:val="clear" w:color="auto" w:fill="auto"/>
          </w:tcPr>
          <w:p w14:paraId="7AAB2586" w14:textId="77777777" w:rsidR="00154BBC" w:rsidRPr="008F5F7C" w:rsidRDefault="00154BBC" w:rsidP="00154BBC">
            <w:pPr>
              <w:pStyle w:val="TAC"/>
            </w:pPr>
            <w:r w:rsidRPr="008F5F7C">
              <w:t>Scenario 15</w:t>
            </w:r>
          </w:p>
        </w:tc>
        <w:tc>
          <w:tcPr>
            <w:tcW w:w="2337" w:type="dxa"/>
            <w:shd w:val="clear" w:color="auto" w:fill="auto"/>
          </w:tcPr>
          <w:p w14:paraId="12CB7BB2" w14:textId="77777777" w:rsidR="00154BBC" w:rsidRPr="008F5F7C" w:rsidRDefault="00154BBC" w:rsidP="00154BBC">
            <w:pPr>
              <w:pStyle w:val="TAC"/>
            </w:pPr>
            <w:r w:rsidRPr="008F5F7C">
              <w:t>120**</w:t>
            </w:r>
          </w:p>
        </w:tc>
        <w:tc>
          <w:tcPr>
            <w:tcW w:w="2337" w:type="dxa"/>
            <w:shd w:val="clear" w:color="auto" w:fill="auto"/>
          </w:tcPr>
          <w:p w14:paraId="23551270" w14:textId="77777777" w:rsidR="00154BBC" w:rsidRPr="008F5F7C" w:rsidRDefault="00154BBC" w:rsidP="00154BBC">
            <w:pPr>
              <w:pStyle w:val="TAC"/>
            </w:pPr>
            <w:r w:rsidRPr="008F5F7C">
              <w:t>4</w:t>
            </w:r>
          </w:p>
        </w:tc>
        <w:tc>
          <w:tcPr>
            <w:tcW w:w="2338" w:type="dxa"/>
            <w:shd w:val="clear" w:color="auto" w:fill="auto"/>
          </w:tcPr>
          <w:p w14:paraId="11B12410" w14:textId="77777777" w:rsidR="00154BBC" w:rsidRPr="008F5F7C" w:rsidRDefault="00154BBC" w:rsidP="00154BBC">
            <w:pPr>
              <w:pStyle w:val="TAC"/>
            </w:pPr>
            <w:r w:rsidRPr="008F5F7C">
              <w:t>4</w:t>
            </w:r>
          </w:p>
        </w:tc>
      </w:tr>
      <w:tr w:rsidR="00154BBC" w:rsidRPr="004276D9" w14:paraId="3C483FFA" w14:textId="77777777" w:rsidTr="00E8768E">
        <w:tc>
          <w:tcPr>
            <w:tcW w:w="2337" w:type="dxa"/>
            <w:shd w:val="clear" w:color="auto" w:fill="auto"/>
          </w:tcPr>
          <w:p w14:paraId="3674703A" w14:textId="77777777" w:rsidR="00154BBC" w:rsidRPr="008F5F7C" w:rsidRDefault="00154BBC" w:rsidP="00154BBC">
            <w:pPr>
              <w:pStyle w:val="TAC"/>
            </w:pPr>
            <w:r w:rsidRPr="008F5F7C">
              <w:t>Scenario 16</w:t>
            </w:r>
          </w:p>
        </w:tc>
        <w:tc>
          <w:tcPr>
            <w:tcW w:w="2337" w:type="dxa"/>
            <w:shd w:val="clear" w:color="auto" w:fill="auto"/>
          </w:tcPr>
          <w:p w14:paraId="2C022B53" w14:textId="77777777" w:rsidR="00154BBC" w:rsidRPr="008F5F7C" w:rsidRDefault="00154BBC" w:rsidP="00154BBC">
            <w:pPr>
              <w:pStyle w:val="TAC"/>
            </w:pPr>
            <w:r w:rsidRPr="008F5F7C">
              <w:t>120**</w:t>
            </w:r>
          </w:p>
        </w:tc>
        <w:tc>
          <w:tcPr>
            <w:tcW w:w="2337" w:type="dxa"/>
            <w:shd w:val="clear" w:color="auto" w:fill="auto"/>
          </w:tcPr>
          <w:p w14:paraId="6A44E937" w14:textId="77777777" w:rsidR="00154BBC" w:rsidRPr="008F5F7C" w:rsidRDefault="00154BBC" w:rsidP="00154BBC">
            <w:pPr>
              <w:pStyle w:val="TAC"/>
            </w:pPr>
            <w:r w:rsidRPr="008F5F7C">
              <w:t>7</w:t>
            </w:r>
          </w:p>
        </w:tc>
        <w:tc>
          <w:tcPr>
            <w:tcW w:w="2338" w:type="dxa"/>
            <w:shd w:val="clear" w:color="auto" w:fill="auto"/>
          </w:tcPr>
          <w:p w14:paraId="70B3C98E" w14:textId="77777777" w:rsidR="00154BBC" w:rsidRPr="008F5F7C" w:rsidRDefault="00154BBC" w:rsidP="00154BBC">
            <w:pPr>
              <w:pStyle w:val="TAC"/>
            </w:pPr>
            <w:r w:rsidRPr="008F5F7C">
              <w:t>4</w:t>
            </w:r>
          </w:p>
        </w:tc>
      </w:tr>
      <w:tr w:rsidR="00154BBC" w:rsidRPr="004276D9" w14:paraId="63ACB302" w14:textId="77777777" w:rsidTr="00E8768E">
        <w:tc>
          <w:tcPr>
            <w:tcW w:w="2337" w:type="dxa"/>
            <w:shd w:val="clear" w:color="auto" w:fill="auto"/>
          </w:tcPr>
          <w:p w14:paraId="3ACB292C" w14:textId="77777777" w:rsidR="00154BBC" w:rsidRPr="008F5F7C" w:rsidRDefault="00154BBC" w:rsidP="00154BBC">
            <w:pPr>
              <w:pStyle w:val="TAC"/>
            </w:pPr>
            <w:r w:rsidRPr="008F5F7C">
              <w:t>Scenario 17</w:t>
            </w:r>
          </w:p>
        </w:tc>
        <w:tc>
          <w:tcPr>
            <w:tcW w:w="2337" w:type="dxa"/>
            <w:shd w:val="clear" w:color="auto" w:fill="auto"/>
          </w:tcPr>
          <w:p w14:paraId="1EF73E2D" w14:textId="77777777" w:rsidR="00154BBC" w:rsidRPr="008F5F7C" w:rsidRDefault="00154BBC" w:rsidP="00154BBC">
            <w:pPr>
              <w:pStyle w:val="TAC"/>
            </w:pPr>
            <w:r w:rsidRPr="008F5F7C">
              <w:t>120**</w:t>
            </w:r>
          </w:p>
        </w:tc>
        <w:tc>
          <w:tcPr>
            <w:tcW w:w="2337" w:type="dxa"/>
            <w:shd w:val="clear" w:color="auto" w:fill="auto"/>
          </w:tcPr>
          <w:p w14:paraId="0E18F8E0" w14:textId="77777777" w:rsidR="00154BBC" w:rsidRPr="008F5F7C" w:rsidRDefault="00154BBC" w:rsidP="00154BBC">
            <w:pPr>
              <w:pStyle w:val="TAC"/>
            </w:pPr>
            <w:r w:rsidRPr="008F5F7C">
              <w:t>4</w:t>
            </w:r>
          </w:p>
        </w:tc>
        <w:tc>
          <w:tcPr>
            <w:tcW w:w="2338" w:type="dxa"/>
            <w:shd w:val="clear" w:color="auto" w:fill="auto"/>
          </w:tcPr>
          <w:p w14:paraId="6F106983" w14:textId="77777777" w:rsidR="00154BBC" w:rsidRPr="008F5F7C" w:rsidRDefault="00154BBC" w:rsidP="00154BBC">
            <w:pPr>
              <w:pStyle w:val="TAC"/>
            </w:pPr>
            <w:r w:rsidRPr="008F5F7C">
              <w:t>7</w:t>
            </w:r>
          </w:p>
        </w:tc>
      </w:tr>
      <w:tr w:rsidR="00154BBC" w:rsidRPr="004276D9" w14:paraId="68FFBEC9" w14:textId="77777777" w:rsidTr="00E8768E">
        <w:tc>
          <w:tcPr>
            <w:tcW w:w="2337" w:type="dxa"/>
            <w:shd w:val="clear" w:color="auto" w:fill="auto"/>
          </w:tcPr>
          <w:p w14:paraId="735C4DA2" w14:textId="77777777" w:rsidR="00154BBC" w:rsidRPr="008F5F7C" w:rsidRDefault="00154BBC" w:rsidP="00154BBC">
            <w:pPr>
              <w:pStyle w:val="TAC"/>
            </w:pPr>
            <w:r w:rsidRPr="008F5F7C">
              <w:t>Scenario 18</w:t>
            </w:r>
          </w:p>
        </w:tc>
        <w:tc>
          <w:tcPr>
            <w:tcW w:w="2337" w:type="dxa"/>
            <w:shd w:val="clear" w:color="auto" w:fill="auto"/>
          </w:tcPr>
          <w:p w14:paraId="371B2DFF" w14:textId="77777777" w:rsidR="00154BBC" w:rsidRPr="008F5F7C" w:rsidRDefault="00154BBC" w:rsidP="00154BBC">
            <w:pPr>
              <w:pStyle w:val="TAC"/>
            </w:pPr>
            <w:r w:rsidRPr="008F5F7C">
              <w:t>120**</w:t>
            </w:r>
          </w:p>
        </w:tc>
        <w:tc>
          <w:tcPr>
            <w:tcW w:w="2337" w:type="dxa"/>
            <w:shd w:val="clear" w:color="auto" w:fill="auto"/>
          </w:tcPr>
          <w:p w14:paraId="28C06A14" w14:textId="77777777" w:rsidR="00154BBC" w:rsidRPr="008F5F7C" w:rsidRDefault="00154BBC" w:rsidP="00154BBC">
            <w:pPr>
              <w:pStyle w:val="TAC"/>
            </w:pPr>
            <w:r w:rsidRPr="008F5F7C">
              <w:t>7</w:t>
            </w:r>
          </w:p>
        </w:tc>
        <w:tc>
          <w:tcPr>
            <w:tcW w:w="2338" w:type="dxa"/>
            <w:shd w:val="clear" w:color="auto" w:fill="auto"/>
          </w:tcPr>
          <w:p w14:paraId="78B23DF4" w14:textId="77777777" w:rsidR="00154BBC" w:rsidRPr="008F5F7C" w:rsidRDefault="00154BBC" w:rsidP="00154BBC">
            <w:pPr>
              <w:pStyle w:val="TAC"/>
            </w:pPr>
            <w:r w:rsidRPr="008F5F7C">
              <w:t>7</w:t>
            </w:r>
          </w:p>
        </w:tc>
      </w:tr>
    </w:tbl>
    <w:p w14:paraId="36471CAE" w14:textId="77777777" w:rsidR="00154BBC" w:rsidRPr="00154BBC" w:rsidRDefault="00154BBC" w:rsidP="00154BBC">
      <w:pPr>
        <w:rPr>
          <w:szCs w:val="20"/>
        </w:rPr>
      </w:pPr>
      <w:r w:rsidRPr="00154BBC">
        <w:rPr>
          <w:szCs w:val="20"/>
        </w:rPr>
        <w:t>** For Scenario 13-18, the assumed TDD UL/DL configuration is [D,D,D,D,D,D,F,F,U,U,U,U,U,U];</w:t>
      </w:r>
    </w:p>
    <w:p w14:paraId="61241C1F" w14:textId="77777777" w:rsidR="00154BBC" w:rsidRPr="00154BBC" w:rsidRDefault="00154BBC" w:rsidP="00154BBC">
      <w:pPr>
        <w:rPr>
          <w:szCs w:val="20"/>
          <w:lang w:eastAsia="x-none"/>
        </w:rPr>
      </w:pPr>
    </w:p>
    <w:p w14:paraId="4157B418" w14:textId="77777777" w:rsidR="00154BBC" w:rsidRPr="00154BBC" w:rsidRDefault="00154BBC" w:rsidP="00154BBC">
      <w:pPr>
        <w:rPr>
          <w:szCs w:val="20"/>
          <w:u w:val="single"/>
        </w:rPr>
      </w:pPr>
      <w:r w:rsidRPr="00154BBC">
        <w:rPr>
          <w:szCs w:val="20"/>
          <w:u w:val="single"/>
        </w:rPr>
        <w:t>SR-Based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12C7D0DA" w14:textId="77777777" w:rsidTr="00E8768E">
        <w:tc>
          <w:tcPr>
            <w:tcW w:w="2337" w:type="dxa"/>
            <w:shd w:val="clear" w:color="auto" w:fill="auto"/>
          </w:tcPr>
          <w:p w14:paraId="5CA4C699" w14:textId="77777777" w:rsidR="00154BBC" w:rsidRPr="008F5F7C" w:rsidRDefault="00154BBC" w:rsidP="00154BBC">
            <w:pPr>
              <w:pStyle w:val="TAH"/>
            </w:pPr>
          </w:p>
        </w:tc>
        <w:tc>
          <w:tcPr>
            <w:tcW w:w="2337" w:type="dxa"/>
            <w:shd w:val="clear" w:color="auto" w:fill="auto"/>
          </w:tcPr>
          <w:p w14:paraId="3863B92B" w14:textId="77777777" w:rsidR="00154BBC" w:rsidRPr="008F5F7C" w:rsidRDefault="00154BBC" w:rsidP="00154BBC">
            <w:pPr>
              <w:pStyle w:val="TAH"/>
            </w:pPr>
            <w:r w:rsidRPr="008F5F7C">
              <w:t>SCS</w:t>
            </w:r>
          </w:p>
        </w:tc>
        <w:tc>
          <w:tcPr>
            <w:tcW w:w="2337" w:type="dxa"/>
            <w:shd w:val="clear" w:color="auto" w:fill="auto"/>
          </w:tcPr>
          <w:p w14:paraId="64C37B70" w14:textId="77777777" w:rsidR="00154BBC" w:rsidRPr="008F5F7C" w:rsidRDefault="00154BBC" w:rsidP="00154BBC">
            <w:pPr>
              <w:pStyle w:val="TAH"/>
            </w:pPr>
            <w:r w:rsidRPr="008F5F7C">
              <w:t># PDCCH MOs</w:t>
            </w:r>
          </w:p>
        </w:tc>
        <w:tc>
          <w:tcPr>
            <w:tcW w:w="2338" w:type="dxa"/>
            <w:shd w:val="clear" w:color="auto" w:fill="auto"/>
          </w:tcPr>
          <w:p w14:paraId="3A636934" w14:textId="77777777" w:rsidR="00154BBC" w:rsidRPr="008F5F7C" w:rsidRDefault="00154BBC" w:rsidP="00154BBC">
            <w:pPr>
              <w:pStyle w:val="TAH"/>
            </w:pPr>
            <w:r w:rsidRPr="008F5F7C">
              <w:t>PUSCH Duration</w:t>
            </w:r>
          </w:p>
        </w:tc>
      </w:tr>
      <w:tr w:rsidR="00154BBC" w:rsidRPr="004276D9" w14:paraId="6E83DF3C" w14:textId="77777777" w:rsidTr="00E8768E">
        <w:tc>
          <w:tcPr>
            <w:tcW w:w="2337" w:type="dxa"/>
            <w:shd w:val="clear" w:color="auto" w:fill="auto"/>
          </w:tcPr>
          <w:p w14:paraId="16A3F05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w:t>
            </w:r>
          </w:p>
        </w:tc>
        <w:tc>
          <w:tcPr>
            <w:tcW w:w="2337" w:type="dxa"/>
            <w:shd w:val="clear" w:color="auto" w:fill="auto"/>
          </w:tcPr>
          <w:p w14:paraId="2A474B5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C2107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A2A296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3527911F" w14:textId="77777777" w:rsidTr="00E8768E">
        <w:tc>
          <w:tcPr>
            <w:tcW w:w="2337" w:type="dxa"/>
            <w:shd w:val="clear" w:color="auto" w:fill="auto"/>
          </w:tcPr>
          <w:p w14:paraId="5417FA2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2</w:t>
            </w:r>
          </w:p>
        </w:tc>
        <w:tc>
          <w:tcPr>
            <w:tcW w:w="2337" w:type="dxa"/>
            <w:shd w:val="clear" w:color="auto" w:fill="auto"/>
          </w:tcPr>
          <w:p w14:paraId="36E59A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2162B1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24CBE2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0A4D226B" w14:textId="77777777" w:rsidTr="00E8768E">
        <w:tc>
          <w:tcPr>
            <w:tcW w:w="2337" w:type="dxa"/>
            <w:shd w:val="clear" w:color="auto" w:fill="auto"/>
          </w:tcPr>
          <w:p w14:paraId="49F719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3</w:t>
            </w:r>
          </w:p>
        </w:tc>
        <w:tc>
          <w:tcPr>
            <w:tcW w:w="2337" w:type="dxa"/>
            <w:shd w:val="clear" w:color="auto" w:fill="auto"/>
          </w:tcPr>
          <w:p w14:paraId="279AD3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79A4CA6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41F5B5D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13AE3779" w14:textId="77777777" w:rsidTr="00E8768E">
        <w:tc>
          <w:tcPr>
            <w:tcW w:w="2337" w:type="dxa"/>
            <w:shd w:val="clear" w:color="auto" w:fill="auto"/>
          </w:tcPr>
          <w:p w14:paraId="4C2E104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4</w:t>
            </w:r>
          </w:p>
        </w:tc>
        <w:tc>
          <w:tcPr>
            <w:tcW w:w="2337" w:type="dxa"/>
            <w:shd w:val="clear" w:color="auto" w:fill="auto"/>
          </w:tcPr>
          <w:p w14:paraId="1E33507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31A34C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0BED2E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EEB63A0" w14:textId="77777777" w:rsidTr="00E8768E">
        <w:tc>
          <w:tcPr>
            <w:tcW w:w="2337" w:type="dxa"/>
            <w:shd w:val="clear" w:color="auto" w:fill="auto"/>
          </w:tcPr>
          <w:p w14:paraId="1D92D5F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5</w:t>
            </w:r>
          </w:p>
        </w:tc>
        <w:tc>
          <w:tcPr>
            <w:tcW w:w="2337" w:type="dxa"/>
            <w:shd w:val="clear" w:color="auto" w:fill="auto"/>
          </w:tcPr>
          <w:p w14:paraId="2527BA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027C2F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06E34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236D351" w14:textId="77777777" w:rsidTr="00E8768E">
        <w:tc>
          <w:tcPr>
            <w:tcW w:w="2337" w:type="dxa"/>
            <w:shd w:val="clear" w:color="auto" w:fill="auto"/>
          </w:tcPr>
          <w:p w14:paraId="5759D53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6</w:t>
            </w:r>
          </w:p>
        </w:tc>
        <w:tc>
          <w:tcPr>
            <w:tcW w:w="2337" w:type="dxa"/>
            <w:shd w:val="clear" w:color="auto" w:fill="auto"/>
          </w:tcPr>
          <w:p w14:paraId="2C554DD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5F96EC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3BF0068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6D1ACBC9" w14:textId="77777777" w:rsidTr="00E8768E">
        <w:tc>
          <w:tcPr>
            <w:tcW w:w="2337" w:type="dxa"/>
            <w:shd w:val="clear" w:color="auto" w:fill="auto"/>
          </w:tcPr>
          <w:p w14:paraId="0C558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7</w:t>
            </w:r>
          </w:p>
        </w:tc>
        <w:tc>
          <w:tcPr>
            <w:tcW w:w="2337" w:type="dxa"/>
            <w:shd w:val="clear" w:color="auto" w:fill="auto"/>
          </w:tcPr>
          <w:p w14:paraId="48A9032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16E9B31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E88470F"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E07F50" w14:textId="77777777" w:rsidTr="00E8768E">
        <w:tc>
          <w:tcPr>
            <w:tcW w:w="2337" w:type="dxa"/>
            <w:shd w:val="clear" w:color="auto" w:fill="auto"/>
          </w:tcPr>
          <w:p w14:paraId="3808C6D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8</w:t>
            </w:r>
          </w:p>
        </w:tc>
        <w:tc>
          <w:tcPr>
            <w:tcW w:w="2337" w:type="dxa"/>
            <w:shd w:val="clear" w:color="auto" w:fill="auto"/>
          </w:tcPr>
          <w:p w14:paraId="43C12AC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493EE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1A35C5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163FED" w14:textId="77777777" w:rsidTr="00E8768E">
        <w:tc>
          <w:tcPr>
            <w:tcW w:w="2337" w:type="dxa"/>
            <w:shd w:val="clear" w:color="auto" w:fill="auto"/>
          </w:tcPr>
          <w:p w14:paraId="0E80D8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9</w:t>
            </w:r>
          </w:p>
        </w:tc>
        <w:tc>
          <w:tcPr>
            <w:tcW w:w="2337" w:type="dxa"/>
            <w:shd w:val="clear" w:color="auto" w:fill="auto"/>
          </w:tcPr>
          <w:p w14:paraId="7FF81E8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CB7FF3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9C73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37BB09E" w14:textId="77777777" w:rsidTr="00E8768E">
        <w:tc>
          <w:tcPr>
            <w:tcW w:w="2337" w:type="dxa"/>
            <w:shd w:val="clear" w:color="auto" w:fill="auto"/>
          </w:tcPr>
          <w:p w14:paraId="3F9F278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10</w:t>
            </w:r>
          </w:p>
        </w:tc>
        <w:tc>
          <w:tcPr>
            <w:tcW w:w="2337" w:type="dxa"/>
            <w:shd w:val="clear" w:color="auto" w:fill="auto"/>
          </w:tcPr>
          <w:p w14:paraId="57BC94B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78A1806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6C6C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65C717E" w14:textId="77777777" w:rsidTr="00E8768E">
        <w:tc>
          <w:tcPr>
            <w:tcW w:w="2337" w:type="dxa"/>
            <w:shd w:val="clear" w:color="auto" w:fill="auto"/>
          </w:tcPr>
          <w:p w14:paraId="6B3399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11</w:t>
            </w:r>
          </w:p>
        </w:tc>
        <w:tc>
          <w:tcPr>
            <w:tcW w:w="2337" w:type="dxa"/>
            <w:shd w:val="clear" w:color="auto" w:fill="auto"/>
          </w:tcPr>
          <w:p w14:paraId="359F553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3C94E4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370C85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1549A98D" w14:textId="77777777" w:rsidTr="00E8768E">
        <w:tc>
          <w:tcPr>
            <w:tcW w:w="2337" w:type="dxa"/>
            <w:shd w:val="clear" w:color="auto" w:fill="auto"/>
          </w:tcPr>
          <w:p w14:paraId="537AF0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12</w:t>
            </w:r>
          </w:p>
        </w:tc>
        <w:tc>
          <w:tcPr>
            <w:tcW w:w="2337" w:type="dxa"/>
            <w:shd w:val="clear" w:color="auto" w:fill="auto"/>
          </w:tcPr>
          <w:p w14:paraId="2E6B1B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5E1570D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7797CABD"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A4F3ABC" w14:textId="77777777" w:rsidTr="00E8768E">
        <w:tc>
          <w:tcPr>
            <w:tcW w:w="2337" w:type="dxa"/>
            <w:shd w:val="clear" w:color="auto" w:fill="auto"/>
          </w:tcPr>
          <w:p w14:paraId="45FA477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13</w:t>
            </w:r>
          </w:p>
        </w:tc>
        <w:tc>
          <w:tcPr>
            <w:tcW w:w="2337" w:type="dxa"/>
            <w:shd w:val="clear" w:color="auto" w:fill="auto"/>
          </w:tcPr>
          <w:p w14:paraId="2D9541E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20E1D4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286D96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7F5CC213" w14:textId="77777777" w:rsidTr="00E8768E">
        <w:tc>
          <w:tcPr>
            <w:tcW w:w="2337" w:type="dxa"/>
            <w:shd w:val="clear" w:color="auto" w:fill="auto"/>
          </w:tcPr>
          <w:p w14:paraId="1C8CEA8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14</w:t>
            </w:r>
          </w:p>
        </w:tc>
        <w:tc>
          <w:tcPr>
            <w:tcW w:w="2337" w:type="dxa"/>
            <w:shd w:val="clear" w:color="auto" w:fill="auto"/>
          </w:tcPr>
          <w:p w14:paraId="650D4E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7B8C4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00C0CBF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52534436" w14:textId="77777777" w:rsidTr="00E8768E">
        <w:tc>
          <w:tcPr>
            <w:tcW w:w="2337" w:type="dxa"/>
            <w:shd w:val="clear" w:color="auto" w:fill="auto"/>
          </w:tcPr>
          <w:p w14:paraId="248E57D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lastRenderedPageBreak/>
              <w:t>Scenario 15</w:t>
            </w:r>
          </w:p>
        </w:tc>
        <w:tc>
          <w:tcPr>
            <w:tcW w:w="2337" w:type="dxa"/>
            <w:shd w:val="clear" w:color="auto" w:fill="auto"/>
          </w:tcPr>
          <w:p w14:paraId="03CC27E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22774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2746631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D577FAC" w14:textId="77777777" w:rsidTr="00E8768E">
        <w:tc>
          <w:tcPr>
            <w:tcW w:w="2337" w:type="dxa"/>
            <w:shd w:val="clear" w:color="auto" w:fill="auto"/>
          </w:tcPr>
          <w:p w14:paraId="5F6CBEE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16</w:t>
            </w:r>
          </w:p>
        </w:tc>
        <w:tc>
          <w:tcPr>
            <w:tcW w:w="2337" w:type="dxa"/>
            <w:shd w:val="clear" w:color="auto" w:fill="auto"/>
          </w:tcPr>
          <w:p w14:paraId="69E59F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2919799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15963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2FB98898" w14:textId="77777777" w:rsidTr="00E8768E">
        <w:tc>
          <w:tcPr>
            <w:tcW w:w="2337" w:type="dxa"/>
            <w:shd w:val="clear" w:color="auto" w:fill="auto"/>
          </w:tcPr>
          <w:p w14:paraId="50C9EA8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17</w:t>
            </w:r>
          </w:p>
        </w:tc>
        <w:tc>
          <w:tcPr>
            <w:tcW w:w="2337" w:type="dxa"/>
            <w:shd w:val="clear" w:color="auto" w:fill="auto"/>
          </w:tcPr>
          <w:p w14:paraId="6D3675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D40449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59492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335B04C0" w14:textId="77777777" w:rsidTr="00E8768E">
        <w:tc>
          <w:tcPr>
            <w:tcW w:w="2337" w:type="dxa"/>
            <w:shd w:val="clear" w:color="auto" w:fill="auto"/>
          </w:tcPr>
          <w:p w14:paraId="7BB9EF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18</w:t>
            </w:r>
          </w:p>
        </w:tc>
        <w:tc>
          <w:tcPr>
            <w:tcW w:w="2337" w:type="dxa"/>
            <w:shd w:val="clear" w:color="auto" w:fill="auto"/>
          </w:tcPr>
          <w:p w14:paraId="2723425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0EB5460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B4CF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bl>
    <w:p w14:paraId="45D1F9E3" w14:textId="77777777" w:rsidR="00154BBC" w:rsidRPr="00154BBC" w:rsidRDefault="00154BBC" w:rsidP="00154BBC">
      <w:pPr>
        <w:rPr>
          <w:szCs w:val="20"/>
        </w:rPr>
      </w:pPr>
      <w:r w:rsidRPr="00154BBC">
        <w:rPr>
          <w:szCs w:val="20"/>
        </w:rPr>
        <w:t>** For Scenario 13-18, the assumed TDD UL/DL configuration is [D,D,D,D,D,D,F,F,U,U,U,U,U,U];</w:t>
      </w:r>
    </w:p>
    <w:p w14:paraId="236C65E3" w14:textId="77777777" w:rsidR="00154BBC" w:rsidRPr="00154BBC" w:rsidRDefault="00154BBC" w:rsidP="00154BBC">
      <w:pPr>
        <w:rPr>
          <w:szCs w:val="20"/>
          <w:lang w:eastAsia="x-none"/>
        </w:rPr>
      </w:pPr>
    </w:p>
    <w:p w14:paraId="108D88F0" w14:textId="77777777" w:rsidR="00154BBC" w:rsidRPr="00154BBC" w:rsidRDefault="00154BBC" w:rsidP="00154BBC">
      <w:pPr>
        <w:rPr>
          <w:szCs w:val="20"/>
          <w:u w:val="single"/>
        </w:rPr>
      </w:pPr>
      <w:r w:rsidRPr="00154BBC">
        <w:rPr>
          <w:szCs w:val="20"/>
          <w:u w:val="single"/>
        </w:rPr>
        <w:t>GF-Based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50B6B151" w14:textId="77777777" w:rsidTr="00E8768E">
        <w:tc>
          <w:tcPr>
            <w:tcW w:w="2337" w:type="dxa"/>
            <w:shd w:val="clear" w:color="auto" w:fill="auto"/>
          </w:tcPr>
          <w:p w14:paraId="20CB2001" w14:textId="77777777" w:rsidR="00154BBC" w:rsidRPr="008F5F7C" w:rsidRDefault="00154BBC" w:rsidP="0021323F">
            <w:pPr>
              <w:pStyle w:val="TAH"/>
            </w:pPr>
          </w:p>
        </w:tc>
        <w:tc>
          <w:tcPr>
            <w:tcW w:w="2337" w:type="dxa"/>
            <w:shd w:val="clear" w:color="auto" w:fill="auto"/>
          </w:tcPr>
          <w:p w14:paraId="2B977E69" w14:textId="77777777" w:rsidR="00154BBC" w:rsidRPr="008F5F7C" w:rsidRDefault="00154BBC" w:rsidP="0021323F">
            <w:pPr>
              <w:pStyle w:val="TAH"/>
            </w:pPr>
            <w:r w:rsidRPr="008F5F7C">
              <w:t>SCS</w:t>
            </w:r>
          </w:p>
        </w:tc>
        <w:tc>
          <w:tcPr>
            <w:tcW w:w="2337" w:type="dxa"/>
            <w:shd w:val="clear" w:color="auto" w:fill="auto"/>
          </w:tcPr>
          <w:p w14:paraId="6DD956E3" w14:textId="77777777" w:rsidR="00154BBC" w:rsidRPr="008F5F7C" w:rsidRDefault="00154BBC" w:rsidP="0021323F">
            <w:pPr>
              <w:pStyle w:val="TAH"/>
            </w:pPr>
            <w:r w:rsidRPr="008F5F7C">
              <w:t># PDCCH MOs</w:t>
            </w:r>
          </w:p>
        </w:tc>
        <w:tc>
          <w:tcPr>
            <w:tcW w:w="2338" w:type="dxa"/>
            <w:shd w:val="clear" w:color="auto" w:fill="auto"/>
          </w:tcPr>
          <w:p w14:paraId="45E72D03" w14:textId="77777777" w:rsidR="00154BBC" w:rsidRPr="008F5F7C" w:rsidRDefault="00154BBC" w:rsidP="0021323F">
            <w:pPr>
              <w:pStyle w:val="TAH"/>
            </w:pPr>
            <w:r w:rsidRPr="008F5F7C">
              <w:t>PUSCH Duration</w:t>
            </w:r>
          </w:p>
        </w:tc>
      </w:tr>
      <w:tr w:rsidR="00154BBC" w:rsidRPr="004276D9" w14:paraId="6ACA1431" w14:textId="77777777" w:rsidTr="00E8768E">
        <w:tc>
          <w:tcPr>
            <w:tcW w:w="2337" w:type="dxa"/>
            <w:shd w:val="clear" w:color="auto" w:fill="auto"/>
          </w:tcPr>
          <w:p w14:paraId="0BBD597B" w14:textId="77777777" w:rsidR="00154BBC" w:rsidRPr="008F5F7C" w:rsidRDefault="00154BBC" w:rsidP="0021323F">
            <w:pPr>
              <w:pStyle w:val="TAC"/>
            </w:pPr>
            <w:r w:rsidRPr="008F5F7C">
              <w:t>Scenario 1</w:t>
            </w:r>
          </w:p>
        </w:tc>
        <w:tc>
          <w:tcPr>
            <w:tcW w:w="2337" w:type="dxa"/>
            <w:shd w:val="clear" w:color="auto" w:fill="auto"/>
          </w:tcPr>
          <w:p w14:paraId="7A1E6A1E" w14:textId="77777777" w:rsidR="00154BBC" w:rsidRPr="008F5F7C" w:rsidRDefault="00154BBC" w:rsidP="0021323F">
            <w:pPr>
              <w:pStyle w:val="TAC"/>
            </w:pPr>
            <w:r w:rsidRPr="008F5F7C">
              <w:t>30</w:t>
            </w:r>
          </w:p>
        </w:tc>
        <w:tc>
          <w:tcPr>
            <w:tcW w:w="2337" w:type="dxa"/>
            <w:shd w:val="clear" w:color="auto" w:fill="auto"/>
          </w:tcPr>
          <w:p w14:paraId="7BDA0811" w14:textId="77777777" w:rsidR="00154BBC" w:rsidRPr="008F5F7C" w:rsidRDefault="00154BBC" w:rsidP="0021323F">
            <w:pPr>
              <w:pStyle w:val="TAC"/>
            </w:pPr>
            <w:r w:rsidRPr="008F5F7C">
              <w:t>4</w:t>
            </w:r>
          </w:p>
        </w:tc>
        <w:tc>
          <w:tcPr>
            <w:tcW w:w="2338" w:type="dxa"/>
            <w:shd w:val="clear" w:color="auto" w:fill="auto"/>
          </w:tcPr>
          <w:p w14:paraId="76746816" w14:textId="77777777" w:rsidR="00154BBC" w:rsidRPr="008F5F7C" w:rsidRDefault="00154BBC" w:rsidP="0021323F">
            <w:pPr>
              <w:pStyle w:val="TAC"/>
            </w:pPr>
            <w:r w:rsidRPr="008F5F7C">
              <w:t>2</w:t>
            </w:r>
          </w:p>
        </w:tc>
      </w:tr>
      <w:tr w:rsidR="00154BBC" w:rsidRPr="004276D9" w14:paraId="172E86DE" w14:textId="77777777" w:rsidTr="00E8768E">
        <w:tc>
          <w:tcPr>
            <w:tcW w:w="2337" w:type="dxa"/>
            <w:shd w:val="clear" w:color="auto" w:fill="auto"/>
          </w:tcPr>
          <w:p w14:paraId="657593E9" w14:textId="77777777" w:rsidR="00154BBC" w:rsidRPr="008F5F7C" w:rsidRDefault="00154BBC" w:rsidP="0021323F">
            <w:pPr>
              <w:pStyle w:val="TAC"/>
            </w:pPr>
            <w:r w:rsidRPr="008F5F7C">
              <w:t>Scenario 2</w:t>
            </w:r>
          </w:p>
        </w:tc>
        <w:tc>
          <w:tcPr>
            <w:tcW w:w="2337" w:type="dxa"/>
            <w:shd w:val="clear" w:color="auto" w:fill="auto"/>
          </w:tcPr>
          <w:p w14:paraId="6AB83213" w14:textId="77777777" w:rsidR="00154BBC" w:rsidRPr="008F5F7C" w:rsidRDefault="00154BBC" w:rsidP="0021323F">
            <w:pPr>
              <w:pStyle w:val="TAC"/>
            </w:pPr>
            <w:r w:rsidRPr="008F5F7C">
              <w:t>30</w:t>
            </w:r>
          </w:p>
        </w:tc>
        <w:tc>
          <w:tcPr>
            <w:tcW w:w="2337" w:type="dxa"/>
            <w:shd w:val="clear" w:color="auto" w:fill="auto"/>
          </w:tcPr>
          <w:p w14:paraId="3765FA57" w14:textId="77777777" w:rsidR="00154BBC" w:rsidRPr="008F5F7C" w:rsidRDefault="00154BBC" w:rsidP="0021323F">
            <w:pPr>
              <w:pStyle w:val="TAC"/>
            </w:pPr>
            <w:r w:rsidRPr="008F5F7C">
              <w:t>7</w:t>
            </w:r>
          </w:p>
        </w:tc>
        <w:tc>
          <w:tcPr>
            <w:tcW w:w="2338" w:type="dxa"/>
            <w:shd w:val="clear" w:color="auto" w:fill="auto"/>
          </w:tcPr>
          <w:p w14:paraId="5E41A39C" w14:textId="77777777" w:rsidR="00154BBC" w:rsidRPr="008F5F7C" w:rsidRDefault="00154BBC" w:rsidP="0021323F">
            <w:pPr>
              <w:pStyle w:val="TAC"/>
            </w:pPr>
            <w:r w:rsidRPr="008F5F7C">
              <w:t>2</w:t>
            </w:r>
          </w:p>
        </w:tc>
      </w:tr>
      <w:tr w:rsidR="00154BBC" w:rsidRPr="004276D9" w14:paraId="4F268F8C" w14:textId="77777777" w:rsidTr="00E8768E">
        <w:tc>
          <w:tcPr>
            <w:tcW w:w="2337" w:type="dxa"/>
            <w:shd w:val="clear" w:color="auto" w:fill="auto"/>
          </w:tcPr>
          <w:p w14:paraId="6EF8BB67" w14:textId="77777777" w:rsidR="00154BBC" w:rsidRPr="008F5F7C" w:rsidRDefault="00154BBC" w:rsidP="0021323F">
            <w:pPr>
              <w:pStyle w:val="TAC"/>
            </w:pPr>
            <w:r w:rsidRPr="008F5F7C">
              <w:t>Scenario 3</w:t>
            </w:r>
          </w:p>
        </w:tc>
        <w:tc>
          <w:tcPr>
            <w:tcW w:w="2337" w:type="dxa"/>
            <w:shd w:val="clear" w:color="auto" w:fill="auto"/>
          </w:tcPr>
          <w:p w14:paraId="573A4691" w14:textId="77777777" w:rsidR="00154BBC" w:rsidRPr="008F5F7C" w:rsidRDefault="00154BBC" w:rsidP="0021323F">
            <w:pPr>
              <w:pStyle w:val="TAC"/>
            </w:pPr>
            <w:r w:rsidRPr="008F5F7C">
              <w:t>30</w:t>
            </w:r>
          </w:p>
        </w:tc>
        <w:tc>
          <w:tcPr>
            <w:tcW w:w="2337" w:type="dxa"/>
            <w:shd w:val="clear" w:color="auto" w:fill="auto"/>
          </w:tcPr>
          <w:p w14:paraId="71B21518" w14:textId="77777777" w:rsidR="00154BBC" w:rsidRPr="008F5F7C" w:rsidRDefault="00154BBC" w:rsidP="0021323F">
            <w:pPr>
              <w:pStyle w:val="TAC"/>
            </w:pPr>
            <w:r w:rsidRPr="008F5F7C">
              <w:t>4</w:t>
            </w:r>
          </w:p>
        </w:tc>
        <w:tc>
          <w:tcPr>
            <w:tcW w:w="2338" w:type="dxa"/>
            <w:shd w:val="clear" w:color="auto" w:fill="auto"/>
          </w:tcPr>
          <w:p w14:paraId="57E0338D" w14:textId="77777777" w:rsidR="00154BBC" w:rsidRPr="008F5F7C" w:rsidRDefault="00154BBC" w:rsidP="0021323F">
            <w:pPr>
              <w:pStyle w:val="TAC"/>
            </w:pPr>
            <w:r w:rsidRPr="008F5F7C">
              <w:t>4</w:t>
            </w:r>
          </w:p>
        </w:tc>
      </w:tr>
      <w:tr w:rsidR="00154BBC" w:rsidRPr="004276D9" w14:paraId="4A4D28FA" w14:textId="77777777" w:rsidTr="00E8768E">
        <w:tc>
          <w:tcPr>
            <w:tcW w:w="2337" w:type="dxa"/>
            <w:shd w:val="clear" w:color="auto" w:fill="auto"/>
          </w:tcPr>
          <w:p w14:paraId="155DDA35" w14:textId="77777777" w:rsidR="00154BBC" w:rsidRPr="008F5F7C" w:rsidRDefault="00154BBC" w:rsidP="0021323F">
            <w:pPr>
              <w:pStyle w:val="TAC"/>
            </w:pPr>
            <w:r w:rsidRPr="008F5F7C">
              <w:t>Scenario 4</w:t>
            </w:r>
          </w:p>
        </w:tc>
        <w:tc>
          <w:tcPr>
            <w:tcW w:w="2337" w:type="dxa"/>
            <w:shd w:val="clear" w:color="auto" w:fill="auto"/>
          </w:tcPr>
          <w:p w14:paraId="4C88EFC1" w14:textId="77777777" w:rsidR="00154BBC" w:rsidRPr="008F5F7C" w:rsidRDefault="00154BBC" w:rsidP="0021323F">
            <w:pPr>
              <w:pStyle w:val="TAC"/>
            </w:pPr>
            <w:r w:rsidRPr="008F5F7C">
              <w:t>30</w:t>
            </w:r>
          </w:p>
        </w:tc>
        <w:tc>
          <w:tcPr>
            <w:tcW w:w="2337" w:type="dxa"/>
            <w:shd w:val="clear" w:color="auto" w:fill="auto"/>
          </w:tcPr>
          <w:p w14:paraId="3C62AA69" w14:textId="77777777" w:rsidR="00154BBC" w:rsidRPr="008F5F7C" w:rsidRDefault="00154BBC" w:rsidP="0021323F">
            <w:pPr>
              <w:pStyle w:val="TAC"/>
            </w:pPr>
            <w:r w:rsidRPr="008F5F7C">
              <w:t>7</w:t>
            </w:r>
          </w:p>
        </w:tc>
        <w:tc>
          <w:tcPr>
            <w:tcW w:w="2338" w:type="dxa"/>
            <w:shd w:val="clear" w:color="auto" w:fill="auto"/>
          </w:tcPr>
          <w:p w14:paraId="30305C2E" w14:textId="77777777" w:rsidR="00154BBC" w:rsidRPr="008F5F7C" w:rsidRDefault="00154BBC" w:rsidP="0021323F">
            <w:pPr>
              <w:pStyle w:val="TAC"/>
            </w:pPr>
            <w:r w:rsidRPr="008F5F7C">
              <w:t>4</w:t>
            </w:r>
          </w:p>
        </w:tc>
      </w:tr>
      <w:tr w:rsidR="00154BBC" w:rsidRPr="004276D9" w14:paraId="1A7E68A8" w14:textId="77777777" w:rsidTr="00E8768E">
        <w:tc>
          <w:tcPr>
            <w:tcW w:w="2337" w:type="dxa"/>
            <w:shd w:val="clear" w:color="auto" w:fill="auto"/>
          </w:tcPr>
          <w:p w14:paraId="0D29D79D" w14:textId="77777777" w:rsidR="00154BBC" w:rsidRPr="008F5F7C" w:rsidRDefault="00154BBC" w:rsidP="0021323F">
            <w:pPr>
              <w:pStyle w:val="TAC"/>
            </w:pPr>
            <w:r w:rsidRPr="008F5F7C">
              <w:t>Scenario 5</w:t>
            </w:r>
          </w:p>
        </w:tc>
        <w:tc>
          <w:tcPr>
            <w:tcW w:w="2337" w:type="dxa"/>
            <w:shd w:val="clear" w:color="auto" w:fill="auto"/>
          </w:tcPr>
          <w:p w14:paraId="19415EE1" w14:textId="77777777" w:rsidR="00154BBC" w:rsidRPr="008F5F7C" w:rsidRDefault="00154BBC" w:rsidP="0021323F">
            <w:pPr>
              <w:pStyle w:val="TAC"/>
            </w:pPr>
            <w:r w:rsidRPr="008F5F7C">
              <w:t>30</w:t>
            </w:r>
          </w:p>
        </w:tc>
        <w:tc>
          <w:tcPr>
            <w:tcW w:w="2337" w:type="dxa"/>
            <w:shd w:val="clear" w:color="auto" w:fill="auto"/>
          </w:tcPr>
          <w:p w14:paraId="7BE1A418" w14:textId="77777777" w:rsidR="00154BBC" w:rsidRPr="008F5F7C" w:rsidRDefault="00154BBC" w:rsidP="0021323F">
            <w:pPr>
              <w:pStyle w:val="TAC"/>
            </w:pPr>
            <w:r w:rsidRPr="008F5F7C">
              <w:t>4</w:t>
            </w:r>
          </w:p>
        </w:tc>
        <w:tc>
          <w:tcPr>
            <w:tcW w:w="2338" w:type="dxa"/>
            <w:shd w:val="clear" w:color="auto" w:fill="auto"/>
          </w:tcPr>
          <w:p w14:paraId="1A611C11" w14:textId="77777777" w:rsidR="00154BBC" w:rsidRPr="008F5F7C" w:rsidRDefault="00154BBC" w:rsidP="0021323F">
            <w:pPr>
              <w:pStyle w:val="TAC"/>
            </w:pPr>
            <w:r w:rsidRPr="008F5F7C">
              <w:t>7</w:t>
            </w:r>
          </w:p>
        </w:tc>
      </w:tr>
      <w:tr w:rsidR="00154BBC" w:rsidRPr="004276D9" w14:paraId="6C42383E" w14:textId="77777777" w:rsidTr="00E8768E">
        <w:tc>
          <w:tcPr>
            <w:tcW w:w="2337" w:type="dxa"/>
            <w:shd w:val="clear" w:color="auto" w:fill="auto"/>
          </w:tcPr>
          <w:p w14:paraId="7E81BC82" w14:textId="77777777" w:rsidR="00154BBC" w:rsidRPr="008F5F7C" w:rsidRDefault="00154BBC" w:rsidP="0021323F">
            <w:pPr>
              <w:pStyle w:val="TAC"/>
            </w:pPr>
            <w:r w:rsidRPr="008F5F7C">
              <w:t>Scenario 6</w:t>
            </w:r>
          </w:p>
        </w:tc>
        <w:tc>
          <w:tcPr>
            <w:tcW w:w="2337" w:type="dxa"/>
            <w:shd w:val="clear" w:color="auto" w:fill="auto"/>
          </w:tcPr>
          <w:p w14:paraId="5229D25E" w14:textId="77777777" w:rsidR="00154BBC" w:rsidRPr="008F5F7C" w:rsidRDefault="00154BBC" w:rsidP="0021323F">
            <w:pPr>
              <w:pStyle w:val="TAC"/>
            </w:pPr>
            <w:r w:rsidRPr="008F5F7C">
              <w:t>30</w:t>
            </w:r>
          </w:p>
        </w:tc>
        <w:tc>
          <w:tcPr>
            <w:tcW w:w="2337" w:type="dxa"/>
            <w:shd w:val="clear" w:color="auto" w:fill="auto"/>
          </w:tcPr>
          <w:p w14:paraId="297845D4" w14:textId="77777777" w:rsidR="00154BBC" w:rsidRPr="008F5F7C" w:rsidRDefault="00154BBC" w:rsidP="0021323F">
            <w:pPr>
              <w:pStyle w:val="TAC"/>
            </w:pPr>
            <w:r w:rsidRPr="008F5F7C">
              <w:t>7</w:t>
            </w:r>
          </w:p>
        </w:tc>
        <w:tc>
          <w:tcPr>
            <w:tcW w:w="2338" w:type="dxa"/>
            <w:shd w:val="clear" w:color="auto" w:fill="auto"/>
          </w:tcPr>
          <w:p w14:paraId="061B9C27" w14:textId="77777777" w:rsidR="00154BBC" w:rsidRPr="008F5F7C" w:rsidRDefault="00154BBC" w:rsidP="0021323F">
            <w:pPr>
              <w:pStyle w:val="TAC"/>
            </w:pPr>
            <w:r w:rsidRPr="008F5F7C">
              <w:t>7</w:t>
            </w:r>
          </w:p>
        </w:tc>
      </w:tr>
      <w:tr w:rsidR="00154BBC" w:rsidRPr="004276D9" w14:paraId="38775C6B" w14:textId="77777777" w:rsidTr="00E8768E">
        <w:tc>
          <w:tcPr>
            <w:tcW w:w="2337" w:type="dxa"/>
            <w:shd w:val="clear" w:color="auto" w:fill="auto"/>
          </w:tcPr>
          <w:p w14:paraId="43748594" w14:textId="77777777" w:rsidR="00154BBC" w:rsidRPr="008F5F7C" w:rsidRDefault="00154BBC" w:rsidP="0021323F">
            <w:pPr>
              <w:pStyle w:val="TAC"/>
            </w:pPr>
            <w:r w:rsidRPr="008F5F7C">
              <w:t>Scenario 7</w:t>
            </w:r>
          </w:p>
        </w:tc>
        <w:tc>
          <w:tcPr>
            <w:tcW w:w="2337" w:type="dxa"/>
            <w:shd w:val="clear" w:color="auto" w:fill="auto"/>
          </w:tcPr>
          <w:p w14:paraId="68355DB3" w14:textId="77777777" w:rsidR="00154BBC" w:rsidRPr="008F5F7C" w:rsidRDefault="00154BBC" w:rsidP="0021323F">
            <w:pPr>
              <w:pStyle w:val="TAC"/>
            </w:pPr>
            <w:r w:rsidRPr="008F5F7C">
              <w:t>60</w:t>
            </w:r>
          </w:p>
        </w:tc>
        <w:tc>
          <w:tcPr>
            <w:tcW w:w="2337" w:type="dxa"/>
            <w:shd w:val="clear" w:color="auto" w:fill="auto"/>
          </w:tcPr>
          <w:p w14:paraId="62587B2F" w14:textId="77777777" w:rsidR="00154BBC" w:rsidRPr="008F5F7C" w:rsidRDefault="00154BBC" w:rsidP="0021323F">
            <w:pPr>
              <w:pStyle w:val="TAC"/>
            </w:pPr>
            <w:r w:rsidRPr="008F5F7C">
              <w:t>4</w:t>
            </w:r>
          </w:p>
        </w:tc>
        <w:tc>
          <w:tcPr>
            <w:tcW w:w="2338" w:type="dxa"/>
            <w:shd w:val="clear" w:color="auto" w:fill="auto"/>
          </w:tcPr>
          <w:p w14:paraId="777AAE23" w14:textId="77777777" w:rsidR="00154BBC" w:rsidRPr="008F5F7C" w:rsidRDefault="00154BBC" w:rsidP="0021323F">
            <w:pPr>
              <w:pStyle w:val="TAC"/>
            </w:pPr>
            <w:r w:rsidRPr="008F5F7C">
              <w:t>2</w:t>
            </w:r>
          </w:p>
        </w:tc>
      </w:tr>
      <w:tr w:rsidR="00154BBC" w:rsidRPr="004276D9" w14:paraId="05EA5029" w14:textId="77777777" w:rsidTr="00E8768E">
        <w:tc>
          <w:tcPr>
            <w:tcW w:w="2337" w:type="dxa"/>
            <w:shd w:val="clear" w:color="auto" w:fill="auto"/>
          </w:tcPr>
          <w:p w14:paraId="56213755" w14:textId="77777777" w:rsidR="00154BBC" w:rsidRPr="008F5F7C" w:rsidRDefault="00154BBC" w:rsidP="0021323F">
            <w:pPr>
              <w:pStyle w:val="TAC"/>
            </w:pPr>
            <w:r w:rsidRPr="008F5F7C">
              <w:t>Scenario 8</w:t>
            </w:r>
          </w:p>
        </w:tc>
        <w:tc>
          <w:tcPr>
            <w:tcW w:w="2337" w:type="dxa"/>
            <w:shd w:val="clear" w:color="auto" w:fill="auto"/>
          </w:tcPr>
          <w:p w14:paraId="53549623" w14:textId="77777777" w:rsidR="00154BBC" w:rsidRPr="008F5F7C" w:rsidRDefault="00154BBC" w:rsidP="0021323F">
            <w:pPr>
              <w:pStyle w:val="TAC"/>
            </w:pPr>
            <w:r w:rsidRPr="008F5F7C">
              <w:t>60</w:t>
            </w:r>
          </w:p>
        </w:tc>
        <w:tc>
          <w:tcPr>
            <w:tcW w:w="2337" w:type="dxa"/>
            <w:shd w:val="clear" w:color="auto" w:fill="auto"/>
          </w:tcPr>
          <w:p w14:paraId="6F10A9E2" w14:textId="77777777" w:rsidR="00154BBC" w:rsidRPr="008F5F7C" w:rsidRDefault="00154BBC" w:rsidP="0021323F">
            <w:pPr>
              <w:pStyle w:val="TAC"/>
            </w:pPr>
            <w:r w:rsidRPr="008F5F7C">
              <w:t>7</w:t>
            </w:r>
          </w:p>
        </w:tc>
        <w:tc>
          <w:tcPr>
            <w:tcW w:w="2338" w:type="dxa"/>
            <w:shd w:val="clear" w:color="auto" w:fill="auto"/>
          </w:tcPr>
          <w:p w14:paraId="6D5235E4" w14:textId="77777777" w:rsidR="00154BBC" w:rsidRPr="008F5F7C" w:rsidRDefault="00154BBC" w:rsidP="0021323F">
            <w:pPr>
              <w:pStyle w:val="TAC"/>
            </w:pPr>
            <w:r w:rsidRPr="008F5F7C">
              <w:t>2</w:t>
            </w:r>
          </w:p>
        </w:tc>
      </w:tr>
      <w:tr w:rsidR="00154BBC" w:rsidRPr="004276D9" w14:paraId="462F7695" w14:textId="77777777" w:rsidTr="00E8768E">
        <w:tc>
          <w:tcPr>
            <w:tcW w:w="2337" w:type="dxa"/>
            <w:shd w:val="clear" w:color="auto" w:fill="auto"/>
          </w:tcPr>
          <w:p w14:paraId="0911F0C4" w14:textId="77777777" w:rsidR="00154BBC" w:rsidRPr="008F5F7C" w:rsidRDefault="00154BBC" w:rsidP="0021323F">
            <w:pPr>
              <w:pStyle w:val="TAC"/>
            </w:pPr>
            <w:r w:rsidRPr="008F5F7C">
              <w:t>Scenario 9</w:t>
            </w:r>
          </w:p>
        </w:tc>
        <w:tc>
          <w:tcPr>
            <w:tcW w:w="2337" w:type="dxa"/>
            <w:shd w:val="clear" w:color="auto" w:fill="auto"/>
          </w:tcPr>
          <w:p w14:paraId="104E47B4" w14:textId="77777777" w:rsidR="00154BBC" w:rsidRPr="008F5F7C" w:rsidRDefault="00154BBC" w:rsidP="0021323F">
            <w:pPr>
              <w:pStyle w:val="TAC"/>
            </w:pPr>
            <w:r w:rsidRPr="008F5F7C">
              <w:t>60</w:t>
            </w:r>
          </w:p>
        </w:tc>
        <w:tc>
          <w:tcPr>
            <w:tcW w:w="2337" w:type="dxa"/>
            <w:shd w:val="clear" w:color="auto" w:fill="auto"/>
          </w:tcPr>
          <w:p w14:paraId="26217638" w14:textId="77777777" w:rsidR="00154BBC" w:rsidRPr="008F5F7C" w:rsidRDefault="00154BBC" w:rsidP="0021323F">
            <w:pPr>
              <w:pStyle w:val="TAC"/>
            </w:pPr>
            <w:r w:rsidRPr="008F5F7C">
              <w:t>4</w:t>
            </w:r>
          </w:p>
        </w:tc>
        <w:tc>
          <w:tcPr>
            <w:tcW w:w="2338" w:type="dxa"/>
            <w:shd w:val="clear" w:color="auto" w:fill="auto"/>
          </w:tcPr>
          <w:p w14:paraId="6CC1142A" w14:textId="77777777" w:rsidR="00154BBC" w:rsidRPr="008F5F7C" w:rsidRDefault="00154BBC" w:rsidP="0021323F">
            <w:pPr>
              <w:pStyle w:val="TAC"/>
            </w:pPr>
            <w:r w:rsidRPr="008F5F7C">
              <w:t>4</w:t>
            </w:r>
          </w:p>
        </w:tc>
      </w:tr>
      <w:tr w:rsidR="00154BBC" w:rsidRPr="004276D9" w14:paraId="5EF47FAD" w14:textId="77777777" w:rsidTr="00E8768E">
        <w:tc>
          <w:tcPr>
            <w:tcW w:w="2337" w:type="dxa"/>
            <w:shd w:val="clear" w:color="auto" w:fill="auto"/>
          </w:tcPr>
          <w:p w14:paraId="25E51E8D" w14:textId="77777777" w:rsidR="00154BBC" w:rsidRPr="008F5F7C" w:rsidRDefault="00154BBC" w:rsidP="0021323F">
            <w:pPr>
              <w:pStyle w:val="TAC"/>
            </w:pPr>
            <w:r w:rsidRPr="008F5F7C">
              <w:t>Scenario 10</w:t>
            </w:r>
          </w:p>
        </w:tc>
        <w:tc>
          <w:tcPr>
            <w:tcW w:w="2337" w:type="dxa"/>
            <w:shd w:val="clear" w:color="auto" w:fill="auto"/>
          </w:tcPr>
          <w:p w14:paraId="61D1DAB1" w14:textId="77777777" w:rsidR="00154BBC" w:rsidRPr="008F5F7C" w:rsidRDefault="00154BBC" w:rsidP="0021323F">
            <w:pPr>
              <w:pStyle w:val="TAC"/>
            </w:pPr>
            <w:r w:rsidRPr="008F5F7C">
              <w:t>60</w:t>
            </w:r>
          </w:p>
        </w:tc>
        <w:tc>
          <w:tcPr>
            <w:tcW w:w="2337" w:type="dxa"/>
            <w:shd w:val="clear" w:color="auto" w:fill="auto"/>
          </w:tcPr>
          <w:p w14:paraId="4ABF9F7A" w14:textId="77777777" w:rsidR="00154BBC" w:rsidRPr="008F5F7C" w:rsidRDefault="00154BBC" w:rsidP="0021323F">
            <w:pPr>
              <w:pStyle w:val="TAC"/>
            </w:pPr>
            <w:r w:rsidRPr="008F5F7C">
              <w:t>7</w:t>
            </w:r>
          </w:p>
        </w:tc>
        <w:tc>
          <w:tcPr>
            <w:tcW w:w="2338" w:type="dxa"/>
            <w:shd w:val="clear" w:color="auto" w:fill="auto"/>
          </w:tcPr>
          <w:p w14:paraId="3455E9BB" w14:textId="77777777" w:rsidR="00154BBC" w:rsidRPr="008F5F7C" w:rsidRDefault="00154BBC" w:rsidP="0021323F">
            <w:pPr>
              <w:pStyle w:val="TAC"/>
            </w:pPr>
            <w:r w:rsidRPr="008F5F7C">
              <w:t>4</w:t>
            </w:r>
          </w:p>
        </w:tc>
      </w:tr>
      <w:tr w:rsidR="00154BBC" w:rsidRPr="004276D9" w14:paraId="20A682AC" w14:textId="77777777" w:rsidTr="00E8768E">
        <w:tc>
          <w:tcPr>
            <w:tcW w:w="2337" w:type="dxa"/>
            <w:shd w:val="clear" w:color="auto" w:fill="auto"/>
          </w:tcPr>
          <w:p w14:paraId="64D2FA65" w14:textId="77777777" w:rsidR="00154BBC" w:rsidRPr="008F5F7C" w:rsidRDefault="00154BBC" w:rsidP="0021323F">
            <w:pPr>
              <w:pStyle w:val="TAC"/>
            </w:pPr>
            <w:r w:rsidRPr="008F5F7C">
              <w:t>Scenario 11</w:t>
            </w:r>
          </w:p>
        </w:tc>
        <w:tc>
          <w:tcPr>
            <w:tcW w:w="2337" w:type="dxa"/>
            <w:shd w:val="clear" w:color="auto" w:fill="auto"/>
          </w:tcPr>
          <w:p w14:paraId="0CDCD9C6" w14:textId="77777777" w:rsidR="00154BBC" w:rsidRPr="008F5F7C" w:rsidRDefault="00154BBC" w:rsidP="0021323F">
            <w:pPr>
              <w:pStyle w:val="TAC"/>
            </w:pPr>
            <w:r w:rsidRPr="008F5F7C">
              <w:t>60</w:t>
            </w:r>
          </w:p>
        </w:tc>
        <w:tc>
          <w:tcPr>
            <w:tcW w:w="2337" w:type="dxa"/>
            <w:shd w:val="clear" w:color="auto" w:fill="auto"/>
          </w:tcPr>
          <w:p w14:paraId="0F9B35AF" w14:textId="77777777" w:rsidR="00154BBC" w:rsidRPr="008F5F7C" w:rsidRDefault="00154BBC" w:rsidP="0021323F">
            <w:pPr>
              <w:pStyle w:val="TAC"/>
            </w:pPr>
            <w:r w:rsidRPr="008F5F7C">
              <w:t>4</w:t>
            </w:r>
          </w:p>
        </w:tc>
        <w:tc>
          <w:tcPr>
            <w:tcW w:w="2338" w:type="dxa"/>
            <w:shd w:val="clear" w:color="auto" w:fill="auto"/>
          </w:tcPr>
          <w:p w14:paraId="50672941" w14:textId="77777777" w:rsidR="00154BBC" w:rsidRPr="008F5F7C" w:rsidRDefault="00154BBC" w:rsidP="0021323F">
            <w:pPr>
              <w:pStyle w:val="TAC"/>
            </w:pPr>
            <w:r w:rsidRPr="008F5F7C">
              <w:t>7</w:t>
            </w:r>
          </w:p>
        </w:tc>
      </w:tr>
      <w:tr w:rsidR="00154BBC" w:rsidRPr="004276D9" w14:paraId="5EE20DA1" w14:textId="77777777" w:rsidTr="00E8768E">
        <w:tc>
          <w:tcPr>
            <w:tcW w:w="2337" w:type="dxa"/>
            <w:shd w:val="clear" w:color="auto" w:fill="auto"/>
          </w:tcPr>
          <w:p w14:paraId="2EEFD514" w14:textId="77777777" w:rsidR="00154BBC" w:rsidRPr="008F5F7C" w:rsidRDefault="00154BBC" w:rsidP="0021323F">
            <w:pPr>
              <w:pStyle w:val="TAC"/>
            </w:pPr>
            <w:r w:rsidRPr="008F5F7C">
              <w:t>Scenario 12</w:t>
            </w:r>
          </w:p>
        </w:tc>
        <w:tc>
          <w:tcPr>
            <w:tcW w:w="2337" w:type="dxa"/>
            <w:shd w:val="clear" w:color="auto" w:fill="auto"/>
          </w:tcPr>
          <w:p w14:paraId="41CE3CE1" w14:textId="77777777" w:rsidR="00154BBC" w:rsidRPr="008F5F7C" w:rsidRDefault="00154BBC" w:rsidP="0021323F">
            <w:pPr>
              <w:pStyle w:val="TAC"/>
            </w:pPr>
            <w:r w:rsidRPr="008F5F7C">
              <w:t>60</w:t>
            </w:r>
          </w:p>
        </w:tc>
        <w:tc>
          <w:tcPr>
            <w:tcW w:w="2337" w:type="dxa"/>
            <w:shd w:val="clear" w:color="auto" w:fill="auto"/>
          </w:tcPr>
          <w:p w14:paraId="20024AB3" w14:textId="77777777" w:rsidR="00154BBC" w:rsidRPr="008F5F7C" w:rsidRDefault="00154BBC" w:rsidP="0021323F">
            <w:pPr>
              <w:pStyle w:val="TAC"/>
            </w:pPr>
            <w:r w:rsidRPr="008F5F7C">
              <w:t>7</w:t>
            </w:r>
          </w:p>
        </w:tc>
        <w:tc>
          <w:tcPr>
            <w:tcW w:w="2338" w:type="dxa"/>
            <w:shd w:val="clear" w:color="auto" w:fill="auto"/>
          </w:tcPr>
          <w:p w14:paraId="12F86908" w14:textId="77777777" w:rsidR="00154BBC" w:rsidRPr="008F5F7C" w:rsidRDefault="00154BBC" w:rsidP="0021323F">
            <w:pPr>
              <w:pStyle w:val="TAC"/>
            </w:pPr>
            <w:r w:rsidRPr="008F5F7C">
              <w:t>7</w:t>
            </w:r>
          </w:p>
        </w:tc>
      </w:tr>
      <w:tr w:rsidR="00154BBC" w:rsidRPr="004276D9" w14:paraId="4F944DEC" w14:textId="77777777" w:rsidTr="00E8768E">
        <w:tc>
          <w:tcPr>
            <w:tcW w:w="2337" w:type="dxa"/>
            <w:shd w:val="clear" w:color="auto" w:fill="auto"/>
          </w:tcPr>
          <w:p w14:paraId="2131BC65" w14:textId="77777777" w:rsidR="00154BBC" w:rsidRPr="008F5F7C" w:rsidRDefault="00154BBC" w:rsidP="0021323F">
            <w:pPr>
              <w:pStyle w:val="TAC"/>
            </w:pPr>
            <w:r w:rsidRPr="008F5F7C">
              <w:t>Scenario 13</w:t>
            </w:r>
          </w:p>
        </w:tc>
        <w:tc>
          <w:tcPr>
            <w:tcW w:w="2337" w:type="dxa"/>
            <w:shd w:val="clear" w:color="auto" w:fill="auto"/>
          </w:tcPr>
          <w:p w14:paraId="0C153F8B" w14:textId="77777777" w:rsidR="00154BBC" w:rsidRPr="008F5F7C" w:rsidRDefault="00154BBC" w:rsidP="0021323F">
            <w:pPr>
              <w:pStyle w:val="TAC"/>
            </w:pPr>
            <w:r w:rsidRPr="008F5F7C">
              <w:t>120**</w:t>
            </w:r>
          </w:p>
        </w:tc>
        <w:tc>
          <w:tcPr>
            <w:tcW w:w="2337" w:type="dxa"/>
            <w:shd w:val="clear" w:color="auto" w:fill="auto"/>
          </w:tcPr>
          <w:p w14:paraId="26336A99" w14:textId="77777777" w:rsidR="00154BBC" w:rsidRPr="008F5F7C" w:rsidRDefault="00154BBC" w:rsidP="0021323F">
            <w:pPr>
              <w:pStyle w:val="TAC"/>
            </w:pPr>
            <w:r w:rsidRPr="008F5F7C">
              <w:t>4</w:t>
            </w:r>
          </w:p>
        </w:tc>
        <w:tc>
          <w:tcPr>
            <w:tcW w:w="2338" w:type="dxa"/>
            <w:shd w:val="clear" w:color="auto" w:fill="auto"/>
          </w:tcPr>
          <w:p w14:paraId="1D8D44C7" w14:textId="77777777" w:rsidR="00154BBC" w:rsidRPr="008F5F7C" w:rsidRDefault="00154BBC" w:rsidP="0021323F">
            <w:pPr>
              <w:pStyle w:val="TAC"/>
            </w:pPr>
            <w:r w:rsidRPr="008F5F7C">
              <w:t>2</w:t>
            </w:r>
          </w:p>
        </w:tc>
      </w:tr>
      <w:tr w:rsidR="00154BBC" w:rsidRPr="004276D9" w14:paraId="405C6A38" w14:textId="77777777" w:rsidTr="00E8768E">
        <w:tc>
          <w:tcPr>
            <w:tcW w:w="2337" w:type="dxa"/>
            <w:shd w:val="clear" w:color="auto" w:fill="auto"/>
          </w:tcPr>
          <w:p w14:paraId="077E4974" w14:textId="77777777" w:rsidR="00154BBC" w:rsidRPr="008F5F7C" w:rsidRDefault="00154BBC" w:rsidP="0021323F">
            <w:pPr>
              <w:pStyle w:val="TAC"/>
            </w:pPr>
            <w:r w:rsidRPr="008F5F7C">
              <w:t>Scenario 14</w:t>
            </w:r>
          </w:p>
        </w:tc>
        <w:tc>
          <w:tcPr>
            <w:tcW w:w="2337" w:type="dxa"/>
            <w:shd w:val="clear" w:color="auto" w:fill="auto"/>
          </w:tcPr>
          <w:p w14:paraId="12D49E24" w14:textId="77777777" w:rsidR="00154BBC" w:rsidRPr="008F5F7C" w:rsidRDefault="00154BBC" w:rsidP="0021323F">
            <w:pPr>
              <w:pStyle w:val="TAC"/>
            </w:pPr>
            <w:r w:rsidRPr="008F5F7C">
              <w:t>120**</w:t>
            </w:r>
          </w:p>
        </w:tc>
        <w:tc>
          <w:tcPr>
            <w:tcW w:w="2337" w:type="dxa"/>
            <w:shd w:val="clear" w:color="auto" w:fill="auto"/>
          </w:tcPr>
          <w:p w14:paraId="01C38AFF" w14:textId="77777777" w:rsidR="00154BBC" w:rsidRPr="008F5F7C" w:rsidRDefault="00154BBC" w:rsidP="0021323F">
            <w:pPr>
              <w:pStyle w:val="TAC"/>
            </w:pPr>
            <w:r w:rsidRPr="008F5F7C">
              <w:t>7</w:t>
            </w:r>
          </w:p>
        </w:tc>
        <w:tc>
          <w:tcPr>
            <w:tcW w:w="2338" w:type="dxa"/>
            <w:shd w:val="clear" w:color="auto" w:fill="auto"/>
          </w:tcPr>
          <w:p w14:paraId="45B809CA" w14:textId="77777777" w:rsidR="00154BBC" w:rsidRPr="008F5F7C" w:rsidRDefault="00154BBC" w:rsidP="0021323F">
            <w:pPr>
              <w:pStyle w:val="TAC"/>
            </w:pPr>
            <w:r w:rsidRPr="008F5F7C">
              <w:t>2</w:t>
            </w:r>
          </w:p>
        </w:tc>
      </w:tr>
      <w:tr w:rsidR="00154BBC" w:rsidRPr="004276D9" w14:paraId="7716A870" w14:textId="77777777" w:rsidTr="00E8768E">
        <w:tc>
          <w:tcPr>
            <w:tcW w:w="2337" w:type="dxa"/>
            <w:shd w:val="clear" w:color="auto" w:fill="auto"/>
          </w:tcPr>
          <w:p w14:paraId="3463BD09" w14:textId="77777777" w:rsidR="00154BBC" w:rsidRPr="008F5F7C" w:rsidRDefault="00154BBC" w:rsidP="0021323F">
            <w:pPr>
              <w:pStyle w:val="TAC"/>
            </w:pPr>
            <w:r w:rsidRPr="008F5F7C">
              <w:t>Scenario 15</w:t>
            </w:r>
          </w:p>
        </w:tc>
        <w:tc>
          <w:tcPr>
            <w:tcW w:w="2337" w:type="dxa"/>
            <w:shd w:val="clear" w:color="auto" w:fill="auto"/>
          </w:tcPr>
          <w:p w14:paraId="7157E22D" w14:textId="77777777" w:rsidR="00154BBC" w:rsidRPr="008F5F7C" w:rsidRDefault="00154BBC" w:rsidP="0021323F">
            <w:pPr>
              <w:pStyle w:val="TAC"/>
            </w:pPr>
            <w:r w:rsidRPr="008F5F7C">
              <w:t>120**</w:t>
            </w:r>
          </w:p>
        </w:tc>
        <w:tc>
          <w:tcPr>
            <w:tcW w:w="2337" w:type="dxa"/>
            <w:shd w:val="clear" w:color="auto" w:fill="auto"/>
          </w:tcPr>
          <w:p w14:paraId="538CC55E" w14:textId="77777777" w:rsidR="00154BBC" w:rsidRPr="008F5F7C" w:rsidRDefault="00154BBC" w:rsidP="0021323F">
            <w:pPr>
              <w:pStyle w:val="TAC"/>
            </w:pPr>
            <w:r w:rsidRPr="008F5F7C">
              <w:t>4</w:t>
            </w:r>
          </w:p>
        </w:tc>
        <w:tc>
          <w:tcPr>
            <w:tcW w:w="2338" w:type="dxa"/>
            <w:shd w:val="clear" w:color="auto" w:fill="auto"/>
          </w:tcPr>
          <w:p w14:paraId="5A7C8C13" w14:textId="77777777" w:rsidR="00154BBC" w:rsidRPr="008F5F7C" w:rsidRDefault="00154BBC" w:rsidP="0021323F">
            <w:pPr>
              <w:pStyle w:val="TAC"/>
            </w:pPr>
            <w:r w:rsidRPr="008F5F7C">
              <w:t>4</w:t>
            </w:r>
          </w:p>
        </w:tc>
      </w:tr>
      <w:tr w:rsidR="00154BBC" w:rsidRPr="004276D9" w14:paraId="75859803" w14:textId="77777777" w:rsidTr="00E8768E">
        <w:tc>
          <w:tcPr>
            <w:tcW w:w="2337" w:type="dxa"/>
            <w:shd w:val="clear" w:color="auto" w:fill="auto"/>
          </w:tcPr>
          <w:p w14:paraId="3B48D456" w14:textId="77777777" w:rsidR="00154BBC" w:rsidRPr="008F5F7C" w:rsidRDefault="00154BBC" w:rsidP="0021323F">
            <w:pPr>
              <w:pStyle w:val="TAC"/>
            </w:pPr>
            <w:r w:rsidRPr="008F5F7C">
              <w:t>Scenario 16</w:t>
            </w:r>
          </w:p>
        </w:tc>
        <w:tc>
          <w:tcPr>
            <w:tcW w:w="2337" w:type="dxa"/>
            <w:shd w:val="clear" w:color="auto" w:fill="auto"/>
          </w:tcPr>
          <w:p w14:paraId="7406C6A0" w14:textId="77777777" w:rsidR="00154BBC" w:rsidRPr="008F5F7C" w:rsidRDefault="00154BBC" w:rsidP="0021323F">
            <w:pPr>
              <w:pStyle w:val="TAC"/>
            </w:pPr>
            <w:r w:rsidRPr="008F5F7C">
              <w:t>120**</w:t>
            </w:r>
          </w:p>
        </w:tc>
        <w:tc>
          <w:tcPr>
            <w:tcW w:w="2337" w:type="dxa"/>
            <w:shd w:val="clear" w:color="auto" w:fill="auto"/>
          </w:tcPr>
          <w:p w14:paraId="42FECABB" w14:textId="77777777" w:rsidR="00154BBC" w:rsidRPr="008F5F7C" w:rsidRDefault="00154BBC" w:rsidP="0021323F">
            <w:pPr>
              <w:pStyle w:val="TAC"/>
            </w:pPr>
            <w:r w:rsidRPr="008F5F7C">
              <w:t>7</w:t>
            </w:r>
          </w:p>
        </w:tc>
        <w:tc>
          <w:tcPr>
            <w:tcW w:w="2338" w:type="dxa"/>
            <w:shd w:val="clear" w:color="auto" w:fill="auto"/>
          </w:tcPr>
          <w:p w14:paraId="43B44345" w14:textId="77777777" w:rsidR="00154BBC" w:rsidRPr="008F5F7C" w:rsidRDefault="00154BBC" w:rsidP="0021323F">
            <w:pPr>
              <w:pStyle w:val="TAC"/>
            </w:pPr>
            <w:r w:rsidRPr="008F5F7C">
              <w:t>4</w:t>
            </w:r>
          </w:p>
        </w:tc>
      </w:tr>
      <w:tr w:rsidR="00154BBC" w:rsidRPr="004276D9" w14:paraId="52A7A7DF" w14:textId="77777777" w:rsidTr="00E8768E">
        <w:tc>
          <w:tcPr>
            <w:tcW w:w="2337" w:type="dxa"/>
            <w:shd w:val="clear" w:color="auto" w:fill="auto"/>
          </w:tcPr>
          <w:p w14:paraId="2125A526" w14:textId="77777777" w:rsidR="00154BBC" w:rsidRPr="008F5F7C" w:rsidRDefault="00154BBC" w:rsidP="0021323F">
            <w:pPr>
              <w:pStyle w:val="TAC"/>
            </w:pPr>
            <w:r w:rsidRPr="008F5F7C">
              <w:t>Scenario 17</w:t>
            </w:r>
          </w:p>
        </w:tc>
        <w:tc>
          <w:tcPr>
            <w:tcW w:w="2337" w:type="dxa"/>
            <w:shd w:val="clear" w:color="auto" w:fill="auto"/>
          </w:tcPr>
          <w:p w14:paraId="3C3D7899" w14:textId="77777777" w:rsidR="00154BBC" w:rsidRPr="008F5F7C" w:rsidRDefault="00154BBC" w:rsidP="0021323F">
            <w:pPr>
              <w:pStyle w:val="TAC"/>
            </w:pPr>
            <w:r w:rsidRPr="008F5F7C">
              <w:t>120**</w:t>
            </w:r>
          </w:p>
        </w:tc>
        <w:tc>
          <w:tcPr>
            <w:tcW w:w="2337" w:type="dxa"/>
            <w:shd w:val="clear" w:color="auto" w:fill="auto"/>
          </w:tcPr>
          <w:p w14:paraId="1D485E99" w14:textId="77777777" w:rsidR="00154BBC" w:rsidRPr="008F5F7C" w:rsidRDefault="00154BBC" w:rsidP="0021323F">
            <w:pPr>
              <w:pStyle w:val="TAC"/>
            </w:pPr>
            <w:r w:rsidRPr="008F5F7C">
              <w:t>4</w:t>
            </w:r>
          </w:p>
        </w:tc>
        <w:tc>
          <w:tcPr>
            <w:tcW w:w="2338" w:type="dxa"/>
            <w:shd w:val="clear" w:color="auto" w:fill="auto"/>
          </w:tcPr>
          <w:p w14:paraId="7C61E553" w14:textId="77777777" w:rsidR="00154BBC" w:rsidRPr="008F5F7C" w:rsidRDefault="00154BBC" w:rsidP="0021323F">
            <w:pPr>
              <w:pStyle w:val="TAC"/>
            </w:pPr>
            <w:r w:rsidRPr="008F5F7C">
              <w:t>7</w:t>
            </w:r>
          </w:p>
        </w:tc>
      </w:tr>
      <w:tr w:rsidR="00154BBC" w:rsidRPr="004276D9" w14:paraId="6BE795D9" w14:textId="77777777" w:rsidTr="00E8768E">
        <w:tc>
          <w:tcPr>
            <w:tcW w:w="2337" w:type="dxa"/>
            <w:shd w:val="clear" w:color="auto" w:fill="auto"/>
          </w:tcPr>
          <w:p w14:paraId="04E006A2" w14:textId="77777777" w:rsidR="00154BBC" w:rsidRPr="008F5F7C" w:rsidRDefault="00154BBC" w:rsidP="0021323F">
            <w:pPr>
              <w:pStyle w:val="TAC"/>
            </w:pPr>
            <w:r w:rsidRPr="008F5F7C">
              <w:t>Scenario 18</w:t>
            </w:r>
          </w:p>
        </w:tc>
        <w:tc>
          <w:tcPr>
            <w:tcW w:w="2337" w:type="dxa"/>
            <w:shd w:val="clear" w:color="auto" w:fill="auto"/>
          </w:tcPr>
          <w:p w14:paraId="216B288E" w14:textId="77777777" w:rsidR="00154BBC" w:rsidRPr="008F5F7C" w:rsidRDefault="00154BBC" w:rsidP="0021323F">
            <w:pPr>
              <w:pStyle w:val="TAC"/>
            </w:pPr>
            <w:r w:rsidRPr="008F5F7C">
              <w:t>120**</w:t>
            </w:r>
          </w:p>
        </w:tc>
        <w:tc>
          <w:tcPr>
            <w:tcW w:w="2337" w:type="dxa"/>
            <w:shd w:val="clear" w:color="auto" w:fill="auto"/>
          </w:tcPr>
          <w:p w14:paraId="26FF8FCD" w14:textId="77777777" w:rsidR="00154BBC" w:rsidRPr="008F5F7C" w:rsidRDefault="00154BBC" w:rsidP="0021323F">
            <w:pPr>
              <w:pStyle w:val="TAC"/>
            </w:pPr>
            <w:r w:rsidRPr="008F5F7C">
              <w:t>7</w:t>
            </w:r>
          </w:p>
        </w:tc>
        <w:tc>
          <w:tcPr>
            <w:tcW w:w="2338" w:type="dxa"/>
            <w:shd w:val="clear" w:color="auto" w:fill="auto"/>
          </w:tcPr>
          <w:p w14:paraId="353C7880" w14:textId="77777777" w:rsidR="00154BBC" w:rsidRPr="008F5F7C" w:rsidRDefault="00154BBC" w:rsidP="0021323F">
            <w:pPr>
              <w:pStyle w:val="TAC"/>
            </w:pPr>
            <w:r w:rsidRPr="008F5F7C">
              <w:t>7</w:t>
            </w:r>
          </w:p>
        </w:tc>
      </w:tr>
    </w:tbl>
    <w:p w14:paraId="2E6C8D62" w14:textId="77777777" w:rsidR="00154BBC" w:rsidRPr="0021323F" w:rsidRDefault="00154BBC" w:rsidP="00154BBC">
      <w:pPr>
        <w:rPr>
          <w:szCs w:val="20"/>
        </w:rPr>
      </w:pPr>
      <w:r w:rsidRPr="0021323F">
        <w:rPr>
          <w:szCs w:val="20"/>
        </w:rPr>
        <w:t>** For Scenario 13-18, the assumed TDD UL/DL configuration is [D,D,D,D,D,D,F,F,U,U,U,U,U,U];</w:t>
      </w:r>
    </w:p>
    <w:p w14:paraId="1578C3A4" w14:textId="77777777" w:rsidR="00154BBC" w:rsidRPr="0021323F" w:rsidRDefault="00154BBC" w:rsidP="00154BBC">
      <w:pPr>
        <w:rPr>
          <w:szCs w:val="20"/>
          <w:lang w:eastAsia="x-none"/>
        </w:rPr>
      </w:pPr>
    </w:p>
    <w:p w14:paraId="60F942C2" w14:textId="43C05D21" w:rsidR="001005D7" w:rsidRDefault="005A4C74" w:rsidP="001005D7">
      <w:pPr>
        <w:rPr>
          <w:rStyle w:val="Hyperlink"/>
          <w:color w:val="auto"/>
          <w:szCs w:val="20"/>
          <w:u w:val="none"/>
          <w:lang w:eastAsia="x-none"/>
        </w:rPr>
      </w:pPr>
      <w:r w:rsidRPr="0035793C">
        <w:rPr>
          <w:rStyle w:val="Hyperlink"/>
          <w:color w:val="auto"/>
          <w:szCs w:val="20"/>
          <w:u w:val="none"/>
          <w:lang w:eastAsia="x-none"/>
        </w:rPr>
        <w:t>Potential recommendation for enhancements (processing, OoO, etc.)</w:t>
      </w:r>
    </w:p>
    <w:p w14:paraId="45C18431" w14:textId="2BF93766" w:rsidR="005A4C74" w:rsidRDefault="005A4C74" w:rsidP="001005D7">
      <w:pPr>
        <w:rPr>
          <w:rStyle w:val="Hyperlink"/>
          <w:color w:val="auto"/>
          <w:szCs w:val="20"/>
          <w:u w:val="none"/>
          <w:lang w:eastAsia="x-none"/>
        </w:rPr>
      </w:pPr>
    </w:p>
    <w:p w14:paraId="12CF179A" w14:textId="41D91B38" w:rsidR="005A4C74" w:rsidRPr="0035793C" w:rsidRDefault="00E23EFF" w:rsidP="001005D7">
      <w:pPr>
        <w:rPr>
          <w:rStyle w:val="Hyperlink"/>
          <w:b/>
          <w:color w:val="auto"/>
          <w:szCs w:val="20"/>
          <w:u w:val="none"/>
          <w:lang w:eastAsia="x-none"/>
        </w:rPr>
      </w:pPr>
      <w:r w:rsidRPr="0035793C">
        <w:rPr>
          <w:rStyle w:val="Hyperlink"/>
          <w:b/>
          <w:color w:val="auto"/>
          <w:szCs w:val="20"/>
          <w:u w:val="none"/>
          <w:lang w:eastAsia="x-none"/>
        </w:rPr>
        <w:t>Thursday session</w:t>
      </w:r>
    </w:p>
    <w:p w14:paraId="3AC0919C" w14:textId="1AF5008D" w:rsidR="00E23EFF" w:rsidRDefault="00B6751D" w:rsidP="0035793C">
      <w:pPr>
        <w:rPr>
          <w:b/>
          <w:lang w:eastAsia="x-none"/>
        </w:rPr>
      </w:pPr>
      <w:hyperlink r:id="rId1607" w:history="1">
        <w:r w:rsidR="003552DB">
          <w:rPr>
            <w:rStyle w:val="Hyperlink"/>
            <w:b/>
            <w:lang w:eastAsia="x-none"/>
          </w:rPr>
          <w:t>R1-1903711</w:t>
        </w:r>
      </w:hyperlink>
      <w:r w:rsidR="0035793C" w:rsidRPr="0035793C">
        <w:rPr>
          <w:b/>
          <w:lang w:eastAsia="x-none"/>
        </w:rPr>
        <w:tab/>
        <w:t>Summary for Potential Enhancements to Scheduling/HARQ/CSI Processing Timeline</w:t>
      </w:r>
      <w:r w:rsidR="0035793C" w:rsidRPr="0035793C">
        <w:rPr>
          <w:b/>
          <w:lang w:eastAsia="x-none"/>
        </w:rPr>
        <w:tab/>
        <w:t>Qualcomm</w:t>
      </w:r>
    </w:p>
    <w:p w14:paraId="11555B91" w14:textId="77777777" w:rsidR="0035793C" w:rsidRDefault="0035793C" w:rsidP="0035793C">
      <w:pPr>
        <w:rPr>
          <w:lang w:eastAsia="x-none"/>
        </w:rPr>
      </w:pPr>
      <w:r w:rsidRPr="00352DFB">
        <w:rPr>
          <w:b/>
          <w:lang w:eastAsia="x-none"/>
        </w:rPr>
        <w:t>Decision</w:t>
      </w:r>
      <w:r>
        <w:rPr>
          <w:lang w:eastAsia="x-none"/>
        </w:rPr>
        <w:t>: The document is noted.</w:t>
      </w:r>
    </w:p>
    <w:p w14:paraId="7859350E" w14:textId="77777777" w:rsidR="0035793C" w:rsidRDefault="0035793C" w:rsidP="00E23EFF">
      <w:pPr>
        <w:rPr>
          <w:b/>
          <w:lang w:eastAsia="x-none"/>
        </w:rPr>
      </w:pPr>
    </w:p>
    <w:p w14:paraId="089ED648" w14:textId="77777777" w:rsidR="00E23EFF" w:rsidRPr="000F2352" w:rsidRDefault="00E23EFF" w:rsidP="00E23EFF">
      <w:pPr>
        <w:rPr>
          <w:b/>
          <w:szCs w:val="20"/>
          <w:lang w:eastAsia="x-none"/>
        </w:rPr>
      </w:pPr>
      <w:r w:rsidRPr="000F2352">
        <w:rPr>
          <w:szCs w:val="20"/>
          <w:highlight w:val="green"/>
          <w:lang w:eastAsia="x-none"/>
        </w:rPr>
        <w:t>Agreements</w:t>
      </w:r>
      <w:r w:rsidRPr="000F2352">
        <w:rPr>
          <w:b/>
          <w:szCs w:val="20"/>
          <w:lang w:eastAsia="x-none"/>
        </w:rPr>
        <w:t>:</w:t>
      </w:r>
    </w:p>
    <w:p w14:paraId="508F3C02"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19.</w:t>
      </w:r>
    </w:p>
    <w:p w14:paraId="21FDE6E1"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19.</w:t>
      </w:r>
    </w:p>
    <w:p w14:paraId="248F0A86"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20.</w:t>
      </w:r>
    </w:p>
    <w:p w14:paraId="1E9386C8"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20.</w:t>
      </w:r>
    </w:p>
    <w:p w14:paraId="1CA660CE"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30KHz in scenario 21.</w:t>
      </w:r>
    </w:p>
    <w:p w14:paraId="35DC7084"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cannot be completed within 1ms by considering the Rel. 15 timing capability for SCS = 30KHz in scenario 21.</w:t>
      </w:r>
    </w:p>
    <w:p w14:paraId="64D53BD6"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60KHz in scenario 22.</w:t>
      </w:r>
    </w:p>
    <w:p w14:paraId="6365704F"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 be completed within 1ms by considering the Rel. 15 timing capability for SCS = 60KHz in scenario 22.</w:t>
      </w:r>
    </w:p>
    <w:p w14:paraId="4592724C" w14:textId="77777777" w:rsidR="00E23EFF" w:rsidRPr="000F2352" w:rsidRDefault="00E23EFF" w:rsidP="00AF7474">
      <w:pPr>
        <w:numPr>
          <w:ilvl w:val="0"/>
          <w:numId w:val="113"/>
        </w:numPr>
        <w:jc w:val="both"/>
        <w:rPr>
          <w:szCs w:val="20"/>
        </w:rPr>
      </w:pPr>
      <w:r w:rsidRPr="000F2352">
        <w:rPr>
          <w:szCs w:val="20"/>
        </w:rPr>
        <w:t>Observation: For downlink, one source [DCM] has shown that a single-shot transmission cannot be completed within 1ms by considering the Rel. 15 timing capability for SCS = 30KHz in scenario 23-25.</w:t>
      </w:r>
    </w:p>
    <w:p w14:paraId="1E37A128" w14:textId="77777777" w:rsidR="00E23EFF" w:rsidRPr="000F2352" w:rsidRDefault="00E23EFF" w:rsidP="00AF7474">
      <w:pPr>
        <w:numPr>
          <w:ilvl w:val="0"/>
          <w:numId w:val="113"/>
        </w:numPr>
        <w:jc w:val="both"/>
        <w:rPr>
          <w:szCs w:val="20"/>
        </w:rPr>
      </w:pPr>
      <w:r w:rsidRPr="000F2352">
        <w:rPr>
          <w:szCs w:val="20"/>
        </w:rPr>
        <w:t>Observation: For downlink, one source [DCM] has shown that two HARQ transmissions cannot be completed within 1ms by considering the Rel. 15 timing capability for SCS = 30KHz in scenario 23-25.</w:t>
      </w:r>
    </w:p>
    <w:p w14:paraId="572E4350"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120KHz in scenario 23-25.</w:t>
      </w:r>
    </w:p>
    <w:p w14:paraId="24D92E5A"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120KHz in scenario 23-25.</w:t>
      </w:r>
    </w:p>
    <w:p w14:paraId="3AD407D1" w14:textId="77777777" w:rsidR="00E23EFF" w:rsidRPr="0035793C" w:rsidRDefault="00E23EFF" w:rsidP="00E23EFF">
      <w:pPr>
        <w:rPr>
          <w:lang w:eastAsia="x-none"/>
        </w:rPr>
      </w:pPr>
    </w:p>
    <w:p w14:paraId="733C9D96" w14:textId="77777777" w:rsidR="00E23EFF" w:rsidRPr="00D46D80" w:rsidRDefault="00E23EFF" w:rsidP="00E23EFF">
      <w:pPr>
        <w:rPr>
          <w:lang w:eastAsia="x-none"/>
        </w:rPr>
      </w:pPr>
      <w:r w:rsidRPr="00D46D80">
        <w:rPr>
          <w:lang w:eastAsia="x-none"/>
        </w:rPr>
        <w:t>Proposals:</w:t>
      </w:r>
    </w:p>
    <w:p w14:paraId="77767A53" w14:textId="77777777" w:rsidR="00E23EFF" w:rsidRPr="00D46D80" w:rsidRDefault="00E23EFF" w:rsidP="00AF7474">
      <w:pPr>
        <w:numPr>
          <w:ilvl w:val="0"/>
          <w:numId w:val="185"/>
        </w:numPr>
        <w:jc w:val="both"/>
        <w:rPr>
          <w:sz w:val="22"/>
        </w:rPr>
      </w:pPr>
      <w:r w:rsidRPr="00D46D80">
        <w:rPr>
          <w:sz w:val="22"/>
        </w:rPr>
        <w:t>Observation: For SR-based uplink, a single source has shown that a single-shot transmission cannot be completed within 1ms by considering the Rel. 15 timing capability for SCS = 30KHz in scenario 19-21.</w:t>
      </w:r>
    </w:p>
    <w:p w14:paraId="173FC5A8" w14:textId="77777777" w:rsidR="00E23EFF" w:rsidRPr="00D46D80" w:rsidRDefault="00E23EFF" w:rsidP="00AF7474">
      <w:pPr>
        <w:numPr>
          <w:ilvl w:val="0"/>
          <w:numId w:val="185"/>
        </w:numPr>
        <w:jc w:val="both"/>
        <w:rPr>
          <w:sz w:val="22"/>
        </w:rPr>
      </w:pPr>
      <w:r w:rsidRPr="00D46D80">
        <w:rPr>
          <w:sz w:val="22"/>
        </w:rPr>
        <w:lastRenderedPageBreak/>
        <w:t>Observation: For SR-based uplink, two HARQ transmissions cannot be completed within 1ms by considering the Rel. 15 timing capability for SCS = 30KHz in scenario 19-21.</w:t>
      </w:r>
    </w:p>
    <w:p w14:paraId="048E691E" w14:textId="77777777" w:rsidR="00E23EFF" w:rsidRPr="00D46D80" w:rsidRDefault="00E23EFF" w:rsidP="00AF7474">
      <w:pPr>
        <w:numPr>
          <w:ilvl w:val="0"/>
          <w:numId w:val="185"/>
        </w:numPr>
        <w:jc w:val="both"/>
        <w:rPr>
          <w:sz w:val="22"/>
        </w:rPr>
      </w:pPr>
      <w:r w:rsidRPr="00D46D80">
        <w:rPr>
          <w:sz w:val="22"/>
        </w:rPr>
        <w:t>Observation: For SR-based uplink, a single-shot transmission cannot be completed within 1ms by considering the Rel. 15 timing capability for SCS = 120KHz in scenario 19-21.</w:t>
      </w:r>
    </w:p>
    <w:p w14:paraId="66636862" w14:textId="77777777" w:rsidR="00E23EFF" w:rsidRPr="00D46D80" w:rsidRDefault="00E23EFF" w:rsidP="00AF7474">
      <w:pPr>
        <w:numPr>
          <w:ilvl w:val="0"/>
          <w:numId w:val="185"/>
        </w:numPr>
        <w:jc w:val="both"/>
        <w:rPr>
          <w:sz w:val="22"/>
        </w:rPr>
      </w:pPr>
      <w:r w:rsidRPr="00D46D80">
        <w:rPr>
          <w:sz w:val="22"/>
        </w:rPr>
        <w:t>Observation: For SR-based uplink, two HARQ transmissions cannot be completed within 1ms by considering the Rel. 15 timing capability for SCS = 120KHz in scenario 19-21.</w:t>
      </w:r>
    </w:p>
    <w:p w14:paraId="0EA85231" w14:textId="77777777" w:rsidR="00E23EFF" w:rsidRPr="00D46D80" w:rsidRDefault="00E23EFF" w:rsidP="00E23EFF">
      <w:pPr>
        <w:rPr>
          <w:b/>
          <w:lang w:eastAsia="x-none"/>
        </w:rPr>
      </w:pPr>
    </w:p>
    <w:p w14:paraId="6A65EC6D" w14:textId="2207D5BF" w:rsidR="00E23EFF" w:rsidRDefault="0035793C" w:rsidP="00E23EFF">
      <w:pPr>
        <w:rPr>
          <w:sz w:val="22"/>
          <w:lang w:eastAsia="x-none"/>
        </w:rPr>
      </w:pPr>
      <w:r w:rsidRPr="00D46D80">
        <w:rPr>
          <w:sz w:val="22"/>
          <w:lang w:eastAsia="x-none"/>
        </w:rPr>
        <w:t>For offline discussion, th</w:t>
      </w:r>
      <w:r w:rsidR="00E23EFF" w:rsidRPr="00D46D80">
        <w:rPr>
          <w:sz w:val="22"/>
          <w:lang w:eastAsia="x-none"/>
        </w:rPr>
        <w:t xml:space="preserve">e TP in Section 7 of </w:t>
      </w:r>
      <w:hyperlink r:id="rId1608" w:history="1">
        <w:r w:rsidR="003552DB" w:rsidRPr="00D46D80">
          <w:rPr>
            <w:rStyle w:val="Hyperlink"/>
            <w:sz w:val="22"/>
            <w:lang w:eastAsia="x-none"/>
          </w:rPr>
          <w:t>R1-1903711</w:t>
        </w:r>
      </w:hyperlink>
    </w:p>
    <w:p w14:paraId="632C0E80" w14:textId="77777777" w:rsidR="00E23EFF" w:rsidRPr="004276D9" w:rsidRDefault="00E23EFF" w:rsidP="00E23EFF">
      <w:pPr>
        <w:rPr>
          <w:sz w:val="22"/>
          <w:lang w:eastAsia="x-none"/>
        </w:rPr>
      </w:pPr>
    </w:p>
    <w:p w14:paraId="40F60F95" w14:textId="487A72F6" w:rsidR="00E23EFF" w:rsidRPr="00D46D80" w:rsidRDefault="00D46D80" w:rsidP="001005D7">
      <w:pPr>
        <w:rPr>
          <w:rStyle w:val="Hyperlink"/>
          <w:b/>
          <w:color w:val="auto"/>
          <w:szCs w:val="20"/>
          <w:u w:val="none"/>
          <w:lang w:eastAsia="x-none"/>
        </w:rPr>
      </w:pPr>
      <w:r w:rsidRPr="00D46D80">
        <w:rPr>
          <w:rStyle w:val="Hyperlink"/>
          <w:b/>
          <w:color w:val="auto"/>
          <w:szCs w:val="20"/>
          <w:u w:val="none"/>
          <w:lang w:eastAsia="x-none"/>
        </w:rPr>
        <w:t>Friday session</w:t>
      </w:r>
    </w:p>
    <w:p w14:paraId="7ECE4C82" w14:textId="3AC6AAA0" w:rsidR="00D46D80" w:rsidRDefault="00D46D80" w:rsidP="00D46D80">
      <w:pPr>
        <w:rPr>
          <w:sz w:val="22"/>
          <w:lang w:eastAsia="x-none"/>
        </w:rPr>
      </w:pPr>
      <w:r w:rsidRPr="00D46D80">
        <w:rPr>
          <w:b/>
          <w:lang w:eastAsia="x-none"/>
        </w:rPr>
        <w:t>R1-1903777</w:t>
      </w:r>
      <w:r w:rsidRPr="00D46D80">
        <w:rPr>
          <w:b/>
          <w:lang w:eastAsia="x-none"/>
        </w:rPr>
        <w:tab/>
        <w:t>Summary for Potential Enhancements to Scheduling/HARQ/CSI Processing Timeline</w:t>
      </w:r>
      <w:r w:rsidRPr="00D46D80">
        <w:rPr>
          <w:b/>
          <w:lang w:eastAsia="x-none"/>
        </w:rPr>
        <w:tab/>
        <w:t>Qualcomm</w:t>
      </w:r>
    </w:p>
    <w:p w14:paraId="39F815F3" w14:textId="77777777" w:rsidR="00D46D80" w:rsidRDefault="00D46D80" w:rsidP="00D46D80">
      <w:pPr>
        <w:rPr>
          <w:lang w:eastAsia="x-none"/>
        </w:rPr>
      </w:pPr>
      <w:r w:rsidRPr="00352DFB">
        <w:rPr>
          <w:b/>
          <w:lang w:eastAsia="x-none"/>
        </w:rPr>
        <w:t>Decision</w:t>
      </w:r>
      <w:r>
        <w:rPr>
          <w:lang w:eastAsia="x-none"/>
        </w:rPr>
        <w:t>: The document is noted.</w:t>
      </w:r>
    </w:p>
    <w:p w14:paraId="210DF072" w14:textId="77777777" w:rsidR="00D46D80" w:rsidRDefault="00D46D80" w:rsidP="00D46D80">
      <w:pPr>
        <w:rPr>
          <w:sz w:val="22"/>
          <w:highlight w:val="green"/>
          <w:lang w:eastAsia="x-none"/>
        </w:rPr>
      </w:pPr>
    </w:p>
    <w:p w14:paraId="4B5A25F7" w14:textId="7D6EDC7F" w:rsidR="00D46D80" w:rsidRDefault="00D46D80" w:rsidP="00D46D80">
      <w:pPr>
        <w:rPr>
          <w:sz w:val="22"/>
          <w:lang w:eastAsia="x-none"/>
        </w:rPr>
      </w:pPr>
      <w:r w:rsidRPr="007F07AF">
        <w:rPr>
          <w:sz w:val="22"/>
          <w:highlight w:val="green"/>
          <w:lang w:eastAsia="x-none"/>
        </w:rPr>
        <w:t>Agreements</w:t>
      </w:r>
      <w:r>
        <w:rPr>
          <w:sz w:val="22"/>
          <w:lang w:eastAsia="x-none"/>
        </w:rPr>
        <w:t>:</w:t>
      </w:r>
    </w:p>
    <w:p w14:paraId="5C6F4F9E" w14:textId="77777777" w:rsidR="00D46D80" w:rsidRPr="002733D1" w:rsidRDefault="00D46D80" w:rsidP="00D46D80">
      <w:r w:rsidRPr="002733D1">
        <w:t>Capture the following DL scenario description into the TR:</w:t>
      </w:r>
    </w:p>
    <w:p w14:paraId="354E46E7" w14:textId="77777777" w:rsidR="00D46D80" w:rsidRPr="00D46D80" w:rsidRDefault="00D46D80" w:rsidP="00AF7474">
      <w:pPr>
        <w:pStyle w:val="ListParagraph"/>
        <w:numPr>
          <w:ilvl w:val="0"/>
          <w:numId w:val="310"/>
        </w:numPr>
      </w:pPr>
      <w:r w:rsidRPr="00D46D80">
        <w:t>(*1) Scenario 19 is the same as scenario 1 except that the gNB’s processing time for the initial PDSCH is N2 + X (CATT).</w:t>
      </w:r>
    </w:p>
    <w:p w14:paraId="1702D1FB" w14:textId="77777777" w:rsidR="00D46D80" w:rsidRPr="00D46D80" w:rsidRDefault="00D46D80" w:rsidP="00AF7474">
      <w:pPr>
        <w:pStyle w:val="ListParagraph"/>
        <w:numPr>
          <w:ilvl w:val="0"/>
          <w:numId w:val="310"/>
        </w:numPr>
      </w:pPr>
      <w:r w:rsidRPr="00D46D80">
        <w:t>(*2) Scenario 20 is the same as scenario 3 except that the gNB’s processing time for the initial PDSCH is N2 + X (CATT).</w:t>
      </w:r>
    </w:p>
    <w:p w14:paraId="623E374A" w14:textId="77777777" w:rsidR="00D46D80" w:rsidRPr="00D46D80" w:rsidRDefault="00D46D80" w:rsidP="00AF7474">
      <w:pPr>
        <w:pStyle w:val="ListParagraph"/>
        <w:numPr>
          <w:ilvl w:val="0"/>
          <w:numId w:val="310"/>
        </w:numPr>
      </w:pPr>
      <w:r w:rsidRPr="00D46D80">
        <w:t>(*3) Scenario 21 is the same as scenario 2, but 14 PUCCHs and PDCCH MOs per slot are considered (vivo).</w:t>
      </w:r>
    </w:p>
    <w:p w14:paraId="07DBF910" w14:textId="77777777" w:rsidR="00D46D80" w:rsidRPr="00D46D80" w:rsidRDefault="00D46D80" w:rsidP="00AF7474">
      <w:pPr>
        <w:pStyle w:val="ListParagraph"/>
        <w:numPr>
          <w:ilvl w:val="0"/>
          <w:numId w:val="310"/>
        </w:numPr>
      </w:pPr>
      <w:r w:rsidRPr="00D46D80">
        <w:t>(*4) Scenario 22 is the same as scenario 8, but 14 PUCCHs and PDCCH MOs per slot are considered (vivo).</w:t>
      </w:r>
    </w:p>
    <w:p w14:paraId="1CEE92DD" w14:textId="77777777" w:rsidR="00D46D80" w:rsidRPr="00D46D80" w:rsidRDefault="00D46D80" w:rsidP="00AF7474">
      <w:pPr>
        <w:pStyle w:val="ListParagraph"/>
        <w:numPr>
          <w:ilvl w:val="0"/>
          <w:numId w:val="310"/>
        </w:numPr>
      </w:pPr>
      <w:r w:rsidRPr="00D46D80">
        <w:t xml:space="preserve">(*5) Scenario 23 is the same as scenario 2, but TDD DL/UL configuration of {D10,G2,U2} is considered (DOCOMO). </w:t>
      </w:r>
    </w:p>
    <w:p w14:paraId="0784D6AB" w14:textId="77777777" w:rsidR="00D46D80" w:rsidRPr="00D46D80" w:rsidRDefault="00D46D80" w:rsidP="00AF7474">
      <w:pPr>
        <w:pStyle w:val="ListParagraph"/>
        <w:numPr>
          <w:ilvl w:val="0"/>
          <w:numId w:val="310"/>
        </w:numPr>
      </w:pPr>
      <w:r w:rsidRPr="00D46D80">
        <w:t xml:space="preserve">(*6) Scenario 24 is the same as scenario 4, but TDD DL/UL configuration of {D10,G2,U2} is considered (DOCOMO). </w:t>
      </w:r>
    </w:p>
    <w:p w14:paraId="0E2C224F" w14:textId="77777777" w:rsidR="00D46D80" w:rsidRPr="00D46D80" w:rsidRDefault="00D46D80" w:rsidP="00AF7474">
      <w:pPr>
        <w:pStyle w:val="ListParagraph"/>
        <w:numPr>
          <w:ilvl w:val="0"/>
          <w:numId w:val="310"/>
        </w:numPr>
      </w:pPr>
      <w:r w:rsidRPr="00D46D80">
        <w:t xml:space="preserve">(*7) Scenario 25 is the same as scenario 6, but TDD DL/UL configuration of {D10,G2,U2} is considered (DOCOMO). </w:t>
      </w:r>
    </w:p>
    <w:p w14:paraId="4E2CEF6A" w14:textId="77777777" w:rsidR="00D46D80" w:rsidRPr="00D46D80" w:rsidRDefault="00D46D80" w:rsidP="00AF7474">
      <w:pPr>
        <w:pStyle w:val="ListParagraph"/>
        <w:numPr>
          <w:ilvl w:val="0"/>
          <w:numId w:val="310"/>
        </w:numPr>
      </w:pPr>
      <w:r w:rsidRPr="00D46D80">
        <w:t xml:space="preserve">(*8) Scenario 26 is the same as scenario 14, but TDD DL/UL configuration of {D10,G2,U2} is considered (DOCOMO). </w:t>
      </w:r>
    </w:p>
    <w:p w14:paraId="2CE9909F" w14:textId="77777777" w:rsidR="00D46D80" w:rsidRPr="00D46D80" w:rsidRDefault="00D46D80" w:rsidP="00AF7474">
      <w:pPr>
        <w:pStyle w:val="ListParagraph"/>
        <w:numPr>
          <w:ilvl w:val="0"/>
          <w:numId w:val="310"/>
        </w:numPr>
      </w:pPr>
      <w:r w:rsidRPr="00D46D80">
        <w:t xml:space="preserve">(*9) Scenario 27 is the same as scenario 16, but TDD DL/UL configuration of {D10,G2,U2} is considered (DOCOMO). </w:t>
      </w:r>
    </w:p>
    <w:p w14:paraId="175DF8CF" w14:textId="77777777" w:rsidR="00D46D80" w:rsidRPr="00D46D80" w:rsidRDefault="00D46D80" w:rsidP="00AF7474">
      <w:pPr>
        <w:pStyle w:val="ListParagraph"/>
        <w:numPr>
          <w:ilvl w:val="0"/>
          <w:numId w:val="310"/>
        </w:numPr>
      </w:pPr>
      <w:r w:rsidRPr="00D46D80">
        <w:t xml:space="preserve">(*10) Scenario 28 is the same as scenario 18, but TDD DL/UL configuration of {D10,G2,U2} is considered (DOCOMO). </w:t>
      </w:r>
    </w:p>
    <w:p w14:paraId="0B1ED6E6" w14:textId="77777777" w:rsidR="00D46D80" w:rsidRDefault="00D46D80" w:rsidP="00D46D80">
      <w:pPr>
        <w:rPr>
          <w:sz w:val="22"/>
          <w:lang w:eastAsia="x-none"/>
        </w:rPr>
      </w:pPr>
    </w:p>
    <w:p w14:paraId="3926E3C9" w14:textId="77777777" w:rsidR="00D46D80" w:rsidRPr="007F07AF" w:rsidRDefault="00D46D80" w:rsidP="00D46D80">
      <w:pPr>
        <w:rPr>
          <w:szCs w:val="20"/>
          <w:lang w:eastAsia="x-none"/>
        </w:rPr>
      </w:pPr>
      <w:r w:rsidRPr="007F07AF">
        <w:rPr>
          <w:szCs w:val="20"/>
          <w:highlight w:val="green"/>
          <w:lang w:eastAsia="x-none"/>
        </w:rPr>
        <w:t>Agreements</w:t>
      </w:r>
      <w:r w:rsidRPr="007F07AF">
        <w:rPr>
          <w:szCs w:val="20"/>
          <w:lang w:eastAsia="x-none"/>
        </w:rPr>
        <w:t>:</w:t>
      </w:r>
    </w:p>
    <w:p w14:paraId="23FD72A2" w14:textId="77777777" w:rsidR="00D46D80" w:rsidRPr="007F07AF" w:rsidRDefault="00D46D80" w:rsidP="00D46D80">
      <w:pPr>
        <w:jc w:val="both"/>
        <w:rPr>
          <w:szCs w:val="20"/>
        </w:rPr>
      </w:pPr>
      <w:r w:rsidRPr="007F07AF">
        <w:rPr>
          <w:szCs w:val="20"/>
        </w:rPr>
        <w:t>Capture the following Conclusions in the TR:</w:t>
      </w:r>
    </w:p>
    <w:p w14:paraId="4D2377CF"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two HARQ transmissions cannot be completed within 1ms under any of the considered scenarios for SCS = 30KHz and FDD.</w:t>
      </w:r>
    </w:p>
    <w:p w14:paraId="64B81A90"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single-shot transmission can be completed within 1ms under all of the considered scenarios for SCS = 30KHz and FDD.</w:t>
      </w:r>
    </w:p>
    <w:p w14:paraId="05DFE267"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under some considered FDD scenarios, two HARQ transmissions can be completed within 1ms for SCS = 60KHz.</w:t>
      </w:r>
    </w:p>
    <w:p w14:paraId="78FD45F5"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under all considered FDD scenarios, a single-shot transmission can be completed within 1ms for SCS = 60KHz.</w:t>
      </w:r>
    </w:p>
    <w:p w14:paraId="2771BF37"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two HARQ transmissions cannot be completed within 1ms under any of the considered TDD scenarios for SCS = 120KHz.</w:t>
      </w:r>
    </w:p>
    <w:p w14:paraId="51C17A85" w14:textId="77777777" w:rsidR="00D46D80" w:rsidRPr="007F07AF" w:rsidRDefault="00D46D80" w:rsidP="00AF7474">
      <w:pPr>
        <w:pStyle w:val="ListParagraph"/>
        <w:numPr>
          <w:ilvl w:val="0"/>
          <w:numId w:val="298"/>
        </w:numPr>
        <w:overflowPunct/>
        <w:autoSpaceDE/>
        <w:autoSpaceDN/>
        <w:adjustRightInd/>
        <w:spacing w:after="0"/>
        <w:contextualSpacing w:val="0"/>
        <w:jc w:val="both"/>
        <w:textAlignment w:val="auto"/>
      </w:pPr>
      <w:r w:rsidRPr="007F07AF">
        <w:t>Conclusion: For downlink, a single-shot transmission can be completed within 1ms under all of the considered TDD scenarios for SCS = 120KHz.</w:t>
      </w:r>
    </w:p>
    <w:p w14:paraId="06861C7B" w14:textId="77777777" w:rsidR="00D46D80" w:rsidRDefault="00D46D80" w:rsidP="00D46D80">
      <w:pPr>
        <w:rPr>
          <w:sz w:val="22"/>
          <w:lang w:eastAsia="x-none"/>
        </w:rPr>
      </w:pPr>
    </w:p>
    <w:p w14:paraId="61FF5E31" w14:textId="77777777" w:rsidR="00D46D80" w:rsidRPr="007F07AF" w:rsidRDefault="00D46D80" w:rsidP="00D46D80">
      <w:pPr>
        <w:rPr>
          <w:szCs w:val="20"/>
          <w:lang w:eastAsia="x-none"/>
        </w:rPr>
      </w:pPr>
      <w:r w:rsidRPr="007F07AF">
        <w:rPr>
          <w:szCs w:val="20"/>
          <w:highlight w:val="green"/>
          <w:lang w:eastAsia="x-none"/>
        </w:rPr>
        <w:t>Agreements</w:t>
      </w:r>
      <w:r>
        <w:rPr>
          <w:szCs w:val="20"/>
          <w:lang w:eastAsia="x-none"/>
        </w:rPr>
        <w:t>:</w:t>
      </w:r>
    </w:p>
    <w:p w14:paraId="1CCD70E5" w14:textId="77777777" w:rsidR="00D46D80" w:rsidRPr="007F07AF" w:rsidRDefault="00D46D80" w:rsidP="00D46D80">
      <w:pPr>
        <w:jc w:val="both"/>
        <w:rPr>
          <w:szCs w:val="20"/>
        </w:rPr>
      </w:pPr>
      <w:r w:rsidRPr="007F07AF">
        <w:rPr>
          <w:szCs w:val="20"/>
        </w:rPr>
        <w:t>Capture the following scenario description in the TR:</w:t>
      </w:r>
    </w:p>
    <w:p w14:paraId="1070B4AC"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(*1) Scenario 19 is the same as scenario 2, but TDD DL/UL configuration of {D10,G2,U2} is considered (DOCOMO). </w:t>
      </w:r>
    </w:p>
    <w:p w14:paraId="4ECFD5CB"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(*2) Scenario 20 is the same as scenario 4, but TDD DL/UL configuration of {D10,G2,U2} is considered (DOCOMO). </w:t>
      </w:r>
    </w:p>
    <w:p w14:paraId="1649A623"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(*3) Scenario 21 is the same as scenario 6, but TDD DL/UL configuration of {D10,G2,U2} is considered (DOCOMO). </w:t>
      </w:r>
    </w:p>
    <w:p w14:paraId="22775AF1"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(*4) Scenario 22 is the same as scenario 14, but TDD DL/UL configuration of {D10,G2,U2} is considered (DOCOMO). </w:t>
      </w:r>
    </w:p>
    <w:p w14:paraId="57E89B4D"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(*5) Scenario 23 is the same as scenario 16, but TDD DL/UL configuration of {D10,G2,U2} is considered (DOCOMO). </w:t>
      </w:r>
    </w:p>
    <w:p w14:paraId="119ACB51" w14:textId="77777777" w:rsidR="00D46D80" w:rsidRPr="007F07AF" w:rsidRDefault="00D46D80" w:rsidP="00AF7474">
      <w:pPr>
        <w:pStyle w:val="ListParagraph"/>
        <w:numPr>
          <w:ilvl w:val="0"/>
          <w:numId w:val="299"/>
        </w:numPr>
        <w:overflowPunct/>
        <w:autoSpaceDE/>
        <w:autoSpaceDN/>
        <w:adjustRightInd/>
        <w:spacing w:after="0"/>
        <w:contextualSpacing w:val="0"/>
        <w:jc w:val="both"/>
        <w:textAlignment w:val="auto"/>
      </w:pPr>
      <w:r w:rsidRPr="007F07AF">
        <w:t xml:space="preserve">(*6) Scenario 24 is the same as scenario 18, but TDD DL/UL configuration of {D10,G2,U2} is considered (DOCOMO). </w:t>
      </w:r>
    </w:p>
    <w:p w14:paraId="7A769CF1" w14:textId="77777777" w:rsidR="00D46D80" w:rsidRDefault="00D46D80" w:rsidP="00D46D80">
      <w:pPr>
        <w:rPr>
          <w:sz w:val="22"/>
          <w:lang w:eastAsia="x-none"/>
        </w:rPr>
      </w:pPr>
    </w:p>
    <w:p w14:paraId="336FC46F" w14:textId="77777777" w:rsidR="00D46D80" w:rsidRPr="007F07AF" w:rsidRDefault="00D46D80" w:rsidP="00D46D80">
      <w:pPr>
        <w:rPr>
          <w:highlight w:val="green"/>
          <w:lang w:eastAsia="x-none"/>
        </w:rPr>
      </w:pPr>
      <w:r w:rsidRPr="007F07AF">
        <w:rPr>
          <w:highlight w:val="green"/>
          <w:lang w:eastAsia="x-none"/>
        </w:rPr>
        <w:t>Agreements:</w:t>
      </w:r>
    </w:p>
    <w:p w14:paraId="61CFABF7" w14:textId="77777777" w:rsidR="00D46D80" w:rsidRPr="007F07AF" w:rsidRDefault="00D46D80" w:rsidP="00D46D80">
      <w:pPr>
        <w:jc w:val="both"/>
      </w:pPr>
      <w:r w:rsidRPr="007F07AF">
        <w:t>Capture the following observations in the TR:</w:t>
      </w:r>
    </w:p>
    <w:p w14:paraId="7705142B" w14:textId="77777777" w:rsidR="00D46D80" w:rsidRPr="007F07AF" w:rsidRDefault="00D46D80" w:rsidP="00AF7474">
      <w:pPr>
        <w:pStyle w:val="ListParagraph"/>
        <w:numPr>
          <w:ilvl w:val="0"/>
          <w:numId w:val="300"/>
        </w:numPr>
        <w:overflowPunct/>
        <w:autoSpaceDE/>
        <w:autoSpaceDN/>
        <w:adjustRightInd/>
        <w:spacing w:after="0"/>
        <w:contextualSpacing w:val="0"/>
        <w:jc w:val="both"/>
        <w:textAlignment w:val="auto"/>
      </w:pPr>
      <w:r w:rsidRPr="007F07AF">
        <w:t>Observation: For SR-based uplink, a single source [DOCOMO] has shown that a single-shot transmission cannot be completed within 1ms by considering the Rel. 15 timing capability for SCS = 30KHz in scenario 19-21.</w:t>
      </w:r>
    </w:p>
    <w:p w14:paraId="18E3B5FA" w14:textId="77777777" w:rsidR="00D46D80" w:rsidRPr="007F07AF" w:rsidRDefault="00D46D80" w:rsidP="00AF7474">
      <w:pPr>
        <w:pStyle w:val="ListParagraph"/>
        <w:numPr>
          <w:ilvl w:val="0"/>
          <w:numId w:val="300"/>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30KHz in scenario 19-21.</w:t>
      </w:r>
    </w:p>
    <w:p w14:paraId="72C8F123" w14:textId="77777777" w:rsidR="00D46D80" w:rsidRPr="007F07AF" w:rsidRDefault="00D46D80" w:rsidP="00AF7474">
      <w:pPr>
        <w:pStyle w:val="ListParagraph"/>
        <w:numPr>
          <w:ilvl w:val="0"/>
          <w:numId w:val="300"/>
        </w:numPr>
        <w:overflowPunct/>
        <w:autoSpaceDE/>
        <w:autoSpaceDN/>
        <w:adjustRightInd/>
        <w:spacing w:after="0"/>
        <w:contextualSpacing w:val="0"/>
        <w:jc w:val="both"/>
        <w:textAlignment w:val="auto"/>
      </w:pPr>
      <w:r w:rsidRPr="007F07AF">
        <w:lastRenderedPageBreak/>
        <w:t>Observation: For SR-based uplink, a single source [DOCOMO] has shown that a a single-shot transmission cannot be completed within 1ms by considering the Rel. 15 timing capability for SCS = 120KHz in scenario 19-21.</w:t>
      </w:r>
    </w:p>
    <w:p w14:paraId="21D7CA32" w14:textId="77777777" w:rsidR="00D46D80" w:rsidRPr="007F07AF" w:rsidRDefault="00D46D80" w:rsidP="00AF7474">
      <w:pPr>
        <w:pStyle w:val="ListParagraph"/>
        <w:numPr>
          <w:ilvl w:val="0"/>
          <w:numId w:val="300"/>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120KHz in scenario 19-21.</w:t>
      </w:r>
    </w:p>
    <w:p w14:paraId="6E74AB04" w14:textId="77777777" w:rsidR="00D46D80" w:rsidRDefault="00D46D80" w:rsidP="00D46D80">
      <w:pPr>
        <w:rPr>
          <w:sz w:val="22"/>
          <w:lang w:eastAsia="x-none"/>
        </w:rPr>
      </w:pPr>
    </w:p>
    <w:p w14:paraId="0CD1A3E7" w14:textId="77777777" w:rsidR="00D46D80" w:rsidRPr="007F07AF" w:rsidRDefault="00D46D80" w:rsidP="00D46D80">
      <w:pPr>
        <w:rPr>
          <w:lang w:eastAsia="x-none"/>
        </w:rPr>
      </w:pPr>
      <w:r w:rsidRPr="007F07AF">
        <w:rPr>
          <w:highlight w:val="green"/>
          <w:lang w:eastAsia="x-none"/>
        </w:rPr>
        <w:t>Agreements</w:t>
      </w:r>
      <w:r>
        <w:rPr>
          <w:lang w:eastAsia="x-none"/>
        </w:rPr>
        <w:t>:</w:t>
      </w:r>
    </w:p>
    <w:p w14:paraId="61899AAD" w14:textId="77777777" w:rsidR="00D46D80" w:rsidRPr="007F07AF" w:rsidRDefault="00D46D80" w:rsidP="00D46D80">
      <w:pPr>
        <w:jc w:val="both"/>
      </w:pPr>
      <w:r w:rsidRPr="007F07AF">
        <w:t>Capture the following scenario description in the TR:</w:t>
      </w:r>
    </w:p>
    <w:p w14:paraId="76FFBCCE"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(*1) Scenario 19 is the same as scenario 2, but GF-PUSCH duration and periodicity of 1 symbol and 14 PDCCH MOs per slot are assumed (vivo)</w:t>
      </w:r>
    </w:p>
    <w:p w14:paraId="4BFB227F"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(*2) Scenario 20 is the same as scenario 8, but GF-PUSCH duration and periodicity of 1 symbol and 14 PDCCH MOs per slot are assumed (vivo)</w:t>
      </w:r>
    </w:p>
    <w:p w14:paraId="7C673F1F"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(*3) Scenario 21 is the same as scenario 2, but TDD DL/UL configuration of {D10,G2,U2} is considered (DOCOMO). </w:t>
      </w:r>
    </w:p>
    <w:p w14:paraId="1FED7210"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(*4) Scenario 22 is the same as scenario 4, but TDD DL/UL configuration of {D10,G2,U2} is considered (DOCOMO). </w:t>
      </w:r>
    </w:p>
    <w:p w14:paraId="733D9591"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(*5) Scenario 23 is the same as scenario 6, but TDD DL/UL configuration of {D10,G2,U2} is considered (DOCOMO). </w:t>
      </w:r>
    </w:p>
    <w:p w14:paraId="1C9FE000"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(*6) Scenario 24 is the same as scenario 14, but TDD DL/UL configuration of {D10,G2,U2} is considered (DOCOMO). </w:t>
      </w:r>
    </w:p>
    <w:p w14:paraId="3C613173"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(*7) Scenario 25 is the same as scenario 16, but TDD DL/UL configuration of {D10,G2,U2} is considered (DOCOMO). </w:t>
      </w:r>
    </w:p>
    <w:p w14:paraId="77B2CD42" w14:textId="77777777" w:rsidR="00D46D80" w:rsidRPr="007F07AF" w:rsidRDefault="00D46D80" w:rsidP="00AF7474">
      <w:pPr>
        <w:pStyle w:val="ListParagraph"/>
        <w:numPr>
          <w:ilvl w:val="0"/>
          <w:numId w:val="301"/>
        </w:numPr>
        <w:overflowPunct/>
        <w:autoSpaceDE/>
        <w:autoSpaceDN/>
        <w:adjustRightInd/>
        <w:spacing w:after="0"/>
        <w:contextualSpacing w:val="0"/>
        <w:jc w:val="both"/>
        <w:textAlignment w:val="auto"/>
      </w:pPr>
      <w:r w:rsidRPr="007F07AF">
        <w:t xml:space="preserve">(*8) Scenario 26 is the same as scenario 18, but TDD DL/UL configuration of {D10,G2,U2} is considered (DOCOMO). </w:t>
      </w:r>
    </w:p>
    <w:p w14:paraId="21795DEE" w14:textId="77777777" w:rsidR="00D46D80" w:rsidRDefault="00D46D80" w:rsidP="00D46D80">
      <w:pPr>
        <w:rPr>
          <w:sz w:val="22"/>
          <w:lang w:eastAsia="x-none"/>
        </w:rPr>
      </w:pPr>
    </w:p>
    <w:p w14:paraId="48153E2A" w14:textId="77777777" w:rsidR="00D46D80" w:rsidRPr="007F07AF" w:rsidRDefault="00D46D80" w:rsidP="00D46D80">
      <w:pPr>
        <w:rPr>
          <w:highlight w:val="green"/>
          <w:lang w:eastAsia="x-none"/>
        </w:rPr>
      </w:pPr>
      <w:r w:rsidRPr="007F07AF">
        <w:rPr>
          <w:highlight w:val="green"/>
          <w:lang w:eastAsia="x-none"/>
        </w:rPr>
        <w:t>Agreements:</w:t>
      </w:r>
    </w:p>
    <w:p w14:paraId="71FEAEC4" w14:textId="77777777" w:rsidR="00D46D80" w:rsidRPr="007F07AF" w:rsidRDefault="00D46D80" w:rsidP="00D46D80">
      <w:pPr>
        <w:jc w:val="both"/>
        <w:rPr>
          <w:szCs w:val="20"/>
        </w:rPr>
      </w:pPr>
      <w:r w:rsidRPr="007F07AF">
        <w:rPr>
          <w:szCs w:val="20"/>
        </w:rPr>
        <w:t>Capture the following observations in the TR:</w:t>
      </w:r>
    </w:p>
    <w:p w14:paraId="5283896B"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30KHz in scenario 19.</w:t>
      </w:r>
    </w:p>
    <w:p w14:paraId="1B3B9D39"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30KHz in scenario 19.</w:t>
      </w:r>
    </w:p>
    <w:p w14:paraId="590B54E5"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60KHz in scenario 20.</w:t>
      </w:r>
    </w:p>
    <w:p w14:paraId="22C4B015"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60KHz in scenario 20.</w:t>
      </w:r>
    </w:p>
    <w:p w14:paraId="6EA3D5C4"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30KHz in scenario 21.</w:t>
      </w:r>
    </w:p>
    <w:p w14:paraId="1E4CACA0"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[DCM] has shown that a single-shot transmission cannot be completed within 1ms by considering the Rel. 15 timing capability for SCS = 30KHz in scenario 22-23.</w:t>
      </w:r>
    </w:p>
    <w:p w14:paraId="7E8749AB"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30KHz in scenario 21-23.</w:t>
      </w:r>
    </w:p>
    <w:p w14:paraId="27221344"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120KHz in scenario 24-26.</w:t>
      </w:r>
    </w:p>
    <w:p w14:paraId="6149F224" w14:textId="77777777" w:rsidR="00D46D80" w:rsidRPr="007F07AF" w:rsidRDefault="00D46D80" w:rsidP="00AF7474">
      <w:pPr>
        <w:pStyle w:val="ListParagraph"/>
        <w:numPr>
          <w:ilvl w:val="0"/>
          <w:numId w:val="302"/>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120KHz in scenario 24-26.</w:t>
      </w:r>
    </w:p>
    <w:p w14:paraId="6CDB3222" w14:textId="77777777" w:rsidR="00D46D80" w:rsidRDefault="00D46D80" w:rsidP="00D46D80">
      <w:pPr>
        <w:rPr>
          <w:sz w:val="22"/>
          <w:lang w:eastAsia="x-none"/>
        </w:rPr>
      </w:pPr>
    </w:p>
    <w:p w14:paraId="301F2123" w14:textId="77777777" w:rsidR="00D46D80" w:rsidRDefault="00D46D80" w:rsidP="00D46D80">
      <w:pPr>
        <w:rPr>
          <w:sz w:val="22"/>
          <w:lang w:eastAsia="x-none"/>
        </w:rPr>
      </w:pPr>
      <w:r w:rsidRPr="007F07AF">
        <w:rPr>
          <w:sz w:val="22"/>
          <w:highlight w:val="green"/>
          <w:lang w:eastAsia="x-none"/>
        </w:rPr>
        <w:t>Agreements</w:t>
      </w:r>
      <w:r>
        <w:rPr>
          <w:sz w:val="22"/>
          <w:lang w:eastAsia="x-none"/>
        </w:rPr>
        <w:t>:</w:t>
      </w:r>
    </w:p>
    <w:p w14:paraId="35470D03" w14:textId="77777777" w:rsidR="00D46D80" w:rsidRPr="007F07AF" w:rsidRDefault="00D46D80" w:rsidP="00D46D80">
      <w:pPr>
        <w:jc w:val="both"/>
      </w:pPr>
      <w:r w:rsidRPr="007F07AF">
        <w:t>Capture the following conclusions in the TR:</w:t>
      </w:r>
    </w:p>
    <w:p w14:paraId="01CB0901"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scenarios for SCS = 30KHz and FDD.</w:t>
      </w:r>
    </w:p>
    <w:p w14:paraId="652527D4"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a single-shot transmission can be completed within 1ms under some of the considered scenarios for SCS = 30KHz and FDD.</w:t>
      </w:r>
    </w:p>
    <w:p w14:paraId="5D75E042"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 two HARQ transmissions cannot be completed within 1ms under any of the considered scenarios for SCS = 60KHz and FDD.</w:t>
      </w:r>
    </w:p>
    <w:p w14:paraId="0E293891"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under all considered FDD scenarios, a single-shot transmission can be completed within 1ms for SCS = 60KHz.</w:t>
      </w:r>
    </w:p>
    <w:p w14:paraId="5E6BDE6D"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TDD scenarios for SCS = 120KHz.</w:t>
      </w:r>
    </w:p>
    <w:p w14:paraId="6B40EDF0"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SR-based uplink a single-shot transmission can be completed within 1ms under any of the considered TDD scenarios for SCS = 120KHz.</w:t>
      </w:r>
    </w:p>
    <w:p w14:paraId="34F4F112"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GF uplink, a single-shot transmission can be completed within 1ms under all of the considered scenarios for SCS = 30KHz and FDD.</w:t>
      </w:r>
    </w:p>
    <w:p w14:paraId="33D11422"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GF uplink, , two HARQ transmissions can be completed within 1ms under some of the considered scenarios for SCS = 60KHz and FDD.</w:t>
      </w:r>
    </w:p>
    <w:p w14:paraId="76FE38F6"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GF uplink, under all considered FDD scenarios, a single-shot transmission can be completed within 1ms for SCS = 60KHz.</w:t>
      </w:r>
    </w:p>
    <w:p w14:paraId="11DC22B1"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lastRenderedPageBreak/>
        <w:t>Conclusion: For GF uplink, two HARQ transmissions cannot be completed within 1ms under any of the considered TDD scenarios for SCS = 120KHz.</w:t>
      </w:r>
    </w:p>
    <w:p w14:paraId="452B9460" w14:textId="77777777" w:rsidR="00D46D80" w:rsidRPr="007F07AF" w:rsidRDefault="00D46D80" w:rsidP="00AF7474">
      <w:pPr>
        <w:pStyle w:val="ListParagraph"/>
        <w:numPr>
          <w:ilvl w:val="0"/>
          <w:numId w:val="303"/>
        </w:numPr>
        <w:overflowPunct/>
        <w:autoSpaceDE/>
        <w:autoSpaceDN/>
        <w:adjustRightInd/>
        <w:spacing w:after="0"/>
        <w:contextualSpacing w:val="0"/>
        <w:jc w:val="both"/>
        <w:textAlignment w:val="auto"/>
      </w:pPr>
      <w:r w:rsidRPr="007F07AF">
        <w:t>Conclusion: For GF uplink a single-shot transmission can be completed within 1ms under some of the considered TDD scenarios for SCS = 120KHz.</w:t>
      </w:r>
    </w:p>
    <w:p w14:paraId="33E809EE" w14:textId="77777777" w:rsidR="00D46D80" w:rsidRDefault="00D46D80" w:rsidP="00D46D80">
      <w:pPr>
        <w:rPr>
          <w:sz w:val="22"/>
          <w:lang w:eastAsia="x-none"/>
        </w:rPr>
      </w:pPr>
    </w:p>
    <w:p w14:paraId="67D1CE3E" w14:textId="77777777" w:rsidR="00D46D80" w:rsidRPr="00C36F11" w:rsidRDefault="00D46D80" w:rsidP="00D46D80">
      <w:pPr>
        <w:rPr>
          <w:szCs w:val="20"/>
          <w:lang w:eastAsia="x-none"/>
        </w:rPr>
      </w:pPr>
      <w:r w:rsidRPr="00C36F11">
        <w:rPr>
          <w:szCs w:val="20"/>
          <w:highlight w:val="green"/>
          <w:lang w:eastAsia="x-none"/>
        </w:rPr>
        <w:t>Agreements</w:t>
      </w:r>
      <w:r w:rsidRPr="00C36F11">
        <w:rPr>
          <w:szCs w:val="20"/>
          <w:lang w:eastAsia="x-none"/>
        </w:rPr>
        <w:t>:</w:t>
      </w:r>
    </w:p>
    <w:p w14:paraId="76E2181B" w14:textId="77777777" w:rsidR="00D46D80" w:rsidRPr="00F77B9F" w:rsidRDefault="00D46D80" w:rsidP="00D46D80">
      <w:pPr>
        <w:spacing w:line="252" w:lineRule="auto"/>
        <w:jc w:val="both"/>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AC3C01D" w14:textId="77777777" w:rsidR="00D46D80" w:rsidRPr="00F77B9F" w:rsidRDefault="00D46D80" w:rsidP="00AF7474">
      <w:pPr>
        <w:pStyle w:val="ListParagraph"/>
        <w:numPr>
          <w:ilvl w:val="0"/>
          <w:numId w:val="305"/>
        </w:numPr>
        <w:overflowPunct/>
        <w:autoSpaceDE/>
        <w:autoSpaceDN/>
        <w:adjustRightInd/>
        <w:spacing w:after="0" w:line="252" w:lineRule="auto"/>
        <w:contextualSpacing w:val="0"/>
        <w:jc w:val="both"/>
        <w:textAlignment w:val="auto"/>
        <w:rPr>
          <w:rFonts w:eastAsia="Times New Roman"/>
          <w:bCs/>
          <w:iCs/>
        </w:rPr>
      </w:pPr>
      <w:r w:rsidRPr="00F77B9F">
        <w:rPr>
          <w:rFonts w:eastAsia="Times New Roman"/>
          <w:bCs/>
          <w:iCs/>
        </w:rPr>
        <w:t>Solution 1: The UE always processes the second PDSCH. The UE may or may not drop the processing of the first channel.</w:t>
      </w:r>
    </w:p>
    <w:p w14:paraId="22ADFF90" w14:textId="77777777" w:rsidR="00D46D80" w:rsidRPr="00F77B9F" w:rsidRDefault="00D46D80" w:rsidP="00AF7474">
      <w:pPr>
        <w:numPr>
          <w:ilvl w:val="0"/>
          <w:numId w:val="305"/>
        </w:numPr>
        <w:spacing w:line="252" w:lineRule="auto"/>
        <w:jc w:val="both"/>
        <w:rPr>
          <w:rFonts w:eastAsia="Times New Roman"/>
          <w:bCs/>
          <w:iCs/>
          <w:szCs w:val="20"/>
        </w:rPr>
      </w:pPr>
      <w:r w:rsidRPr="00F77B9F">
        <w:rPr>
          <w:rFonts w:eastAsia="Times New Roman"/>
          <w:bCs/>
          <w:iCs/>
          <w:szCs w:val="20"/>
        </w:rPr>
        <w:t>Solution 2: The UE processes both the first and second PDSCHs as a UE capability with no condition.</w:t>
      </w:r>
    </w:p>
    <w:p w14:paraId="083207CA" w14:textId="77777777" w:rsidR="00D46D80" w:rsidRPr="00F77B9F" w:rsidRDefault="00D46D80" w:rsidP="00AF7474">
      <w:pPr>
        <w:numPr>
          <w:ilvl w:val="0"/>
          <w:numId w:val="305"/>
        </w:numPr>
        <w:spacing w:line="252" w:lineRule="auto"/>
        <w:jc w:val="both"/>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02618702" w14:textId="77777777" w:rsidR="00D46D80" w:rsidRPr="00F77B9F" w:rsidRDefault="00D46D80" w:rsidP="00AF7474">
      <w:pPr>
        <w:numPr>
          <w:ilvl w:val="1"/>
          <w:numId w:val="305"/>
        </w:numPr>
        <w:spacing w:line="252" w:lineRule="auto"/>
        <w:jc w:val="both"/>
        <w:rPr>
          <w:rFonts w:eastAsia="Times New Roman"/>
          <w:bCs/>
          <w:iCs/>
          <w:szCs w:val="20"/>
        </w:rPr>
      </w:pPr>
      <w:r w:rsidRPr="00F77B9F">
        <w:rPr>
          <w:rFonts w:eastAsia="Times New Roman"/>
          <w:bCs/>
          <w:iCs/>
          <w:szCs w:val="20"/>
        </w:rPr>
        <w:t>FFS: The details of the UE capability.</w:t>
      </w:r>
    </w:p>
    <w:p w14:paraId="72851B29" w14:textId="77777777" w:rsidR="00D46D80" w:rsidRPr="00F77B9F" w:rsidRDefault="00D46D80" w:rsidP="00AF7474">
      <w:pPr>
        <w:numPr>
          <w:ilvl w:val="0"/>
          <w:numId w:val="305"/>
        </w:numPr>
        <w:spacing w:line="252" w:lineRule="auto"/>
        <w:jc w:val="both"/>
        <w:rPr>
          <w:rFonts w:eastAsia="Times New Roman"/>
          <w:bCs/>
          <w:iCs/>
          <w:szCs w:val="20"/>
        </w:rPr>
      </w:pPr>
      <w:r w:rsidRPr="00F77B9F">
        <w:rPr>
          <w:rFonts w:eastAsia="Times New Roman"/>
          <w:bCs/>
          <w:iCs/>
          <w:szCs w:val="20"/>
        </w:rPr>
        <w:t xml:space="preserve">Solution 4: </w:t>
      </w:r>
    </w:p>
    <w:p w14:paraId="776FE004" w14:textId="77777777" w:rsidR="00D46D80" w:rsidRPr="00F77B9F" w:rsidRDefault="00D46D80" w:rsidP="00AF7474">
      <w:pPr>
        <w:numPr>
          <w:ilvl w:val="1"/>
          <w:numId w:val="305"/>
        </w:numPr>
        <w:spacing w:line="252" w:lineRule="auto"/>
        <w:jc w:val="both"/>
        <w:rPr>
          <w:rFonts w:eastAsia="Times New Roman"/>
          <w:bCs/>
          <w:iCs/>
          <w:szCs w:val="20"/>
        </w:rPr>
      </w:pPr>
      <w:r w:rsidRPr="00F77B9F">
        <w:rPr>
          <w:rFonts w:eastAsia="Times New Roman"/>
          <w:bCs/>
          <w:iCs/>
          <w:szCs w:val="20"/>
        </w:rPr>
        <w:t>A UE drops (terminates) the processing of the first PDSCH.</w:t>
      </w:r>
    </w:p>
    <w:p w14:paraId="19F1EE6B" w14:textId="77777777" w:rsidR="00D46D80" w:rsidRPr="00F77B9F" w:rsidRDefault="00D46D80" w:rsidP="00AF7474">
      <w:pPr>
        <w:numPr>
          <w:ilvl w:val="2"/>
          <w:numId w:val="305"/>
        </w:numPr>
        <w:spacing w:line="252" w:lineRule="auto"/>
        <w:jc w:val="both"/>
        <w:rPr>
          <w:rFonts w:eastAsia="Times New Roman"/>
          <w:bCs/>
          <w:iCs/>
          <w:szCs w:val="20"/>
        </w:rPr>
      </w:pPr>
      <w:r w:rsidRPr="00F77B9F">
        <w:rPr>
          <w:rFonts w:eastAsia="Times New Roman"/>
          <w:bCs/>
          <w:iCs/>
          <w:szCs w:val="20"/>
        </w:rPr>
        <w:t>Alt1: The UE always drops the first PDSCH.</w:t>
      </w:r>
    </w:p>
    <w:p w14:paraId="7154472D" w14:textId="77777777" w:rsidR="00D46D80" w:rsidRPr="00F77B9F" w:rsidRDefault="00D46D80" w:rsidP="00AF7474">
      <w:pPr>
        <w:numPr>
          <w:ilvl w:val="2"/>
          <w:numId w:val="305"/>
        </w:numPr>
        <w:spacing w:line="252" w:lineRule="auto"/>
        <w:jc w:val="both"/>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14:paraId="493B6E0D" w14:textId="77777777" w:rsidR="00D46D80" w:rsidRPr="00F77B9F" w:rsidRDefault="00D46D80" w:rsidP="00AF7474">
      <w:pPr>
        <w:numPr>
          <w:ilvl w:val="2"/>
          <w:numId w:val="305"/>
        </w:numPr>
        <w:spacing w:line="252" w:lineRule="auto"/>
        <w:jc w:val="both"/>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14:paraId="07F9C75C" w14:textId="77777777" w:rsidR="00D46D80" w:rsidRPr="00F77B9F" w:rsidRDefault="00D46D80" w:rsidP="00AF7474">
      <w:pPr>
        <w:numPr>
          <w:ilvl w:val="0"/>
          <w:numId w:val="306"/>
        </w:numPr>
        <w:spacing w:line="252" w:lineRule="auto"/>
        <w:jc w:val="both"/>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14:paraId="1461D7B6" w14:textId="77777777" w:rsidR="00D46D80" w:rsidRPr="00F77B9F" w:rsidRDefault="00D46D80" w:rsidP="00AF7474">
      <w:pPr>
        <w:numPr>
          <w:ilvl w:val="0"/>
          <w:numId w:val="306"/>
        </w:numPr>
        <w:spacing w:line="252" w:lineRule="auto"/>
        <w:jc w:val="both"/>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14:paraId="089D18F1" w14:textId="77777777" w:rsidR="00D46D80" w:rsidRPr="00F77B9F" w:rsidRDefault="00D46D80" w:rsidP="00AF7474">
      <w:pPr>
        <w:numPr>
          <w:ilvl w:val="1"/>
          <w:numId w:val="306"/>
        </w:numPr>
        <w:spacing w:line="252" w:lineRule="auto"/>
        <w:jc w:val="both"/>
        <w:rPr>
          <w:rFonts w:eastAsia="Times New Roman"/>
          <w:bCs/>
          <w:iCs/>
          <w:szCs w:val="20"/>
        </w:rPr>
      </w:pPr>
      <w:r w:rsidRPr="00F77B9F">
        <w:rPr>
          <w:rFonts w:eastAsia="Times New Roman"/>
          <w:bCs/>
          <w:iCs/>
          <w:szCs w:val="20"/>
        </w:rPr>
        <w:t xml:space="preserve">FFS the value of d. </w:t>
      </w:r>
    </w:p>
    <w:p w14:paraId="0DD29565" w14:textId="77777777" w:rsidR="00D46D80" w:rsidRPr="00F77B9F" w:rsidRDefault="00D46D80" w:rsidP="00AF7474">
      <w:pPr>
        <w:numPr>
          <w:ilvl w:val="0"/>
          <w:numId w:val="307"/>
        </w:numPr>
        <w:spacing w:line="252" w:lineRule="auto"/>
        <w:rPr>
          <w:rFonts w:eastAsia="Times New Roman"/>
          <w:bCs/>
          <w:iCs/>
          <w:szCs w:val="20"/>
        </w:rPr>
      </w:pPr>
      <w:r w:rsidRPr="00F77B9F">
        <w:rPr>
          <w:rFonts w:eastAsia="Times New Roman"/>
          <w:bCs/>
          <w:iCs/>
          <w:szCs w:val="20"/>
        </w:rPr>
        <w:t>Dropping the processing of the first PDSCH can be done in one of the two ways:</w:t>
      </w:r>
    </w:p>
    <w:p w14:paraId="62B9EDE0" w14:textId="77777777" w:rsidR="00D46D80" w:rsidRPr="00F77B9F" w:rsidRDefault="00D46D80" w:rsidP="00AF7474">
      <w:pPr>
        <w:numPr>
          <w:ilvl w:val="1"/>
          <w:numId w:val="307"/>
        </w:numPr>
        <w:spacing w:line="252" w:lineRule="auto"/>
        <w:rPr>
          <w:rFonts w:eastAsia="Times New Roman"/>
          <w:bCs/>
          <w:iCs/>
          <w:szCs w:val="20"/>
        </w:rPr>
      </w:pPr>
      <w:r w:rsidRPr="00F77B9F">
        <w:rPr>
          <w:rFonts w:eastAsia="Times New Roman"/>
          <w:bCs/>
          <w:iCs/>
          <w:szCs w:val="20"/>
        </w:rPr>
        <w:t xml:space="preserve">Alt1: dropping the processing of the first PDSCH on the same serving cell </w:t>
      </w:r>
    </w:p>
    <w:p w14:paraId="11E78E55" w14:textId="77777777" w:rsidR="00D46D80" w:rsidRPr="00F77B9F" w:rsidRDefault="00D46D80" w:rsidP="00AF7474">
      <w:pPr>
        <w:numPr>
          <w:ilvl w:val="1"/>
          <w:numId w:val="307"/>
        </w:numPr>
        <w:spacing w:line="252" w:lineRule="auto"/>
        <w:rPr>
          <w:rFonts w:eastAsia="Times New Roman"/>
          <w:bCs/>
          <w:iCs/>
          <w:szCs w:val="20"/>
        </w:rPr>
      </w:pPr>
      <w:r w:rsidRPr="00F77B9F">
        <w:rPr>
          <w:rFonts w:eastAsia="Times New Roman"/>
          <w:bCs/>
          <w:iCs/>
          <w:szCs w:val="20"/>
        </w:rPr>
        <w:t>Alt2: dropping the processing of a PDSCH(s) on the same cell or a different serving cell.</w:t>
      </w:r>
    </w:p>
    <w:p w14:paraId="7B4C1231" w14:textId="77777777" w:rsidR="00D46D80" w:rsidRPr="00F77B9F" w:rsidRDefault="00D46D80" w:rsidP="00AF7474">
      <w:pPr>
        <w:numPr>
          <w:ilvl w:val="0"/>
          <w:numId w:val="308"/>
        </w:numPr>
        <w:spacing w:line="252" w:lineRule="auto"/>
        <w:jc w:val="both"/>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14:paraId="3062CE4C" w14:textId="77777777" w:rsidR="00D46D80" w:rsidRPr="00F77B9F" w:rsidRDefault="00D46D80" w:rsidP="00AF7474">
      <w:pPr>
        <w:pStyle w:val="ListParagraph"/>
        <w:numPr>
          <w:ilvl w:val="0"/>
          <w:numId w:val="308"/>
        </w:numPr>
        <w:overflowPunct/>
        <w:autoSpaceDE/>
        <w:autoSpaceDN/>
        <w:adjustRightInd/>
        <w:spacing w:after="0" w:line="252" w:lineRule="auto"/>
        <w:jc w:val="both"/>
        <w:textAlignment w:val="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14:paraId="157A5F16" w14:textId="77777777" w:rsidR="00D46D80" w:rsidRPr="00D46D80" w:rsidRDefault="00D46D80" w:rsidP="00D46D80">
      <w:pPr>
        <w:rPr>
          <w:sz w:val="22"/>
          <w:lang w:eastAsia="x-none"/>
        </w:rPr>
      </w:pPr>
    </w:p>
    <w:p w14:paraId="5991140C" w14:textId="78832BFE" w:rsidR="00D46D80" w:rsidRPr="00DC3E93" w:rsidRDefault="00653256" w:rsidP="00D46D80">
      <w:pPr>
        <w:rPr>
          <w:b/>
          <w:sz w:val="22"/>
          <w:lang w:eastAsia="x-none"/>
        </w:rPr>
      </w:pPr>
      <w:r w:rsidRPr="00653256">
        <w:rPr>
          <w:b/>
          <w:sz w:val="22"/>
          <w:lang w:eastAsia="x-none"/>
        </w:rPr>
        <w:t>R1-1903804</w:t>
      </w:r>
      <w:r w:rsidRPr="00653256">
        <w:rPr>
          <w:b/>
          <w:sz w:val="22"/>
          <w:lang w:eastAsia="x-none"/>
        </w:rPr>
        <w:tab/>
        <w:t>Summary for Potential Enhancements to Scheduling/HARQ/CSI Processing Timeline</w:t>
      </w:r>
      <w:r w:rsidRPr="00653256">
        <w:rPr>
          <w:b/>
          <w:sz w:val="22"/>
          <w:lang w:eastAsia="x-none"/>
        </w:rPr>
        <w:tab/>
        <w:t>Qualcomm</w:t>
      </w:r>
    </w:p>
    <w:p w14:paraId="54FC92F2" w14:textId="77777777" w:rsidR="00653256" w:rsidRDefault="00653256" w:rsidP="00653256">
      <w:pPr>
        <w:rPr>
          <w:lang w:eastAsia="x-none"/>
        </w:rPr>
      </w:pPr>
      <w:r w:rsidRPr="00352DFB">
        <w:rPr>
          <w:b/>
          <w:lang w:eastAsia="x-none"/>
        </w:rPr>
        <w:t>Decision</w:t>
      </w:r>
      <w:r>
        <w:rPr>
          <w:lang w:eastAsia="x-none"/>
        </w:rPr>
        <w:t>: The document is noted.</w:t>
      </w:r>
    </w:p>
    <w:p w14:paraId="659EB1D6" w14:textId="77777777" w:rsidR="00653256" w:rsidRDefault="00653256" w:rsidP="00D46D80">
      <w:pPr>
        <w:rPr>
          <w:sz w:val="22"/>
          <w:highlight w:val="green"/>
          <w:lang w:eastAsia="x-none"/>
        </w:rPr>
      </w:pPr>
    </w:p>
    <w:p w14:paraId="2DBAF36B" w14:textId="14194C11" w:rsidR="00D46D80" w:rsidRPr="00DC3E93" w:rsidRDefault="00D46D80" w:rsidP="00D46D80">
      <w:pPr>
        <w:rPr>
          <w:sz w:val="22"/>
          <w:highlight w:val="green"/>
          <w:lang w:eastAsia="x-none"/>
        </w:rPr>
      </w:pPr>
      <w:r w:rsidRPr="00DC3E93">
        <w:rPr>
          <w:sz w:val="22"/>
          <w:highlight w:val="green"/>
          <w:lang w:eastAsia="x-none"/>
        </w:rPr>
        <w:t>Agreement:</w:t>
      </w:r>
    </w:p>
    <w:p w14:paraId="7819084A" w14:textId="77777777" w:rsidR="00D46D80" w:rsidRPr="00DC3E93" w:rsidRDefault="00D46D80" w:rsidP="00D46D80">
      <w:r w:rsidRPr="00DC3E93">
        <w:t>Capture the following text in the TR:</w:t>
      </w:r>
    </w:p>
    <w:p w14:paraId="735FF677" w14:textId="77777777" w:rsidR="00D46D80" w:rsidRPr="00DC3E93" w:rsidRDefault="00D46D80" w:rsidP="00AF7474">
      <w:pPr>
        <w:numPr>
          <w:ilvl w:val="0"/>
          <w:numId w:val="309"/>
        </w:numPr>
      </w:pPr>
      <w:r w:rsidRPr="00DC3E93">
        <w:t xml:space="preserve">[R1-1903706] evaluated the possible latency reduction by allowing the PDSCH/PUSCH to cross the slot boundary. </w:t>
      </w:r>
    </w:p>
    <w:p w14:paraId="437F2F89" w14:textId="149BAEAA" w:rsidR="00D46D80" w:rsidRDefault="00D46D80" w:rsidP="00D46D80">
      <w:pPr>
        <w:rPr>
          <w:sz w:val="22"/>
          <w:lang w:eastAsia="x-none"/>
        </w:rPr>
      </w:pPr>
    </w:p>
    <w:p w14:paraId="136D79CC" w14:textId="77777777" w:rsidR="00600711" w:rsidRDefault="00600711" w:rsidP="00600711">
      <w:pPr>
        <w:ind w:left="1440" w:hanging="1440"/>
        <w:rPr>
          <w:lang w:eastAsia="x-none"/>
        </w:rPr>
      </w:pPr>
      <w:r>
        <w:rPr>
          <w:lang w:eastAsia="x-none"/>
        </w:rPr>
        <w:t>R1-1903706</w:t>
      </w:r>
      <w:r>
        <w:rPr>
          <w:lang w:eastAsia="x-none"/>
        </w:rPr>
        <w:tab/>
        <w:t>Study and valuation of scheduling, HARQ and CSI processing timeline</w:t>
      </w:r>
      <w:r>
        <w:rPr>
          <w:lang w:eastAsia="x-none"/>
        </w:rPr>
        <w:tab/>
        <w:t>MediaTek Inc.</w:t>
      </w:r>
    </w:p>
    <w:p w14:paraId="33886A94" w14:textId="77777777" w:rsidR="00600711" w:rsidRDefault="00600711" w:rsidP="00D46D80">
      <w:pPr>
        <w:rPr>
          <w:sz w:val="22"/>
          <w:lang w:eastAsia="x-none"/>
        </w:rPr>
      </w:pPr>
    </w:p>
    <w:p w14:paraId="014F81CD" w14:textId="77777777" w:rsidR="00D46D80" w:rsidRDefault="00D46D80" w:rsidP="00D46D80">
      <w:pPr>
        <w:rPr>
          <w:sz w:val="22"/>
          <w:lang w:eastAsia="x-none"/>
        </w:rPr>
      </w:pPr>
      <w:r w:rsidRPr="00B92EBC">
        <w:rPr>
          <w:sz w:val="22"/>
          <w:highlight w:val="green"/>
          <w:lang w:eastAsia="x-none"/>
        </w:rPr>
        <w:t>Agreements</w:t>
      </w:r>
      <w:r>
        <w:rPr>
          <w:sz w:val="22"/>
          <w:lang w:eastAsia="x-none"/>
        </w:rPr>
        <w:t>:</w:t>
      </w:r>
    </w:p>
    <w:p w14:paraId="62333F95" w14:textId="77777777" w:rsidR="00D46D80" w:rsidRPr="00DC3E93" w:rsidRDefault="00D46D80" w:rsidP="00653256">
      <w:pPr>
        <w:spacing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31B141D" w14:textId="77777777" w:rsidR="00D46D80" w:rsidRPr="00653256" w:rsidRDefault="00D46D80" w:rsidP="00AF7474">
      <w:pPr>
        <w:pStyle w:val="ListParagraph"/>
        <w:numPr>
          <w:ilvl w:val="0"/>
          <w:numId w:val="311"/>
        </w:numPr>
      </w:pPr>
      <w:r w:rsidRPr="00653256">
        <w:t>Solution 1: The UE always processes the second scheduled PUSCH. The UE may or may not drop the processing of the first schedeuled PUSCH.</w:t>
      </w:r>
    </w:p>
    <w:p w14:paraId="20DF91CD" w14:textId="77777777" w:rsidR="00D46D80" w:rsidRPr="00653256" w:rsidRDefault="00D46D80" w:rsidP="00AF7474">
      <w:pPr>
        <w:pStyle w:val="ListParagraph"/>
        <w:numPr>
          <w:ilvl w:val="0"/>
          <w:numId w:val="311"/>
        </w:numPr>
      </w:pPr>
      <w:r w:rsidRPr="00653256">
        <w:t>If the first scheduled and second scheduled PUSCHs are not colliding in the time domain:</w:t>
      </w:r>
    </w:p>
    <w:p w14:paraId="3BE92337" w14:textId="77777777" w:rsidR="00D46D80" w:rsidRPr="00653256" w:rsidRDefault="00D46D80" w:rsidP="00AF7474">
      <w:pPr>
        <w:pStyle w:val="ListParagraph"/>
        <w:numPr>
          <w:ilvl w:val="1"/>
          <w:numId w:val="311"/>
        </w:numPr>
      </w:pPr>
      <w:r w:rsidRPr="00653256">
        <w:t>Solution 2: The UE processes both the first scheduled and second scheduled PUSCHs as a UE capability with no condition.</w:t>
      </w:r>
    </w:p>
    <w:p w14:paraId="79F8C23A" w14:textId="77777777" w:rsidR="00D46D80" w:rsidRPr="00653256" w:rsidRDefault="00D46D80" w:rsidP="00AF7474">
      <w:pPr>
        <w:pStyle w:val="ListParagraph"/>
        <w:numPr>
          <w:ilvl w:val="1"/>
          <w:numId w:val="311"/>
        </w:numPr>
      </w:pPr>
      <w:r w:rsidRPr="00653256">
        <w:t>Solution 3: The UE processes both the first scheduled and second scheduled PUSCHs under some conditions. The conditions are reported as a UE capability.</w:t>
      </w:r>
    </w:p>
    <w:p w14:paraId="574035B0" w14:textId="77777777" w:rsidR="00D46D80" w:rsidRPr="00653256" w:rsidRDefault="00D46D80" w:rsidP="00AF7474">
      <w:pPr>
        <w:pStyle w:val="ListParagraph"/>
        <w:numPr>
          <w:ilvl w:val="2"/>
          <w:numId w:val="311"/>
        </w:numPr>
      </w:pPr>
      <w:r w:rsidRPr="00653256">
        <w:t>FFS: The details of the UE capability.</w:t>
      </w:r>
    </w:p>
    <w:p w14:paraId="55587C46" w14:textId="77777777" w:rsidR="00D46D80" w:rsidRPr="00653256" w:rsidRDefault="00D46D80" w:rsidP="00AF7474">
      <w:pPr>
        <w:pStyle w:val="ListParagraph"/>
        <w:numPr>
          <w:ilvl w:val="1"/>
          <w:numId w:val="311"/>
        </w:numPr>
      </w:pPr>
      <w:r w:rsidRPr="00653256">
        <w:t xml:space="preserve">Solution 4: </w:t>
      </w:r>
    </w:p>
    <w:p w14:paraId="3EA47361" w14:textId="77777777" w:rsidR="00D46D80" w:rsidRPr="00653256" w:rsidRDefault="00D46D80" w:rsidP="00AF7474">
      <w:pPr>
        <w:pStyle w:val="ListParagraph"/>
        <w:numPr>
          <w:ilvl w:val="2"/>
          <w:numId w:val="311"/>
        </w:numPr>
      </w:pPr>
      <w:r w:rsidRPr="00653256">
        <w:lastRenderedPageBreak/>
        <w:t>A UE drops (terminates) the processing of the first scheduled PUSCH.</w:t>
      </w:r>
    </w:p>
    <w:p w14:paraId="45EB23EF" w14:textId="77777777" w:rsidR="00D46D80" w:rsidRPr="00653256" w:rsidRDefault="00D46D80" w:rsidP="00AF7474">
      <w:pPr>
        <w:pStyle w:val="ListParagraph"/>
        <w:numPr>
          <w:ilvl w:val="3"/>
          <w:numId w:val="311"/>
        </w:numPr>
      </w:pPr>
      <w:r w:rsidRPr="00653256">
        <w:t>Alt1: The UE always drops the first scheduled PUSCH.</w:t>
      </w:r>
    </w:p>
    <w:p w14:paraId="68CE5D8A" w14:textId="77777777" w:rsidR="00D46D80" w:rsidRPr="00653256" w:rsidRDefault="00D46D80" w:rsidP="00AF7474">
      <w:pPr>
        <w:pStyle w:val="ListParagraph"/>
        <w:numPr>
          <w:ilvl w:val="3"/>
          <w:numId w:val="311"/>
        </w:numPr>
      </w:pPr>
      <w:r w:rsidRPr="00653256">
        <w:t>Alt2: Some scheduling conditions should be defined. If not satisfied, the UE drops the processing of the first scheduled PUSCH.</w:t>
      </w:r>
    </w:p>
    <w:p w14:paraId="4FE76F8B" w14:textId="77777777" w:rsidR="00D46D80" w:rsidRPr="00653256" w:rsidRDefault="00D46D80" w:rsidP="00AF7474">
      <w:pPr>
        <w:pStyle w:val="ListParagraph"/>
        <w:numPr>
          <w:ilvl w:val="4"/>
          <w:numId w:val="311"/>
        </w:numPr>
      </w:pPr>
      <w:r w:rsidRPr="00653256">
        <w:t>FFS how to define the scheduling conditions, e.g., based on the number of RBs, TBS, number of layers, the gap between the first and the second PUSCHs, etc.</w:t>
      </w:r>
    </w:p>
    <w:p w14:paraId="7CAEFD5C" w14:textId="77777777" w:rsidR="00D46D80" w:rsidRPr="00653256" w:rsidRDefault="00D46D80" w:rsidP="00AF7474">
      <w:pPr>
        <w:pStyle w:val="ListParagraph"/>
        <w:numPr>
          <w:ilvl w:val="1"/>
          <w:numId w:val="311"/>
        </w:numPr>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14:paraId="603AB8C4" w14:textId="77777777" w:rsidR="00D46D80" w:rsidRPr="00653256" w:rsidRDefault="00D46D80" w:rsidP="00AF7474">
      <w:pPr>
        <w:pStyle w:val="ListParagraph"/>
        <w:numPr>
          <w:ilvl w:val="1"/>
          <w:numId w:val="311"/>
        </w:numPr>
      </w:pPr>
      <w:r w:rsidRPr="00653256">
        <w:t>When the UE drops the processing of the first scheduled PUSCH, increasing the minimum PUSCH preparation procedure time (N2) of the second PUSCH by d symbols can be  considered.</w:t>
      </w:r>
    </w:p>
    <w:p w14:paraId="47CF2B44" w14:textId="77777777" w:rsidR="00D46D80" w:rsidRPr="00653256" w:rsidRDefault="00D46D80" w:rsidP="00AF7474">
      <w:pPr>
        <w:pStyle w:val="ListParagraph"/>
        <w:numPr>
          <w:ilvl w:val="2"/>
          <w:numId w:val="311"/>
        </w:numPr>
      </w:pPr>
      <w:r w:rsidRPr="00653256">
        <w:t xml:space="preserve">FFS the value of d. </w:t>
      </w:r>
    </w:p>
    <w:p w14:paraId="71BBB767" w14:textId="77777777" w:rsidR="00D46D80" w:rsidRPr="00653256" w:rsidRDefault="00D46D80" w:rsidP="00AF7474">
      <w:pPr>
        <w:pStyle w:val="ListParagraph"/>
        <w:numPr>
          <w:ilvl w:val="1"/>
          <w:numId w:val="311"/>
        </w:numPr>
      </w:pPr>
      <w:r w:rsidRPr="00653256">
        <w:t>Dropping the processing of the first scheduled PUSCH can be done in one of the two ways:</w:t>
      </w:r>
    </w:p>
    <w:p w14:paraId="4977D33E" w14:textId="77777777" w:rsidR="00D46D80" w:rsidRPr="00653256" w:rsidRDefault="00D46D80" w:rsidP="00AF7474">
      <w:pPr>
        <w:pStyle w:val="ListParagraph"/>
        <w:numPr>
          <w:ilvl w:val="2"/>
          <w:numId w:val="311"/>
        </w:numPr>
      </w:pPr>
      <w:r w:rsidRPr="00653256">
        <w:t xml:space="preserve">Alt1: dropping the processing of the first scheduled PUSCH on the same serving cell </w:t>
      </w:r>
    </w:p>
    <w:p w14:paraId="14EFCFDC" w14:textId="77777777" w:rsidR="00D46D80" w:rsidRPr="00653256" w:rsidRDefault="00D46D80" w:rsidP="00AF7474">
      <w:pPr>
        <w:pStyle w:val="ListParagraph"/>
        <w:numPr>
          <w:ilvl w:val="2"/>
          <w:numId w:val="311"/>
        </w:numPr>
      </w:pPr>
      <w:r w:rsidRPr="00653256">
        <w:t>Alt2: dropping the processing of a PUSCH(s) on the same cell or different serving cell.</w:t>
      </w:r>
    </w:p>
    <w:p w14:paraId="4F05F8B2" w14:textId="77777777" w:rsidR="00D46D80" w:rsidRPr="00653256" w:rsidRDefault="00D46D80" w:rsidP="00AF7474">
      <w:pPr>
        <w:pStyle w:val="ListParagraph"/>
        <w:numPr>
          <w:ilvl w:val="0"/>
          <w:numId w:val="311"/>
        </w:numPr>
      </w:pPr>
      <w:r w:rsidRPr="00653256">
        <w:t>The UE only expects a maximum of one OOO PDCCH-to-PUSCH flow on the active BWP of a given serving cell when applicable.</w:t>
      </w:r>
    </w:p>
    <w:p w14:paraId="3322B356" w14:textId="77777777" w:rsidR="00D46D80" w:rsidRPr="00653256" w:rsidRDefault="00D46D80" w:rsidP="00AF7474">
      <w:pPr>
        <w:pStyle w:val="ListParagraph"/>
        <w:numPr>
          <w:ilvl w:val="0"/>
          <w:numId w:val="311"/>
        </w:numPr>
      </w:pPr>
      <w:r w:rsidRPr="00653256">
        <w:t>FFS whether or not out-of-order operation is allowed across PUSCHs with PDCCH-to-PUSCH gap compatible with PUSCH processing time (N2) for capability X.</w:t>
      </w:r>
    </w:p>
    <w:p w14:paraId="5546A895" w14:textId="77777777" w:rsidR="00D46D80" w:rsidRPr="00653256" w:rsidRDefault="00D46D80" w:rsidP="00AF7474">
      <w:pPr>
        <w:pStyle w:val="ListParagraph"/>
        <w:numPr>
          <w:ilvl w:val="0"/>
          <w:numId w:val="311"/>
        </w:numPr>
      </w:pPr>
      <w:r w:rsidRPr="00653256">
        <w:t>If the first scheduled PUSCH and the second scheduled PUSCH are colliding in the time domain, the UE drops the processing and the transmission of the first scheduled PUSCH.</w:t>
      </w:r>
    </w:p>
    <w:p w14:paraId="12BE3AC4" w14:textId="77777777" w:rsidR="00D46D80" w:rsidRPr="00653256" w:rsidRDefault="00D46D80" w:rsidP="00AF7474">
      <w:pPr>
        <w:pStyle w:val="ListParagraph"/>
        <w:numPr>
          <w:ilvl w:val="1"/>
          <w:numId w:val="311"/>
        </w:numPr>
      </w:pPr>
      <w:r w:rsidRPr="00653256">
        <w:t>For dropping, the scheduling limitations do not apply. The UE always drops the first scheduled PUSCH.</w:t>
      </w:r>
    </w:p>
    <w:p w14:paraId="26E1347E" w14:textId="77777777" w:rsidR="00D46D80" w:rsidRPr="00653256" w:rsidRDefault="00D46D80" w:rsidP="00AF7474">
      <w:pPr>
        <w:pStyle w:val="ListParagraph"/>
        <w:numPr>
          <w:ilvl w:val="1"/>
          <w:numId w:val="311"/>
        </w:numPr>
      </w:pPr>
      <w:r w:rsidRPr="00653256">
        <w:t xml:space="preserve">Other details of dropping are as those of the solution 4. </w:t>
      </w:r>
    </w:p>
    <w:p w14:paraId="28A77D99" w14:textId="77777777" w:rsidR="00D46D80" w:rsidRDefault="00D46D80" w:rsidP="00653256">
      <w:pPr>
        <w:spacing w:line="252" w:lineRule="auto"/>
        <w:jc w:val="both"/>
        <w:rPr>
          <w:rFonts w:eastAsia="Times New Roman"/>
          <w:bCs/>
          <w:iCs/>
          <w:sz w:val="22"/>
          <w:szCs w:val="22"/>
        </w:rPr>
      </w:pPr>
    </w:p>
    <w:p w14:paraId="3C8A166C" w14:textId="77777777" w:rsidR="00D46D80" w:rsidRPr="00B92EBC" w:rsidRDefault="00D46D80" w:rsidP="00653256">
      <w:pPr>
        <w:spacing w:line="252" w:lineRule="auto"/>
        <w:jc w:val="both"/>
        <w:rPr>
          <w:rFonts w:eastAsia="Times New Roman"/>
          <w:bCs/>
          <w:iCs/>
          <w:szCs w:val="20"/>
        </w:rPr>
      </w:pPr>
      <w:r w:rsidRPr="00B92EBC">
        <w:rPr>
          <w:rFonts w:eastAsia="Times New Roman"/>
          <w:bCs/>
          <w:iCs/>
          <w:szCs w:val="20"/>
          <w:highlight w:val="green"/>
        </w:rPr>
        <w:t>Agreements</w:t>
      </w:r>
      <w:r w:rsidRPr="00B92EBC">
        <w:rPr>
          <w:rFonts w:eastAsia="Times New Roman"/>
          <w:bCs/>
          <w:iCs/>
          <w:szCs w:val="20"/>
        </w:rPr>
        <w:t>:</w:t>
      </w:r>
    </w:p>
    <w:p w14:paraId="188AFDC9" w14:textId="77777777" w:rsidR="00D46D80" w:rsidRPr="00B92EBC" w:rsidRDefault="00D46D80" w:rsidP="00653256">
      <w:pPr>
        <w:rPr>
          <w:szCs w:val="20"/>
        </w:rPr>
      </w:pPr>
      <w:r w:rsidRPr="00B92EBC">
        <w:rPr>
          <w:szCs w:val="20"/>
        </w:rPr>
        <w:t>Capture the following TP for TR 38.824 Section 6.4.1.5 (a new subsection):</w:t>
      </w:r>
    </w:p>
    <w:p w14:paraId="2736C59D" w14:textId="77777777" w:rsidR="00D46D80" w:rsidRPr="00B92EBC" w:rsidRDefault="00D46D80" w:rsidP="00AF7474">
      <w:pPr>
        <w:numPr>
          <w:ilvl w:val="0"/>
          <w:numId w:val="304"/>
        </w:numPr>
        <w:rPr>
          <w:szCs w:val="20"/>
        </w:rPr>
      </w:pPr>
      <w:r w:rsidRPr="00B92EBC">
        <w:rPr>
          <w:szCs w:val="20"/>
        </w:rPr>
        <w:t xml:space="preserve">A non-periodic SR scheme has been discussed in [m], [n] for latency reduction and overhead reduction. </w:t>
      </w:r>
    </w:p>
    <w:p w14:paraId="7B47D759" w14:textId="77777777" w:rsidR="00D46D80" w:rsidRPr="00B92EBC" w:rsidRDefault="00D46D80" w:rsidP="00653256">
      <w:pPr>
        <w:rPr>
          <w:szCs w:val="20"/>
        </w:rPr>
      </w:pPr>
      <w:r w:rsidRPr="00B92EBC">
        <w:rPr>
          <w:szCs w:val="20"/>
        </w:rPr>
        <w:t>[m] R1-1901589,  “Additional Results for Underlay Scheduling Request for NR Rel. 16,” Idaho National Laboratory, RAN1#96 meeting, Feb-March, 2019, Athens, Greece.</w:t>
      </w:r>
    </w:p>
    <w:p w14:paraId="0E1D5DD5" w14:textId="77777777" w:rsidR="00D46D80" w:rsidRDefault="00D46D80" w:rsidP="00653256">
      <w:pPr>
        <w:rPr>
          <w:szCs w:val="20"/>
        </w:rPr>
      </w:pPr>
      <w:r w:rsidRPr="00B92EBC">
        <w:rPr>
          <w:szCs w:val="20"/>
        </w:rPr>
        <w:t>[n] R1-1900015, “Underlay Scheduling Request for NR Rel. 16 and Latest Results,” Idaho National Laboratory, RAN1 AH January 2019 meeting, Taipei, Taiwan.</w:t>
      </w:r>
    </w:p>
    <w:p w14:paraId="17A56875" w14:textId="77777777" w:rsidR="00D46D80" w:rsidRDefault="00D46D80" w:rsidP="00653256">
      <w:pPr>
        <w:rPr>
          <w:szCs w:val="20"/>
        </w:rPr>
      </w:pPr>
    </w:p>
    <w:p w14:paraId="4B1FE991" w14:textId="77777777" w:rsidR="00D46D80" w:rsidRPr="0021323F" w:rsidRDefault="00D46D80" w:rsidP="001005D7">
      <w:pPr>
        <w:rPr>
          <w:rStyle w:val="Hyperlink"/>
          <w:color w:val="auto"/>
          <w:szCs w:val="20"/>
          <w:u w:val="none"/>
          <w:lang w:eastAsia="x-none"/>
        </w:rPr>
      </w:pPr>
    </w:p>
    <w:p w14:paraId="162CA735" w14:textId="453A71B6" w:rsidR="00F06AF2" w:rsidRDefault="00B6751D" w:rsidP="001005D7">
      <w:pPr>
        <w:rPr>
          <w:lang w:eastAsia="x-none"/>
        </w:rPr>
      </w:pPr>
      <w:hyperlink r:id="rId1609" w:history="1">
        <w:r w:rsidR="003552DB">
          <w:rPr>
            <w:rStyle w:val="Hyperlink"/>
            <w:lang w:eastAsia="x-none"/>
          </w:rPr>
          <w:t>R1-1903227</w:t>
        </w:r>
      </w:hyperlink>
      <w:r w:rsidR="00F06AF2">
        <w:rPr>
          <w:lang w:eastAsia="x-none"/>
        </w:rPr>
        <w:tab/>
        <w:t>Enhancements to scheduling/HARQ/CSI processing timeline for URLLC</w:t>
      </w:r>
      <w:r w:rsidR="00F06AF2">
        <w:rPr>
          <w:lang w:eastAsia="x-none"/>
        </w:rPr>
        <w:tab/>
        <w:t>Huawei, HiSilicon</w:t>
      </w:r>
      <w:r w:rsidR="00F06AF2">
        <w:rPr>
          <w:lang w:eastAsia="x-none"/>
        </w:rPr>
        <w:tab/>
        <w:t xml:space="preserve">(Revision of </w:t>
      </w:r>
      <w:hyperlink r:id="rId1610" w:history="1">
        <w:r w:rsidR="003552DB">
          <w:rPr>
            <w:rStyle w:val="Hyperlink"/>
            <w:lang w:eastAsia="x-none"/>
          </w:rPr>
          <w:t>R1-1901560</w:t>
        </w:r>
      </w:hyperlink>
      <w:r w:rsidR="00F06AF2">
        <w:rPr>
          <w:lang w:eastAsia="x-none"/>
        </w:rPr>
        <w:t>)</w:t>
      </w:r>
    </w:p>
    <w:p w14:paraId="60375AB2" w14:textId="3AA910CA" w:rsidR="00EF6E4F" w:rsidRDefault="00B6751D" w:rsidP="00EF6E4F">
      <w:pPr>
        <w:rPr>
          <w:lang w:eastAsia="x-none"/>
        </w:rPr>
      </w:pPr>
      <w:hyperlink r:id="rId1611" w:history="1">
        <w:r w:rsidR="003552DB">
          <w:rPr>
            <w:rStyle w:val="Hyperlink"/>
            <w:lang w:eastAsia="x-none"/>
          </w:rPr>
          <w:t>R1-1901589</w:t>
        </w:r>
      </w:hyperlink>
      <w:r w:rsidR="00EF6E4F">
        <w:rPr>
          <w:lang w:eastAsia="x-none"/>
        </w:rPr>
        <w:tab/>
        <w:t xml:space="preserve">Additional Results for Underlay Scheduling Request for NR Rel. 16 </w:t>
      </w:r>
      <w:r w:rsidR="00EF6E4F">
        <w:rPr>
          <w:lang w:eastAsia="x-none"/>
        </w:rPr>
        <w:tab/>
        <w:t>Idaho National Laboratory</w:t>
      </w:r>
    </w:p>
    <w:p w14:paraId="6915F2B1" w14:textId="78D72B9A" w:rsidR="00EF6E4F" w:rsidRDefault="00B6751D" w:rsidP="00EF6E4F">
      <w:pPr>
        <w:rPr>
          <w:lang w:eastAsia="x-none"/>
        </w:rPr>
      </w:pPr>
      <w:hyperlink r:id="rId1612" w:history="1">
        <w:r w:rsidR="003552DB">
          <w:rPr>
            <w:rStyle w:val="Hyperlink"/>
            <w:lang w:eastAsia="x-none"/>
          </w:rPr>
          <w:t>R1-1901695</w:t>
        </w:r>
      </w:hyperlink>
      <w:r w:rsidR="00EF6E4F">
        <w:rPr>
          <w:lang w:eastAsia="x-none"/>
        </w:rPr>
        <w:tab/>
        <w:t>Enhancement for Scheduling/HARQ/CSI Processing timeline</w:t>
      </w:r>
      <w:r w:rsidR="00EF6E4F">
        <w:rPr>
          <w:lang w:eastAsia="x-none"/>
        </w:rPr>
        <w:tab/>
        <w:t>vivo</w:t>
      </w:r>
    </w:p>
    <w:p w14:paraId="0A0C6019" w14:textId="525DC02F" w:rsidR="00EF6E4F" w:rsidRDefault="00B6751D" w:rsidP="00EF6E4F">
      <w:pPr>
        <w:rPr>
          <w:lang w:eastAsia="x-none"/>
        </w:rPr>
      </w:pPr>
      <w:hyperlink r:id="rId1613" w:history="1">
        <w:r w:rsidR="003552DB">
          <w:rPr>
            <w:rStyle w:val="Hyperlink"/>
            <w:lang w:eastAsia="x-none"/>
          </w:rPr>
          <w:t>R1-1901770</w:t>
        </w:r>
      </w:hyperlink>
      <w:r w:rsidR="00EF6E4F">
        <w:rPr>
          <w:lang w:eastAsia="x-none"/>
        </w:rPr>
        <w:tab/>
        <w:t>On scheduling/HARQ processing timeline for URLLC</w:t>
      </w:r>
      <w:r w:rsidR="00EF6E4F">
        <w:rPr>
          <w:lang w:eastAsia="x-none"/>
        </w:rPr>
        <w:tab/>
        <w:t>ZTE</w:t>
      </w:r>
    </w:p>
    <w:p w14:paraId="17CF52DC" w14:textId="4FCABEF8" w:rsidR="00EF6E4F" w:rsidRDefault="00B6751D" w:rsidP="00EF6E4F">
      <w:pPr>
        <w:rPr>
          <w:lang w:eastAsia="x-none"/>
        </w:rPr>
      </w:pPr>
      <w:hyperlink r:id="rId1614" w:history="1">
        <w:r w:rsidR="003552DB">
          <w:rPr>
            <w:rStyle w:val="Hyperlink"/>
            <w:lang w:eastAsia="x-none"/>
          </w:rPr>
          <w:t>R1-1901825</w:t>
        </w:r>
      </w:hyperlink>
      <w:r w:rsidR="00EF6E4F">
        <w:rPr>
          <w:lang w:eastAsia="x-none"/>
        </w:rPr>
        <w:tab/>
        <w:t>Study and valuation of scheduling, HARQ and CSI processing timeline</w:t>
      </w:r>
      <w:r w:rsidR="00EF6E4F">
        <w:rPr>
          <w:lang w:eastAsia="x-none"/>
        </w:rPr>
        <w:tab/>
        <w:t>MediaTek Inc.</w:t>
      </w:r>
    </w:p>
    <w:p w14:paraId="07AA891C" w14:textId="0E841416" w:rsidR="00EF6E4F" w:rsidRDefault="00B6751D" w:rsidP="00EF6E4F">
      <w:pPr>
        <w:rPr>
          <w:lang w:eastAsia="x-none"/>
        </w:rPr>
      </w:pPr>
      <w:hyperlink r:id="rId1615" w:history="1">
        <w:r w:rsidR="003552DB">
          <w:rPr>
            <w:rStyle w:val="Hyperlink"/>
            <w:lang w:eastAsia="x-none"/>
          </w:rPr>
          <w:t>R1-1901912</w:t>
        </w:r>
      </w:hyperlink>
      <w:r w:rsidR="00EF6E4F">
        <w:rPr>
          <w:lang w:eastAsia="x-none"/>
        </w:rPr>
        <w:tab/>
        <w:t>HARQ Enhancements to URLLC</w:t>
      </w:r>
      <w:r w:rsidR="00EF6E4F">
        <w:rPr>
          <w:lang w:eastAsia="x-none"/>
        </w:rPr>
        <w:tab/>
        <w:t>AT&amp;T</w:t>
      </w:r>
    </w:p>
    <w:p w14:paraId="12C7D135" w14:textId="72B52BDA" w:rsidR="00EF6E4F" w:rsidRDefault="00B6751D" w:rsidP="00EF6E4F">
      <w:pPr>
        <w:rPr>
          <w:lang w:eastAsia="x-none"/>
        </w:rPr>
      </w:pPr>
      <w:hyperlink r:id="rId1616" w:history="1">
        <w:r w:rsidR="003552DB">
          <w:rPr>
            <w:rStyle w:val="Hyperlink"/>
            <w:lang w:eastAsia="x-none"/>
          </w:rPr>
          <w:t>R1-1902005</w:t>
        </w:r>
      </w:hyperlink>
      <w:r w:rsidR="00EF6E4F">
        <w:rPr>
          <w:lang w:eastAsia="x-none"/>
        </w:rPr>
        <w:tab/>
        <w:t>Scheduling and processing timeline enhancements for URLLC</w:t>
      </w:r>
      <w:r w:rsidR="00EF6E4F">
        <w:rPr>
          <w:lang w:eastAsia="x-none"/>
        </w:rPr>
        <w:tab/>
        <w:t>CATT</w:t>
      </w:r>
    </w:p>
    <w:p w14:paraId="16B19BEC" w14:textId="04DDC313" w:rsidR="00EF6E4F" w:rsidRDefault="0064110A" w:rsidP="0064110A">
      <w:pPr>
        <w:ind w:left="1440" w:hanging="1440"/>
        <w:rPr>
          <w:lang w:eastAsia="x-none"/>
        </w:rPr>
      </w:pPr>
      <w:r>
        <w:rPr>
          <w:lang w:eastAsia="x-none"/>
        </w:rPr>
        <w:t>R1-1903242</w:t>
      </w:r>
      <w:r>
        <w:rPr>
          <w:lang w:eastAsia="x-none"/>
        </w:rPr>
        <w:tab/>
        <w:t>Scheduling/HARQ processing timeline enhancements for NR URLLC</w:t>
      </w:r>
      <w:r>
        <w:rPr>
          <w:lang w:eastAsia="x-none"/>
        </w:rPr>
        <w:tab/>
        <w:t>LG Electronics</w:t>
      </w:r>
      <w:r>
        <w:rPr>
          <w:lang w:eastAsia="x-none"/>
        </w:rPr>
        <w:tab/>
        <w:t xml:space="preserve">(rev of </w:t>
      </w:r>
      <w:hyperlink r:id="rId1617" w:history="1">
        <w:r w:rsidR="003552DB">
          <w:rPr>
            <w:rStyle w:val="Hyperlink"/>
            <w:lang w:eastAsia="x-none"/>
          </w:rPr>
          <w:t>R1-1902048</w:t>
        </w:r>
      </w:hyperlink>
      <w:r>
        <w:rPr>
          <w:lang w:eastAsia="x-none"/>
        </w:rPr>
        <w:t>)</w:t>
      </w:r>
    </w:p>
    <w:p w14:paraId="36C448D4" w14:textId="3667CDD9" w:rsidR="00EF6E4F" w:rsidRDefault="00B6751D" w:rsidP="00EF6E4F">
      <w:pPr>
        <w:rPr>
          <w:lang w:eastAsia="x-none"/>
        </w:rPr>
      </w:pPr>
      <w:hyperlink r:id="rId1618" w:history="1">
        <w:r w:rsidR="003552DB">
          <w:rPr>
            <w:rStyle w:val="Hyperlink"/>
            <w:lang w:eastAsia="x-none"/>
          </w:rPr>
          <w:t>R1-1902299</w:t>
        </w:r>
      </w:hyperlink>
      <w:r w:rsidR="00EF6E4F">
        <w:rPr>
          <w:lang w:eastAsia="x-none"/>
        </w:rPr>
        <w:tab/>
        <w:t>Potential enhancements for scheduling/HARQ/CSI Processing timeline</w:t>
      </w:r>
      <w:r w:rsidR="00EF6E4F">
        <w:rPr>
          <w:lang w:eastAsia="x-none"/>
        </w:rPr>
        <w:tab/>
        <w:t>Samsung</w:t>
      </w:r>
    </w:p>
    <w:p w14:paraId="232AC7D5" w14:textId="5EF78976" w:rsidR="00EF6E4F" w:rsidRDefault="0064110A" w:rsidP="0064110A">
      <w:pPr>
        <w:ind w:left="1440" w:hanging="1440"/>
        <w:rPr>
          <w:lang w:eastAsia="x-none"/>
        </w:rPr>
      </w:pPr>
      <w:r>
        <w:rPr>
          <w:lang w:eastAsia="x-none"/>
        </w:rPr>
        <w:t>R1-1903457</w:t>
      </w:r>
      <w:r>
        <w:rPr>
          <w:lang w:eastAsia="x-none"/>
        </w:rPr>
        <w:tab/>
        <w:t>Enhancements on scheduling and HARQ processing timeline</w:t>
      </w:r>
      <w:r>
        <w:rPr>
          <w:lang w:eastAsia="x-none"/>
        </w:rPr>
        <w:tab/>
        <w:t>OPPO</w:t>
      </w:r>
      <w:r>
        <w:rPr>
          <w:lang w:eastAsia="x-none"/>
        </w:rPr>
        <w:tab/>
        <w:t xml:space="preserve">(rev of </w:t>
      </w:r>
      <w:hyperlink r:id="rId1619" w:history="1">
        <w:r w:rsidR="003552DB">
          <w:rPr>
            <w:rStyle w:val="Hyperlink"/>
            <w:lang w:eastAsia="x-none"/>
          </w:rPr>
          <w:t>R1-1902419</w:t>
        </w:r>
      </w:hyperlink>
      <w:r>
        <w:rPr>
          <w:lang w:eastAsia="x-none"/>
        </w:rPr>
        <w:t>)</w:t>
      </w:r>
    </w:p>
    <w:p w14:paraId="3B40EF8D" w14:textId="2C107125" w:rsidR="00EF6E4F" w:rsidRDefault="0064110A" w:rsidP="0064110A">
      <w:pPr>
        <w:ind w:left="1440" w:hanging="1440"/>
        <w:rPr>
          <w:lang w:eastAsia="x-none"/>
        </w:rPr>
      </w:pPr>
      <w:r>
        <w:rPr>
          <w:lang w:eastAsia="x-none"/>
        </w:rPr>
        <w:t>R1-1903352</w:t>
      </w:r>
      <w:r>
        <w:rPr>
          <w:lang w:eastAsia="x-none"/>
        </w:rPr>
        <w:tab/>
        <w:t>On enhancements to Scheduling/HARQ/CSI processing</w:t>
      </w:r>
      <w:r>
        <w:rPr>
          <w:lang w:eastAsia="x-none"/>
        </w:rPr>
        <w:tab/>
        <w:t>Intel Corporation</w:t>
      </w:r>
      <w:r>
        <w:rPr>
          <w:lang w:eastAsia="x-none"/>
        </w:rPr>
        <w:tab/>
        <w:t xml:space="preserve">(rev of </w:t>
      </w:r>
      <w:hyperlink r:id="rId1620" w:history="1">
        <w:r w:rsidR="003552DB">
          <w:rPr>
            <w:rStyle w:val="Hyperlink"/>
            <w:lang w:eastAsia="x-none"/>
          </w:rPr>
          <w:t>R1-1902496</w:t>
        </w:r>
      </w:hyperlink>
      <w:r>
        <w:rPr>
          <w:lang w:eastAsia="x-none"/>
        </w:rPr>
        <w:t>)</w:t>
      </w:r>
    </w:p>
    <w:p w14:paraId="4532BE67" w14:textId="440C0F87" w:rsidR="00EF6E4F" w:rsidRDefault="00B6751D" w:rsidP="00EF6E4F">
      <w:pPr>
        <w:rPr>
          <w:lang w:eastAsia="x-none"/>
        </w:rPr>
      </w:pPr>
      <w:hyperlink r:id="rId1621" w:history="1">
        <w:r w:rsidR="003552DB">
          <w:rPr>
            <w:rStyle w:val="Hyperlink"/>
            <w:lang w:eastAsia="x-none"/>
          </w:rPr>
          <w:t>R1-1902520</w:t>
        </w:r>
      </w:hyperlink>
      <w:r w:rsidR="00EF6E4F">
        <w:rPr>
          <w:lang w:eastAsia="x-none"/>
        </w:rPr>
        <w:tab/>
        <w:t>On NR URLLC scheduling and UL cancellation processing timeline</w:t>
      </w:r>
      <w:r w:rsidR="00EF6E4F">
        <w:rPr>
          <w:lang w:eastAsia="x-none"/>
        </w:rPr>
        <w:tab/>
        <w:t>Panasonic</w:t>
      </w:r>
    </w:p>
    <w:p w14:paraId="46BF4883" w14:textId="358C5801" w:rsidR="00EF6E4F" w:rsidRDefault="0064110A" w:rsidP="0064110A">
      <w:pPr>
        <w:ind w:left="1440" w:hanging="1440"/>
        <w:rPr>
          <w:lang w:eastAsia="x-none"/>
        </w:rPr>
      </w:pPr>
      <w:r>
        <w:rPr>
          <w:lang w:eastAsia="x-none"/>
        </w:rPr>
        <w:t>R1-1903328</w:t>
      </w:r>
      <w:r>
        <w:rPr>
          <w:lang w:eastAsia="x-none"/>
        </w:rPr>
        <w:tab/>
        <w:t>Views on potential enhancements to Scheduling/HARQ/CSI Processing timeline</w:t>
      </w:r>
      <w:r>
        <w:rPr>
          <w:lang w:eastAsia="x-none"/>
        </w:rPr>
        <w:tab/>
        <w:t>Sharp</w:t>
      </w:r>
      <w:r>
        <w:rPr>
          <w:lang w:eastAsia="x-none"/>
        </w:rPr>
        <w:tab/>
        <w:t xml:space="preserve">(rev of </w:t>
      </w:r>
      <w:hyperlink r:id="rId1622" w:history="1">
        <w:r w:rsidR="003552DB">
          <w:rPr>
            <w:rStyle w:val="Hyperlink"/>
            <w:lang w:eastAsia="x-none"/>
          </w:rPr>
          <w:t>R1-1902665</w:t>
        </w:r>
      </w:hyperlink>
      <w:r>
        <w:rPr>
          <w:lang w:eastAsia="x-none"/>
        </w:rPr>
        <w:t>)</w:t>
      </w:r>
    </w:p>
    <w:p w14:paraId="334DB44A" w14:textId="573E8684" w:rsidR="00EF6E4F" w:rsidRDefault="00B6751D" w:rsidP="00EF6E4F">
      <w:pPr>
        <w:rPr>
          <w:lang w:eastAsia="x-none"/>
        </w:rPr>
      </w:pPr>
      <w:hyperlink r:id="rId1623" w:history="1">
        <w:r w:rsidR="003552DB">
          <w:rPr>
            <w:rStyle w:val="Hyperlink"/>
            <w:lang w:eastAsia="x-none"/>
          </w:rPr>
          <w:t>R1-1902740</w:t>
        </w:r>
      </w:hyperlink>
      <w:r w:rsidR="00EF6E4F">
        <w:rPr>
          <w:lang w:eastAsia="x-none"/>
        </w:rPr>
        <w:tab/>
        <w:t>Discussion on scheduling_HARQ_CSI processing timeline</w:t>
      </w:r>
      <w:r w:rsidR="00EF6E4F">
        <w:rPr>
          <w:lang w:eastAsia="x-none"/>
        </w:rPr>
        <w:tab/>
        <w:t>Spreadtrum Communications</w:t>
      </w:r>
    </w:p>
    <w:p w14:paraId="470A4789" w14:textId="0BF1AFF4" w:rsidR="00EF6E4F" w:rsidRDefault="00B6751D" w:rsidP="00EF6E4F">
      <w:pPr>
        <w:rPr>
          <w:lang w:eastAsia="x-none"/>
        </w:rPr>
      </w:pPr>
      <w:hyperlink r:id="rId1624" w:history="1">
        <w:r w:rsidR="003552DB">
          <w:rPr>
            <w:rStyle w:val="Hyperlink"/>
            <w:lang w:eastAsia="x-none"/>
          </w:rPr>
          <w:t>R1-1902742</w:t>
        </w:r>
      </w:hyperlink>
      <w:r w:rsidR="00EF6E4F">
        <w:rPr>
          <w:lang w:eastAsia="x-none"/>
        </w:rPr>
        <w:tab/>
        <w:t>Enhancement on HARQ-ACK feedback for URLLC</w:t>
      </w:r>
      <w:r w:rsidR="00EF6E4F">
        <w:rPr>
          <w:lang w:eastAsia="x-none"/>
        </w:rPr>
        <w:tab/>
        <w:t>III</w:t>
      </w:r>
    </w:p>
    <w:p w14:paraId="706725A3" w14:textId="281BD775" w:rsidR="00EF6E4F" w:rsidRDefault="00B6751D" w:rsidP="00EF6E4F">
      <w:pPr>
        <w:ind w:left="1440" w:hanging="1440"/>
        <w:rPr>
          <w:lang w:eastAsia="x-none"/>
        </w:rPr>
      </w:pPr>
      <w:hyperlink r:id="rId1625" w:history="1">
        <w:r w:rsidR="003552DB">
          <w:rPr>
            <w:rStyle w:val="Hyperlink"/>
            <w:lang w:eastAsia="x-none"/>
          </w:rPr>
          <w:t>R1-1902807</w:t>
        </w:r>
      </w:hyperlink>
      <w:r w:rsidR="00EF6E4F">
        <w:rPr>
          <w:lang w:eastAsia="x-none"/>
        </w:rPr>
        <w:tab/>
        <w:t>Enhancements to Scheduling/HARQ/CSI Processing timeline for URLLC</w:t>
      </w:r>
      <w:r w:rsidR="00EF6E4F">
        <w:rPr>
          <w:lang w:eastAsia="x-none"/>
        </w:rPr>
        <w:tab/>
        <w:t>NTT DOCOMO, INC.</w:t>
      </w:r>
    </w:p>
    <w:p w14:paraId="401BDA5F" w14:textId="5C8EE5F3" w:rsidR="00EF6E4F" w:rsidRDefault="00B6751D" w:rsidP="00EF6E4F">
      <w:pPr>
        <w:rPr>
          <w:lang w:eastAsia="x-none"/>
        </w:rPr>
      </w:pPr>
      <w:hyperlink r:id="rId1626" w:history="1">
        <w:r w:rsidR="003552DB">
          <w:rPr>
            <w:rStyle w:val="Hyperlink"/>
            <w:lang w:eastAsia="x-none"/>
          </w:rPr>
          <w:t>R1-1902829</w:t>
        </w:r>
      </w:hyperlink>
      <w:r w:rsidR="00EF6E4F">
        <w:rPr>
          <w:lang w:eastAsia="x-none"/>
        </w:rPr>
        <w:tab/>
        <w:t>Scheduling/HARQ processing timeline enhancement for URLLC</w:t>
      </w:r>
      <w:r w:rsidR="00EF6E4F">
        <w:rPr>
          <w:lang w:eastAsia="x-none"/>
        </w:rPr>
        <w:tab/>
        <w:t>ITRI</w:t>
      </w:r>
    </w:p>
    <w:p w14:paraId="0795479B" w14:textId="09A133D3" w:rsidR="00EF6E4F" w:rsidRDefault="00B6751D" w:rsidP="00EF6E4F">
      <w:pPr>
        <w:rPr>
          <w:lang w:eastAsia="x-none"/>
        </w:rPr>
      </w:pPr>
      <w:hyperlink r:id="rId1627" w:history="1">
        <w:r w:rsidR="003552DB">
          <w:rPr>
            <w:rStyle w:val="Hyperlink"/>
            <w:lang w:eastAsia="x-none"/>
          </w:rPr>
          <w:t>R1-1902930</w:t>
        </w:r>
      </w:hyperlink>
      <w:r w:rsidR="00EF6E4F">
        <w:rPr>
          <w:lang w:eastAsia="x-none"/>
        </w:rPr>
        <w:tab/>
        <w:t>On timing between SRS and CSI-RS in non-codebook based UL</w:t>
      </w:r>
      <w:r w:rsidR="00EF6E4F">
        <w:rPr>
          <w:lang w:eastAsia="x-none"/>
        </w:rPr>
        <w:tab/>
        <w:t>CEWiT</w:t>
      </w:r>
    </w:p>
    <w:p w14:paraId="04E8B7AA" w14:textId="3F81DA06" w:rsidR="00EF6E4F" w:rsidRDefault="00B6751D" w:rsidP="00EF6E4F">
      <w:pPr>
        <w:rPr>
          <w:lang w:eastAsia="x-none"/>
        </w:rPr>
      </w:pPr>
      <w:hyperlink r:id="rId1628" w:history="1">
        <w:r w:rsidR="003552DB">
          <w:rPr>
            <w:rStyle w:val="Hyperlink"/>
            <w:lang w:eastAsia="x-none"/>
          </w:rPr>
          <w:t>R1-1903007</w:t>
        </w:r>
      </w:hyperlink>
      <w:r w:rsidR="00EF6E4F">
        <w:rPr>
          <w:lang w:eastAsia="x-none"/>
        </w:rPr>
        <w:tab/>
        <w:t>Processing timeline enhancements for eURLLC</w:t>
      </w:r>
      <w:r w:rsidR="00EF6E4F">
        <w:rPr>
          <w:lang w:eastAsia="x-none"/>
        </w:rPr>
        <w:tab/>
        <w:t>Qualcomm Incorporated</w:t>
      </w:r>
    </w:p>
    <w:p w14:paraId="6EDAAAA1" w14:textId="71C03191" w:rsidR="00EF6E4F" w:rsidRDefault="00B6751D" w:rsidP="00EF6E4F">
      <w:pPr>
        <w:ind w:left="1440" w:hanging="1440"/>
        <w:rPr>
          <w:lang w:eastAsia="x-none"/>
        </w:rPr>
      </w:pPr>
      <w:hyperlink r:id="rId1629" w:history="1">
        <w:r w:rsidR="003552DB">
          <w:rPr>
            <w:rStyle w:val="Hyperlink"/>
            <w:lang w:eastAsia="x-none"/>
          </w:rPr>
          <w:t>R1-1903039</w:t>
        </w:r>
      </w:hyperlink>
      <w:r w:rsidR="00EF6E4F">
        <w:rPr>
          <w:lang w:eastAsia="x-none"/>
        </w:rPr>
        <w:tab/>
        <w:t>Scheduling/HARQ Processing Timeline Enhancements for NR URLLC</w:t>
      </w:r>
      <w:r w:rsidR="00EF6E4F">
        <w:rPr>
          <w:lang w:eastAsia="x-none"/>
        </w:rPr>
        <w:tab/>
        <w:t>Fraunhofer HHI, Fraunhofer IIS</w:t>
      </w:r>
    </w:p>
    <w:p w14:paraId="6C10AE26" w14:textId="77777777" w:rsidR="0064110A" w:rsidRDefault="0064110A" w:rsidP="0064110A">
      <w:pPr>
        <w:ind w:left="1440" w:hanging="1440"/>
        <w:rPr>
          <w:lang w:eastAsia="x-none"/>
        </w:rPr>
      </w:pPr>
      <w:r>
        <w:rPr>
          <w:lang w:eastAsia="x-none"/>
        </w:rPr>
        <w:t>R1-1903482</w:t>
      </w:r>
      <w:r>
        <w:rPr>
          <w:lang w:eastAsia="x-none"/>
        </w:rPr>
        <w:tab/>
        <w:t>Scheduling/HARQ/CSI Processing Timeline Enhancements for NR URLLC</w:t>
      </w:r>
      <w:r>
        <w:rPr>
          <w:lang w:eastAsia="x-none"/>
        </w:rPr>
        <w:tab/>
        <w:t>Ericsson</w:t>
      </w:r>
    </w:p>
    <w:p w14:paraId="56F5D1C1" w14:textId="77777777" w:rsidR="0064110A" w:rsidRDefault="0064110A" w:rsidP="0064110A">
      <w:pPr>
        <w:ind w:left="1440" w:hanging="1440"/>
        <w:rPr>
          <w:lang w:eastAsia="x-none"/>
        </w:rPr>
      </w:pPr>
      <w:r>
        <w:rPr>
          <w:lang w:eastAsia="x-none"/>
        </w:rPr>
        <w:t>R1-1903488</w:t>
      </w:r>
      <w:r>
        <w:rPr>
          <w:lang w:eastAsia="x-none"/>
        </w:rPr>
        <w:tab/>
        <w:t>Considerations on enhancement to HARQ processing for URLLC</w:t>
      </w:r>
      <w:r>
        <w:rPr>
          <w:lang w:eastAsia="x-none"/>
        </w:rPr>
        <w:tab/>
        <w:t>Sony</w:t>
      </w:r>
    </w:p>
    <w:p w14:paraId="2F7CACF6" w14:textId="77777777" w:rsidR="0064110A" w:rsidRDefault="0064110A" w:rsidP="0064110A">
      <w:pPr>
        <w:ind w:left="1440" w:hanging="1440"/>
        <w:rPr>
          <w:lang w:eastAsia="x-none"/>
        </w:rPr>
      </w:pPr>
      <w:r>
        <w:rPr>
          <w:lang w:eastAsia="x-none"/>
        </w:rPr>
        <w:t>R1-1903570</w:t>
      </w:r>
      <w:r>
        <w:rPr>
          <w:lang w:eastAsia="x-none"/>
        </w:rPr>
        <w:tab/>
        <w:t>Enhancements to scheduling/HARQ/CSI processing timeline for NR URLLC</w:t>
      </w:r>
      <w:r>
        <w:rPr>
          <w:lang w:eastAsia="x-none"/>
        </w:rPr>
        <w:tab/>
        <w:t>Nokia, Nokia Shanghai Bell</w:t>
      </w:r>
    </w:p>
    <w:p w14:paraId="753A8900" w14:textId="00E61B34" w:rsidR="0064110A" w:rsidRDefault="0064110A" w:rsidP="0064110A">
      <w:pPr>
        <w:ind w:left="1440" w:hanging="1440"/>
        <w:rPr>
          <w:lang w:eastAsia="x-none"/>
        </w:rPr>
      </w:pPr>
      <w:r>
        <w:rPr>
          <w:lang w:eastAsia="x-none"/>
        </w:rPr>
        <w:t>R1-1903776</w:t>
      </w:r>
      <w:r>
        <w:rPr>
          <w:lang w:eastAsia="x-none"/>
        </w:rPr>
        <w:tab/>
        <w:t>Email discussion on collecting the results for eURLLC processing timeline</w:t>
      </w:r>
      <w:r>
        <w:rPr>
          <w:lang w:eastAsia="x-none"/>
        </w:rPr>
        <w:tab/>
        <w:t>Qualcomm</w:t>
      </w:r>
    </w:p>
    <w:p w14:paraId="55D0D354" w14:textId="353AD0D6" w:rsidR="00EF6E4F" w:rsidRDefault="00153CED" w:rsidP="008658E1">
      <w:pPr>
        <w:pStyle w:val="Heading5"/>
        <w:rPr>
          <w:lang w:val="en-US"/>
        </w:rPr>
      </w:pPr>
      <w:bookmarkStart w:id="211" w:name="_Toc2330719"/>
      <w:r>
        <w:rPr>
          <w:lang w:val="en-US"/>
        </w:rPr>
        <w:t>Other</w:t>
      </w:r>
      <w:bookmarkEnd w:id="211"/>
    </w:p>
    <w:p w14:paraId="47482CA2" w14:textId="764DD2FE" w:rsidR="00EF6E4F" w:rsidRDefault="00B6751D" w:rsidP="00EF6E4F">
      <w:pPr>
        <w:rPr>
          <w:lang w:eastAsia="x-none"/>
        </w:rPr>
      </w:pPr>
      <w:hyperlink r:id="rId1630" w:history="1">
        <w:r w:rsidR="003552DB">
          <w:rPr>
            <w:rStyle w:val="Hyperlink"/>
            <w:lang w:eastAsia="x-none"/>
          </w:rPr>
          <w:t>R1-1901601</w:t>
        </w:r>
      </w:hyperlink>
      <w:r w:rsidR="00EF6E4F">
        <w:rPr>
          <w:lang w:eastAsia="x-none"/>
        </w:rPr>
        <w:tab/>
        <w:t>Physical Layer Enhancements for Intra-UE Prioritization and Multiplexing</w:t>
      </w:r>
      <w:r w:rsidR="00EF6E4F">
        <w:rPr>
          <w:lang w:eastAsia="x-none"/>
        </w:rPr>
        <w:tab/>
        <w:t>Ericsson</w:t>
      </w:r>
    </w:p>
    <w:p w14:paraId="36E52B01" w14:textId="0572E771" w:rsidR="00EF6E4F" w:rsidRDefault="00B6751D" w:rsidP="00EF6E4F">
      <w:pPr>
        <w:rPr>
          <w:lang w:eastAsia="x-none"/>
        </w:rPr>
      </w:pPr>
      <w:hyperlink r:id="rId1631" w:history="1">
        <w:r w:rsidR="003552DB">
          <w:rPr>
            <w:rStyle w:val="Hyperlink"/>
            <w:lang w:eastAsia="x-none"/>
          </w:rPr>
          <w:t>R1-1901771</w:t>
        </w:r>
      </w:hyperlink>
      <w:r w:rsidR="00EF6E4F">
        <w:rPr>
          <w:lang w:eastAsia="x-none"/>
        </w:rPr>
        <w:tab/>
        <w:t>Discussion on resource allocation for URLLC</w:t>
      </w:r>
      <w:r w:rsidR="00EF6E4F">
        <w:rPr>
          <w:lang w:eastAsia="x-none"/>
        </w:rPr>
        <w:tab/>
        <w:t>ZTE</w:t>
      </w:r>
    </w:p>
    <w:p w14:paraId="10AF8B46" w14:textId="7AC2FEF1" w:rsidR="00EF6E4F" w:rsidRDefault="00B6751D" w:rsidP="00EF6E4F">
      <w:pPr>
        <w:rPr>
          <w:lang w:eastAsia="x-none"/>
        </w:rPr>
      </w:pPr>
      <w:hyperlink r:id="rId1632" w:history="1">
        <w:r w:rsidR="003552DB">
          <w:rPr>
            <w:rStyle w:val="Hyperlink"/>
            <w:lang w:eastAsia="x-none"/>
          </w:rPr>
          <w:t>R1-1902422</w:t>
        </w:r>
      </w:hyperlink>
      <w:r w:rsidR="00EF6E4F">
        <w:rPr>
          <w:lang w:eastAsia="x-none"/>
        </w:rPr>
        <w:tab/>
        <w:t>Discussions on intra-UE multiplexing</w:t>
      </w:r>
      <w:r w:rsidR="00EF6E4F">
        <w:rPr>
          <w:lang w:eastAsia="x-none"/>
        </w:rPr>
        <w:tab/>
        <w:t>OPPO</w:t>
      </w:r>
    </w:p>
    <w:p w14:paraId="397EC1F7" w14:textId="70608DA3" w:rsidR="00EF6E4F" w:rsidRDefault="00B6751D" w:rsidP="00EF6E4F">
      <w:pPr>
        <w:rPr>
          <w:lang w:eastAsia="x-none"/>
        </w:rPr>
      </w:pPr>
      <w:hyperlink r:id="rId1633" w:history="1">
        <w:r w:rsidR="003552DB">
          <w:rPr>
            <w:rStyle w:val="Hyperlink"/>
            <w:lang w:eastAsia="x-none"/>
          </w:rPr>
          <w:t>R1-1902423</w:t>
        </w:r>
      </w:hyperlink>
      <w:r w:rsidR="00EF6E4F">
        <w:rPr>
          <w:lang w:eastAsia="x-none"/>
        </w:rPr>
        <w:tab/>
        <w:t>Resource allocation enhancements for NR URLLC</w:t>
      </w:r>
      <w:r w:rsidR="00EF6E4F">
        <w:rPr>
          <w:lang w:eastAsia="x-none"/>
        </w:rPr>
        <w:tab/>
        <w:t>OPPO</w:t>
      </w:r>
    </w:p>
    <w:p w14:paraId="4EE3E9C9" w14:textId="3BF68984" w:rsidR="00EF6E4F" w:rsidRDefault="00B6751D" w:rsidP="00EF6E4F">
      <w:pPr>
        <w:rPr>
          <w:lang w:eastAsia="x-none"/>
        </w:rPr>
      </w:pPr>
      <w:hyperlink r:id="rId1634" w:history="1">
        <w:r w:rsidR="003552DB">
          <w:rPr>
            <w:rStyle w:val="Hyperlink"/>
            <w:lang w:eastAsia="x-none"/>
          </w:rPr>
          <w:t>R1-1902424</w:t>
        </w:r>
      </w:hyperlink>
      <w:r w:rsidR="00EF6E4F">
        <w:rPr>
          <w:lang w:eastAsia="x-none"/>
        </w:rPr>
        <w:tab/>
        <w:t>On eMBB and URLLC data differentiation</w:t>
      </w:r>
      <w:r w:rsidR="00EF6E4F">
        <w:rPr>
          <w:lang w:eastAsia="x-none"/>
        </w:rPr>
        <w:tab/>
        <w:t>OPPO</w:t>
      </w:r>
    </w:p>
    <w:p w14:paraId="188CA1AF" w14:textId="6E8D2C4B" w:rsidR="00EF6E4F" w:rsidRDefault="00B6751D" w:rsidP="00EF6E4F">
      <w:pPr>
        <w:rPr>
          <w:lang w:eastAsia="x-none"/>
        </w:rPr>
      </w:pPr>
      <w:hyperlink r:id="rId1635" w:history="1">
        <w:r w:rsidR="003552DB">
          <w:rPr>
            <w:rStyle w:val="Hyperlink"/>
            <w:lang w:eastAsia="x-none"/>
          </w:rPr>
          <w:t>R1-1902609</w:t>
        </w:r>
      </w:hyperlink>
      <w:r w:rsidR="00EF6E4F">
        <w:rPr>
          <w:lang w:eastAsia="x-none"/>
        </w:rPr>
        <w:tab/>
        <w:t xml:space="preserve">Preliminary performance evaluations for AR/VR </w:t>
      </w:r>
      <w:r w:rsidR="00EF6E4F">
        <w:rPr>
          <w:lang w:eastAsia="x-none"/>
        </w:rPr>
        <w:tab/>
        <w:t>InterDigital, Inc.</w:t>
      </w:r>
    </w:p>
    <w:p w14:paraId="66236BFF" w14:textId="09D32204" w:rsidR="00EF6E4F" w:rsidRDefault="00B6751D" w:rsidP="00EF6E4F">
      <w:pPr>
        <w:rPr>
          <w:lang w:eastAsia="x-none"/>
        </w:rPr>
      </w:pPr>
      <w:hyperlink r:id="rId1636" w:history="1">
        <w:r w:rsidR="003552DB">
          <w:rPr>
            <w:rStyle w:val="Hyperlink"/>
            <w:lang w:eastAsia="x-none"/>
          </w:rPr>
          <w:t>R1-1902764</w:t>
        </w:r>
      </w:hyperlink>
      <w:r w:rsidR="00EF6E4F">
        <w:rPr>
          <w:lang w:eastAsia="x-none"/>
        </w:rPr>
        <w:tab/>
        <w:t>NR URLLC enhancement for cell edge UE</w:t>
      </w:r>
      <w:r w:rsidR="00EF6E4F">
        <w:rPr>
          <w:lang w:eastAsia="x-none"/>
        </w:rPr>
        <w:tab/>
        <w:t>Apple Inc.</w:t>
      </w:r>
    </w:p>
    <w:p w14:paraId="77F30307" w14:textId="5AC3AF1D" w:rsidR="00EF6E4F" w:rsidRDefault="00B6751D" w:rsidP="00EF6E4F">
      <w:pPr>
        <w:ind w:left="1440" w:hanging="1440"/>
        <w:rPr>
          <w:lang w:eastAsia="x-none"/>
        </w:rPr>
      </w:pPr>
      <w:hyperlink r:id="rId1637" w:history="1">
        <w:r w:rsidR="003552DB">
          <w:rPr>
            <w:rStyle w:val="Hyperlink"/>
            <w:lang w:eastAsia="x-none"/>
          </w:rPr>
          <w:t>R1-1902913</w:t>
        </w:r>
      </w:hyperlink>
      <w:r w:rsidR="00EF6E4F">
        <w:rPr>
          <w:lang w:eastAsia="x-none"/>
        </w:rPr>
        <w:tab/>
        <w:t>Discussion on resource allocation enhancement on URLLC</w:t>
      </w:r>
      <w:r w:rsidR="00EF6E4F">
        <w:rPr>
          <w:lang w:eastAsia="x-none"/>
        </w:rPr>
        <w:tab/>
        <w:t>ASUSTEK COMPUTER (SHANGHAI)</w:t>
      </w:r>
    </w:p>
    <w:p w14:paraId="40C82B3D" w14:textId="030E8562" w:rsidR="00EF6E4F" w:rsidRDefault="00B6751D" w:rsidP="00EF6E4F">
      <w:pPr>
        <w:rPr>
          <w:lang w:eastAsia="x-none"/>
        </w:rPr>
      </w:pPr>
      <w:hyperlink r:id="rId1638" w:history="1">
        <w:r w:rsidR="003552DB">
          <w:rPr>
            <w:rStyle w:val="Hyperlink"/>
            <w:lang w:eastAsia="x-none"/>
          </w:rPr>
          <w:t>R1-1903077</w:t>
        </w:r>
      </w:hyperlink>
      <w:r w:rsidR="00EF6E4F">
        <w:rPr>
          <w:lang w:eastAsia="x-none"/>
        </w:rPr>
        <w:tab/>
        <w:t>Compact DCI  for URLLC</w:t>
      </w:r>
      <w:r w:rsidR="00EF6E4F">
        <w:rPr>
          <w:lang w:eastAsia="x-none"/>
        </w:rPr>
        <w:tab/>
        <w:t>Huawei, HiSilicon</w:t>
      </w:r>
    </w:p>
    <w:p w14:paraId="5A2F9B33" w14:textId="69E64C44" w:rsidR="00EF6E4F" w:rsidRDefault="00B6751D" w:rsidP="00EF6E4F">
      <w:pPr>
        <w:rPr>
          <w:lang w:eastAsia="x-none"/>
        </w:rPr>
      </w:pPr>
      <w:hyperlink r:id="rId1639" w:history="1">
        <w:r w:rsidR="003552DB">
          <w:rPr>
            <w:rStyle w:val="Hyperlink"/>
            <w:lang w:eastAsia="x-none"/>
          </w:rPr>
          <w:t>R1-1903078</w:t>
        </w:r>
      </w:hyperlink>
      <w:r w:rsidR="00EF6E4F">
        <w:rPr>
          <w:lang w:eastAsia="x-none"/>
        </w:rPr>
        <w:tab/>
        <w:t>Enhanced CSI measurement and reporting for URLLC</w:t>
      </w:r>
      <w:r w:rsidR="00EF6E4F">
        <w:rPr>
          <w:lang w:eastAsia="x-none"/>
        </w:rPr>
        <w:tab/>
        <w:t>Huawei, HiSilicon</w:t>
      </w:r>
    </w:p>
    <w:p w14:paraId="6F61DDC6" w14:textId="65A4329A" w:rsidR="00EF6E4F" w:rsidRDefault="00600711" w:rsidP="00EF6E4F">
      <w:pPr>
        <w:rPr>
          <w:lang w:eastAsia="x-none"/>
        </w:rPr>
      </w:pPr>
      <w:r w:rsidRPr="00600711">
        <w:rPr>
          <w:lang w:eastAsia="x-none"/>
        </w:rPr>
        <w:t>R1-1903235</w:t>
      </w:r>
      <w:r w:rsidRPr="00600711">
        <w:rPr>
          <w:lang w:eastAsia="x-none"/>
        </w:rPr>
        <w:tab/>
        <w:t>Evaluation result about A-CSI on PUCCH for URLLC</w:t>
      </w:r>
      <w:r w:rsidRPr="00600711">
        <w:rPr>
          <w:lang w:eastAsia="x-none"/>
        </w:rPr>
        <w:tab/>
        <w:t>Huawei, HiSilicon</w:t>
      </w:r>
      <w:r>
        <w:rPr>
          <w:lang w:eastAsia="x-none"/>
        </w:rPr>
        <w:tab/>
        <w:t xml:space="preserve">(rev of </w:t>
      </w:r>
      <w:hyperlink r:id="rId1640" w:history="1">
        <w:r w:rsidR="003552DB">
          <w:rPr>
            <w:rStyle w:val="Hyperlink"/>
            <w:lang w:eastAsia="x-none"/>
          </w:rPr>
          <w:t>R1-1903190</w:t>
        </w:r>
      </w:hyperlink>
      <w:r>
        <w:rPr>
          <w:lang w:eastAsia="x-none"/>
        </w:rPr>
        <w:t>)</w:t>
      </w:r>
    </w:p>
    <w:p w14:paraId="1885E480" w14:textId="7AA60476" w:rsidR="00EF6E4F" w:rsidRDefault="00EF6E4F" w:rsidP="0099688B">
      <w:pPr>
        <w:pStyle w:val="Heading4"/>
      </w:pPr>
      <w:bookmarkStart w:id="212" w:name="_Toc1144308"/>
      <w:bookmarkStart w:id="213" w:name="_Toc2330720"/>
      <w:r w:rsidRPr="00C8169A">
        <w:t>UL inter UE Tx prioritization/multiplexing</w:t>
      </w:r>
      <w:bookmarkEnd w:id="212"/>
      <w:bookmarkEnd w:id="213"/>
    </w:p>
    <w:p w14:paraId="5E14E770" w14:textId="1E20B8CD" w:rsidR="0007705A" w:rsidRPr="0007705A" w:rsidRDefault="00B6751D" w:rsidP="0007705A">
      <w:pPr>
        <w:rPr>
          <w:b/>
        </w:rPr>
      </w:pPr>
      <w:hyperlink r:id="rId1641" w:history="1">
        <w:r w:rsidR="003552DB">
          <w:rPr>
            <w:rStyle w:val="Hyperlink"/>
            <w:b/>
          </w:rPr>
          <w:t>R1-1903401</w:t>
        </w:r>
      </w:hyperlink>
      <w:r w:rsidR="0007705A" w:rsidRPr="0007705A">
        <w:rPr>
          <w:b/>
        </w:rPr>
        <w:tab/>
        <w:t>Summary of UL inter UE Tx prioritization/multiplexing</w:t>
      </w:r>
      <w:r w:rsidR="0007705A" w:rsidRPr="0007705A">
        <w:rPr>
          <w:b/>
        </w:rPr>
        <w:tab/>
        <w:t>vivo</w:t>
      </w:r>
    </w:p>
    <w:p w14:paraId="1CCD2587" w14:textId="77777777" w:rsidR="0007705A" w:rsidRDefault="0007705A" w:rsidP="0007705A">
      <w:pPr>
        <w:rPr>
          <w:lang w:eastAsia="x-none"/>
        </w:rPr>
      </w:pPr>
      <w:r w:rsidRPr="00352DFB">
        <w:rPr>
          <w:b/>
          <w:lang w:eastAsia="x-none"/>
        </w:rPr>
        <w:t>Decision</w:t>
      </w:r>
      <w:r>
        <w:rPr>
          <w:lang w:eastAsia="x-none"/>
        </w:rPr>
        <w:t>: The document is noted.</w:t>
      </w:r>
    </w:p>
    <w:p w14:paraId="4DA1BC06" w14:textId="174A9777" w:rsidR="0007705A" w:rsidRDefault="0007705A" w:rsidP="0007705A"/>
    <w:p w14:paraId="0599D8F8" w14:textId="77777777" w:rsidR="009F511C" w:rsidRDefault="009F511C" w:rsidP="009F511C">
      <w:pPr>
        <w:rPr>
          <w:b/>
          <w:lang w:eastAsia="x-none"/>
        </w:rPr>
      </w:pPr>
      <w:r w:rsidRPr="004A3335">
        <w:rPr>
          <w:highlight w:val="green"/>
          <w:lang w:eastAsia="x-none"/>
        </w:rPr>
        <w:t>Agreements</w:t>
      </w:r>
      <w:r>
        <w:rPr>
          <w:b/>
          <w:lang w:eastAsia="x-none"/>
        </w:rPr>
        <w:t>:</w:t>
      </w:r>
    </w:p>
    <w:p w14:paraId="7A2544DB" w14:textId="77777777" w:rsidR="009F511C" w:rsidRPr="00E70E94" w:rsidRDefault="009F511C" w:rsidP="009F511C">
      <w:pPr>
        <w:rPr>
          <w:rFonts w:eastAsia="SimSun"/>
          <w:lang w:eastAsia="zh-CN"/>
        </w:rPr>
      </w:pPr>
      <w:r>
        <w:rPr>
          <w:rFonts w:eastAsia="SimSun" w:hint="eastAsia"/>
          <w:lang w:eastAsia="zh-CN"/>
        </w:rPr>
        <w:t xml:space="preserve">Update the observations for link level </w:t>
      </w:r>
      <w:r>
        <w:rPr>
          <w:rFonts w:eastAsia="SimSun"/>
          <w:lang w:eastAsia="zh-CN"/>
        </w:rPr>
        <w:t>simulations</w:t>
      </w:r>
      <w:r>
        <w:rPr>
          <w:rFonts w:eastAsia="SimSun" w:hint="eastAsia"/>
          <w:lang w:eastAsia="zh-CN"/>
        </w:rPr>
        <w:t xml:space="preserve"> for </w:t>
      </w:r>
      <w:r w:rsidRPr="00A10699">
        <w:rPr>
          <w:rFonts w:eastAsia="SimSun" w:hint="eastAsia"/>
          <w:lang w:eastAsia="zh-CN"/>
        </w:rPr>
        <w:t xml:space="preserve">TR38.824 section 7.1 </w:t>
      </w:r>
      <w:r w:rsidRPr="00A10699">
        <w:rPr>
          <w:rFonts w:eastAsia="SimSun"/>
          <w:lang w:eastAsia="zh-CN"/>
        </w:rPr>
        <w:t>“</w:t>
      </w:r>
      <w:r w:rsidRPr="00A10699">
        <w:rPr>
          <w:rFonts w:eastAsia="SimSun" w:hint="eastAsia"/>
          <w:lang w:eastAsia="zh-CN"/>
        </w:rPr>
        <w:t>performance evaluation</w:t>
      </w:r>
      <w:r w:rsidRPr="00A10699">
        <w:rPr>
          <w:rFonts w:eastAsia="SimSun"/>
          <w:lang w:eastAsia="zh-CN"/>
        </w:rPr>
        <w:t>”</w:t>
      </w:r>
    </w:p>
    <w:p w14:paraId="02CF908E"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low MCS level</w:t>
      </w:r>
    </w:p>
    <w:p w14:paraId="6FE948F6"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Three</w:t>
      </w:r>
      <w:r w:rsidRPr="009D5E36">
        <w:rPr>
          <w:rFonts w:eastAsia="SimSun" w:cs="Times"/>
          <w:color w:val="FF0000"/>
          <w:szCs w:val="20"/>
          <w:u w:val="single"/>
          <w:lang w:eastAsia="zh-CN"/>
        </w:rPr>
        <w:t xml:space="preserve"> </w:t>
      </w:r>
      <w:r w:rsidRPr="009D5E36">
        <w:rPr>
          <w:rFonts w:eastAsia="SimSun" w:cs="Times"/>
          <w:szCs w:val="20"/>
          <w:lang w:eastAsia="zh-CN"/>
        </w:rPr>
        <w:t>sources (source 1/2/3) observed 0.2dB~1dB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 xml:space="preserve">when URLLC PUSCH uses MCS#0 and collides with another eMBB PUSCH transmission, compared to the baseline with URLLC only PUSCH transmission using MCS#0, assuming MMSE-IRC receiver is used at the gNB and 0dB power offset. </w:t>
      </w:r>
    </w:p>
    <w:p w14:paraId="63A0FA1B"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Two</w:t>
      </w:r>
      <w:del w:id="214" w:author="Xueming Pan" w:date="2019-02-19T15:28:00Z">
        <w:r w:rsidRPr="009D5E36" w:rsidDel="00FC28FB">
          <w:rPr>
            <w:rFonts w:eastAsia="SimSun" w:cs="Times"/>
            <w:szCs w:val="20"/>
            <w:lang w:eastAsia="zh-CN"/>
          </w:rPr>
          <w:delText xml:space="preserve"> </w:delText>
        </w:r>
      </w:del>
      <w:r w:rsidRPr="009D5E36">
        <w:rPr>
          <w:rFonts w:eastAsia="SimSun" w:cs="Times"/>
          <w:szCs w:val="20"/>
          <w:lang w:eastAsia="zh-CN"/>
        </w:rPr>
        <w:t>sources (source 2/3) observed the loss can be reduced to 0.2dB~0.5dB, when URLLC power is 3dB higher than eMBB</w:t>
      </w:r>
    </w:p>
    <w:p w14:paraId="31A7CE94"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One source (source 1) observed the loss can be negligible if MMSE-SIC receiver is used at the gNB  (eMBB and URLLC are decoded with two hypothesis)  and 0 dB power offset assuming orthogonal DMRS between eMBB and URLLC</w:t>
      </w:r>
    </w:p>
    <w:p w14:paraId="0DACC568" w14:textId="77777777" w:rsidR="009F511C" w:rsidRPr="009D5E36" w:rsidRDefault="009F511C" w:rsidP="00AF7474">
      <w:pPr>
        <w:numPr>
          <w:ilvl w:val="1"/>
          <w:numId w:val="115"/>
        </w:numPr>
        <w:jc w:val="both"/>
        <w:rPr>
          <w:rFonts w:eastAsia="SimSun" w:cs="Times"/>
          <w:color w:val="FF0000"/>
          <w:szCs w:val="20"/>
          <w:u w:val="single"/>
          <w:lang w:eastAsia="zh-CN"/>
        </w:rPr>
      </w:pPr>
      <w:r w:rsidRPr="009D5E36">
        <w:rPr>
          <w:rFonts w:eastAsia="SimSun" w:cs="Times"/>
          <w:color w:val="FF0000"/>
          <w:szCs w:val="20"/>
          <w:u w:val="single"/>
          <w:lang w:eastAsia="zh-CN"/>
        </w:rPr>
        <w:t>One source (source 19) observed 1.5dB required SNR loss for URLLC BLER target 10</w:t>
      </w:r>
      <w:r w:rsidRPr="009D5E36">
        <w:rPr>
          <w:rFonts w:eastAsia="SimSun" w:cs="Times"/>
          <w:color w:val="FF0000"/>
          <w:szCs w:val="20"/>
          <w:u w:val="single"/>
          <w:vertAlign w:val="superscript"/>
          <w:lang w:eastAsia="zh-CN"/>
        </w:rPr>
        <w:t xml:space="preserve">-4 </w:t>
      </w:r>
      <w:r w:rsidRPr="009D5E36">
        <w:rPr>
          <w:rFonts w:eastAsia="SimSun" w:cs="Times"/>
          <w:color w:val="FF0000"/>
          <w:szCs w:val="20"/>
          <w:u w:val="single"/>
          <w:lang w:eastAsia="zh-CN"/>
        </w:rPr>
        <w:t>when URLLC PUSCH uses MCS#3 and collides with another eMBB PUSCH transmission, compared to the baseline with URLLC only PUSCH transmission using MCS#3, assuming MMSE-IRC receiver is used at the gNB and 0dB power offset, and the loss can be reduced to 0.7dB when URLLC power is 3dB higher than eMBB.</w:t>
      </w:r>
    </w:p>
    <w:p w14:paraId="381DDEC1"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medium MCS level</w:t>
      </w:r>
    </w:p>
    <w:p w14:paraId="6CF75FE3"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 xml:space="preserve">Two </w:t>
      </w:r>
      <w:r w:rsidRPr="009D5E36">
        <w:rPr>
          <w:rFonts w:eastAsia="SimSun" w:cs="Times"/>
          <w:color w:val="FF0000"/>
          <w:szCs w:val="20"/>
          <w:u w:val="single"/>
          <w:lang w:eastAsia="zh-CN"/>
        </w:rPr>
        <w:t>Three</w:t>
      </w:r>
      <w:r w:rsidRPr="009D5E36">
        <w:rPr>
          <w:rFonts w:eastAsia="SimSun" w:cs="Times"/>
          <w:szCs w:val="20"/>
          <w:lang w:eastAsia="zh-CN"/>
        </w:rPr>
        <w:t xml:space="preserve"> sources (source 2/3</w:t>
      </w:r>
      <w:r w:rsidRPr="009D5E36">
        <w:rPr>
          <w:rFonts w:eastAsia="SimSun" w:cs="Times"/>
          <w:color w:val="FF0000"/>
          <w:szCs w:val="20"/>
          <w:u w:val="single"/>
          <w:lang w:eastAsia="zh-CN"/>
        </w:rPr>
        <w:t>/13</w:t>
      </w:r>
      <w:r w:rsidRPr="009D5E36">
        <w:rPr>
          <w:rFonts w:eastAsia="SimSun" w:cs="Times"/>
          <w:szCs w:val="20"/>
          <w:lang w:eastAsia="zh-CN"/>
        </w:rPr>
        <w:t>) observed 1.8dB~6dB required SNR loss for URLLC BLER target 10</w:t>
      </w:r>
      <w:r w:rsidRPr="009D5E36">
        <w:rPr>
          <w:rFonts w:eastAsia="SimSun" w:cs="Times"/>
          <w:szCs w:val="20"/>
          <w:vertAlign w:val="superscript"/>
          <w:lang w:eastAsia="zh-CN"/>
        </w:rPr>
        <w:t>-4</w:t>
      </w:r>
      <w:r w:rsidRPr="009D5E36">
        <w:rPr>
          <w:rFonts w:eastAsia="SimSun" w:cs="Times"/>
          <w:szCs w:val="20"/>
          <w:lang w:eastAsia="zh-CN"/>
        </w:rPr>
        <w:t xml:space="preserve"> when URLLC PUSCH uses MCS#6 and collides with another eMBB PUSCH transmission, compared to the baseline with URLLC only PUSCH transmission using MCS#6, assuming MMSE-IRC receiver</w:t>
      </w:r>
      <w:r w:rsidRPr="009D5E36">
        <w:rPr>
          <w:rFonts w:eastAsia="SimSun" w:cs="Times"/>
          <w:color w:val="FF0000"/>
          <w:szCs w:val="20"/>
          <w:lang w:eastAsia="zh-CN"/>
        </w:rPr>
        <w:t xml:space="preserve"> </w:t>
      </w:r>
      <w:r w:rsidRPr="009D5E36">
        <w:rPr>
          <w:rFonts w:eastAsia="SimSun" w:cs="Times"/>
          <w:color w:val="FF0000"/>
          <w:szCs w:val="20"/>
          <w:u w:val="single"/>
          <w:lang w:eastAsia="zh-CN"/>
        </w:rPr>
        <w:t>(source 2/3) or MMSE receive (source 13)</w:t>
      </w:r>
      <w:r w:rsidRPr="009D5E36">
        <w:rPr>
          <w:rFonts w:eastAsia="SimSun" w:cs="Times"/>
          <w:szCs w:val="20"/>
          <w:lang w:eastAsia="zh-CN"/>
        </w:rPr>
        <w:t xml:space="preserve"> is used at the gNB. </w:t>
      </w:r>
    </w:p>
    <w:p w14:paraId="69267622" w14:textId="77777777" w:rsidR="009F511C" w:rsidRPr="009D5E36" w:rsidRDefault="009F511C" w:rsidP="00AF7474">
      <w:pPr>
        <w:numPr>
          <w:ilvl w:val="2"/>
          <w:numId w:val="115"/>
        </w:numPr>
        <w:rPr>
          <w:ins w:id="215" w:author="Xueming Pan" w:date="2019-02-19T14:28:00Z"/>
          <w:rFonts w:eastAsia="SimSun" w:cs="Times"/>
          <w:szCs w:val="20"/>
          <w:lang w:eastAsia="zh-CN"/>
        </w:rPr>
      </w:pPr>
      <w:r w:rsidRPr="009D5E36">
        <w:rPr>
          <w:rFonts w:eastAsia="SimSun" w:cs="Times"/>
          <w:szCs w:val="20"/>
          <w:lang w:eastAsia="zh-CN"/>
        </w:rPr>
        <w:t>The same two sources observed the loss can be reduced to 0.4dB~2dB, when URLLC power is 3dB higher than eMBB</w:t>
      </w:r>
    </w:p>
    <w:p w14:paraId="038EDB22" w14:textId="77777777" w:rsidR="009F511C" w:rsidRPr="009D5E36" w:rsidRDefault="009F511C" w:rsidP="00AF7474">
      <w:pPr>
        <w:numPr>
          <w:ilvl w:val="2"/>
          <w:numId w:val="115"/>
        </w:numPr>
        <w:rPr>
          <w:rFonts w:eastAsia="SimSun" w:cs="Times"/>
          <w:color w:val="FF0000"/>
          <w:szCs w:val="20"/>
          <w:u w:val="single"/>
          <w:lang w:eastAsia="zh-CN"/>
        </w:rPr>
      </w:pPr>
      <w:r w:rsidRPr="009D5E36">
        <w:rPr>
          <w:rFonts w:eastAsia="SimSun" w:cs="Times"/>
          <w:color w:val="FF0000"/>
          <w:szCs w:val="20"/>
          <w:u w:val="single"/>
          <w:lang w:eastAsia="zh-CN"/>
        </w:rPr>
        <w:t>One source (Source 13) observed the loss cannot be reduced if MMSE-SIC receiver is used assuming case 1 DMRS assumption between eMBB and URLLC</w:t>
      </w:r>
    </w:p>
    <w:p w14:paraId="1A796698"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higher MCS level</w:t>
      </w:r>
    </w:p>
    <w:p w14:paraId="3E619462"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One source (source 1) observed about 3.2dB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when URLLC PUSCH uses MCS#14 and collides with another eMBB PUSCH transmission using MCS#14 or 23 (for the higher SE table), compared to the baseline with URLLC only PUSCH transmission using MCS#14, assuming MMSE receiver is used at the gNB and 0dB power offset.</w:t>
      </w:r>
    </w:p>
    <w:p w14:paraId="40865229"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 xml:space="preserve">The same source observed that when no power offset is applied to the URLLC, if MMSE-SIC receiver is used at the gNB (eMBB and URLLC are decoded with two hypothesis), the loss can be reduced to 0.5dB for the case with URLLC MCS#14 and eMBB MCS#14, assuming orthogonal DMRS between eMBB and URLLC. However, the loss cannot be reduced by MMSE-SIC receiver for the case with URLLC MCS#14 and eMBB MCS#23. </w:t>
      </w:r>
    </w:p>
    <w:p w14:paraId="7C0AD192"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color w:val="FF0000"/>
          <w:szCs w:val="20"/>
          <w:u w:val="single"/>
          <w:lang w:eastAsia="zh-CN"/>
        </w:rPr>
        <w:t xml:space="preserve"> Two</w:t>
      </w:r>
      <w:r w:rsidRPr="009D5E36">
        <w:rPr>
          <w:rFonts w:eastAsia="SimSun" w:cs="Times"/>
          <w:szCs w:val="20"/>
          <w:lang w:eastAsia="zh-CN"/>
        </w:rPr>
        <w:t xml:space="preserve"> source</w:t>
      </w:r>
      <w:r w:rsidRPr="009D5E36">
        <w:rPr>
          <w:rFonts w:eastAsia="SimSun" w:cs="Times"/>
          <w:color w:val="FF0000"/>
          <w:szCs w:val="20"/>
          <w:u w:val="single"/>
          <w:lang w:eastAsia="zh-CN"/>
        </w:rPr>
        <w:t>s</w:t>
      </w:r>
      <w:r w:rsidRPr="009D5E36">
        <w:rPr>
          <w:rFonts w:eastAsia="SimSun" w:cs="Times"/>
          <w:szCs w:val="20"/>
          <w:lang w:eastAsia="zh-CN"/>
        </w:rPr>
        <w:t xml:space="preserve"> (source 3</w:t>
      </w:r>
      <w:r w:rsidRPr="009D5E36">
        <w:rPr>
          <w:rFonts w:eastAsia="SimSun" w:cs="Times"/>
          <w:color w:val="FF0000"/>
          <w:szCs w:val="20"/>
          <w:u w:val="single"/>
          <w:lang w:eastAsia="zh-CN"/>
        </w:rPr>
        <w:t>/19</w:t>
      </w:r>
      <w:r w:rsidRPr="009D5E36">
        <w:rPr>
          <w:rFonts w:eastAsia="SimSun" w:cs="Times"/>
          <w:szCs w:val="20"/>
          <w:lang w:eastAsia="zh-CN"/>
        </w:rPr>
        <w:t>) observed URLLC error floor at 10</w:t>
      </w:r>
      <w:r w:rsidRPr="009D5E36">
        <w:rPr>
          <w:rFonts w:eastAsia="SimSun" w:cs="Times"/>
          <w:szCs w:val="20"/>
          <w:vertAlign w:val="superscript"/>
          <w:lang w:eastAsia="zh-CN"/>
        </w:rPr>
        <w:t>-1~</w:t>
      </w:r>
      <w:r w:rsidRPr="009D5E36">
        <w:rPr>
          <w:rFonts w:eastAsia="SimSun" w:cs="Times"/>
          <w:strike/>
          <w:color w:val="FF0000"/>
          <w:szCs w:val="20"/>
          <w:u w:val="single"/>
          <w:lang w:eastAsia="zh-CN"/>
        </w:rPr>
        <w:t>10</w:t>
      </w:r>
      <w:r w:rsidRPr="009D5E36">
        <w:rPr>
          <w:rFonts w:eastAsia="SimSun" w:cs="Times"/>
          <w:strike/>
          <w:color w:val="FF0000"/>
          <w:szCs w:val="20"/>
          <w:u w:val="single"/>
          <w:vertAlign w:val="superscript"/>
          <w:lang w:eastAsia="zh-CN"/>
        </w:rPr>
        <w:t>-2</w:t>
      </w:r>
      <w:r w:rsidRPr="009D5E36">
        <w:rPr>
          <w:rFonts w:eastAsia="SimSun" w:cs="Times"/>
          <w:szCs w:val="20"/>
          <w:vertAlign w:val="superscript"/>
          <w:lang w:eastAsia="zh-CN"/>
        </w:rPr>
        <w:t xml:space="preserve">  </w:t>
      </w:r>
      <w:r w:rsidRPr="009D5E36">
        <w:rPr>
          <w:rFonts w:eastAsia="SimSun" w:cs="Times"/>
          <w:color w:val="FF0000"/>
          <w:szCs w:val="20"/>
          <w:u w:val="single"/>
          <w:lang w:eastAsia="zh-CN"/>
        </w:rPr>
        <w:t>10</w:t>
      </w:r>
      <w:r w:rsidRPr="009D5E36">
        <w:rPr>
          <w:rFonts w:eastAsia="SimSun" w:cs="Times"/>
          <w:color w:val="FF0000"/>
          <w:szCs w:val="20"/>
          <w:u w:val="single"/>
          <w:vertAlign w:val="superscript"/>
          <w:lang w:eastAsia="zh-CN"/>
        </w:rPr>
        <w:t>-3</w:t>
      </w:r>
      <w:r w:rsidRPr="009D5E36">
        <w:rPr>
          <w:rFonts w:eastAsia="SimSun" w:cs="Times"/>
          <w:szCs w:val="20"/>
          <w:vertAlign w:val="superscript"/>
          <w:lang w:eastAsia="zh-CN"/>
        </w:rPr>
        <w:t xml:space="preserve"> </w:t>
      </w:r>
      <w:r w:rsidRPr="009D5E36">
        <w:rPr>
          <w:rFonts w:eastAsia="SimSun" w:cs="Times"/>
          <w:szCs w:val="20"/>
          <w:lang w:eastAsia="zh-CN"/>
        </w:rPr>
        <w:t>when URLLC PUSCH uses MCS#10 or 14 and collides with another eMBB PUSCH transmission using 16QAM</w:t>
      </w:r>
      <w:ins w:id="216" w:author="Xueming Pan" w:date="2019-02-19T15:31:00Z">
        <w:r w:rsidRPr="009D5E36">
          <w:rPr>
            <w:rFonts w:eastAsia="SimSun" w:cs="Times"/>
            <w:szCs w:val="20"/>
            <w:lang w:eastAsia="zh-CN"/>
          </w:rPr>
          <w:t xml:space="preserve"> </w:t>
        </w:r>
      </w:ins>
      <w:r w:rsidRPr="009D5E36">
        <w:rPr>
          <w:rFonts w:eastAsia="SimSun" w:cs="Times"/>
          <w:color w:val="FF0000"/>
          <w:szCs w:val="20"/>
          <w:u w:val="single"/>
          <w:lang w:eastAsia="zh-CN"/>
        </w:rPr>
        <w:t>or 64QAM</w:t>
      </w:r>
      <w:r w:rsidRPr="009D5E36">
        <w:rPr>
          <w:rFonts w:eastAsia="SimSun" w:cs="Times"/>
          <w:szCs w:val="20"/>
          <w:lang w:eastAsia="zh-CN"/>
        </w:rPr>
        <w:t>, compared to the baseline with URLLC only PUSCH transmission using MCS#10 or 14, assuming MMSE-IRC receiver is used at the gNB and 0dB or 3dB power offset between URLLC and eMBB</w:t>
      </w:r>
    </w:p>
    <w:p w14:paraId="4616D6B5" w14:textId="77777777" w:rsidR="009F511C" w:rsidRPr="009D5E36" w:rsidRDefault="009F511C" w:rsidP="009D5E36">
      <w:pPr>
        <w:rPr>
          <w:rFonts w:eastAsia="SimSun" w:cs="Times"/>
          <w:szCs w:val="20"/>
          <w:lang w:eastAsia="zh-CN"/>
        </w:rPr>
      </w:pPr>
      <w:r w:rsidRPr="009D5E36">
        <w:rPr>
          <w:rFonts w:eastAsia="SimSun" w:cs="Times"/>
          <w:szCs w:val="20"/>
          <w:lang w:eastAsia="zh-CN"/>
        </w:rPr>
        <w:t>Note: For SIC receiver, if eMBB transmission ends later than URLLC, the latency performance of URLLC may be impacted if the eMBB is decoded first.</w:t>
      </w:r>
    </w:p>
    <w:p w14:paraId="7537C394" w14:textId="77777777" w:rsidR="009F511C" w:rsidRPr="009D5E36" w:rsidRDefault="009F511C" w:rsidP="009D5E36">
      <w:pPr>
        <w:rPr>
          <w:rFonts w:eastAsia="SimSun" w:cs="Times"/>
          <w:szCs w:val="20"/>
          <w:lang w:eastAsia="zh-CN"/>
        </w:rPr>
      </w:pPr>
    </w:p>
    <w:p w14:paraId="7756FF32"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lower MCS level (QPSK modulation)</w:t>
      </w:r>
    </w:p>
    <w:p w14:paraId="5F8919DF"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 xml:space="preserve">Two sources (source 1/8) observed  up to 0.5dB required SNR loss for eMBB BLER target 10-1  when eMBB PUSCH uses MCS#0 or 2 and collides with another URLLC PUSCH transmission, compared to the baseline with eMBB only PUSCH transmission assuming MMSE-IRC (source 1) or MMSE (source 8)  receiver is used at the gNB and 0dB power offset. </w:t>
      </w:r>
    </w:p>
    <w:p w14:paraId="29B271D4" w14:textId="77777777" w:rsidR="009F511C" w:rsidRPr="009D5E36" w:rsidRDefault="009F511C" w:rsidP="00AF7474">
      <w:pPr>
        <w:numPr>
          <w:ilvl w:val="2"/>
          <w:numId w:val="116"/>
        </w:numPr>
        <w:rPr>
          <w:rFonts w:eastAsia="SimSun" w:cs="Times"/>
          <w:szCs w:val="20"/>
          <w:lang w:eastAsia="zh-CN"/>
        </w:rPr>
      </w:pPr>
      <w:r w:rsidRPr="009D5E36">
        <w:rPr>
          <w:rFonts w:eastAsia="SimSun" w:cs="Times"/>
          <w:szCs w:val="20"/>
          <w:lang w:eastAsia="zh-CN"/>
        </w:rPr>
        <w:lastRenderedPageBreak/>
        <w:t>One source (source 1) observed the loss can be negligible, if MMSE-SIC receiver (eMBB and URLLC are decoded with two hypothesis)  is used assuming case-1 DMRS between eMBB and URLLC.</w:t>
      </w:r>
    </w:p>
    <w:p w14:paraId="3DC5A87C"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One source (source 8) observed 0.3dB~2dB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MCS#6 and collides with another URLLC PUSCH transmission, compared to the baseline with eMBB only PUSCH transmission assuming MMSE receiver is used at the gNB and 0dB power offset.</w:t>
      </w:r>
    </w:p>
    <w:p w14:paraId="62DD680C"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higher MCS level (16QAM or 64QAM)</w:t>
      </w:r>
    </w:p>
    <w:p w14:paraId="62ED8DBE" w14:textId="77777777" w:rsidR="009F511C" w:rsidRPr="009D5E36" w:rsidRDefault="009F511C" w:rsidP="00AF7474">
      <w:pPr>
        <w:numPr>
          <w:ilvl w:val="1"/>
          <w:numId w:val="116"/>
        </w:numPr>
        <w:rPr>
          <w:rFonts w:eastAsia="SimSun" w:cs="Times"/>
          <w:szCs w:val="20"/>
          <w:lang w:eastAsia="zh-CN"/>
        </w:rPr>
      </w:pPr>
      <w:r w:rsidRPr="009D5E36">
        <w:rPr>
          <w:rFonts w:eastAsia="SimSun" w:cs="Times"/>
          <w:strike/>
          <w:color w:val="FF0000"/>
          <w:szCs w:val="20"/>
          <w:u w:val="single"/>
          <w:lang w:eastAsia="zh-CN"/>
        </w:rPr>
        <w:t>One</w:t>
      </w:r>
      <w:del w:id="217" w:author="Xueming Pan" w:date="2019-02-19T14:43:00Z">
        <w:r w:rsidRPr="009D5E36" w:rsidDel="00DB14E2">
          <w:rPr>
            <w:rFonts w:eastAsia="SimSun" w:cs="Times"/>
            <w:szCs w:val="20"/>
            <w:lang w:eastAsia="zh-CN"/>
          </w:rPr>
          <w:delText xml:space="preserve"> </w:delText>
        </w:r>
      </w:del>
      <w:r w:rsidRPr="009D5E36">
        <w:rPr>
          <w:rFonts w:eastAsia="SimSun" w:cs="Times"/>
          <w:color w:val="FF0000"/>
          <w:szCs w:val="20"/>
          <w:u w:val="single"/>
          <w:lang w:eastAsia="zh-CN"/>
        </w:rPr>
        <w:t>Three</w:t>
      </w:r>
      <w:r w:rsidRPr="009D5E36">
        <w:rPr>
          <w:rFonts w:eastAsia="SimSun" w:cs="Times"/>
          <w:szCs w:val="20"/>
          <w:lang w:eastAsia="zh-CN"/>
        </w:rPr>
        <w:t xml:space="preserve"> source (source 1</w:t>
      </w:r>
      <w:r w:rsidRPr="009D5E36">
        <w:rPr>
          <w:rFonts w:eastAsia="SimSun" w:cs="Times"/>
          <w:color w:val="FF0000"/>
          <w:szCs w:val="20"/>
          <w:u w:val="single"/>
          <w:lang w:eastAsia="zh-CN"/>
        </w:rPr>
        <w:t>/13/19</w:t>
      </w:r>
      <w:r w:rsidRPr="009D5E36">
        <w:rPr>
          <w:rFonts w:eastAsia="SimSun" w:cs="Times"/>
          <w:szCs w:val="20"/>
          <w:lang w:eastAsia="zh-CN"/>
        </w:rPr>
        <w:t xml:space="preserve">) observed </w:t>
      </w:r>
      <w:r w:rsidRPr="009D5E36">
        <w:rPr>
          <w:rFonts w:eastAsia="SimSun" w:cs="Times"/>
          <w:color w:val="FF0000"/>
          <w:szCs w:val="20"/>
          <w:u w:val="single"/>
          <w:lang w:eastAsia="zh-CN"/>
        </w:rPr>
        <w:t>0.9</w:t>
      </w:r>
      <w:r w:rsidRPr="009D5E36">
        <w:rPr>
          <w:rFonts w:eastAsia="SimSun" w:cs="Times"/>
          <w:strike/>
          <w:color w:val="FF0000"/>
          <w:szCs w:val="20"/>
          <w:u w:val="single"/>
          <w:lang w:eastAsia="zh-CN"/>
        </w:rPr>
        <w:t>1</w:t>
      </w:r>
      <w:r w:rsidRPr="009D5E36">
        <w:rPr>
          <w:rFonts w:eastAsia="SimSun" w:cs="Times"/>
          <w:szCs w:val="20"/>
          <w:lang w:eastAsia="zh-CN"/>
        </w:rPr>
        <w:t>dB~1.6dB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w:t>
      </w:r>
      <w:r w:rsidRPr="009D5E36">
        <w:rPr>
          <w:rFonts w:eastAsia="SimSun" w:cs="Times"/>
          <w:color w:val="FF0000"/>
          <w:szCs w:val="20"/>
          <w:u w:val="single"/>
          <w:lang w:eastAsia="zh-CN"/>
        </w:rPr>
        <w:t>10,</w:t>
      </w:r>
      <w:r w:rsidRPr="009D5E36">
        <w:rPr>
          <w:rFonts w:eastAsia="SimSun" w:cs="Times"/>
          <w:szCs w:val="20"/>
          <w:lang w:eastAsia="zh-CN"/>
        </w:rPr>
        <w:t xml:space="preserve"> 12, 14 or 23 and collides with another URLLC PUSCH transmission, compared to the baseline with eMBB only PUSCH transmission assuming MMSE-IRC receiver </w:t>
      </w:r>
      <w:r w:rsidRPr="009D5E36">
        <w:rPr>
          <w:rFonts w:eastAsia="SimSun" w:cs="Times"/>
          <w:color w:val="FF0000"/>
          <w:szCs w:val="20"/>
          <w:u w:val="single"/>
          <w:lang w:eastAsia="zh-CN"/>
        </w:rPr>
        <w:t>(source 1/19), or MMSE receiver (source 13)</w:t>
      </w:r>
      <w:r w:rsidRPr="009D5E36">
        <w:rPr>
          <w:rFonts w:eastAsia="SimSun" w:cs="Times"/>
          <w:szCs w:val="20"/>
          <w:lang w:eastAsia="zh-CN"/>
        </w:rPr>
        <w:t xml:space="preserve"> is used at the gNB and 0dB power offset. Another source (source 4) observed 8dB loss.</w:t>
      </w:r>
      <w:ins w:id="218" w:author="Xueming Pan" w:date="2019-02-19T15:44:00Z">
        <w:r w:rsidRPr="009D5E36">
          <w:rPr>
            <w:rFonts w:eastAsia="SimSun" w:cs="Times"/>
            <w:szCs w:val="20"/>
            <w:lang w:eastAsia="zh-CN"/>
          </w:rPr>
          <w:t xml:space="preserve"> </w:t>
        </w:r>
      </w:ins>
      <w:r w:rsidRPr="009D5E36">
        <w:rPr>
          <w:rFonts w:eastAsia="SimSun" w:cs="Times"/>
          <w:color w:val="FF0000"/>
          <w:szCs w:val="20"/>
          <w:u w:val="single"/>
          <w:lang w:eastAsia="zh-CN"/>
        </w:rPr>
        <w:t>One source (source 19) observed 2.5dB loss for eMBB when URLLC has 3dB higher power than eMBB. One source (source 19) observed eMBB error floor, (i.e. 10</w:t>
      </w:r>
      <w:r w:rsidRPr="009D5E36">
        <w:rPr>
          <w:rFonts w:eastAsia="SimSun" w:cs="Times"/>
          <w:color w:val="FF0000"/>
          <w:szCs w:val="20"/>
          <w:u w:val="single"/>
          <w:vertAlign w:val="superscript"/>
          <w:lang w:eastAsia="zh-CN"/>
        </w:rPr>
        <w:t>-1</w:t>
      </w:r>
      <w:r w:rsidRPr="009D5E36">
        <w:rPr>
          <w:rFonts w:eastAsia="SimSun" w:cs="Times"/>
          <w:color w:val="FF0000"/>
          <w:szCs w:val="20"/>
          <w:u w:val="single"/>
          <w:lang w:eastAsia="zh-CN"/>
        </w:rPr>
        <w:t xml:space="preserve"> BLER cannot be reached) when eMBB using MCS#12 has a full bandwidth collision with URLLC using MCS#3 during 2 OFDM symbols.</w:t>
      </w:r>
      <w:ins w:id="219" w:author="Xueming Pan" w:date="2019-02-21T16:32:00Z">
        <w:r w:rsidRPr="009D5E36">
          <w:rPr>
            <w:rFonts w:eastAsia="SimSun" w:cs="Times"/>
            <w:szCs w:val="20"/>
            <w:lang w:eastAsia="zh-CN"/>
          </w:rPr>
          <w:t xml:space="preserve"> </w:t>
        </w:r>
      </w:ins>
    </w:p>
    <w:p w14:paraId="4E6395C1" w14:textId="77777777" w:rsidR="009F511C" w:rsidRPr="009D5E36" w:rsidRDefault="009F511C" w:rsidP="00AF7474">
      <w:pPr>
        <w:numPr>
          <w:ilvl w:val="2"/>
          <w:numId w:val="116"/>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szCs w:val="20"/>
          <w:lang w:eastAsia="zh-CN"/>
        </w:rPr>
        <w:t xml:space="preserve"> </w:t>
      </w:r>
      <w:r w:rsidRPr="009D5E36">
        <w:rPr>
          <w:rFonts w:eastAsia="SimSun" w:cs="Times"/>
          <w:color w:val="FF0000"/>
          <w:szCs w:val="20"/>
          <w:u w:val="single"/>
          <w:lang w:eastAsia="zh-CN"/>
        </w:rPr>
        <w:t>Two</w:t>
      </w:r>
      <w:r w:rsidRPr="009D5E36">
        <w:rPr>
          <w:rFonts w:eastAsia="SimSun" w:cs="Times"/>
          <w:szCs w:val="20"/>
          <w:lang w:eastAsia="zh-CN"/>
        </w:rPr>
        <w:t xml:space="preserve"> source (source 1</w:t>
      </w:r>
      <w:r w:rsidRPr="009D5E36">
        <w:rPr>
          <w:rFonts w:eastAsia="SimSun" w:cs="Times"/>
          <w:color w:val="FF0000"/>
          <w:szCs w:val="20"/>
          <w:u w:val="single"/>
          <w:lang w:eastAsia="zh-CN"/>
        </w:rPr>
        <w:t>/13</w:t>
      </w:r>
      <w:r w:rsidRPr="009D5E36">
        <w:rPr>
          <w:rFonts w:eastAsia="SimSun" w:cs="Times"/>
          <w:szCs w:val="20"/>
          <w:lang w:eastAsia="zh-CN"/>
        </w:rPr>
        <w:t xml:space="preserve">) observed that the loss can be reduced to </w:t>
      </w:r>
      <w:r w:rsidRPr="009D5E36">
        <w:rPr>
          <w:rFonts w:eastAsia="SimSun" w:cs="Times"/>
          <w:color w:val="FF0000"/>
          <w:szCs w:val="20"/>
          <w:u w:val="single"/>
          <w:lang w:eastAsia="zh-CN"/>
        </w:rPr>
        <w:t>0.2~</w:t>
      </w:r>
      <w:r w:rsidRPr="009D5E36">
        <w:rPr>
          <w:rFonts w:eastAsia="SimSun" w:cs="Times"/>
          <w:szCs w:val="20"/>
          <w:lang w:eastAsia="zh-CN"/>
        </w:rPr>
        <w:t>0.3dB, if MMSE-SIC receiver is used at the gNB (eMBB and URLLC are decoded with two hypothesis), assuming case-1 DMRS between eMBB and URLLC.</w:t>
      </w:r>
    </w:p>
    <w:p w14:paraId="5F89825A" w14:textId="77777777" w:rsidR="009D5E36" w:rsidRDefault="009D5E36" w:rsidP="009D5E36">
      <w:pPr>
        <w:rPr>
          <w:rFonts w:cs="Times"/>
          <w:szCs w:val="20"/>
          <w:highlight w:val="green"/>
          <w:lang w:eastAsia="x-none"/>
        </w:rPr>
      </w:pPr>
    </w:p>
    <w:p w14:paraId="5D74DDE2" w14:textId="0A1B9756" w:rsidR="009F511C" w:rsidRPr="009D5E36" w:rsidRDefault="009F511C" w:rsidP="009D5E36">
      <w:pPr>
        <w:rPr>
          <w:rFonts w:cs="Times"/>
          <w:b/>
          <w:szCs w:val="20"/>
          <w:lang w:eastAsia="x-none"/>
        </w:rPr>
      </w:pPr>
      <w:r w:rsidRPr="009D5E36">
        <w:rPr>
          <w:rFonts w:cs="Times"/>
          <w:szCs w:val="20"/>
          <w:highlight w:val="green"/>
          <w:lang w:eastAsia="x-none"/>
        </w:rPr>
        <w:t>Agreements</w:t>
      </w:r>
      <w:r w:rsidRPr="009D5E36">
        <w:rPr>
          <w:rFonts w:cs="Times"/>
          <w:b/>
          <w:szCs w:val="20"/>
          <w:lang w:eastAsia="x-none"/>
        </w:rPr>
        <w:t>:</w:t>
      </w:r>
    </w:p>
    <w:p w14:paraId="67711FF5" w14:textId="77777777" w:rsidR="009F511C" w:rsidRPr="009D5E36" w:rsidRDefault="009F511C" w:rsidP="009D5E36">
      <w:pPr>
        <w:rPr>
          <w:rFonts w:eastAsia="SimSun" w:cs="Times"/>
          <w:szCs w:val="20"/>
          <w:lang w:eastAsia="zh-CN"/>
        </w:rPr>
      </w:pPr>
      <w:r w:rsidRPr="009D5E36">
        <w:rPr>
          <w:rFonts w:eastAsia="SimSun" w:cs="Times"/>
          <w:szCs w:val="20"/>
          <w:lang w:eastAsia="zh-CN"/>
        </w:rPr>
        <w:t>Capture additional link level simulation results in TR38.824 section 7.1 “performance evaluation”</w:t>
      </w:r>
    </w:p>
    <w:p w14:paraId="79E3F9AE" w14:textId="77777777" w:rsidR="009F511C" w:rsidRPr="004C262E" w:rsidRDefault="009F511C" w:rsidP="009F511C">
      <w:pPr>
        <w:jc w:val="center"/>
        <w:rPr>
          <w:rFonts w:eastAsia="SimSun"/>
          <w:sz w:val="32"/>
          <w:lang w:eastAsia="zh-CN"/>
        </w:rPr>
      </w:pPr>
      <w:r w:rsidRPr="00A10699">
        <w:rPr>
          <w:rFonts w:eastAsia="SimSun"/>
          <w:lang w:eastAsia="zh-CN"/>
        </w:rPr>
        <w:t>C</w:t>
      </w:r>
      <w:r w:rsidRPr="00A10699">
        <w:rPr>
          <w:rFonts w:eastAsia="SimSun" w:hint="eastAsia"/>
          <w:lang w:eastAsia="zh-CN"/>
        </w:rPr>
        <w:t xml:space="preserve">omparison of required SNR for single URLLC </w:t>
      </w:r>
      <w:r w:rsidRPr="00A10699">
        <w:rPr>
          <w:rFonts w:eastAsia="SimSun"/>
          <w:lang w:eastAsia="zh-CN"/>
        </w:rPr>
        <w:t>transmission</w:t>
      </w:r>
      <w:r w:rsidRPr="00A10699">
        <w:rPr>
          <w:rFonts w:eastAsia="SimSun" w:hint="eastAsia"/>
          <w:lang w:eastAsia="zh-CN"/>
        </w:rPr>
        <w:t xml:space="preserve"> with 10</w:t>
      </w:r>
      <w:r w:rsidRPr="00A10699">
        <w:rPr>
          <w:rFonts w:eastAsia="SimSun" w:hint="eastAsia"/>
          <w:vertAlign w:val="superscript"/>
          <w:lang w:eastAsia="zh-CN"/>
        </w:rPr>
        <w:t>-4</w:t>
      </w:r>
      <w:r w:rsidRPr="004C262E">
        <w:rPr>
          <w:rFonts w:eastAsia="SimSun" w:hint="eastAsia"/>
          <w:sz w:val="28"/>
          <w:lang w:eastAsia="zh-CN"/>
        </w:rPr>
        <w:t xml:space="preserve"> </w:t>
      </w:r>
      <w:r w:rsidRPr="006F2B03">
        <w:rPr>
          <w:rFonts w:eastAsia="SimSun" w:hint="eastAsia"/>
          <w:lang w:eastAsia="zh-CN"/>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794"/>
        <w:gridCol w:w="2070"/>
        <w:gridCol w:w="2070"/>
        <w:gridCol w:w="3175"/>
      </w:tblGrid>
      <w:tr w:rsidR="009F511C" w:rsidRPr="00D16B66" w14:paraId="749BE0F5" w14:textId="77777777" w:rsidTr="00E8768E">
        <w:tc>
          <w:tcPr>
            <w:tcW w:w="644" w:type="pct"/>
            <w:shd w:val="clear" w:color="auto" w:fill="auto"/>
          </w:tcPr>
          <w:p w14:paraId="39EE75D5"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C2B3C5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w:t>
            </w:r>
          </w:p>
          <w:p w14:paraId="71B6351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(URLLC only, baseline)</w:t>
            </w:r>
          </w:p>
        </w:tc>
        <w:tc>
          <w:tcPr>
            <w:tcW w:w="990" w:type="pct"/>
            <w:shd w:val="clear" w:color="auto" w:fill="auto"/>
          </w:tcPr>
          <w:p w14:paraId="761F6D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(0dB power offset)</w:t>
            </w:r>
          </w:p>
        </w:tc>
        <w:tc>
          <w:tcPr>
            <w:tcW w:w="990" w:type="pct"/>
            <w:shd w:val="clear" w:color="auto" w:fill="auto"/>
          </w:tcPr>
          <w:p w14:paraId="2EB000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(3dB power offset)</w:t>
            </w:r>
          </w:p>
        </w:tc>
        <w:tc>
          <w:tcPr>
            <w:tcW w:w="1518" w:type="pct"/>
            <w:shd w:val="clear" w:color="auto" w:fill="auto"/>
          </w:tcPr>
          <w:p w14:paraId="30FCFDA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556F423F" w14:textId="77777777" w:rsidTr="00E8768E">
        <w:tc>
          <w:tcPr>
            <w:tcW w:w="644" w:type="pct"/>
            <w:shd w:val="clear" w:color="auto" w:fill="auto"/>
          </w:tcPr>
          <w:p w14:paraId="1B12096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1E0035CD" w14:textId="5375E94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2"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91CAA7B"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2BC4DC3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 xml:space="preserve">-4dB </w:t>
            </w:r>
          </w:p>
        </w:tc>
        <w:tc>
          <w:tcPr>
            <w:tcW w:w="990" w:type="pct"/>
            <w:shd w:val="clear" w:color="auto" w:fill="auto"/>
          </w:tcPr>
          <w:p w14:paraId="3A41184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6E4D1DA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 loss)</w:t>
            </w:r>
          </w:p>
        </w:tc>
        <w:tc>
          <w:tcPr>
            <w:tcW w:w="990" w:type="pct"/>
            <w:shd w:val="clear" w:color="auto" w:fill="auto"/>
          </w:tcPr>
          <w:p w14:paraId="1F7782E9"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6E5E635"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CBD569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06B0E3A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B1A926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13DB9062" w14:textId="77777777" w:rsidTr="00E8768E">
        <w:tc>
          <w:tcPr>
            <w:tcW w:w="644" w:type="pct"/>
            <w:shd w:val="clear" w:color="auto" w:fill="auto"/>
          </w:tcPr>
          <w:p w14:paraId="284D5A0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3A82C084" w14:textId="1E4154E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3"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5204DDC"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357DCD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5CBF2D5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1.7dB</w:t>
            </w:r>
          </w:p>
          <w:p w14:paraId="2D3B66A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(5.7dB loss)</w:t>
            </w:r>
          </w:p>
        </w:tc>
        <w:tc>
          <w:tcPr>
            <w:tcW w:w="990" w:type="pct"/>
            <w:shd w:val="clear" w:color="auto" w:fill="auto"/>
          </w:tcPr>
          <w:p w14:paraId="5ADD0A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6CE00CD3"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6A58DBF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FC2A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7DFAA6B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161FD67" w14:textId="77777777" w:rsidTr="00E8768E">
        <w:tc>
          <w:tcPr>
            <w:tcW w:w="644" w:type="pct"/>
            <w:shd w:val="clear" w:color="auto" w:fill="auto"/>
          </w:tcPr>
          <w:p w14:paraId="693EAC7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46BE352" w14:textId="7003350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4"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59FC8533"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478EC92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4BC7858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-2.2dB</w:t>
            </w:r>
          </w:p>
          <w:p w14:paraId="405B6EC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(1.8 dB loss)</w:t>
            </w:r>
          </w:p>
        </w:tc>
        <w:tc>
          <w:tcPr>
            <w:tcW w:w="990" w:type="pct"/>
            <w:shd w:val="clear" w:color="auto" w:fill="auto"/>
          </w:tcPr>
          <w:p w14:paraId="0EB4B79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5F498D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539745C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5D5B9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3190218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578AB598" w14:textId="77777777" w:rsidTr="00E8768E">
        <w:tc>
          <w:tcPr>
            <w:tcW w:w="644" w:type="pct"/>
            <w:shd w:val="clear" w:color="auto" w:fill="auto"/>
          </w:tcPr>
          <w:p w14:paraId="2742F9F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4F7D20C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0E5F2450" w14:textId="07E2C75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5"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7300BAB8"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 xml:space="preserve">-7.2dB </w:t>
            </w:r>
          </w:p>
        </w:tc>
        <w:tc>
          <w:tcPr>
            <w:tcW w:w="990" w:type="pct"/>
            <w:shd w:val="clear" w:color="auto" w:fill="auto"/>
            <w:vAlign w:val="center"/>
          </w:tcPr>
          <w:p w14:paraId="7E0824B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-5.7dB</w:t>
            </w:r>
          </w:p>
          <w:p w14:paraId="19768FA0"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(1.5dB loss)</w:t>
            </w:r>
          </w:p>
        </w:tc>
        <w:tc>
          <w:tcPr>
            <w:tcW w:w="990" w:type="pct"/>
            <w:shd w:val="clear" w:color="auto" w:fill="auto"/>
            <w:vAlign w:val="center"/>
          </w:tcPr>
          <w:p w14:paraId="7470B7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-6.5dB</w:t>
            </w:r>
          </w:p>
          <w:p w14:paraId="23435DC9"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(0.7dB loss)</w:t>
            </w:r>
          </w:p>
        </w:tc>
        <w:tc>
          <w:tcPr>
            <w:tcW w:w="1518" w:type="pct"/>
            <w:shd w:val="clear" w:color="auto" w:fill="auto"/>
          </w:tcPr>
          <w:p w14:paraId="6A71BE4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289CECC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273553DC"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43DEDB2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2159B370" w14:textId="77777777" w:rsidTr="00E8768E">
        <w:tc>
          <w:tcPr>
            <w:tcW w:w="644" w:type="pct"/>
            <w:shd w:val="clear" w:color="auto" w:fill="auto"/>
          </w:tcPr>
          <w:p w14:paraId="7F65722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71D9AF50"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47278C38" w14:textId="2223D40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6"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533B196F"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1.3dB</w:t>
            </w:r>
          </w:p>
        </w:tc>
        <w:tc>
          <w:tcPr>
            <w:tcW w:w="990" w:type="pct"/>
            <w:shd w:val="clear" w:color="auto" w:fill="auto"/>
            <w:vAlign w:val="center"/>
          </w:tcPr>
          <w:p w14:paraId="1D4B900B"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990" w:type="pct"/>
            <w:shd w:val="clear" w:color="auto" w:fill="auto"/>
            <w:vAlign w:val="center"/>
          </w:tcPr>
          <w:p w14:paraId="76E1ABD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1518" w:type="pct"/>
            <w:shd w:val="clear" w:color="auto" w:fill="auto"/>
          </w:tcPr>
          <w:p w14:paraId="4A8B547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5E352E8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3946D93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6E07191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094598BF" w14:textId="77777777" w:rsidR="009F511C" w:rsidRDefault="009F511C" w:rsidP="009F511C">
      <w:pPr>
        <w:rPr>
          <w:lang w:eastAsia="x-none"/>
        </w:rPr>
      </w:pPr>
    </w:p>
    <w:p w14:paraId="4E018EAF" w14:textId="77777777" w:rsidR="009F511C" w:rsidRPr="00287F1D" w:rsidRDefault="009F511C" w:rsidP="009F511C">
      <w:pPr>
        <w:jc w:val="center"/>
        <w:rPr>
          <w:rFonts w:eastAsia="SimSun"/>
          <w:lang w:eastAsia="zh-CN"/>
        </w:rPr>
      </w:pPr>
      <w:r w:rsidRPr="00287F1D">
        <w:rPr>
          <w:rFonts w:eastAsia="SimSun"/>
          <w:lang w:eastAsia="zh-CN"/>
        </w:rPr>
        <w:t>C</w:t>
      </w:r>
      <w:r w:rsidRPr="00287F1D">
        <w:rPr>
          <w:rFonts w:eastAsia="SimSun" w:hint="eastAsia"/>
          <w:lang w:eastAsia="zh-CN"/>
        </w:rPr>
        <w:t xml:space="preserve">omparison of required SNR for single eMBB </w:t>
      </w:r>
      <w:r w:rsidRPr="00287F1D">
        <w:rPr>
          <w:rFonts w:eastAsia="SimSun"/>
          <w:lang w:eastAsia="zh-CN"/>
        </w:rPr>
        <w:t>transmission</w:t>
      </w:r>
      <w:r w:rsidRPr="00287F1D">
        <w:rPr>
          <w:rFonts w:eastAsia="SimSun" w:hint="eastAsia"/>
          <w:lang w:eastAsia="zh-CN"/>
        </w:rPr>
        <w:t xml:space="preserve"> with 10</w:t>
      </w:r>
      <w:r w:rsidRPr="00287F1D">
        <w:rPr>
          <w:rFonts w:eastAsia="SimSun" w:hint="eastAsia"/>
          <w:vertAlign w:val="superscript"/>
          <w:lang w:eastAsia="zh-CN"/>
        </w:rPr>
        <w:t>-1</w:t>
      </w:r>
      <w:r w:rsidRPr="00287F1D">
        <w:rPr>
          <w:rFonts w:eastAsia="SimSun" w:hint="eastAsia"/>
          <w:lang w:eastAsia="zh-CN"/>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701"/>
        <w:gridCol w:w="1985"/>
        <w:gridCol w:w="1985"/>
        <w:gridCol w:w="2945"/>
      </w:tblGrid>
      <w:tr w:rsidR="009F511C" w:rsidRPr="00D16B66" w14:paraId="018A379E" w14:textId="77777777" w:rsidTr="00E8768E">
        <w:tc>
          <w:tcPr>
            <w:tcW w:w="1241" w:type="dxa"/>
            <w:shd w:val="clear" w:color="auto" w:fill="auto"/>
          </w:tcPr>
          <w:p w14:paraId="2CCBAB5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1C79D5D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w:t>
            </w:r>
          </w:p>
          <w:p w14:paraId="090C944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(eMBB only, baseline)</w:t>
            </w:r>
          </w:p>
        </w:tc>
        <w:tc>
          <w:tcPr>
            <w:tcW w:w="1985" w:type="dxa"/>
            <w:shd w:val="clear" w:color="auto" w:fill="auto"/>
          </w:tcPr>
          <w:p w14:paraId="42A07FF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 when colliding with URLLC (0dB power offset)</w:t>
            </w:r>
          </w:p>
        </w:tc>
        <w:tc>
          <w:tcPr>
            <w:tcW w:w="1985" w:type="dxa"/>
          </w:tcPr>
          <w:p w14:paraId="225923D5" w14:textId="77777777" w:rsidR="009F511C" w:rsidRPr="00D16B66" w:rsidRDefault="009F511C" w:rsidP="00E8768E">
            <w:pPr>
              <w:rPr>
                <w:rFonts w:ascii="Arial" w:eastAsia="SimSun" w:hAnsi="Arial" w:cs="Arial"/>
                <w:sz w:val="16"/>
                <w:szCs w:val="16"/>
                <w:lang w:eastAsia="zh-CN"/>
              </w:rPr>
            </w:pPr>
            <w:r w:rsidRPr="00D16B66">
              <w:rPr>
                <w:rFonts w:ascii="Arial" w:hAnsi="Arial" w:cs="Arial"/>
                <w:sz w:val="16"/>
                <w:szCs w:val="16"/>
                <w:lang w:eastAsia="zh-CN"/>
              </w:rPr>
              <w:t>Required SNR for eMBB 10</w:t>
            </w:r>
            <w:r w:rsidRPr="00D16B66">
              <w:rPr>
                <w:rFonts w:ascii="Arial" w:hAnsi="Arial" w:cs="Arial"/>
                <w:sz w:val="16"/>
                <w:szCs w:val="16"/>
                <w:vertAlign w:val="superscript"/>
                <w:lang w:eastAsia="zh-CN"/>
              </w:rPr>
              <w:t>-1</w:t>
            </w:r>
            <w:r w:rsidRPr="00D16B66">
              <w:rPr>
                <w:rFonts w:ascii="Arial" w:hAnsi="Arial" w:cs="Arial"/>
                <w:sz w:val="16"/>
                <w:szCs w:val="16"/>
                <w:lang w:eastAsia="zh-CN"/>
              </w:rPr>
              <w:t xml:space="preserve"> BLER when colliding with URLLC (3dB power boost)</w:t>
            </w:r>
          </w:p>
        </w:tc>
        <w:tc>
          <w:tcPr>
            <w:tcW w:w="2945" w:type="dxa"/>
            <w:shd w:val="clear" w:color="auto" w:fill="auto"/>
          </w:tcPr>
          <w:p w14:paraId="50C06FB4"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7E2A74E2" w14:textId="77777777" w:rsidTr="00E8768E">
        <w:tc>
          <w:tcPr>
            <w:tcW w:w="1241" w:type="dxa"/>
            <w:shd w:val="clear" w:color="auto" w:fill="auto"/>
          </w:tcPr>
          <w:p w14:paraId="2E84591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65B16D6" w14:textId="772A3D2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7"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F87CD4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67DBAB9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7153CE2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1.9dB</w:t>
            </w:r>
          </w:p>
          <w:p w14:paraId="3717EEE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(1dB loss)</w:t>
            </w:r>
          </w:p>
        </w:tc>
        <w:tc>
          <w:tcPr>
            <w:tcW w:w="1985" w:type="dxa"/>
          </w:tcPr>
          <w:p w14:paraId="2C35EE9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2C0FC1D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38B656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45BD677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0E3765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354C6733" w14:textId="77777777" w:rsidTr="00E8768E">
        <w:tc>
          <w:tcPr>
            <w:tcW w:w="1241" w:type="dxa"/>
            <w:shd w:val="clear" w:color="auto" w:fill="auto"/>
          </w:tcPr>
          <w:p w14:paraId="3DD2F1A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608E18CB" w14:textId="3E2C15A5"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8"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659FE42"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057C14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04181EA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2C5D315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 loss)</w:t>
            </w:r>
          </w:p>
        </w:tc>
        <w:tc>
          <w:tcPr>
            <w:tcW w:w="1985" w:type="dxa"/>
          </w:tcPr>
          <w:p w14:paraId="0E3B42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12723B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434F6D4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5920590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903E3F1"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39FC8128" w14:textId="77777777" w:rsidTr="00E8768E">
        <w:tc>
          <w:tcPr>
            <w:tcW w:w="1241" w:type="dxa"/>
            <w:shd w:val="clear" w:color="auto" w:fill="auto"/>
          </w:tcPr>
          <w:p w14:paraId="4F1FD06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lastRenderedPageBreak/>
              <w:t>Source 13: CATT</w:t>
            </w:r>
          </w:p>
          <w:p w14:paraId="128B57E4" w14:textId="6626E26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9"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6B77017"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4653E6E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1BCE809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w:t>
            </w:r>
          </w:p>
          <w:p w14:paraId="5C27012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(0.2dB loss)</w:t>
            </w:r>
          </w:p>
        </w:tc>
        <w:tc>
          <w:tcPr>
            <w:tcW w:w="1985" w:type="dxa"/>
          </w:tcPr>
          <w:p w14:paraId="5F653EF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4A2E64B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0DAEDD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19E41D4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5F43756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04F7C14B" w14:textId="77777777" w:rsidTr="00E8768E">
        <w:tc>
          <w:tcPr>
            <w:tcW w:w="1241" w:type="dxa"/>
            <w:shd w:val="clear" w:color="auto" w:fill="auto"/>
          </w:tcPr>
          <w:p w14:paraId="26F3BBF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6F7EC3C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6D2A7DD7" w14:textId="44E8C58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0"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122A906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05F182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3.4 dB (0.9 dB loss)</w:t>
            </w:r>
          </w:p>
        </w:tc>
        <w:tc>
          <w:tcPr>
            <w:tcW w:w="1985" w:type="dxa"/>
            <w:vAlign w:val="center"/>
          </w:tcPr>
          <w:p w14:paraId="1D2EEB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lang w:eastAsia="ko-KR"/>
              </w:rPr>
              <w:t>5dB (2.5 dB loss)</w:t>
            </w:r>
          </w:p>
        </w:tc>
        <w:tc>
          <w:tcPr>
            <w:tcW w:w="2945" w:type="dxa"/>
            <w:shd w:val="clear" w:color="auto" w:fill="auto"/>
          </w:tcPr>
          <w:p w14:paraId="2C0CB63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7EB6F8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4C5515A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772C99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695398E" w14:textId="77777777" w:rsidTr="00E8768E">
        <w:tc>
          <w:tcPr>
            <w:tcW w:w="1241" w:type="dxa"/>
            <w:shd w:val="clear" w:color="auto" w:fill="auto"/>
          </w:tcPr>
          <w:p w14:paraId="2FBF179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50F9B2C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164D81B3" w14:textId="61FB6161"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1"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367562FB"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5062FE7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1985" w:type="dxa"/>
            <w:vAlign w:val="center"/>
          </w:tcPr>
          <w:p w14:paraId="00C804EE"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2945" w:type="dxa"/>
            <w:shd w:val="clear" w:color="auto" w:fill="auto"/>
          </w:tcPr>
          <w:p w14:paraId="1471C3B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6B6D8E6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64FE06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004F8B0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25CD9DEF" w14:textId="77777777" w:rsidR="009F511C" w:rsidRPr="00C91AC9" w:rsidRDefault="009F511C" w:rsidP="009F511C">
      <w:pPr>
        <w:rPr>
          <w:b/>
          <w:lang w:eastAsia="x-none"/>
        </w:rPr>
      </w:pPr>
    </w:p>
    <w:p w14:paraId="23A17F35" w14:textId="6FA178FC" w:rsidR="009F511C" w:rsidRPr="00D16B66" w:rsidRDefault="005A4C74" w:rsidP="0007705A">
      <w:pPr>
        <w:rPr>
          <w:b/>
        </w:rPr>
      </w:pPr>
      <w:r w:rsidRPr="00D16B66">
        <w:rPr>
          <w:b/>
        </w:rPr>
        <w:t>Wednesday session</w:t>
      </w:r>
    </w:p>
    <w:p w14:paraId="5BADCEA1" w14:textId="1501E295" w:rsidR="00D16B66" w:rsidRDefault="00B6751D" w:rsidP="00D16B66">
      <w:pPr>
        <w:rPr>
          <w:b/>
          <w:lang w:eastAsia="x-none"/>
        </w:rPr>
      </w:pPr>
      <w:hyperlink r:id="rId1652" w:history="1">
        <w:r w:rsidR="003552DB">
          <w:rPr>
            <w:rStyle w:val="Hyperlink"/>
            <w:b/>
            <w:lang w:eastAsia="x-none"/>
          </w:rPr>
          <w:t>R1-1903571</w:t>
        </w:r>
      </w:hyperlink>
      <w:r w:rsidR="00D16B66" w:rsidRPr="00D16B66">
        <w:rPr>
          <w:b/>
          <w:lang w:eastAsia="x-none"/>
        </w:rPr>
        <w:tab/>
        <w:t>Summary of UL inter UE Tx prioritization/multiplexing</w:t>
      </w:r>
      <w:r w:rsidR="00D16B66" w:rsidRPr="00D16B66">
        <w:rPr>
          <w:b/>
          <w:lang w:eastAsia="x-none"/>
        </w:rPr>
        <w:tab/>
        <w:t>vivo</w:t>
      </w:r>
    </w:p>
    <w:p w14:paraId="25A968B7" w14:textId="77777777" w:rsidR="00D16B66" w:rsidRDefault="00D16B66" w:rsidP="00D16B66">
      <w:pPr>
        <w:rPr>
          <w:lang w:eastAsia="x-none"/>
        </w:rPr>
      </w:pPr>
      <w:r w:rsidRPr="00352DFB">
        <w:rPr>
          <w:b/>
          <w:lang w:eastAsia="x-none"/>
        </w:rPr>
        <w:t>Decision</w:t>
      </w:r>
      <w:r>
        <w:rPr>
          <w:lang w:eastAsia="x-none"/>
        </w:rPr>
        <w:t>: The document is noted.</w:t>
      </w:r>
    </w:p>
    <w:p w14:paraId="0BCF2ACB" w14:textId="77777777" w:rsidR="00D16B66" w:rsidRDefault="00D16B66" w:rsidP="00D16B66">
      <w:pPr>
        <w:rPr>
          <w:b/>
          <w:lang w:eastAsia="x-none"/>
        </w:rPr>
      </w:pPr>
    </w:p>
    <w:p w14:paraId="35DCEF6C" w14:textId="77777777" w:rsidR="00D16B66" w:rsidRPr="00013F15" w:rsidRDefault="00D16B66" w:rsidP="00D16B66">
      <w:pPr>
        <w:rPr>
          <w:lang w:eastAsia="x-none"/>
        </w:rPr>
      </w:pPr>
      <w:r w:rsidRPr="00013F15">
        <w:rPr>
          <w:highlight w:val="green"/>
          <w:lang w:eastAsia="x-none"/>
        </w:rPr>
        <w:t>Observations:</w:t>
      </w:r>
    </w:p>
    <w:p w14:paraId="77D9E284"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URLLC perspective,</w:t>
      </w:r>
    </w:p>
    <w:p w14:paraId="7CD3CB73" w14:textId="77777777" w:rsidR="00D16B66" w:rsidRPr="00BF4ED2" w:rsidRDefault="00D16B66" w:rsidP="00AF7474">
      <w:pPr>
        <w:pStyle w:val="ListParagraph"/>
        <w:numPr>
          <w:ilvl w:val="1"/>
          <w:numId w:val="151"/>
        </w:numPr>
        <w:rPr>
          <w:lang w:eastAsia="zh-CN"/>
        </w:rPr>
      </w:pPr>
      <w:r w:rsidRPr="00BF4ED2">
        <w:rPr>
          <w:lang w:eastAsia="zh-CN"/>
        </w:rPr>
        <w:t>C</w:t>
      </w:r>
      <w:r w:rsidRPr="00BF4ED2">
        <w:rPr>
          <w:rFonts w:hint="eastAsia"/>
          <w:lang w:eastAsia="zh-CN"/>
        </w:rPr>
        <w:t>omparing enhanced schemes with Rel-15 baseline scheme</w:t>
      </w:r>
    </w:p>
    <w:p w14:paraId="6430F163"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BF4ED2">
        <w:rPr>
          <w:lang w:eastAsia="zh-CN"/>
        </w:rPr>
        <w:t>O</w:t>
      </w:r>
      <w:r w:rsidRPr="00BF4ED2">
        <w:rPr>
          <w:rFonts w:hint="eastAsia"/>
          <w:lang w:eastAsia="zh-CN"/>
        </w:rPr>
        <w:t xml:space="preserve">ne source (source 10) shows degraded URLLC performance (percentage of URLLC UEs satisfying the requirement) in InH scenario for UL cancelation scheme, compared to a Rel-15 baseline case where URLLC has 8dB higher power than eMBB using semi-static power setting. </w:t>
      </w:r>
    </w:p>
    <w:p w14:paraId="44A9517C"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source(source 6) show better URLLC performance  (URLLC capacity or percentage of URLLC UEs satisfying the requirement) for </w:t>
      </w:r>
      <w:r w:rsidRPr="00BF4ED2">
        <w:rPr>
          <w:lang w:eastAsia="zh-CN"/>
        </w:rPr>
        <w:t>enhanced</w:t>
      </w:r>
      <w:r w:rsidRPr="00BF4ED2">
        <w:rPr>
          <w:rFonts w:hint="eastAsia"/>
          <w:lang w:eastAsia="zh-CN"/>
        </w:rPr>
        <w:t xml:space="preserve"> schemes, compared to a Rel-15 baseline scheme using orthogonal scheduling of eMBB and URLLC in U</w:t>
      </w:r>
      <w:r w:rsidRPr="00BF4ED2">
        <w:rPr>
          <w:lang w:eastAsia="zh-CN"/>
        </w:rPr>
        <w:t>Ma</w:t>
      </w:r>
      <w:r w:rsidRPr="00BF4ED2">
        <w:rPr>
          <w:rFonts w:hint="eastAsia"/>
          <w:lang w:eastAsia="zh-CN"/>
        </w:rPr>
        <w:t xml:space="preserve"> scenario. </w:t>
      </w:r>
      <w:r w:rsidRPr="00BF4ED2">
        <w:rPr>
          <w:lang w:eastAsia="zh-CN"/>
        </w:rPr>
        <w:t>O</w:t>
      </w:r>
      <w:r w:rsidRPr="00BF4ED2">
        <w:rPr>
          <w:rFonts w:hint="eastAsia"/>
          <w:lang w:eastAsia="zh-CN"/>
        </w:rPr>
        <w:t xml:space="preserve">ne source (source 1) shows almost the same URLLC performance for enhanced schemes compared to a Rel-15 baseline scheme using orthogonal scheduling of eMBB and URLL in UMa scenario. The enhanced schemes include UL cancelation and enhanced dynamic power control. </w:t>
      </w:r>
    </w:p>
    <w:p w14:paraId="2EA7D8D1"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Two sources (source 9/10) show that 100% URLLC UE satisfying the requirement can only be achieved when the URLLC traffic load is low and the colliding eMBB </w:t>
      </w:r>
      <w:r w:rsidRPr="00BF4ED2">
        <w:rPr>
          <w:lang w:eastAsia="zh-CN"/>
        </w:rPr>
        <w:t>transmission</w:t>
      </w:r>
      <w:r w:rsidRPr="00BF4ED2">
        <w:rPr>
          <w:rFonts w:hint="eastAsia"/>
          <w:lang w:eastAsia="zh-CN"/>
        </w:rPr>
        <w:t xml:space="preserve"> power is 5dB or 8dB lower than URLLC using semi-static power setting, while for higher URLLC traffic loads, source 9 shows that it is not possible to reach the URLLC performance requirement without removing the colliding eMBB </w:t>
      </w:r>
      <w:r w:rsidRPr="00BF4ED2">
        <w:rPr>
          <w:lang w:eastAsia="zh-CN"/>
        </w:rPr>
        <w:t>transmission</w:t>
      </w:r>
      <w:r w:rsidRPr="00BF4ED2">
        <w:rPr>
          <w:rFonts w:hint="eastAsia"/>
          <w:lang w:eastAsia="zh-CN"/>
        </w:rPr>
        <w:t xml:space="preserve">. </w:t>
      </w:r>
    </w:p>
    <w:p w14:paraId="78358A70"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One source (source 7) shows better URLLC performance for enhanced schemes, compared to a Rel-15 baseline using orthogonal scheduling of eMBB and URLLC. The percentage of packets satisfying </w:t>
      </w:r>
      <w:r w:rsidRPr="00BF4ED2">
        <w:rPr>
          <w:lang w:eastAsia="zh-CN"/>
        </w:rPr>
        <w:t>reliability</w:t>
      </w:r>
      <w:r w:rsidRPr="00BF4ED2">
        <w:rPr>
          <w:rFonts w:hint="eastAsia"/>
          <w:lang w:eastAsia="zh-CN"/>
        </w:rPr>
        <w:t xml:space="preserve"> and 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 </w:t>
      </w:r>
    </w:p>
    <w:p w14:paraId="390CD396" w14:textId="77777777" w:rsidR="00D16B66"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3C1E06B9" w14:textId="77777777" w:rsidR="00D16B66" w:rsidRPr="00BF4ED2" w:rsidRDefault="00D16B66" w:rsidP="00D16B66">
      <w:pPr>
        <w:pStyle w:val="ListParagraph"/>
        <w:ind w:left="1440"/>
        <w:rPr>
          <w:lang w:eastAsia="zh-CN"/>
        </w:rPr>
      </w:pPr>
      <w:r w:rsidRPr="00600711">
        <w:rPr>
          <w:lang w:eastAsia="zh-CN"/>
        </w:rPr>
        <w:t>[to refine the following 3 subbullets by adding the detailed EPC scheme – revisit later]</w:t>
      </w:r>
    </w:p>
    <w:p w14:paraId="66F4A9E4"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5/6) show better URLLC </w:t>
      </w:r>
      <w:r w:rsidRPr="00BF4ED2">
        <w:rPr>
          <w:lang w:eastAsia="zh-CN"/>
        </w:rPr>
        <w:t>performance</w:t>
      </w:r>
      <w:r w:rsidRPr="00BF4ED2">
        <w:rPr>
          <w:rFonts w:hint="eastAsia"/>
          <w:lang w:eastAsia="zh-CN"/>
        </w:rPr>
        <w:t xml:space="preserve"> (URLLC capacity or percentage of URLLC UEs satisfying the requirement) for UL cancelation scheme than enhanced dynamic power control scheme. The URLLC performance metric include throughput or percentage of URLLC UEs </w:t>
      </w:r>
      <w:r w:rsidRPr="00BF4ED2">
        <w:rPr>
          <w:lang w:eastAsia="zh-CN"/>
        </w:rPr>
        <w:t>fulfilling</w:t>
      </w:r>
      <w:r w:rsidRPr="00BF4ED2">
        <w:rPr>
          <w:rFonts w:hint="eastAsia"/>
          <w:lang w:eastAsia="zh-CN"/>
        </w:rPr>
        <w:t xml:space="preserve"> the requirement.</w:t>
      </w:r>
    </w:p>
    <w:p w14:paraId="532682FE" w14:textId="77777777" w:rsidR="00D16B66" w:rsidRPr="00BF4ED2" w:rsidRDefault="00D16B66" w:rsidP="00AF7474">
      <w:pPr>
        <w:pStyle w:val="ListParagraph"/>
        <w:numPr>
          <w:ilvl w:val="2"/>
          <w:numId w:val="151"/>
        </w:numPr>
        <w:rPr>
          <w:lang w:eastAsia="zh-CN"/>
        </w:rPr>
      </w:pPr>
      <w:r w:rsidRPr="00BF4ED2">
        <w:rPr>
          <w:rFonts w:hint="eastAsia"/>
          <w:lang w:eastAsia="zh-CN"/>
        </w:rPr>
        <w:t>Two sources (source 1/8) shows almost the same URLLC performance (percentage of URLLC UEs satisfying the requirement) between UL cancelation scheme and enhanced dynamic UL power control scheme</w:t>
      </w:r>
    </w:p>
    <w:p w14:paraId="077C2B16" w14:textId="77777777" w:rsidR="00D16B66" w:rsidRPr="00BF4ED2" w:rsidRDefault="00D16B66" w:rsidP="00AF7474">
      <w:pPr>
        <w:pStyle w:val="ListParagraph"/>
        <w:numPr>
          <w:ilvl w:val="2"/>
          <w:numId w:val="151"/>
        </w:numPr>
        <w:rPr>
          <w:lang w:eastAsia="zh-CN"/>
        </w:rPr>
      </w:pPr>
      <w:r w:rsidRPr="00BF4ED2">
        <w:rPr>
          <w:lang w:eastAsia="zh-CN"/>
        </w:rPr>
        <w:t>O</w:t>
      </w:r>
      <w:r w:rsidRPr="00BF4ED2">
        <w:rPr>
          <w:rFonts w:hint="eastAsia"/>
          <w:lang w:eastAsia="zh-CN"/>
        </w:rPr>
        <w:t xml:space="preserve">ne source (source 7) shows almost the same URLLC performance between UL cancelation scheme and enhanced dynamic UL power control scheme. The percentage of packets satisfying </w:t>
      </w:r>
      <w:r w:rsidRPr="00BF4ED2">
        <w:rPr>
          <w:lang w:eastAsia="zh-CN"/>
        </w:rPr>
        <w:t>reliability</w:t>
      </w:r>
      <w:r w:rsidRPr="00BF4ED2">
        <w:rPr>
          <w:rFonts w:hint="eastAsia"/>
          <w:lang w:eastAsia="zh-CN"/>
        </w:rPr>
        <w:t xml:space="preserve"> and 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w:t>
      </w:r>
    </w:p>
    <w:p w14:paraId="418D922E"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eMBB perspective,</w:t>
      </w:r>
    </w:p>
    <w:p w14:paraId="6F2DC879" w14:textId="77777777" w:rsidR="00D16B66" w:rsidRPr="00BF4ED2" w:rsidRDefault="00D16B66" w:rsidP="00AF7474">
      <w:pPr>
        <w:pStyle w:val="ListParagraph"/>
        <w:numPr>
          <w:ilvl w:val="1"/>
          <w:numId w:val="151"/>
        </w:numPr>
        <w:rPr>
          <w:lang w:eastAsia="zh-CN"/>
        </w:rPr>
      </w:pPr>
      <w:r w:rsidRPr="00BF4ED2">
        <w:rPr>
          <w:rFonts w:hint="eastAsia"/>
          <w:lang w:eastAsia="zh-CN"/>
        </w:rPr>
        <w:t>Comparing enhanced schemes with Rel-15 baseline scheme,</w:t>
      </w:r>
    </w:p>
    <w:p w14:paraId="4A70BB06" w14:textId="77777777" w:rsidR="00D16B66" w:rsidRPr="00BF4ED2" w:rsidRDefault="00D16B66" w:rsidP="00AF7474">
      <w:pPr>
        <w:pStyle w:val="ListParagraph"/>
        <w:numPr>
          <w:ilvl w:val="2"/>
          <w:numId w:val="151"/>
        </w:numPr>
        <w:rPr>
          <w:lang w:eastAsia="zh-CN"/>
        </w:rPr>
      </w:pPr>
      <w:r w:rsidRPr="00BF4ED2">
        <w:rPr>
          <w:lang w:eastAsia="zh-CN"/>
        </w:rPr>
        <w:lastRenderedPageBreak/>
        <w:t>T</w:t>
      </w:r>
      <w:r w:rsidRPr="00BF4ED2">
        <w:rPr>
          <w:rFonts w:hint="eastAsia"/>
          <w:lang w:eastAsia="zh-CN"/>
        </w:rPr>
        <w:t xml:space="preserve">wo sources (source 1/6/10) show degraded eMBB throughput in UMa scenario for UL cancelation, compared to orthogonal scheduling of eMBB and URLLC when TB-level </w:t>
      </w:r>
      <w:r w:rsidRPr="00BF4ED2">
        <w:rPr>
          <w:lang w:eastAsia="zh-CN"/>
        </w:rPr>
        <w:t>retransmission</w:t>
      </w:r>
      <w:r w:rsidRPr="00BF4ED2">
        <w:rPr>
          <w:rFonts w:hint="eastAsia"/>
          <w:lang w:eastAsia="zh-CN"/>
        </w:rPr>
        <w:t xml:space="preserve"> is used for eMBB.</w:t>
      </w:r>
    </w:p>
    <w:p w14:paraId="61C3B2C3" w14:textId="77777777" w:rsidR="00D16B66" w:rsidRPr="00BF4ED2" w:rsidRDefault="00D16B66" w:rsidP="00AF7474">
      <w:pPr>
        <w:pStyle w:val="ListParagraph"/>
        <w:numPr>
          <w:ilvl w:val="2"/>
          <w:numId w:val="151"/>
        </w:numPr>
        <w:rPr>
          <w:lang w:eastAsia="zh-CN"/>
        </w:rPr>
      </w:pPr>
      <w:r w:rsidRPr="00BF4ED2">
        <w:rPr>
          <w:rFonts w:hint="eastAsia"/>
          <w:lang w:eastAsia="zh-CN"/>
        </w:rPr>
        <w:t>One (source 6) shows degraded eMBB throughput in UMa scenario for enhanced dynamic power control, compared to Rel-15 baseline.</w:t>
      </w:r>
    </w:p>
    <w:p w14:paraId="2BADDE06"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 (source 10) shows improved eMBB throughput in InH scenario for UL cancelation with CBG-level </w:t>
      </w:r>
      <w:r w:rsidRPr="00BF4ED2">
        <w:rPr>
          <w:lang w:eastAsia="zh-CN"/>
        </w:rPr>
        <w:t>retransmission</w:t>
      </w:r>
      <w:r w:rsidRPr="00BF4ED2">
        <w:rPr>
          <w:rFonts w:hint="eastAsia"/>
          <w:lang w:eastAsia="zh-CN"/>
        </w:rPr>
        <w:t xml:space="preserve">, compared to Rel-15 baseline using orthogonal scheduling of eMBB and URLLC, or semi-static power setting.  </w:t>
      </w:r>
    </w:p>
    <w:p w14:paraId="482B5755" w14:textId="77777777" w:rsidR="00D16B66" w:rsidRPr="00BF4ED2" w:rsidRDefault="00D16B66" w:rsidP="00AF7474">
      <w:pPr>
        <w:pStyle w:val="ListParagraph"/>
        <w:numPr>
          <w:ilvl w:val="2"/>
          <w:numId w:val="151"/>
        </w:numPr>
        <w:rPr>
          <w:lang w:eastAsia="zh-CN"/>
        </w:rPr>
      </w:pPr>
      <w:r w:rsidRPr="00BF4ED2">
        <w:rPr>
          <w:lang w:eastAsia="zh-CN"/>
        </w:rPr>
        <w:t xml:space="preserve">One source (source 10) shows improved eMBB throughput in UMa scenario for UL cancelation with CBG-level retransmission, compared to semi-static power </w:t>
      </w:r>
      <w:r w:rsidRPr="00BF4ED2">
        <w:rPr>
          <w:rFonts w:hint="eastAsia"/>
          <w:lang w:eastAsia="zh-CN"/>
        </w:rPr>
        <w:t>setting</w:t>
      </w:r>
      <w:r w:rsidRPr="00BF4ED2">
        <w:rPr>
          <w:lang w:eastAsia="zh-CN"/>
        </w:rPr>
        <w:t>.</w:t>
      </w:r>
    </w:p>
    <w:p w14:paraId="41C238D6" w14:textId="77777777" w:rsidR="00D16B66" w:rsidRPr="00BF4ED2"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530B453B"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1/8) show better eMBB throughput for enhanced dynamic power control, compared to UL cancelation. </w:t>
      </w:r>
    </w:p>
    <w:p w14:paraId="726BB9F4" w14:textId="77777777" w:rsidR="00D16B66" w:rsidRDefault="00D16B66" w:rsidP="00AF7474">
      <w:pPr>
        <w:pStyle w:val="ListParagraph"/>
        <w:numPr>
          <w:ilvl w:val="2"/>
          <w:numId w:val="151"/>
        </w:numPr>
        <w:rPr>
          <w:lang w:eastAsia="zh-CN"/>
        </w:rPr>
      </w:pPr>
      <w:r w:rsidRPr="00BF4ED2">
        <w:rPr>
          <w:rFonts w:hint="eastAsia"/>
          <w:lang w:eastAsia="zh-CN"/>
        </w:rPr>
        <w:t xml:space="preserve">One source (source 6) shows better eMBB throughput for UL cancelation, </w:t>
      </w:r>
      <w:r w:rsidRPr="00BF4ED2">
        <w:rPr>
          <w:lang w:eastAsia="zh-CN"/>
        </w:rPr>
        <w:t>compared</w:t>
      </w:r>
      <w:r w:rsidRPr="00BF4ED2">
        <w:rPr>
          <w:rFonts w:hint="eastAsia"/>
          <w:lang w:eastAsia="zh-CN"/>
        </w:rPr>
        <w:t xml:space="preserve"> to enhanced dynamic power control. </w:t>
      </w:r>
    </w:p>
    <w:p w14:paraId="29C9B775" w14:textId="62875F4F" w:rsidR="00D16B66" w:rsidRDefault="00D16B66" w:rsidP="00AF7474">
      <w:pPr>
        <w:pStyle w:val="ListParagraph"/>
        <w:numPr>
          <w:ilvl w:val="1"/>
          <w:numId w:val="151"/>
        </w:numPr>
        <w:rPr>
          <w:lang w:eastAsia="zh-CN"/>
        </w:rPr>
      </w:pPr>
      <w:r>
        <w:rPr>
          <w:lang w:eastAsia="zh-CN"/>
        </w:rPr>
        <w:t>Note: in the above observations, the corresponding additional overhead to support the enhanced scheme(s) was not reported and summmarized</w:t>
      </w:r>
    </w:p>
    <w:p w14:paraId="7E603675" w14:textId="77777777" w:rsidR="00D16B66" w:rsidRPr="00BF4ED2" w:rsidRDefault="00D16B66" w:rsidP="00D16B66">
      <w:pPr>
        <w:rPr>
          <w:lang w:eastAsia="zh-CN"/>
        </w:rPr>
      </w:pPr>
    </w:p>
    <w:p w14:paraId="3A8FDA0C" w14:textId="77777777" w:rsidR="00D16B66" w:rsidRDefault="00D16B66" w:rsidP="00D16B66">
      <w:pPr>
        <w:rPr>
          <w:b/>
          <w:lang w:eastAsia="x-none"/>
        </w:rPr>
      </w:pPr>
      <w:r w:rsidRPr="0058066A">
        <w:rPr>
          <w:highlight w:val="green"/>
          <w:lang w:eastAsia="x-none"/>
        </w:rPr>
        <w:t>Agreements</w:t>
      </w:r>
      <w:r>
        <w:rPr>
          <w:b/>
          <w:lang w:eastAsia="x-none"/>
        </w:rPr>
        <w:t>:</w:t>
      </w:r>
    </w:p>
    <w:p w14:paraId="3BACD055" w14:textId="77777777" w:rsidR="00D16B66" w:rsidRPr="00D16B66" w:rsidRDefault="00D16B66" w:rsidP="00AF7474">
      <w:pPr>
        <w:pStyle w:val="ListParagraph"/>
        <w:numPr>
          <w:ilvl w:val="0"/>
          <w:numId w:val="150"/>
        </w:numPr>
        <w:rPr>
          <w:lang w:eastAsia="zh-CN"/>
        </w:rPr>
      </w:pPr>
      <w:r w:rsidRPr="00D16B66">
        <w:rPr>
          <w:rFonts w:hint="eastAsia"/>
          <w:lang w:eastAsia="zh-CN"/>
        </w:rPr>
        <w:t xml:space="preserve">Capture the following system level evaluation results in TR38.824 section 7.1 </w:t>
      </w:r>
      <w:r w:rsidRPr="00D16B66">
        <w:rPr>
          <w:lang w:eastAsia="zh-CN"/>
        </w:rPr>
        <w:t>“</w:t>
      </w:r>
      <w:r w:rsidRPr="00D16B66">
        <w:rPr>
          <w:rFonts w:hint="eastAsia"/>
          <w:lang w:eastAsia="zh-CN"/>
        </w:rPr>
        <w:t>performance evaluation</w:t>
      </w:r>
      <w:r w:rsidRPr="00D16B66">
        <w:rPr>
          <w:lang w:eastAsia="zh-CN"/>
        </w:rPr>
        <w:t>”</w:t>
      </w:r>
      <w:r w:rsidRPr="00D16B66">
        <w:rPr>
          <w:rFonts w:hint="eastAsia"/>
          <w:lang w:eastAsia="zh-CN"/>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8"/>
        <w:gridCol w:w="2126"/>
        <w:gridCol w:w="1276"/>
        <w:gridCol w:w="1134"/>
        <w:gridCol w:w="1559"/>
        <w:gridCol w:w="1701"/>
      </w:tblGrid>
      <w:tr w:rsidR="00D16B66" w:rsidRPr="00D16B66" w14:paraId="24CA83BA" w14:textId="77777777" w:rsidTr="00F34C7B">
        <w:tc>
          <w:tcPr>
            <w:tcW w:w="993" w:type="dxa"/>
          </w:tcPr>
          <w:p w14:paraId="6FC11BC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w:t>
            </w:r>
          </w:p>
        </w:tc>
        <w:tc>
          <w:tcPr>
            <w:tcW w:w="1418" w:type="dxa"/>
          </w:tcPr>
          <w:p w14:paraId="5E5385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cases/schemes</w:t>
            </w:r>
          </w:p>
        </w:tc>
        <w:tc>
          <w:tcPr>
            <w:tcW w:w="2126" w:type="dxa"/>
          </w:tcPr>
          <w:p w14:paraId="453167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performance </w:t>
            </w:r>
          </w:p>
        </w:tc>
        <w:tc>
          <w:tcPr>
            <w:tcW w:w="1276" w:type="dxa"/>
          </w:tcPr>
          <w:p w14:paraId="1354F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performance</w:t>
            </w:r>
          </w:p>
        </w:tc>
        <w:tc>
          <w:tcPr>
            <w:tcW w:w="1134" w:type="dxa"/>
          </w:tcPr>
          <w:p w14:paraId="3EDE1F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Resource utilization</w:t>
            </w:r>
          </w:p>
        </w:tc>
        <w:tc>
          <w:tcPr>
            <w:tcW w:w="1559" w:type="dxa"/>
          </w:tcPr>
          <w:p w14:paraId="6A59C5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scenario and key assumptions</w:t>
            </w:r>
          </w:p>
        </w:tc>
        <w:tc>
          <w:tcPr>
            <w:tcW w:w="1701" w:type="dxa"/>
          </w:tcPr>
          <w:p w14:paraId="10E7B9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Observations</w:t>
            </w:r>
          </w:p>
        </w:tc>
      </w:tr>
      <w:tr w:rsidR="00D16B66" w:rsidRPr="00D16B66" w14:paraId="5EF1D1B6" w14:textId="77777777" w:rsidTr="00F34C7B">
        <w:tc>
          <w:tcPr>
            <w:tcW w:w="993" w:type="dxa"/>
            <w:vMerge w:val="restart"/>
          </w:tcPr>
          <w:p w14:paraId="082C4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1</w:t>
            </w:r>
          </w:p>
          <w:p w14:paraId="26F8DF1D" w14:textId="7A97A555"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(Huawei </w:t>
            </w:r>
            <w:hyperlink r:id="rId1653" w:history="1">
              <w:r w:rsidR="003552DB">
                <w:rPr>
                  <w:rStyle w:val="Hyperlink"/>
                  <w:rFonts w:ascii="Arial" w:eastAsia="SimSun" w:hAnsi="Arial" w:cs="Arial"/>
                  <w:sz w:val="16"/>
                  <w:szCs w:val="16"/>
                  <w:lang w:eastAsia="zh-CN"/>
                </w:rPr>
                <w:t>R1-1901561</w:t>
              </w:r>
            </w:hyperlink>
            <w:r w:rsidRPr="00D16B66">
              <w:rPr>
                <w:rFonts w:ascii="Arial" w:eastAsia="SimSun" w:hAnsi="Arial" w:cs="Arial"/>
                <w:sz w:val="16"/>
                <w:szCs w:val="16"/>
                <w:lang w:eastAsia="zh-CN"/>
              </w:rPr>
              <w:t>)</w:t>
            </w:r>
          </w:p>
        </w:tc>
        <w:tc>
          <w:tcPr>
            <w:tcW w:w="1418" w:type="dxa"/>
          </w:tcPr>
          <w:p w14:paraId="349411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 Orthogonal scheduling (Rel-15 baseline)</w:t>
            </w:r>
          </w:p>
          <w:p w14:paraId="2F6CB3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4OS, URLLC 4OS</w:t>
            </w:r>
          </w:p>
        </w:tc>
        <w:tc>
          <w:tcPr>
            <w:tcW w:w="2126" w:type="dxa"/>
          </w:tcPr>
          <w:p w14:paraId="7833C9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5CEE5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=0.70202</w:t>
            </w:r>
          </w:p>
        </w:tc>
        <w:tc>
          <w:tcPr>
            <w:tcW w:w="1276" w:type="dxa"/>
          </w:tcPr>
          <w:p w14:paraId="1D39B0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1.7867 bps/Hz</w:t>
            </w:r>
          </w:p>
        </w:tc>
        <w:tc>
          <w:tcPr>
            <w:tcW w:w="1134" w:type="dxa"/>
          </w:tcPr>
          <w:p w14:paraId="49466BD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 =0.034</w:t>
            </w:r>
          </w:p>
        </w:tc>
        <w:tc>
          <w:tcPr>
            <w:tcW w:w="1559" w:type="dxa"/>
            <w:vMerge w:val="restart"/>
          </w:tcPr>
          <w:p w14:paraId="2DA4D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w:t>
            </w:r>
          </w:p>
          <w:p w14:paraId="27735D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 4GHz, 30 kHz SCS</w:t>
            </w:r>
          </w:p>
          <w:p w14:paraId="0FC6C70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Low URLLC traffic arriving rate, FTP model 3 with 120 p/s arrival rate, 32Bytes</w:t>
            </w:r>
          </w:p>
          <w:p w14:paraId="57CED7B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target:</w:t>
            </w:r>
            <w:r w:rsidRPr="00D16B66">
              <w:rPr>
                <w:rFonts w:ascii="Arial" w:hAnsi="Arial" w:cs="Arial"/>
                <w:sz w:val="16"/>
                <w:szCs w:val="16"/>
                <w:u w:val="single"/>
              </w:rPr>
              <w:t xml:space="preserve"> </w:t>
            </w:r>
            <w:r w:rsidRPr="00D16B66">
              <w:rPr>
                <w:rFonts w:ascii="Arial" w:eastAsia="SimSun" w:hAnsi="Arial" w:cs="Arial"/>
                <w:sz w:val="16"/>
                <w:szCs w:val="16"/>
                <w:lang w:eastAsia="zh-CN"/>
              </w:rPr>
              <w:t>1ms, 99.999%</w:t>
            </w:r>
          </w:p>
          <w:p w14:paraId="3536AF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p w14:paraId="0DEAF2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retransmissions</w:t>
            </w:r>
          </w:p>
          <w:p w14:paraId="095644A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w:t>
            </w:r>
          </w:p>
          <w:p w14:paraId="4D94B4E0" w14:textId="64B0AEE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10^6</w:t>
            </w:r>
          </w:p>
        </w:tc>
        <w:tc>
          <w:tcPr>
            <w:tcW w:w="1701" w:type="dxa"/>
            <w:vMerge w:val="restart"/>
          </w:tcPr>
          <w:p w14:paraId="5CEBD90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evident gain for UL cancelation  </w:t>
            </w:r>
          </w:p>
        </w:tc>
      </w:tr>
      <w:tr w:rsidR="00D16B66" w:rsidRPr="00D16B66" w14:paraId="51E21DC5" w14:textId="77777777" w:rsidTr="00F34C7B">
        <w:tc>
          <w:tcPr>
            <w:tcW w:w="993" w:type="dxa"/>
            <w:vMerge/>
          </w:tcPr>
          <w:p w14:paraId="7E0709B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0D4A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6BE5D1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p w14:paraId="6A904B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3CB19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3553CD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80AA6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=0.71728</w:t>
            </w:r>
          </w:p>
        </w:tc>
        <w:tc>
          <w:tcPr>
            <w:tcW w:w="1276" w:type="dxa"/>
          </w:tcPr>
          <w:p w14:paraId="4BB5374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1.6939 bps/Hz</w:t>
            </w:r>
          </w:p>
        </w:tc>
        <w:tc>
          <w:tcPr>
            <w:tcW w:w="1134" w:type="dxa"/>
          </w:tcPr>
          <w:p w14:paraId="0216FA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69CD0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8E4F044"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4F98239" w14:textId="77777777" w:rsidTr="00F34C7B">
        <w:tc>
          <w:tcPr>
            <w:tcW w:w="993" w:type="dxa"/>
            <w:vMerge/>
          </w:tcPr>
          <w:p w14:paraId="6A9CE9D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0C34D0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F6DAA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URLLC power boosting</w:t>
            </w:r>
          </w:p>
          <w:p w14:paraId="2D30F97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4ADFDF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995546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40D2E7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=0.70000</w:t>
            </w:r>
          </w:p>
        </w:tc>
        <w:tc>
          <w:tcPr>
            <w:tcW w:w="1276" w:type="dxa"/>
          </w:tcPr>
          <w:p w14:paraId="75FD7B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1.7959bps/Hz </w:t>
            </w:r>
          </w:p>
        </w:tc>
        <w:tc>
          <w:tcPr>
            <w:tcW w:w="1134" w:type="dxa"/>
          </w:tcPr>
          <w:p w14:paraId="187E935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AE7FF7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14090A3"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A7811AC" w14:textId="77777777" w:rsidTr="00F34C7B">
        <w:tc>
          <w:tcPr>
            <w:tcW w:w="993" w:type="dxa"/>
            <w:vMerge w:val="restart"/>
          </w:tcPr>
          <w:p w14:paraId="5305A9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1B4C7F44" w14:textId="41966D59" w:rsidR="00D16B66" w:rsidRPr="00D16B66" w:rsidRDefault="00B6751D" w:rsidP="00F34C7B">
            <w:pPr>
              <w:spacing w:after="8"/>
              <w:rPr>
                <w:rFonts w:ascii="Arial" w:eastAsia="SimSun" w:hAnsi="Arial" w:cs="Arial"/>
                <w:sz w:val="16"/>
                <w:szCs w:val="16"/>
                <w:lang w:eastAsia="zh-CN"/>
              </w:rPr>
            </w:pPr>
            <w:hyperlink r:id="rId1654"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60BB0681"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1F562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DD26C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4CAB7D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6A0131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AE580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16.13Mbps for 20MHz BW</w:t>
            </w:r>
          </w:p>
          <w:p w14:paraId="618856C8" w14:textId="77777777" w:rsidR="00D16B66" w:rsidRPr="00D16B66" w:rsidRDefault="00B6751D" w:rsidP="00F34C7B">
            <w:pPr>
              <w:spacing w:after="8"/>
              <w:rPr>
                <w:rFonts w:ascii="Arial" w:eastAsia="SimSun" w:hAnsi="Arial" w:cs="Arial"/>
                <w:sz w:val="16"/>
                <w:szCs w:val="16"/>
                <w:lang w:eastAsia="zh-CN"/>
              </w:rPr>
            </w:pPr>
            <w:hyperlink r:id="rId1655"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4676101F" w14:textId="77777777" w:rsidR="00D16B66" w:rsidRPr="00D16B66" w:rsidRDefault="00B6751D" w:rsidP="00F34C7B">
            <w:pPr>
              <w:spacing w:after="8"/>
              <w:rPr>
                <w:rFonts w:ascii="Arial" w:eastAsia="SimSun" w:hAnsi="Arial" w:cs="Arial"/>
                <w:sz w:val="16"/>
                <w:szCs w:val="16"/>
                <w:lang w:eastAsia="zh-CN"/>
              </w:rPr>
            </w:pPr>
            <w:hyperlink r:id="rId1656"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A554A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516322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F8E35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63.9% for 20MHz BW</w:t>
            </w:r>
          </w:p>
          <w:p w14:paraId="3D96AA9D" w14:textId="77777777" w:rsidR="00D16B66" w:rsidRPr="00D16B66" w:rsidRDefault="00B6751D" w:rsidP="00F34C7B">
            <w:pPr>
              <w:spacing w:after="8"/>
              <w:rPr>
                <w:rFonts w:ascii="Arial" w:eastAsia="SimSun" w:hAnsi="Arial" w:cs="Arial"/>
                <w:sz w:val="16"/>
                <w:szCs w:val="16"/>
                <w:lang w:eastAsia="zh-CN"/>
              </w:rPr>
            </w:pPr>
            <w:hyperlink r:id="rId1657" w:history="1">
              <w:r w:rsidR="00D16B66" w:rsidRPr="00D16B66">
                <w:rPr>
                  <w:rFonts w:ascii="Arial" w:eastAsia="SimSun" w:hAnsi="Arial" w:cs="Arial"/>
                  <w:sz w:val="16"/>
                  <w:szCs w:val="16"/>
                  <w:lang w:eastAsia="zh-CN"/>
                </w:rPr>
                <w:t>41.7% for 10MHz</w:t>
              </w:r>
            </w:hyperlink>
            <w:r w:rsidR="00D16B66" w:rsidRPr="00D16B66">
              <w:rPr>
                <w:rFonts w:ascii="Arial" w:eastAsia="SimSun" w:hAnsi="Arial" w:cs="Arial"/>
                <w:sz w:val="16"/>
                <w:szCs w:val="16"/>
                <w:lang w:eastAsia="zh-CN"/>
              </w:rPr>
              <w:t xml:space="preserve"> BW</w:t>
            </w:r>
          </w:p>
          <w:p w14:paraId="581C0FFE" w14:textId="77777777" w:rsidR="00D16B66" w:rsidRPr="00D16B66" w:rsidRDefault="00B6751D" w:rsidP="00F34C7B">
            <w:pPr>
              <w:spacing w:after="8"/>
              <w:rPr>
                <w:rFonts w:ascii="Arial" w:eastAsia="SimSun" w:hAnsi="Arial" w:cs="Arial"/>
                <w:sz w:val="16"/>
                <w:szCs w:val="16"/>
                <w:lang w:eastAsia="zh-CN"/>
              </w:rPr>
            </w:pPr>
            <w:hyperlink r:id="rId1658" w:history="1">
              <w:r w:rsidR="00D16B66" w:rsidRPr="00D16B66">
                <w:rPr>
                  <w:rFonts w:ascii="Arial" w:eastAsia="SimSun" w:hAnsi="Arial" w:cs="Arial"/>
                  <w:sz w:val="16"/>
                  <w:szCs w:val="16"/>
                  <w:lang w:eastAsia="zh-CN"/>
                </w:rPr>
                <w:t>17.3% for 5MHz</w:t>
              </w:r>
            </w:hyperlink>
            <w:r w:rsidR="00D16B66" w:rsidRPr="00D16B66">
              <w:rPr>
                <w:rFonts w:ascii="Arial" w:eastAsia="SimSun" w:hAnsi="Arial" w:cs="Arial"/>
                <w:sz w:val="16"/>
                <w:szCs w:val="16"/>
                <w:lang w:eastAsia="zh-CN"/>
              </w:rPr>
              <w:t xml:space="preserve"> BW</w:t>
            </w:r>
          </w:p>
        </w:tc>
        <w:tc>
          <w:tcPr>
            <w:tcW w:w="1559" w:type="dxa"/>
            <w:vMerge w:val="restart"/>
          </w:tcPr>
          <w:p w14:paraId="479E5D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200m ISD</w:t>
            </w:r>
          </w:p>
          <w:p w14:paraId="217B12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/10MHz/5MHz@2GHz</w:t>
            </w:r>
          </w:p>
          <w:p w14:paraId="0979F6E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30KHz/NCP</w:t>
            </w:r>
          </w:p>
          <w:p w14:paraId="2700E69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IR</w:t>
            </w:r>
          </w:p>
          <w:p w14:paraId="689AE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1e-5 with 1ms latency bound</w:t>
            </w:r>
          </w:p>
          <w:p w14:paraId="18DB49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swept over a wide range to find the largest one that is supported in the network</w:t>
            </w:r>
          </w:p>
          <w:p w14:paraId="2F93F1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eMBB: full buffer</w:t>
            </w:r>
          </w:p>
          <w:p w14:paraId="59977E3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3D314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3BC9B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259971C7" w14:textId="77777777" w:rsidR="00D16B66" w:rsidRPr="00D16B66" w:rsidRDefault="00D16B66" w:rsidP="00F34C7B">
            <w:pPr>
              <w:spacing w:after="8"/>
              <w:rPr>
                <w:rFonts w:ascii="Arial" w:eastAsia="SimSun" w:hAnsi="Arial" w:cs="Arial"/>
                <w:sz w:val="16"/>
                <w:szCs w:val="16"/>
                <w:lang w:eastAsia="zh-CN"/>
              </w:rPr>
            </w:pPr>
          </w:p>
          <w:p w14:paraId="0AAE98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4.5x10^5</w:t>
            </w:r>
          </w:p>
        </w:tc>
        <w:tc>
          <w:tcPr>
            <w:tcW w:w="1701" w:type="dxa"/>
            <w:vMerge w:val="restart"/>
          </w:tcPr>
          <w:p w14:paraId="672756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 Semi-static power control of eMBB UEs significantly degrades the URLLC performance, unless the target received data SNR of eMBB is very low, resulting in significantly degraded eMBB performance.</w:t>
            </w:r>
          </w:p>
          <w:p w14:paraId="6B3D51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FDM-ing URLLC and eMBB is also not a good idea as the capacity drops super-linearly as the URLLC frequency resources are reduced.</w:t>
            </w:r>
          </w:p>
        </w:tc>
      </w:tr>
      <w:tr w:rsidR="00D16B66" w:rsidRPr="00D16B66" w14:paraId="762FD98B" w14:textId="77777777" w:rsidTr="00F34C7B">
        <w:tc>
          <w:tcPr>
            <w:tcW w:w="993" w:type="dxa"/>
            <w:vMerge/>
          </w:tcPr>
          <w:p w14:paraId="5B4AB20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B9D69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40F479D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18dB offset between URLLC and eMBB</w:t>
            </w:r>
          </w:p>
        </w:tc>
        <w:tc>
          <w:tcPr>
            <w:tcW w:w="2126" w:type="dxa"/>
          </w:tcPr>
          <w:p w14:paraId="7DF30C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70301A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0067DC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15.05Mbps for 20MHz BW</w:t>
            </w:r>
          </w:p>
          <w:p w14:paraId="2B952D13" w14:textId="77777777" w:rsidR="00D16B66" w:rsidRPr="00D16B66" w:rsidRDefault="00B6751D" w:rsidP="00F34C7B">
            <w:pPr>
              <w:spacing w:after="8"/>
              <w:rPr>
                <w:rFonts w:ascii="Arial" w:eastAsia="SimSun" w:hAnsi="Arial" w:cs="Arial"/>
                <w:sz w:val="16"/>
                <w:szCs w:val="16"/>
                <w:lang w:eastAsia="zh-CN"/>
              </w:rPr>
            </w:pPr>
            <w:hyperlink r:id="rId1659"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14EF0BF8" w14:textId="77777777" w:rsidR="00D16B66" w:rsidRPr="00D16B66" w:rsidRDefault="00B6751D" w:rsidP="00F34C7B">
            <w:pPr>
              <w:spacing w:after="8"/>
              <w:rPr>
                <w:rFonts w:ascii="Arial" w:eastAsia="SimSun" w:hAnsi="Arial" w:cs="Arial"/>
                <w:sz w:val="16"/>
                <w:szCs w:val="16"/>
                <w:lang w:eastAsia="zh-CN"/>
              </w:rPr>
            </w:pPr>
            <w:hyperlink r:id="rId1660"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1AAF7B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6ED2F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45341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63.8% for 20MHz BW</w:t>
            </w:r>
          </w:p>
          <w:p w14:paraId="191503DB" w14:textId="77777777" w:rsidR="00D16B66" w:rsidRPr="00D16B66" w:rsidRDefault="00B6751D" w:rsidP="00F34C7B">
            <w:pPr>
              <w:spacing w:after="8"/>
              <w:rPr>
                <w:rFonts w:ascii="Arial" w:eastAsia="SimSun" w:hAnsi="Arial" w:cs="Arial"/>
                <w:sz w:val="16"/>
                <w:szCs w:val="16"/>
                <w:lang w:eastAsia="zh-CN"/>
              </w:rPr>
            </w:pPr>
            <w:hyperlink r:id="rId1661" w:history="1">
              <w:r w:rsidR="00D16B66" w:rsidRPr="00D16B66">
                <w:rPr>
                  <w:rFonts w:ascii="Arial" w:eastAsia="SimSun" w:hAnsi="Arial" w:cs="Arial"/>
                  <w:sz w:val="16"/>
                  <w:szCs w:val="16"/>
                  <w:lang w:eastAsia="zh-CN"/>
                </w:rPr>
                <w:t>44.5% for 10MHz</w:t>
              </w:r>
            </w:hyperlink>
            <w:r w:rsidR="00D16B66" w:rsidRPr="00D16B66">
              <w:rPr>
                <w:rFonts w:ascii="Arial" w:eastAsia="SimSun" w:hAnsi="Arial" w:cs="Arial"/>
                <w:sz w:val="16"/>
                <w:szCs w:val="16"/>
                <w:lang w:eastAsia="zh-CN"/>
              </w:rPr>
              <w:t xml:space="preserve"> BW</w:t>
            </w:r>
          </w:p>
          <w:p w14:paraId="5641AB78" w14:textId="77777777" w:rsidR="00D16B66" w:rsidRPr="00D16B66" w:rsidRDefault="00B6751D" w:rsidP="00F34C7B">
            <w:pPr>
              <w:spacing w:after="8"/>
              <w:rPr>
                <w:rFonts w:ascii="Arial" w:eastAsia="SimSun" w:hAnsi="Arial" w:cs="Arial"/>
                <w:sz w:val="16"/>
                <w:szCs w:val="16"/>
                <w:lang w:eastAsia="zh-CN"/>
              </w:rPr>
            </w:pPr>
            <w:hyperlink r:id="rId1662" w:history="1">
              <w:r w:rsidR="00D16B66" w:rsidRPr="00D16B66">
                <w:rPr>
                  <w:rFonts w:ascii="Arial" w:eastAsia="SimSun" w:hAnsi="Arial" w:cs="Arial"/>
                  <w:sz w:val="16"/>
                  <w:szCs w:val="16"/>
                  <w:lang w:eastAsia="zh-CN"/>
                </w:rPr>
                <w:t>18.6%for 5MHz</w:t>
              </w:r>
            </w:hyperlink>
            <w:r w:rsidR="00D16B66" w:rsidRPr="00D16B66">
              <w:rPr>
                <w:rFonts w:ascii="Arial" w:eastAsia="SimSun" w:hAnsi="Arial" w:cs="Arial"/>
                <w:sz w:val="16"/>
                <w:szCs w:val="16"/>
                <w:lang w:eastAsia="zh-CN"/>
              </w:rPr>
              <w:t xml:space="preserve"> BW</w:t>
            </w:r>
          </w:p>
        </w:tc>
        <w:tc>
          <w:tcPr>
            <w:tcW w:w="1559" w:type="dxa"/>
            <w:vMerge/>
          </w:tcPr>
          <w:p w14:paraId="305BFC4D"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3EAEA6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6DA99BC" w14:textId="77777777" w:rsidTr="00F34C7B">
        <w:tc>
          <w:tcPr>
            <w:tcW w:w="993" w:type="dxa"/>
            <w:vMerge/>
          </w:tcPr>
          <w:p w14:paraId="24B99F1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017DC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2E6514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12dB offset between URLLC and eMBB</w:t>
            </w:r>
          </w:p>
        </w:tc>
        <w:tc>
          <w:tcPr>
            <w:tcW w:w="2126" w:type="dxa"/>
          </w:tcPr>
          <w:p w14:paraId="76DC513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7D23C64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07A66D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11.83Mbps for 20MHz BW</w:t>
            </w:r>
          </w:p>
          <w:p w14:paraId="52C7FFE0" w14:textId="77777777" w:rsidR="00D16B66" w:rsidRPr="00D16B66" w:rsidRDefault="00B6751D" w:rsidP="00F34C7B">
            <w:pPr>
              <w:spacing w:after="8"/>
              <w:rPr>
                <w:rFonts w:ascii="Arial" w:eastAsia="SimSun" w:hAnsi="Arial" w:cs="Arial"/>
                <w:sz w:val="16"/>
                <w:szCs w:val="16"/>
                <w:lang w:eastAsia="zh-CN"/>
              </w:rPr>
            </w:pPr>
            <w:hyperlink r:id="rId1663" w:history="1">
              <w:r w:rsidR="00D16B66" w:rsidRPr="00D16B66">
                <w:rPr>
                  <w:rFonts w:ascii="Arial" w:eastAsia="SimSun" w:hAnsi="Arial" w:cs="Arial"/>
                  <w:sz w:val="16"/>
                  <w:szCs w:val="16"/>
                  <w:lang w:eastAsia="zh-CN"/>
                </w:rPr>
                <w:t>4.3Mbps for 10MHz</w:t>
              </w:r>
            </w:hyperlink>
            <w:r w:rsidR="00D16B66" w:rsidRPr="00D16B66">
              <w:rPr>
                <w:rFonts w:ascii="Arial" w:eastAsia="SimSun" w:hAnsi="Arial" w:cs="Arial"/>
                <w:sz w:val="16"/>
                <w:szCs w:val="16"/>
                <w:lang w:eastAsia="zh-CN"/>
              </w:rPr>
              <w:t xml:space="preserve"> BW</w:t>
            </w:r>
          </w:p>
          <w:p w14:paraId="5DB00F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466042A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5EAD4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CE8AF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58.8% for 20MHz BW</w:t>
            </w:r>
          </w:p>
          <w:p w14:paraId="159B642A" w14:textId="77777777" w:rsidR="00D16B66" w:rsidRPr="00D16B66" w:rsidRDefault="00B6751D" w:rsidP="00F34C7B">
            <w:pPr>
              <w:spacing w:after="8"/>
              <w:rPr>
                <w:rFonts w:ascii="Arial" w:eastAsia="SimSun" w:hAnsi="Arial" w:cs="Arial"/>
                <w:sz w:val="16"/>
                <w:szCs w:val="16"/>
                <w:lang w:eastAsia="zh-CN"/>
              </w:rPr>
            </w:pPr>
            <w:hyperlink r:id="rId1664" w:history="1">
              <w:r w:rsidR="00D16B66" w:rsidRPr="00D16B66">
                <w:rPr>
                  <w:rFonts w:ascii="Arial" w:eastAsia="SimSun" w:hAnsi="Arial" w:cs="Arial"/>
                  <w:sz w:val="16"/>
                  <w:szCs w:val="16"/>
                  <w:lang w:eastAsia="zh-CN"/>
                </w:rPr>
                <w:t>41.3% for 10MHz</w:t>
              </w:r>
            </w:hyperlink>
            <w:r w:rsidR="00D16B66" w:rsidRPr="00D16B66">
              <w:rPr>
                <w:rFonts w:ascii="Arial" w:eastAsia="SimSun" w:hAnsi="Arial" w:cs="Arial"/>
                <w:sz w:val="16"/>
                <w:szCs w:val="16"/>
                <w:lang w:eastAsia="zh-CN"/>
              </w:rPr>
              <w:t xml:space="preserve"> BW</w:t>
            </w:r>
          </w:p>
          <w:p w14:paraId="055E64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1147C91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9F92A5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2326962" w14:textId="77777777" w:rsidTr="00F34C7B">
        <w:tc>
          <w:tcPr>
            <w:tcW w:w="993" w:type="dxa"/>
            <w:vMerge/>
          </w:tcPr>
          <w:p w14:paraId="7B488F5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9B113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094D41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6dB offset between URLLC and eMBB</w:t>
            </w:r>
          </w:p>
        </w:tc>
        <w:tc>
          <w:tcPr>
            <w:tcW w:w="2126" w:type="dxa"/>
          </w:tcPr>
          <w:p w14:paraId="73DA4B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188860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2E0906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5.38Mbps for 20MHz BW</w:t>
            </w:r>
          </w:p>
          <w:p w14:paraId="3C0F7DA7" w14:textId="77777777" w:rsidR="00D16B66" w:rsidRPr="00D16B66" w:rsidRDefault="00B6751D" w:rsidP="00F34C7B">
            <w:pPr>
              <w:spacing w:after="8"/>
              <w:rPr>
                <w:rFonts w:ascii="Arial" w:eastAsia="SimSun" w:hAnsi="Arial" w:cs="Arial"/>
                <w:sz w:val="16"/>
                <w:szCs w:val="16"/>
                <w:lang w:eastAsia="zh-CN"/>
              </w:rPr>
            </w:pPr>
            <w:hyperlink r:id="rId1665" w:history="1">
              <w:r w:rsidR="00D16B66" w:rsidRPr="00D16B66">
                <w:rPr>
                  <w:rFonts w:ascii="Arial" w:eastAsia="SimSun" w:hAnsi="Arial" w:cs="Arial"/>
                  <w:sz w:val="16"/>
                  <w:szCs w:val="16"/>
                  <w:lang w:eastAsia="zh-CN"/>
                </w:rPr>
                <w:t>2.15Mbps for 10MHz</w:t>
              </w:r>
            </w:hyperlink>
            <w:r w:rsidR="00D16B66" w:rsidRPr="00D16B66">
              <w:rPr>
                <w:rFonts w:ascii="Arial" w:eastAsia="SimSun" w:hAnsi="Arial" w:cs="Arial"/>
                <w:sz w:val="16"/>
                <w:szCs w:val="16"/>
                <w:lang w:eastAsia="zh-CN"/>
              </w:rPr>
              <w:t xml:space="preserve"> BW</w:t>
            </w:r>
          </w:p>
          <w:p w14:paraId="3954542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732CFF8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053FA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0BAB8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39.4%for 20MHz BW</w:t>
            </w:r>
          </w:p>
          <w:p w14:paraId="2631F61A" w14:textId="77777777" w:rsidR="00D16B66" w:rsidRPr="00D16B66" w:rsidRDefault="00B6751D" w:rsidP="00F34C7B">
            <w:pPr>
              <w:spacing w:after="8"/>
              <w:rPr>
                <w:rFonts w:ascii="Arial" w:eastAsia="SimSun" w:hAnsi="Arial" w:cs="Arial"/>
                <w:sz w:val="16"/>
                <w:szCs w:val="16"/>
                <w:lang w:eastAsia="zh-CN"/>
              </w:rPr>
            </w:pPr>
            <w:hyperlink r:id="rId1666" w:history="1">
              <w:r w:rsidR="00D16B66" w:rsidRPr="00D16B66">
                <w:rPr>
                  <w:rFonts w:ascii="Arial" w:eastAsia="SimSun" w:hAnsi="Arial" w:cs="Arial"/>
                  <w:sz w:val="16"/>
                  <w:szCs w:val="16"/>
                  <w:lang w:eastAsia="zh-CN"/>
                </w:rPr>
                <w:t>28.1% for 10MHz</w:t>
              </w:r>
            </w:hyperlink>
            <w:r w:rsidR="00D16B66" w:rsidRPr="00D16B66">
              <w:rPr>
                <w:rFonts w:ascii="Arial" w:eastAsia="SimSun" w:hAnsi="Arial" w:cs="Arial"/>
                <w:sz w:val="16"/>
                <w:szCs w:val="16"/>
                <w:lang w:eastAsia="zh-CN"/>
              </w:rPr>
              <w:t xml:space="preserve"> BW</w:t>
            </w:r>
          </w:p>
          <w:p w14:paraId="65BB0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5220BC1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CDC1585"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9E41650" w14:textId="77777777" w:rsidTr="00F34C7B">
        <w:tc>
          <w:tcPr>
            <w:tcW w:w="993" w:type="dxa"/>
            <w:vMerge/>
          </w:tcPr>
          <w:p w14:paraId="530194D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EB6E2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492D79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0dB offset between URLLC and eMBB</w:t>
            </w:r>
          </w:p>
        </w:tc>
        <w:tc>
          <w:tcPr>
            <w:tcW w:w="2126" w:type="dxa"/>
          </w:tcPr>
          <w:p w14:paraId="70ADC68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55A657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97C77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2.15Mbps for 20MHz BW</w:t>
            </w:r>
          </w:p>
          <w:p w14:paraId="67073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10/5MHz BW</w:t>
            </w:r>
          </w:p>
        </w:tc>
        <w:tc>
          <w:tcPr>
            <w:tcW w:w="1276" w:type="dxa"/>
          </w:tcPr>
          <w:p w14:paraId="1BA503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475B5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2D1DE2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25.4% for 20MHz BW</w:t>
            </w:r>
          </w:p>
          <w:p w14:paraId="584464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10/5MHz BW</w:t>
            </w:r>
          </w:p>
        </w:tc>
        <w:tc>
          <w:tcPr>
            <w:tcW w:w="1559" w:type="dxa"/>
            <w:vMerge/>
          </w:tcPr>
          <w:p w14:paraId="52DCA048"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FDDB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515E08D" w14:textId="77777777" w:rsidTr="00F34C7B">
        <w:tc>
          <w:tcPr>
            <w:tcW w:w="993" w:type="dxa"/>
            <w:vMerge w:val="restart"/>
          </w:tcPr>
          <w:p w14:paraId="4E38D28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74F077BA" w14:textId="6F1A7864" w:rsidR="00D16B66" w:rsidRPr="00D16B66" w:rsidRDefault="00B6751D" w:rsidP="00F34C7B">
            <w:pPr>
              <w:spacing w:after="8"/>
              <w:rPr>
                <w:rFonts w:ascii="Arial" w:eastAsia="SimSun" w:hAnsi="Arial" w:cs="Arial"/>
                <w:sz w:val="16"/>
                <w:szCs w:val="16"/>
                <w:lang w:eastAsia="zh-CN"/>
              </w:rPr>
            </w:pPr>
            <w:hyperlink r:id="rId1667"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482E04B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878D5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EAB0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cancellation for URLLC</w:t>
            </w:r>
          </w:p>
        </w:tc>
        <w:tc>
          <w:tcPr>
            <w:tcW w:w="2126" w:type="dxa"/>
          </w:tcPr>
          <w:p w14:paraId="41D2BF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of the users satisfying the requirements: URLLC per UE packet arrival rate per second at capacity: 4100 </w:t>
            </w:r>
          </w:p>
        </w:tc>
        <w:tc>
          <w:tcPr>
            <w:tcW w:w="1276" w:type="dxa"/>
          </w:tcPr>
          <w:p w14:paraId="4D12CE1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657827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4D841B1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00FA2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 @1500 arrival rate, 24% @1700 arrival rate, and 58% @4100 arrival rate</w:t>
            </w:r>
          </w:p>
        </w:tc>
        <w:tc>
          <w:tcPr>
            <w:tcW w:w="1559" w:type="dxa"/>
            <w:vMerge w:val="restart"/>
          </w:tcPr>
          <w:p w14:paraId="52D66F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 40MHZ @4GHz and SCS = 30KHz     eMBB traffic: full buffer, BS receiver: MMSE</w:t>
            </w:r>
          </w:p>
          <w:p w14:paraId="077909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4969CCB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DF79B2" w14:textId="77777777" w:rsidR="00D16B66" w:rsidRPr="00D16B66" w:rsidRDefault="00D16B66" w:rsidP="00F34C7B">
            <w:pPr>
              <w:spacing w:after="8"/>
              <w:rPr>
                <w:rFonts w:ascii="Arial" w:eastAsia="SimSun" w:hAnsi="Arial" w:cs="Arial"/>
                <w:sz w:val="16"/>
                <w:szCs w:val="16"/>
                <w:lang w:eastAsia="zh-CN"/>
              </w:rPr>
            </w:pPr>
          </w:p>
          <w:p w14:paraId="6A4C8D1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4.5x10</w:t>
            </w:r>
            <w:r w:rsidRPr="00D16B66">
              <w:rPr>
                <w:rFonts w:ascii="Arial" w:eastAsia="SimSun" w:hAnsi="Arial" w:cs="Arial"/>
                <w:sz w:val="16"/>
                <w:szCs w:val="16"/>
                <w:vertAlign w:val="superscript"/>
                <w:lang w:eastAsia="zh-CN"/>
              </w:rPr>
              <w:t>^5</w:t>
            </w:r>
          </w:p>
        </w:tc>
        <w:tc>
          <w:tcPr>
            <w:tcW w:w="1701" w:type="dxa"/>
            <w:vMerge w:val="restart"/>
          </w:tcPr>
          <w:p w14:paraId="15CE57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ULPI gain over TPC ranges from 2.41x to 2.73x.</w:t>
            </w:r>
          </w:p>
          <w:p w14:paraId="27F7B63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It is observed that RU for URLLC with ULPI is much less than that of with power control. For example, at the same arrival rate, URLLC’s RU with ULPI is almost half of that with power boosting. This shows ULPI not only benefits URLLC but also eMBB UE, as more resources will be left for eMBB utilization</w:t>
            </w:r>
          </w:p>
        </w:tc>
      </w:tr>
      <w:tr w:rsidR="00D16B66" w:rsidRPr="00D16B66" w14:paraId="256615A7" w14:textId="77777777" w:rsidTr="00F34C7B">
        <w:tc>
          <w:tcPr>
            <w:tcW w:w="993" w:type="dxa"/>
            <w:vMerge/>
          </w:tcPr>
          <w:p w14:paraId="13545E23"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6AC21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3481D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without power boosting and the same target SNR for both eMBB and URLLC</w:t>
            </w:r>
          </w:p>
        </w:tc>
        <w:tc>
          <w:tcPr>
            <w:tcW w:w="2126" w:type="dxa"/>
          </w:tcPr>
          <w:p w14:paraId="73605B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1500</w:t>
            </w:r>
          </w:p>
        </w:tc>
        <w:tc>
          <w:tcPr>
            <w:tcW w:w="1276" w:type="dxa"/>
          </w:tcPr>
          <w:p w14:paraId="529894E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294B9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5EAFB3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1578479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43% @1500 arrival rate</w:t>
            </w:r>
          </w:p>
        </w:tc>
        <w:tc>
          <w:tcPr>
            <w:tcW w:w="1559" w:type="dxa"/>
            <w:vMerge/>
          </w:tcPr>
          <w:p w14:paraId="425E573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8440AF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BD0A4DD" w14:textId="77777777" w:rsidTr="00F34C7B">
        <w:tc>
          <w:tcPr>
            <w:tcW w:w="993" w:type="dxa"/>
            <w:vMerge/>
          </w:tcPr>
          <w:p w14:paraId="585972A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A910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28404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 power boosting; URLLC has 3dB higher target SNR than eMBB</w:t>
            </w:r>
          </w:p>
        </w:tc>
        <w:tc>
          <w:tcPr>
            <w:tcW w:w="2126" w:type="dxa"/>
          </w:tcPr>
          <w:p w14:paraId="463A4B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1700</w:t>
            </w:r>
          </w:p>
        </w:tc>
        <w:tc>
          <w:tcPr>
            <w:tcW w:w="1276" w:type="dxa"/>
          </w:tcPr>
          <w:p w14:paraId="455EA4A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ADEFCC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3793FF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3C003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44% @1700 arrival rate</w:t>
            </w:r>
          </w:p>
        </w:tc>
        <w:tc>
          <w:tcPr>
            <w:tcW w:w="1559" w:type="dxa"/>
            <w:vMerge/>
          </w:tcPr>
          <w:p w14:paraId="38596E1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E25B2D"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23BE547" w14:textId="77777777" w:rsidTr="00F34C7B">
        <w:tc>
          <w:tcPr>
            <w:tcW w:w="993" w:type="dxa"/>
            <w:vMerge w:val="restart"/>
          </w:tcPr>
          <w:p w14:paraId="6E51921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6 </w:t>
            </w:r>
          </w:p>
          <w:p w14:paraId="4A5F6EF3" w14:textId="25DE58A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(ZTE, </w:t>
            </w:r>
            <w:hyperlink r:id="rId1668" w:history="1">
              <w:r w:rsidR="003552DB">
                <w:rPr>
                  <w:rStyle w:val="Hyperlink"/>
                  <w:rFonts w:ascii="Arial" w:eastAsia="SimSun" w:hAnsi="Arial" w:cs="Arial"/>
                  <w:sz w:val="16"/>
                  <w:szCs w:val="16"/>
                  <w:lang w:eastAsia="zh-CN"/>
                </w:rPr>
                <w:t>R1-1901772</w:t>
              </w:r>
            </w:hyperlink>
            <w:r w:rsidRPr="00D16B66">
              <w:rPr>
                <w:rFonts w:ascii="Arial" w:eastAsia="SimSun" w:hAnsi="Arial" w:cs="Arial"/>
                <w:sz w:val="16"/>
                <w:szCs w:val="16"/>
                <w:lang w:eastAsia="zh-CN"/>
              </w:rPr>
              <w:t>)</w:t>
            </w:r>
          </w:p>
        </w:tc>
        <w:tc>
          <w:tcPr>
            <w:tcW w:w="1418" w:type="dxa"/>
          </w:tcPr>
          <w:p w14:paraId="4A3049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1: </w:t>
            </w:r>
          </w:p>
          <w:p w14:paraId="397CC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Rel-15 baseline</w:t>
            </w:r>
          </w:p>
        </w:tc>
        <w:tc>
          <w:tcPr>
            <w:tcW w:w="2126" w:type="dxa"/>
          </w:tcPr>
          <w:p w14:paraId="0318B62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=87.14%</w:t>
            </w:r>
          </w:p>
        </w:tc>
        <w:tc>
          <w:tcPr>
            <w:tcW w:w="1276" w:type="dxa"/>
          </w:tcPr>
          <w:p w14:paraId="660FB78C"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0.3143Mbps</w:t>
            </w:r>
          </w:p>
          <w:p w14:paraId="04017279"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0.0773 Mbps</w:t>
            </w:r>
          </w:p>
          <w:p w14:paraId="469132B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0.3288Mbps</w:t>
            </w:r>
          </w:p>
          <w:p w14:paraId="4B52ACFB"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0.5490Mbps</w:t>
            </w:r>
          </w:p>
          <w:p w14:paraId="3DC2FC9D" w14:textId="77777777" w:rsidR="00D16B66" w:rsidRPr="00D16B66" w:rsidRDefault="00D16B66" w:rsidP="00F34C7B">
            <w:pPr>
              <w:spacing w:after="8"/>
              <w:rPr>
                <w:rFonts w:ascii="Arial" w:eastAsia="SimSun" w:hAnsi="Arial" w:cs="Arial"/>
                <w:sz w:val="16"/>
                <w:szCs w:val="16"/>
                <w:lang w:eastAsia="zh-CN"/>
              </w:rPr>
            </w:pPr>
          </w:p>
        </w:tc>
        <w:tc>
          <w:tcPr>
            <w:tcW w:w="1134" w:type="dxa"/>
          </w:tcPr>
          <w:p w14:paraId="7C61EE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=0.8092</w:t>
            </w:r>
          </w:p>
        </w:tc>
        <w:tc>
          <w:tcPr>
            <w:tcW w:w="1559" w:type="dxa"/>
            <w:vMerge w:val="restart"/>
          </w:tcPr>
          <w:p w14:paraId="53FFBC9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500m ISD</w:t>
            </w:r>
          </w:p>
          <w:p w14:paraId="14F2C4C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80% of users are outdoors and 20% of users are indoors </w:t>
            </w:r>
          </w:p>
          <w:p w14:paraId="4072AF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 4GHz, 30 kHz SCS</w:t>
            </w:r>
          </w:p>
          <w:p w14:paraId="0ACB37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1ms (air interface delay)/99.999</w:t>
            </w:r>
          </w:p>
          <w:p w14:paraId="311C07C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eMBB: </w:t>
            </w:r>
          </w:p>
          <w:p w14:paraId="1B64446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FTP Model 3 with Poisson arrival </w:t>
            </w:r>
            <w:r w:rsidRPr="00D16B66">
              <w:rPr>
                <w:rFonts w:ascii="Arial" w:eastAsia="SimSun" w:hAnsi="Arial" w:cs="Arial"/>
                <w:sz w:val="16"/>
                <w:szCs w:val="16"/>
                <w:lang w:eastAsia="zh-CN"/>
              </w:rPr>
              <w:object w:dxaOrig="919" w:dyaOrig="278" w14:anchorId="6ABFD07A">
                <v:shape id="对象 14" o:spid="_x0000_i1034" type="#_x0000_t75" style="width:31pt;height:9.2pt;mso-position-horizontal-relative:page;mso-position-vertical-relative:page" o:ole="">
                  <v:fill o:detectmouseclick="t"/>
                  <v:imagedata r:id="rId1669" o:title=""/>
                </v:shape>
                <o:OLEObject Type="Embed" ProgID="Equation.3" ShapeID="对象 14" DrawAspect="Content" ObjectID="_1613498626" r:id="rId1670"/>
              </w:object>
            </w:r>
          </w:p>
          <w:p w14:paraId="70A1D4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50~ 600 bytes Pareto distribution, with shaping parameter alpha = 1.5.</w:t>
            </w:r>
          </w:p>
          <w:p w14:paraId="0B578B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w:t>
            </w:r>
          </w:p>
          <w:p w14:paraId="3893D8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Periodic with arrival rate of 1 packet per 2ms</w:t>
            </w:r>
          </w:p>
          <w:p w14:paraId="1AD57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32bytes</w:t>
            </w:r>
          </w:p>
          <w:p w14:paraId="09BCAF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69705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AC9B6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775F891B" w14:textId="77777777" w:rsidR="00D16B66" w:rsidRPr="00D16B66" w:rsidRDefault="00D16B66" w:rsidP="00F34C7B">
            <w:pPr>
              <w:spacing w:after="8"/>
              <w:rPr>
                <w:rFonts w:ascii="Arial" w:eastAsia="SimSun" w:hAnsi="Arial" w:cs="Arial"/>
                <w:sz w:val="16"/>
                <w:szCs w:val="16"/>
                <w:lang w:eastAsia="zh-CN"/>
              </w:rPr>
            </w:pPr>
          </w:p>
          <w:p w14:paraId="271BD5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p>
        </w:tc>
        <w:tc>
          <w:tcPr>
            <w:tcW w:w="1701" w:type="dxa"/>
            <w:vMerge w:val="restart"/>
          </w:tcPr>
          <w:p w14:paraId="71C96AD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UL cancelation mechanism with resuming and group common signaling has a better performance compared to UL cancelation mechanism with UE-specific rescheduling signaling.</w:t>
            </w:r>
          </w:p>
          <w:p w14:paraId="57151532" w14:textId="77777777" w:rsidR="00D16B66" w:rsidRPr="00D16B66" w:rsidRDefault="00D16B66" w:rsidP="00F34C7B">
            <w:pPr>
              <w:spacing w:after="8"/>
              <w:rPr>
                <w:rFonts w:ascii="Arial" w:eastAsia="SimSun" w:hAnsi="Arial" w:cs="Arial"/>
                <w:sz w:val="16"/>
                <w:szCs w:val="16"/>
                <w:lang w:eastAsia="zh-CN"/>
              </w:rPr>
            </w:pPr>
          </w:p>
          <w:p w14:paraId="5EDAFD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UL cancelation mechanism with resuming and group common signaling has a better performance compared to UL power control mechanism.</w:t>
            </w:r>
          </w:p>
        </w:tc>
      </w:tr>
      <w:tr w:rsidR="00D16B66" w:rsidRPr="00D16B66" w14:paraId="3048CB22" w14:textId="77777777" w:rsidTr="00F34C7B">
        <w:tc>
          <w:tcPr>
            <w:tcW w:w="993" w:type="dxa"/>
            <w:vMerge/>
          </w:tcPr>
          <w:p w14:paraId="1ED79D1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0B2A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19B79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UE-specific re-scheduling</w:t>
            </w:r>
          </w:p>
        </w:tc>
        <w:tc>
          <w:tcPr>
            <w:tcW w:w="2126" w:type="dxa"/>
          </w:tcPr>
          <w:p w14:paraId="7496E55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=93.81%</w:t>
            </w:r>
          </w:p>
        </w:tc>
        <w:tc>
          <w:tcPr>
            <w:tcW w:w="1276" w:type="dxa"/>
          </w:tcPr>
          <w:p w14:paraId="5BE832C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0.2258Mbps</w:t>
            </w:r>
          </w:p>
          <w:p w14:paraId="75F030B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0.0732 Mbps</w:t>
            </w:r>
          </w:p>
          <w:p w14:paraId="1A88C59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0.1857Mbps</w:t>
            </w:r>
          </w:p>
          <w:p w14:paraId="0C10792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0.4605Mbps</w:t>
            </w:r>
          </w:p>
        </w:tc>
        <w:tc>
          <w:tcPr>
            <w:tcW w:w="1134" w:type="dxa"/>
          </w:tcPr>
          <w:p w14:paraId="6F03FA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=0.7465</w:t>
            </w:r>
          </w:p>
        </w:tc>
        <w:tc>
          <w:tcPr>
            <w:tcW w:w="1559" w:type="dxa"/>
            <w:vMerge/>
          </w:tcPr>
          <w:p w14:paraId="06A6138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C46B98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E11B1BA" w14:textId="77777777" w:rsidTr="00F34C7B">
        <w:tc>
          <w:tcPr>
            <w:tcW w:w="993" w:type="dxa"/>
            <w:vMerge/>
          </w:tcPr>
          <w:p w14:paraId="73A5B5A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737EE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7CDAA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resuming and GC-PDCCH</w:t>
            </w:r>
          </w:p>
        </w:tc>
        <w:tc>
          <w:tcPr>
            <w:tcW w:w="2126" w:type="dxa"/>
          </w:tcPr>
          <w:p w14:paraId="2823857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=95.24%</w:t>
            </w:r>
          </w:p>
        </w:tc>
        <w:tc>
          <w:tcPr>
            <w:tcW w:w="1276" w:type="dxa"/>
          </w:tcPr>
          <w:p w14:paraId="75C3FCC5"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0.3086Mbps</w:t>
            </w:r>
          </w:p>
          <w:p w14:paraId="7AC509E6"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0.0762 Mbps</w:t>
            </w:r>
          </w:p>
          <w:p w14:paraId="7419B1F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0.3191Mbps</w:t>
            </w:r>
          </w:p>
          <w:p w14:paraId="18CD42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UPT = 0.5352Mbps</w:t>
            </w:r>
          </w:p>
        </w:tc>
        <w:tc>
          <w:tcPr>
            <w:tcW w:w="1134" w:type="dxa"/>
          </w:tcPr>
          <w:p w14:paraId="158A4A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=0.7648</w:t>
            </w:r>
          </w:p>
        </w:tc>
        <w:tc>
          <w:tcPr>
            <w:tcW w:w="1559" w:type="dxa"/>
            <w:vMerge/>
          </w:tcPr>
          <w:p w14:paraId="7567A7F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4A30C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AAC449E" w14:textId="77777777" w:rsidTr="00F34C7B">
        <w:tc>
          <w:tcPr>
            <w:tcW w:w="993" w:type="dxa"/>
            <w:vMerge/>
          </w:tcPr>
          <w:p w14:paraId="27DBFB19"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D3CAF5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w:t>
            </w:r>
            <w:r w:rsidRPr="00D16B66">
              <w:rPr>
                <w:rFonts w:ascii="Arial" w:eastAsia="SimSun" w:hAnsi="Arial" w:cs="Arial"/>
                <w:sz w:val="16"/>
                <w:szCs w:val="16"/>
                <w:lang w:val="en-US" w:eastAsia="zh-CN"/>
              </w:rPr>
              <w:t>4</w:t>
            </w:r>
            <w:r w:rsidRPr="00D16B66">
              <w:rPr>
                <w:rFonts w:ascii="Arial" w:eastAsia="SimSun" w:hAnsi="Arial" w:cs="Arial"/>
                <w:sz w:val="16"/>
                <w:szCs w:val="16"/>
                <w:lang w:eastAsia="zh-CN"/>
              </w:rPr>
              <w:t>:</w:t>
            </w:r>
          </w:p>
          <w:p w14:paraId="5C1FA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 for URLLC (+6dB power boosting for URLLC)</w:t>
            </w:r>
          </w:p>
        </w:tc>
        <w:tc>
          <w:tcPr>
            <w:tcW w:w="2126" w:type="dxa"/>
          </w:tcPr>
          <w:p w14:paraId="450315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w:t>
            </w:r>
            <w:r w:rsidRPr="00D16B66">
              <w:rPr>
                <w:rFonts w:ascii="Arial" w:eastAsia="SimSun" w:hAnsi="Arial" w:cs="Arial"/>
                <w:sz w:val="16"/>
                <w:szCs w:val="16"/>
                <w:lang w:val="en-US" w:eastAsia="zh-CN"/>
              </w:rPr>
              <w:t>89.05%</w:t>
            </w:r>
          </w:p>
        </w:tc>
        <w:tc>
          <w:tcPr>
            <w:tcW w:w="1276" w:type="dxa"/>
          </w:tcPr>
          <w:p w14:paraId="224AC0B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Mean UPT = </w:t>
            </w:r>
            <w:r w:rsidRPr="00D16B66">
              <w:rPr>
                <w:rFonts w:ascii="Arial" w:eastAsia="SimSun" w:hAnsi="Arial" w:cs="Arial"/>
                <w:sz w:val="16"/>
                <w:szCs w:val="16"/>
                <w:lang w:val="en-US" w:eastAsia="zh-CN"/>
              </w:rPr>
              <w:t>0.2900</w:t>
            </w:r>
            <w:r w:rsidRPr="00D16B66">
              <w:rPr>
                <w:rFonts w:ascii="Arial" w:eastAsia="SimSun" w:hAnsi="Arial" w:cs="Arial"/>
                <w:sz w:val="16"/>
                <w:szCs w:val="16"/>
                <w:lang w:eastAsia="zh-CN"/>
              </w:rPr>
              <w:t>Mbps</w:t>
            </w:r>
          </w:p>
          <w:p w14:paraId="28CF89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5% UPT = </w:t>
            </w:r>
            <w:r w:rsidRPr="00D16B66">
              <w:rPr>
                <w:rFonts w:ascii="Arial" w:eastAsia="SimSun" w:hAnsi="Arial" w:cs="Arial"/>
                <w:sz w:val="16"/>
                <w:szCs w:val="16"/>
                <w:lang w:val="en-US" w:eastAsia="zh-CN"/>
              </w:rPr>
              <w:t>0.0760</w:t>
            </w:r>
            <w:r w:rsidRPr="00D16B66">
              <w:rPr>
                <w:rFonts w:ascii="Arial" w:eastAsia="SimSun" w:hAnsi="Arial" w:cs="Arial"/>
                <w:sz w:val="16"/>
                <w:szCs w:val="16"/>
                <w:lang w:eastAsia="zh-CN"/>
              </w:rPr>
              <w:t xml:space="preserve"> Mbps</w:t>
            </w:r>
          </w:p>
          <w:p w14:paraId="3CD4A12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50% UPT = </w:t>
            </w:r>
            <w:r w:rsidRPr="00D16B66">
              <w:rPr>
                <w:rFonts w:ascii="Arial" w:eastAsia="SimSun" w:hAnsi="Arial" w:cs="Arial"/>
                <w:sz w:val="16"/>
                <w:szCs w:val="16"/>
                <w:lang w:val="en-US" w:eastAsia="zh-CN"/>
              </w:rPr>
              <w:t>0.2722</w:t>
            </w:r>
            <w:r w:rsidRPr="00D16B66">
              <w:rPr>
                <w:rFonts w:ascii="Arial" w:eastAsia="SimSun" w:hAnsi="Arial" w:cs="Arial"/>
                <w:sz w:val="16"/>
                <w:szCs w:val="16"/>
                <w:lang w:eastAsia="zh-CN"/>
              </w:rPr>
              <w:t>Mbps</w:t>
            </w:r>
          </w:p>
          <w:p w14:paraId="44381BA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UPT = </w:t>
            </w:r>
            <w:r w:rsidRPr="00D16B66">
              <w:rPr>
                <w:rFonts w:ascii="Arial" w:eastAsia="SimSun" w:hAnsi="Arial" w:cs="Arial"/>
                <w:sz w:val="16"/>
                <w:szCs w:val="16"/>
                <w:lang w:val="en-US" w:eastAsia="zh-CN"/>
              </w:rPr>
              <w:t>0.5212</w:t>
            </w:r>
            <w:r w:rsidRPr="00D16B66">
              <w:rPr>
                <w:rFonts w:ascii="Arial" w:eastAsia="SimSun" w:hAnsi="Arial" w:cs="Arial"/>
                <w:sz w:val="16"/>
                <w:szCs w:val="16"/>
                <w:lang w:eastAsia="zh-CN"/>
              </w:rPr>
              <w:t>Mbps</w:t>
            </w:r>
          </w:p>
        </w:tc>
        <w:tc>
          <w:tcPr>
            <w:tcW w:w="1134" w:type="dxa"/>
          </w:tcPr>
          <w:p w14:paraId="3788D8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w:t>
            </w:r>
            <w:r w:rsidRPr="00D16B66">
              <w:rPr>
                <w:rFonts w:ascii="Arial" w:eastAsia="SimSun" w:hAnsi="Arial" w:cs="Arial"/>
                <w:sz w:val="16"/>
                <w:szCs w:val="16"/>
                <w:lang w:val="en-US" w:eastAsia="zh-CN"/>
              </w:rPr>
              <w:t>0.8141</w:t>
            </w:r>
          </w:p>
        </w:tc>
        <w:tc>
          <w:tcPr>
            <w:tcW w:w="1559" w:type="dxa"/>
            <w:vMerge/>
          </w:tcPr>
          <w:p w14:paraId="17F9322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0616F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0F9F03D5" w14:textId="77777777" w:rsidTr="00F34C7B">
        <w:tc>
          <w:tcPr>
            <w:tcW w:w="993" w:type="dxa"/>
            <w:vMerge w:val="restart"/>
          </w:tcPr>
          <w:p w14:paraId="1DD14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Source 7</w:t>
            </w:r>
          </w:p>
          <w:p w14:paraId="016CA738" w14:textId="0A36598D"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(MediaTek, </w:t>
            </w:r>
            <w:hyperlink r:id="rId1671" w:history="1">
              <w:r w:rsidR="003552DB">
                <w:rPr>
                  <w:rStyle w:val="Hyperlink"/>
                  <w:rFonts w:ascii="Arial" w:eastAsia="SimSun" w:hAnsi="Arial" w:cs="Arial"/>
                  <w:sz w:val="16"/>
                  <w:szCs w:val="16"/>
                  <w:lang w:eastAsia="zh-CN"/>
                </w:rPr>
                <w:t>R1-1901826</w:t>
              </w:r>
            </w:hyperlink>
            <w:r w:rsidRPr="00D16B66">
              <w:rPr>
                <w:rFonts w:ascii="Arial" w:eastAsia="SimSun" w:hAnsi="Arial" w:cs="Arial"/>
                <w:sz w:val="16"/>
                <w:szCs w:val="16"/>
                <w:lang w:eastAsia="zh-CN"/>
              </w:rPr>
              <w:t>)</w:t>
            </w:r>
          </w:p>
        </w:tc>
        <w:tc>
          <w:tcPr>
            <w:tcW w:w="1418" w:type="dxa"/>
          </w:tcPr>
          <w:p w14:paraId="4057D1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415CA3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enhanced scheme</w:t>
            </w:r>
          </w:p>
        </w:tc>
        <w:tc>
          <w:tcPr>
            <w:tcW w:w="2126" w:type="dxa"/>
          </w:tcPr>
          <w:p w14:paraId="52FBE97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=94.42%</w:t>
            </w:r>
          </w:p>
          <w:p w14:paraId="25383E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79B98DD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E837A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&gt; 80% </w:t>
            </w:r>
          </w:p>
        </w:tc>
        <w:tc>
          <w:tcPr>
            <w:tcW w:w="1559" w:type="dxa"/>
            <w:vMerge w:val="restart"/>
          </w:tcPr>
          <w:p w14:paraId="750BC5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w:t>
            </w:r>
          </w:p>
          <w:p w14:paraId="5F951EC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MHz @ 4 GHz, 30KHz SCS</w:t>
            </w:r>
          </w:p>
          <w:p w14:paraId="76C9C7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ftp model 3 with 2ms arrival interval, 100 bytes </w:t>
            </w:r>
          </w:p>
          <w:p w14:paraId="3603D1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1ms arrival interval, 1500 bytes</w:t>
            </w:r>
          </w:p>
          <w:p w14:paraId="4B7D92E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Retransmisison: Chase combining</w:t>
            </w:r>
          </w:p>
          <w:p w14:paraId="2B7A82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latency requirement: 2ms</w:t>
            </w:r>
          </w:p>
          <w:p w14:paraId="15EEA5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MRC</w:t>
            </w:r>
          </w:p>
          <w:p w14:paraId="7F612F7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for URLLC: absolute only with TPC steps [-3, -1, 1, 3] dB</w:t>
            </w:r>
          </w:p>
          <w:p w14:paraId="4E67FB4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Simulation time: 5s</w:t>
            </w:r>
          </w:p>
          <w:p w14:paraId="061F61B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CF415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3AF70F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2500</w:t>
            </w:r>
          </w:p>
        </w:tc>
        <w:tc>
          <w:tcPr>
            <w:tcW w:w="1701" w:type="dxa"/>
            <w:vMerge w:val="restart"/>
          </w:tcPr>
          <w:p w14:paraId="3316E0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solution achieves better latency performance than PI.</w:t>
            </w:r>
          </w:p>
        </w:tc>
      </w:tr>
      <w:tr w:rsidR="00D16B66" w:rsidRPr="00D16B66" w14:paraId="3D92248B" w14:textId="77777777" w:rsidTr="00F34C7B">
        <w:tc>
          <w:tcPr>
            <w:tcW w:w="993" w:type="dxa"/>
            <w:vMerge/>
          </w:tcPr>
          <w:p w14:paraId="6262CE6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39639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3534B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 for URLLC</w:t>
            </w:r>
          </w:p>
        </w:tc>
        <w:tc>
          <w:tcPr>
            <w:tcW w:w="2126" w:type="dxa"/>
          </w:tcPr>
          <w:p w14:paraId="4175A3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=99.55%</w:t>
            </w:r>
          </w:p>
          <w:p w14:paraId="5909D48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692ADE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C95ED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0EBD3C2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CB958D9"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7EDE8259" w14:textId="77777777" w:rsidTr="00F34C7B">
        <w:tc>
          <w:tcPr>
            <w:tcW w:w="993" w:type="dxa"/>
            <w:vMerge/>
          </w:tcPr>
          <w:p w14:paraId="2A90CCAD"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008D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3F15B5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3ED973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=99.01%</w:t>
            </w:r>
          </w:p>
          <w:p w14:paraId="3727A9D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07AB17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9B977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6B3BDFD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3076C9C"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18501D6" w14:textId="77777777" w:rsidTr="00F34C7B">
        <w:tc>
          <w:tcPr>
            <w:tcW w:w="993" w:type="dxa"/>
            <w:vMerge w:val="restart"/>
          </w:tcPr>
          <w:p w14:paraId="393B7CE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8</w:t>
            </w:r>
          </w:p>
          <w:p w14:paraId="3A338B66" w14:textId="7394837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(Samsung, </w:t>
            </w:r>
            <w:hyperlink r:id="rId1672" w:history="1">
              <w:r w:rsidR="003552DB">
                <w:rPr>
                  <w:rStyle w:val="Hyperlink"/>
                  <w:rFonts w:ascii="Arial" w:eastAsia="SimSun" w:hAnsi="Arial" w:cs="Arial"/>
                  <w:sz w:val="16"/>
                  <w:szCs w:val="16"/>
                  <w:lang w:eastAsia="zh-CN"/>
                </w:rPr>
                <w:t>R1-1901284</w:t>
              </w:r>
            </w:hyperlink>
            <w:r w:rsidRPr="00D16B66">
              <w:rPr>
                <w:rFonts w:ascii="Arial" w:eastAsia="SimSun" w:hAnsi="Arial" w:cs="Arial"/>
                <w:sz w:val="16"/>
                <w:szCs w:val="16"/>
                <w:lang w:eastAsia="zh-CN"/>
              </w:rPr>
              <w:t>)</w:t>
            </w:r>
          </w:p>
        </w:tc>
        <w:tc>
          <w:tcPr>
            <w:tcW w:w="1418" w:type="dxa"/>
          </w:tcPr>
          <w:p w14:paraId="6677AD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18596B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w:t>
            </w:r>
          </w:p>
        </w:tc>
        <w:tc>
          <w:tcPr>
            <w:tcW w:w="2126" w:type="dxa"/>
          </w:tcPr>
          <w:p w14:paraId="396C53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=90.3%</w:t>
            </w:r>
          </w:p>
        </w:tc>
        <w:tc>
          <w:tcPr>
            <w:tcW w:w="1276" w:type="dxa"/>
          </w:tcPr>
          <w:p w14:paraId="0BBBBDB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0.7751 bps/Hz</w:t>
            </w:r>
          </w:p>
        </w:tc>
        <w:tc>
          <w:tcPr>
            <w:tcW w:w="1134" w:type="dxa"/>
          </w:tcPr>
          <w:p w14:paraId="3C6A10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val="restart"/>
          </w:tcPr>
          <w:p w14:paraId="4BF715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 500m ISD</w:t>
            </w:r>
          </w:p>
          <w:p w14:paraId="6111C0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BW@4GHz, 30KHz SCS</w:t>
            </w:r>
          </w:p>
          <w:p w14:paraId="0111E0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100 bytes, FTP model 3 with arrival interval 100 ms, </w:t>
            </w:r>
          </w:p>
          <w:p w14:paraId="25EA52E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Generated URLLC packets: 1500 </w:t>
            </w:r>
          </w:p>
          <w:p w14:paraId="297AF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0.5 Mbytes</w:t>
            </w:r>
          </w:p>
          <w:p w14:paraId="6CA416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requirement: 99.9999%, 2ms latency</w:t>
            </w:r>
          </w:p>
          <w:p w14:paraId="6DF688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5E63A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C7152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275DAF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1500</w:t>
            </w:r>
          </w:p>
        </w:tc>
        <w:tc>
          <w:tcPr>
            <w:tcW w:w="1701" w:type="dxa"/>
            <w:vMerge w:val="restart"/>
          </w:tcPr>
          <w:p w14:paraId="2E5F70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Power control shows improved average eMBB spectral efficiency relative to UL cancelation indication by about 15%</w:t>
            </w:r>
          </w:p>
          <w:p w14:paraId="1E5F852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2.Power control shows a slightly worse performance than UL cancelation indication by about 2% regarding percentage of UEs satisfying reliability and latency requirements under ideal assumptions for UL cancelation indication.</w:t>
            </w:r>
          </w:p>
        </w:tc>
      </w:tr>
      <w:tr w:rsidR="00D16B66" w:rsidRPr="00D16B66" w14:paraId="186DA893" w14:textId="77777777" w:rsidTr="00F34C7B">
        <w:tc>
          <w:tcPr>
            <w:tcW w:w="993" w:type="dxa"/>
            <w:vMerge/>
          </w:tcPr>
          <w:p w14:paraId="76A45D8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AA629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965C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UL cancelation (ideal) </w:t>
            </w:r>
          </w:p>
        </w:tc>
        <w:tc>
          <w:tcPr>
            <w:tcW w:w="2126" w:type="dxa"/>
          </w:tcPr>
          <w:p w14:paraId="6A638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=92.5%</w:t>
            </w:r>
          </w:p>
        </w:tc>
        <w:tc>
          <w:tcPr>
            <w:tcW w:w="1276" w:type="dxa"/>
          </w:tcPr>
          <w:p w14:paraId="073FE69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0.6571  bps/Hz</w:t>
            </w:r>
          </w:p>
        </w:tc>
        <w:tc>
          <w:tcPr>
            <w:tcW w:w="1134" w:type="dxa"/>
          </w:tcPr>
          <w:p w14:paraId="397E20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tcPr>
          <w:p w14:paraId="36C0DC9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FDA6551"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0301DBB" w14:textId="77777777" w:rsidTr="00F34C7B">
        <w:tc>
          <w:tcPr>
            <w:tcW w:w="993" w:type="dxa"/>
            <w:vMerge w:val="restart"/>
          </w:tcPr>
          <w:p w14:paraId="41E8C2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9</w:t>
            </w:r>
          </w:p>
          <w:p w14:paraId="196F2494" w14:textId="51104FC0"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(Nokia, </w:t>
            </w:r>
            <w:hyperlink r:id="rId1673" w:history="1">
              <w:r w:rsidR="003552DB">
                <w:rPr>
                  <w:rStyle w:val="Hyperlink"/>
                  <w:rFonts w:ascii="Arial" w:eastAsia="SimSun" w:hAnsi="Arial" w:cs="Arial"/>
                  <w:sz w:val="16"/>
                  <w:szCs w:val="16"/>
                  <w:lang w:eastAsia="zh-CN"/>
                </w:rPr>
                <w:t>R1-1900931</w:t>
              </w:r>
            </w:hyperlink>
            <w:r w:rsidRPr="00D16B66">
              <w:rPr>
                <w:rFonts w:ascii="Arial" w:eastAsia="SimSun" w:hAnsi="Arial" w:cs="Arial"/>
                <w:sz w:val="16"/>
                <w:szCs w:val="16"/>
                <w:lang w:eastAsia="zh-CN"/>
              </w:rPr>
              <w:t>)</w:t>
            </w:r>
          </w:p>
        </w:tc>
        <w:tc>
          <w:tcPr>
            <w:tcW w:w="1418" w:type="dxa"/>
          </w:tcPr>
          <w:p w14:paraId="57DAF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5BD00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 low URLLC load</w:t>
            </w:r>
          </w:p>
        </w:tc>
        <w:tc>
          <w:tcPr>
            <w:tcW w:w="2126" w:type="dxa"/>
          </w:tcPr>
          <w:p w14:paraId="3EBC5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w:t>
            </w:r>
          </w:p>
        </w:tc>
        <w:tc>
          <w:tcPr>
            <w:tcW w:w="1276" w:type="dxa"/>
          </w:tcPr>
          <w:p w14:paraId="5B4B41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10F1E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w:t>
            </w:r>
          </w:p>
        </w:tc>
        <w:tc>
          <w:tcPr>
            <w:tcW w:w="1559" w:type="dxa"/>
            <w:vMerge w:val="restart"/>
          </w:tcPr>
          <w:p w14:paraId="6C1E84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500m ISD</w:t>
            </w:r>
          </w:p>
          <w:p w14:paraId="69D017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10 MHz @ 4GHz, 15KHz </w:t>
            </w:r>
          </w:p>
          <w:p w14:paraId="6F2EC4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FTP Model 3 with average arrival interval of 100 ms for each URLLC UE, 32 bytes</w:t>
            </w:r>
          </w:p>
          <w:p w14:paraId="7029F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Full-buffer for eMBB UEs</w:t>
            </w:r>
          </w:p>
          <w:p w14:paraId="14A23F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URLLC UEs per cell: 10 for low URLLC load, and 300 for high URLLC load</w:t>
            </w:r>
          </w:p>
          <w:p w14:paraId="2F61A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Number of eMBB UEs per cell: 0 (no eMBB interference baseline), 1 (single UE) and 2 </w:t>
            </w:r>
            <w:r w:rsidRPr="00D16B66">
              <w:rPr>
                <w:rFonts w:ascii="Arial" w:eastAsia="SimSun" w:hAnsi="Arial" w:cs="Arial"/>
                <w:sz w:val="16"/>
                <w:szCs w:val="16"/>
                <w:lang w:eastAsia="zh-CN"/>
              </w:rPr>
              <w:lastRenderedPageBreak/>
              <w:t xml:space="preserve">(simultaneous MU-MIMO streams)  </w:t>
            </w:r>
          </w:p>
          <w:p w14:paraId="4FCABE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Open loop power control with full path-loss compensation for URLLC (α=1), and fractional path-loss compensation for eMBB (α=0.7 or α=1)</w:t>
            </w:r>
          </w:p>
          <w:p w14:paraId="300C0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57B6EE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1FFAF99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46BB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r w:rsidRPr="00D16B66">
              <w:rPr>
                <w:rFonts w:ascii="Arial" w:eastAsia="SimSun" w:hAnsi="Arial" w:cs="Arial"/>
                <w:sz w:val="16"/>
                <w:szCs w:val="16"/>
                <w:lang w:eastAsia="zh-CN"/>
              </w:rPr>
              <w:t xml:space="preserve"> for high load and ~1.7x10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for low load</w:t>
            </w:r>
          </w:p>
        </w:tc>
        <w:tc>
          <w:tcPr>
            <w:tcW w:w="1701" w:type="dxa"/>
            <w:vMerge w:val="restart"/>
          </w:tcPr>
          <w:p w14:paraId="068592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1.Having colliding URLLC and eMBB transmission is only feasible for low URLLC loads with at maximum one co-scheduled eMBB user, when using 5 dB lower Po value for eMBB, and accepting the eMBB performance loss from this.</w:t>
            </w:r>
          </w:p>
          <w:p w14:paraId="4D472ED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 For higher URLLC loads, or if more than one eMBB user is (MU-MIMO) co-scheduled, the URLLC targets are only achieved when </w:t>
            </w:r>
            <w:r w:rsidRPr="00D16B66">
              <w:rPr>
                <w:rFonts w:ascii="Arial" w:eastAsia="SimSun" w:hAnsi="Arial" w:cs="Arial"/>
                <w:sz w:val="16"/>
                <w:szCs w:val="16"/>
                <w:lang w:eastAsia="zh-CN"/>
              </w:rPr>
              <w:lastRenderedPageBreak/>
              <w:t>not colliding with eMBB.</w:t>
            </w:r>
          </w:p>
          <w:p w14:paraId="3EDD70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3.Presented performance results therefore confirm our hypothesis that it is beneficial to avoid eMBB transmission to overlap with URLLC transmissions.</w:t>
            </w:r>
          </w:p>
        </w:tc>
      </w:tr>
      <w:tr w:rsidR="00D16B66" w:rsidRPr="00D16B66" w14:paraId="1484594F" w14:textId="77777777" w:rsidTr="00F34C7B">
        <w:tc>
          <w:tcPr>
            <w:tcW w:w="993" w:type="dxa"/>
            <w:vMerge/>
          </w:tcPr>
          <w:p w14:paraId="60F177F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A94CB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2949F6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15749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33DD4A4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 when eMBB α=1, P0=-113;</w:t>
            </w:r>
          </w:p>
          <w:p w14:paraId="4B766A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2.5e-5 when eMBB α=1, P0=-108;</w:t>
            </w:r>
          </w:p>
          <w:p w14:paraId="18D982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2.4e-5 when eMBB α=0.7, P0=-78;</w:t>
            </w:r>
          </w:p>
        </w:tc>
        <w:tc>
          <w:tcPr>
            <w:tcW w:w="1276" w:type="dxa"/>
          </w:tcPr>
          <w:p w14:paraId="6B80FF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EC4F1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748132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B688A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77FB031" w14:textId="77777777" w:rsidTr="00F34C7B">
        <w:tc>
          <w:tcPr>
            <w:tcW w:w="993" w:type="dxa"/>
            <w:vMerge/>
          </w:tcPr>
          <w:p w14:paraId="3462DD9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FDC35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4E0650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634B2B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55C5F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2.6e-5 when eMBB α=1, P0=-113;</w:t>
            </w:r>
          </w:p>
          <w:p w14:paraId="25FC2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547CA0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3e-4 when eMBB α=0.7, P0=-78;</w:t>
            </w:r>
          </w:p>
        </w:tc>
        <w:tc>
          <w:tcPr>
            <w:tcW w:w="1276" w:type="dxa"/>
          </w:tcPr>
          <w:p w14:paraId="4C222F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68D3DF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038F3FAB"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98A3E2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EE4D782" w14:textId="77777777" w:rsidTr="00F34C7B">
        <w:tc>
          <w:tcPr>
            <w:tcW w:w="993" w:type="dxa"/>
            <w:vMerge/>
          </w:tcPr>
          <w:p w14:paraId="389726F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9BE79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4:</w:t>
            </w:r>
          </w:p>
          <w:p w14:paraId="3B3768E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xml:space="preserve">URLLC only, </w:t>
            </w:r>
          </w:p>
          <w:p w14:paraId="57BF42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5F5B7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URLLC outage = 1.2e-5</w:t>
            </w:r>
          </w:p>
        </w:tc>
        <w:tc>
          <w:tcPr>
            <w:tcW w:w="1276" w:type="dxa"/>
          </w:tcPr>
          <w:p w14:paraId="53CF1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ADFDC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35%</w:t>
            </w:r>
          </w:p>
        </w:tc>
        <w:tc>
          <w:tcPr>
            <w:tcW w:w="1559" w:type="dxa"/>
            <w:vMerge/>
          </w:tcPr>
          <w:p w14:paraId="0910816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41083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E2EF29C" w14:textId="77777777" w:rsidTr="00F34C7B">
        <w:tc>
          <w:tcPr>
            <w:tcW w:w="993" w:type="dxa"/>
            <w:vMerge/>
          </w:tcPr>
          <w:p w14:paraId="1C2C728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032E9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5:</w:t>
            </w:r>
          </w:p>
          <w:p w14:paraId="6C37BD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31720AC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7F14269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8e-5 when eMBB α=1, P0=-113;</w:t>
            </w:r>
          </w:p>
          <w:p w14:paraId="431884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1E98997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2.3e-4 when eMBB α=0.7, P0=-78;</w:t>
            </w:r>
          </w:p>
        </w:tc>
        <w:tc>
          <w:tcPr>
            <w:tcW w:w="1276" w:type="dxa"/>
          </w:tcPr>
          <w:p w14:paraId="5F43A6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16867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5D53E44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669A6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41EC7B0" w14:textId="77777777" w:rsidTr="00F34C7B">
        <w:tc>
          <w:tcPr>
            <w:tcW w:w="993" w:type="dxa"/>
            <w:vMerge/>
          </w:tcPr>
          <w:p w14:paraId="7A1E2302"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13209D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6:</w:t>
            </w:r>
          </w:p>
          <w:p w14:paraId="27B0A9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2 eMBB user,</w:t>
            </w:r>
          </w:p>
          <w:p w14:paraId="3F52C5E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657FB2E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2e-4 when eMBB α=1, P0=-113;</w:t>
            </w:r>
          </w:p>
          <w:p w14:paraId="6EFFC67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1.1e-3 when eMBB α=1, P0=-108;</w:t>
            </w:r>
          </w:p>
          <w:p w14:paraId="656D04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1.2e-3 when eMBB α=0.7, P0=-78;</w:t>
            </w:r>
          </w:p>
        </w:tc>
        <w:tc>
          <w:tcPr>
            <w:tcW w:w="1276" w:type="dxa"/>
          </w:tcPr>
          <w:p w14:paraId="226173E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FA712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176D112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3721F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557C750" w14:textId="77777777" w:rsidTr="00F34C7B">
        <w:tc>
          <w:tcPr>
            <w:tcW w:w="993" w:type="dxa"/>
            <w:vMerge w:val="restart"/>
          </w:tcPr>
          <w:p w14:paraId="1BDF854E" w14:textId="2497D4B3"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4"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6909B7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4C09D5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5C617C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r>
          </w:p>
        </w:tc>
        <w:tc>
          <w:tcPr>
            <w:tcW w:w="1276" w:type="dxa"/>
          </w:tcPr>
          <w:p w14:paraId="2301A9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11D9D99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6D7CF0C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val="restart"/>
          </w:tcPr>
          <w:p w14:paraId="6D2D35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Rel 15 InH</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BS: 4 Rx</w:t>
            </w:r>
            <w:r w:rsidRPr="00D16B66">
              <w:rPr>
                <w:rFonts w:ascii="Arial" w:eastAsia="SimSun" w:hAnsi="Arial" w:cs="Arial"/>
                <w:sz w:val="16"/>
                <w:szCs w:val="16"/>
                <w:lang w:eastAsia="zh-CN"/>
              </w:rPr>
              <w:br/>
              <w:t>UE: 1 Tx,</w:t>
            </w:r>
          </w:p>
          <w:p w14:paraId="7A5E76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SCS = 30kHz, NCP Resource granularity: 7OS</w:t>
            </w:r>
          </w:p>
          <w:p w14:paraId="14EAC9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0E325E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3D59EC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3DCAFE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2F8E39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E509B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757BA0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22BEC11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0B02581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73FB125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p>
          <w:p w14:paraId="01FAC011" w14:textId="5972521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around 10</w:t>
            </w:r>
            <w:r w:rsidRPr="00600711">
              <w:rPr>
                <w:rFonts w:ascii="Arial" w:eastAsia="SimSun" w:hAnsi="Arial" w:cs="Arial"/>
                <w:color w:val="FF0000"/>
                <w:sz w:val="16"/>
                <w:u w:val="single"/>
                <w:vertAlign w:val="superscript"/>
                <w:lang w:eastAsia="zh-CN"/>
              </w:rPr>
              <w:t>^5</w:t>
            </w:r>
          </w:p>
        </w:tc>
        <w:tc>
          <w:tcPr>
            <w:tcW w:w="1701" w:type="dxa"/>
            <w:vMerge w:val="restart"/>
          </w:tcPr>
          <w:p w14:paraId="0BA6EB6D"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From URLLC performance perspective, in InH scenario</w:t>
            </w:r>
          </w:p>
          <w:p w14:paraId="1DA25E43"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 xml:space="preserve">1. </w:t>
            </w:r>
            <w:r w:rsidRPr="00D16B66">
              <w:rPr>
                <w:rFonts w:ascii="Arial" w:eastAsia="SimSun" w:hAnsi="Arial" w:cs="Arial"/>
                <w:sz w:val="16"/>
                <w:szCs w:val="16"/>
                <w:lang w:eastAsia="zh-CN"/>
              </w:rPr>
              <w:t>In case of dynamic scheduling, URLLC capacity is worse than URLLC-only scenario and is limited by inter-cell interference from full-buffer eMBB transmissions</w:t>
            </w:r>
          </w:p>
          <w:p w14:paraId="7906FA8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2.Overlapped transmissions with same power control setting drops URLLC performance significantly. </w:t>
            </w:r>
          </w:p>
          <w:p w14:paraId="1BC5377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Moderate power boosting (4 dB) restores URLLC performance to similar level as non-overlapped scheduling.</w:t>
            </w:r>
          </w:p>
          <w:p w14:paraId="77EC9C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High power boosting (8 dB) results in URLLC capacity similar to URLLC-only scenario by overcoming inter-cell interference limitation from full buffer eMBB transmissions</w:t>
            </w:r>
          </w:p>
          <w:p w14:paraId="4B419744" w14:textId="77777777" w:rsidR="00D16B66" w:rsidRPr="00D16B66" w:rsidRDefault="00D16B66" w:rsidP="00F34C7B">
            <w:pPr>
              <w:spacing w:after="8"/>
              <w:rPr>
                <w:rFonts w:ascii="Arial" w:eastAsia="SimSun" w:hAnsi="Arial" w:cs="Arial"/>
                <w:b/>
                <w:sz w:val="16"/>
                <w:szCs w:val="16"/>
                <w:lang w:eastAsia="zh-CN"/>
              </w:rPr>
            </w:pPr>
          </w:p>
          <w:p w14:paraId="2E54F05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From eMBB performance perspective, in InH scenario</w:t>
            </w:r>
            <w:r w:rsidRPr="00D16B66">
              <w:rPr>
                <w:rFonts w:ascii="Arial" w:eastAsia="SimSun" w:hAnsi="Arial" w:cs="Arial"/>
                <w:b/>
                <w:sz w:val="16"/>
                <w:szCs w:val="16"/>
                <w:lang w:eastAsia="zh-CN"/>
              </w:rPr>
              <w:br/>
              <w:t>1.</w:t>
            </w:r>
            <w:r w:rsidRPr="00D16B66">
              <w:rPr>
                <w:rFonts w:ascii="Arial" w:eastAsia="SimSun" w:hAnsi="Arial" w:cs="Arial"/>
                <w:sz w:val="16"/>
                <w:szCs w:val="16"/>
                <w:lang w:eastAsia="zh-CN"/>
              </w:rPr>
              <w:t xml:space="preserve">Usage of UL cancellation indication together with TB-based retransmissions provides worst performance among the considered schemes due to resource wastage </w:t>
            </w:r>
            <w:r w:rsidRPr="00D16B66">
              <w:rPr>
                <w:rFonts w:ascii="Arial" w:eastAsia="SimSun" w:hAnsi="Arial" w:cs="Arial"/>
                <w:sz w:val="16"/>
                <w:szCs w:val="16"/>
                <w:lang w:eastAsia="zh-CN"/>
              </w:rPr>
              <w:lastRenderedPageBreak/>
              <w:t>when only a part of a TB was cancelled</w:t>
            </w:r>
          </w:p>
          <w:p w14:paraId="0B94C48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2.Usage of UL cancellation indication together with CBG-based retransmissions provides performance comparable / better than dynamic scheduling with same timescale</w:t>
            </w:r>
          </w:p>
          <w:p w14:paraId="6544F6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Overlapped transmissions with same power control setting leads to eMBB performance comparable to dynamic scheduling and UL cancellation</w:t>
            </w:r>
          </w:p>
          <w:p w14:paraId="21A86C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Power boosting of URLLC degrades eMBB performance down to the case of cancellation with TB-based retransmissions</w:t>
            </w:r>
          </w:p>
        </w:tc>
      </w:tr>
      <w:tr w:rsidR="00D16B66" w:rsidRPr="00D16B66" w14:paraId="131B8A2D" w14:textId="77777777" w:rsidTr="00F34C7B">
        <w:tc>
          <w:tcPr>
            <w:tcW w:w="993" w:type="dxa"/>
            <w:vMerge/>
          </w:tcPr>
          <w:p w14:paraId="23862D38"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D8179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1B0E2BB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09B0AB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9B8F6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14.3Mbps</w:t>
            </w:r>
          </w:p>
        </w:tc>
        <w:tc>
          <w:tcPr>
            <w:tcW w:w="1134" w:type="dxa"/>
          </w:tcPr>
          <w:p w14:paraId="27C272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69B85F2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1263DBE" w14:textId="77777777" w:rsidR="00D16B66" w:rsidRPr="00D16B66" w:rsidRDefault="00D16B66" w:rsidP="00F34C7B">
            <w:pPr>
              <w:spacing w:after="8"/>
              <w:rPr>
                <w:rFonts w:ascii="Arial" w:eastAsia="SimSun" w:hAnsi="Arial" w:cs="Arial"/>
                <w:b/>
                <w:sz w:val="16"/>
                <w:szCs w:val="16"/>
                <w:lang w:eastAsia="zh-CN"/>
              </w:rPr>
            </w:pPr>
          </w:p>
        </w:tc>
      </w:tr>
      <w:tr w:rsidR="00D16B66" w:rsidRPr="005E7A89" w14:paraId="474DD09D" w14:textId="77777777" w:rsidTr="00F34C7B">
        <w:tc>
          <w:tcPr>
            <w:tcW w:w="993" w:type="dxa"/>
            <w:vMerge/>
          </w:tcPr>
          <w:p w14:paraId="2290A642"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2246F78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179225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5CBB089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0E45D7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8720E55" w14:textId="77777777" w:rsidR="00D16B66" w:rsidRPr="00D16B66" w:rsidRDefault="00D16B66" w:rsidP="00AF7474">
            <w:pPr>
              <w:numPr>
                <w:ilvl w:val="8"/>
                <w:numId w:val="147"/>
              </w:numPr>
              <w:spacing w:after="8"/>
              <w:ind w:left="3720" w:hanging="360"/>
              <w:rPr>
                <w:rFonts w:ascii="Arial" w:eastAsia="SimSun" w:hAnsi="Arial" w:cs="Arial"/>
                <w:sz w:val="16"/>
                <w:szCs w:val="16"/>
                <w:lang w:eastAsia="zh-CN"/>
              </w:rPr>
            </w:pPr>
          </w:p>
        </w:tc>
        <w:tc>
          <w:tcPr>
            <w:tcW w:w="2126" w:type="dxa"/>
            <w:vMerge w:val="restart"/>
          </w:tcPr>
          <w:p w14:paraId="3A9C8D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94%</w:t>
            </w:r>
          </w:p>
        </w:tc>
        <w:tc>
          <w:tcPr>
            <w:tcW w:w="1276" w:type="dxa"/>
          </w:tcPr>
          <w:p w14:paraId="22FA95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025196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7.8Mbps</w:t>
            </w:r>
          </w:p>
        </w:tc>
        <w:tc>
          <w:tcPr>
            <w:tcW w:w="1134" w:type="dxa"/>
            <w:vMerge w:val="restart"/>
          </w:tcPr>
          <w:p w14:paraId="0F0347A8"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BE0BCE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47BB64E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B1A9EDF"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091E5354" w14:textId="77777777" w:rsidTr="00F34C7B">
        <w:tc>
          <w:tcPr>
            <w:tcW w:w="993" w:type="dxa"/>
            <w:vMerge/>
          </w:tcPr>
          <w:p w14:paraId="0F48FDC4"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7E3BFCCD"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5E5E31F1"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5EAED2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DEA8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3.7 Mbps</w:t>
            </w:r>
          </w:p>
        </w:tc>
        <w:tc>
          <w:tcPr>
            <w:tcW w:w="1134" w:type="dxa"/>
            <w:vMerge/>
          </w:tcPr>
          <w:p w14:paraId="4002D22E"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4745F8F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26CF5C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5CC64E4" w14:textId="77777777" w:rsidTr="00F34C7B">
        <w:tc>
          <w:tcPr>
            <w:tcW w:w="993" w:type="dxa"/>
            <w:vMerge/>
          </w:tcPr>
          <w:p w14:paraId="6B6F642D"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B630810"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11390F14"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5042DC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1C5C4DD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12 Mbps</w:t>
            </w:r>
            <w:r w:rsidRPr="00D16B66">
              <w:rPr>
                <w:rFonts w:ascii="Arial" w:eastAsia="SimSun" w:hAnsi="Arial" w:cs="Arial"/>
                <w:sz w:val="16"/>
                <w:szCs w:val="16"/>
                <w:lang w:eastAsia="zh-CN"/>
              </w:rPr>
              <w:br/>
              <w:t>@ 1.2Mbps eMBB throughput = 8.1 Mbps</w:t>
            </w:r>
          </w:p>
        </w:tc>
        <w:tc>
          <w:tcPr>
            <w:tcW w:w="1134" w:type="dxa"/>
            <w:vMerge/>
          </w:tcPr>
          <w:p w14:paraId="1C23B75B"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213DEE02"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FE0954C" w14:textId="77777777" w:rsidR="00D16B66" w:rsidRPr="00D16B66" w:rsidRDefault="00D16B66" w:rsidP="00F34C7B">
            <w:pPr>
              <w:spacing w:after="8"/>
              <w:rPr>
                <w:rFonts w:ascii="Arial" w:eastAsia="SimSun" w:hAnsi="Arial" w:cs="Arial"/>
                <w:sz w:val="16"/>
                <w:szCs w:val="16"/>
                <w:lang w:eastAsia="zh-CN"/>
              </w:rPr>
            </w:pPr>
          </w:p>
        </w:tc>
      </w:tr>
      <w:tr w:rsidR="00D16B66" w:rsidRPr="005E7A89" w14:paraId="6FA522FE" w14:textId="77777777" w:rsidTr="00F34C7B">
        <w:tc>
          <w:tcPr>
            <w:tcW w:w="993" w:type="dxa"/>
            <w:vMerge/>
          </w:tcPr>
          <w:p w14:paraId="4D47685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77A2E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3560DD4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601609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71%</w:t>
            </w:r>
          </w:p>
        </w:tc>
        <w:tc>
          <w:tcPr>
            <w:tcW w:w="1276" w:type="dxa"/>
          </w:tcPr>
          <w:p w14:paraId="487053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9 Mbps</w:t>
            </w:r>
          </w:p>
        </w:tc>
        <w:tc>
          <w:tcPr>
            <w:tcW w:w="1134" w:type="dxa"/>
          </w:tcPr>
          <w:p w14:paraId="183D3EC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09D813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3573655D"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7046BB7" w14:textId="77777777" w:rsidR="00D16B66" w:rsidRPr="00D16B66" w:rsidRDefault="00D16B66" w:rsidP="00F34C7B">
            <w:pPr>
              <w:spacing w:after="8"/>
              <w:rPr>
                <w:rFonts w:ascii="Arial" w:eastAsia="SimSun" w:hAnsi="Arial" w:cs="Arial"/>
                <w:sz w:val="16"/>
                <w:szCs w:val="16"/>
                <w:lang w:val="fr-FR" w:eastAsia="zh-CN"/>
              </w:rPr>
            </w:pPr>
          </w:p>
        </w:tc>
      </w:tr>
      <w:tr w:rsidR="00D16B66" w:rsidRPr="005E7A89" w14:paraId="62DC6AC2" w14:textId="77777777" w:rsidTr="00F34C7B">
        <w:tc>
          <w:tcPr>
            <w:tcW w:w="993" w:type="dxa"/>
            <w:vMerge/>
          </w:tcPr>
          <w:p w14:paraId="2D3C7079"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02B391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3DEA2F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4dB offset between eMBB and URLLC</w:t>
            </w:r>
          </w:p>
        </w:tc>
        <w:tc>
          <w:tcPr>
            <w:tcW w:w="2126" w:type="dxa"/>
          </w:tcPr>
          <w:p w14:paraId="5C381A1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96%</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93%</w:t>
            </w:r>
          </w:p>
        </w:tc>
        <w:tc>
          <w:tcPr>
            <w:tcW w:w="1276" w:type="dxa"/>
          </w:tcPr>
          <w:p w14:paraId="6F4E0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10 Mbps</w:t>
            </w:r>
            <w:r w:rsidRPr="00D16B66">
              <w:rPr>
                <w:rFonts w:ascii="Arial" w:eastAsia="SimSun" w:hAnsi="Arial" w:cs="Arial"/>
                <w:sz w:val="16"/>
                <w:szCs w:val="16"/>
                <w:lang w:eastAsia="zh-CN"/>
              </w:rPr>
              <w:br/>
              <w:t>@ 1.2Mbps eMBB throughput = 6 Mbps</w:t>
            </w:r>
          </w:p>
        </w:tc>
        <w:tc>
          <w:tcPr>
            <w:tcW w:w="1134" w:type="dxa"/>
          </w:tcPr>
          <w:p w14:paraId="1F70582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33F1DA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60454768"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5CD141F6" w14:textId="77777777" w:rsidR="00D16B66" w:rsidRPr="00D16B66" w:rsidRDefault="00D16B66" w:rsidP="00F34C7B">
            <w:pPr>
              <w:spacing w:after="8"/>
              <w:rPr>
                <w:rFonts w:ascii="Arial" w:eastAsia="SimSun" w:hAnsi="Arial" w:cs="Arial"/>
                <w:sz w:val="16"/>
                <w:szCs w:val="16"/>
                <w:lang w:val="fr-FR" w:eastAsia="zh-CN"/>
              </w:rPr>
            </w:pPr>
          </w:p>
        </w:tc>
      </w:tr>
      <w:tr w:rsidR="00D16B66" w:rsidRPr="005E7A89" w14:paraId="376EE5AC" w14:textId="77777777" w:rsidTr="00F34C7B">
        <w:tc>
          <w:tcPr>
            <w:tcW w:w="993" w:type="dxa"/>
            <w:vMerge/>
          </w:tcPr>
          <w:p w14:paraId="3CF88000"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24534C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2AAD95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60539B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98%</w:t>
            </w:r>
          </w:p>
        </w:tc>
        <w:tc>
          <w:tcPr>
            <w:tcW w:w="1276" w:type="dxa"/>
          </w:tcPr>
          <w:p w14:paraId="026F80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3.9 Mbps</w:t>
            </w:r>
          </w:p>
        </w:tc>
        <w:tc>
          <w:tcPr>
            <w:tcW w:w="1134" w:type="dxa"/>
          </w:tcPr>
          <w:p w14:paraId="0AB13FE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4CEDC29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584FB9E5"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059B71F1"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2E94B5FE" w14:textId="77777777" w:rsidTr="00F34C7B">
        <w:tc>
          <w:tcPr>
            <w:tcW w:w="993" w:type="dxa"/>
            <w:vMerge w:val="restart"/>
          </w:tcPr>
          <w:p w14:paraId="346DB706" w14:textId="5846CF3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5"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70133C3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2CF9FE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0DA233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88%</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77%</w:t>
            </w:r>
            <w:r w:rsidRPr="00D16B66">
              <w:rPr>
                <w:rFonts w:ascii="Arial" w:eastAsia="SimSun" w:hAnsi="Arial" w:cs="Arial"/>
                <w:sz w:val="16"/>
                <w:szCs w:val="16"/>
                <w:lang w:eastAsia="zh-CN"/>
              </w:rPr>
              <w:br/>
            </w:r>
          </w:p>
        </w:tc>
        <w:tc>
          <w:tcPr>
            <w:tcW w:w="1276" w:type="dxa"/>
          </w:tcPr>
          <w:p w14:paraId="22930DA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7E80CA7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6.3%,</w:t>
            </w:r>
          </w:p>
          <w:p w14:paraId="2DE4138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25.9%</w:t>
            </w:r>
          </w:p>
        </w:tc>
        <w:tc>
          <w:tcPr>
            <w:tcW w:w="1559" w:type="dxa"/>
            <w:vMerge w:val="restart"/>
          </w:tcPr>
          <w:p w14:paraId="21CE8CF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b/>
                <w:sz w:val="16"/>
                <w:szCs w:val="16"/>
                <w:lang w:val="fr-FR" w:eastAsia="zh-CN"/>
              </w:rPr>
              <w:t>Rel 15 UMa</w:t>
            </w:r>
            <w:r w:rsidRPr="00D16B66">
              <w:rPr>
                <w:rFonts w:ascii="Arial" w:eastAsia="SimSun" w:hAnsi="Arial" w:cs="Arial"/>
                <w:sz w:val="16"/>
                <w:szCs w:val="16"/>
                <w:lang w:val="fr-FR" w:eastAsia="zh-CN"/>
              </w:rPr>
              <w:br/>
              <w:t>BS: 4 Rx</w:t>
            </w:r>
            <w:r w:rsidRPr="00D16B66">
              <w:rPr>
                <w:rFonts w:ascii="Arial" w:eastAsia="SimSun" w:hAnsi="Arial" w:cs="Arial"/>
                <w:sz w:val="16"/>
                <w:szCs w:val="16"/>
                <w:lang w:val="fr-FR" w:eastAsia="zh-CN"/>
              </w:rPr>
              <w:br/>
              <w:t>UE: 1 Tx,</w:t>
            </w:r>
          </w:p>
          <w:p w14:paraId="0C01E4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SCS = 30kHz, NCP Resource granularity: 7OS</w:t>
            </w:r>
          </w:p>
          <w:p w14:paraId="3FA3F7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10603F9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57739A9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08FE18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16EF6C5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A1C50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B38B62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39B0DA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50BB1C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35394123" w14:textId="3DB126D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r w:rsidRPr="00D16B66">
              <w:rPr>
                <w:rFonts w:ascii="Arial" w:eastAsia="SimSun" w:hAnsi="Arial" w:cs="Arial"/>
                <w:sz w:val="16"/>
                <w:szCs w:val="16"/>
                <w:lang w:eastAsia="zh-CN"/>
              </w:rPr>
              <w:br/>
            </w:r>
            <w:r w:rsidR="00600711" w:rsidRPr="00600711">
              <w:rPr>
                <w:rFonts w:ascii="Arial" w:eastAsia="SimSun" w:hAnsi="Arial" w:cs="Arial"/>
                <w:color w:val="FF0000"/>
                <w:sz w:val="16"/>
                <w:u w:val="single"/>
                <w:lang w:eastAsia="zh-CN"/>
              </w:rPr>
              <w:t>Number of generated packets per URLLC user in the simulation is around 10</w:t>
            </w:r>
            <w:r w:rsidR="00600711" w:rsidRPr="00600711">
              <w:rPr>
                <w:rFonts w:ascii="Arial" w:eastAsia="SimSun" w:hAnsi="Arial" w:cs="Arial"/>
                <w:color w:val="FF0000"/>
                <w:sz w:val="16"/>
                <w:u w:val="single"/>
                <w:vertAlign w:val="superscript"/>
                <w:lang w:eastAsia="zh-CN"/>
              </w:rPr>
              <w:t>^5</w:t>
            </w:r>
          </w:p>
        </w:tc>
        <w:tc>
          <w:tcPr>
            <w:tcW w:w="1701" w:type="dxa"/>
            <w:vMerge w:val="restart"/>
          </w:tcPr>
          <w:p w14:paraId="7084B806" w14:textId="77777777" w:rsidR="00D16B66" w:rsidRPr="00D16B66" w:rsidRDefault="00D16B66" w:rsidP="00F34C7B">
            <w:pPr>
              <w:overflowPunct w:val="0"/>
              <w:autoSpaceDE w:val="0"/>
              <w:autoSpaceDN w:val="0"/>
              <w:adjustRightInd w:val="0"/>
              <w:spacing w:after="120"/>
              <w:textAlignment w:val="baseline"/>
              <w:rPr>
                <w:rFonts w:ascii="Arial" w:eastAsia="SimSun" w:hAnsi="Arial" w:cs="Arial"/>
                <w:sz w:val="16"/>
                <w:szCs w:val="16"/>
                <w:lang w:eastAsia="zh-CN"/>
              </w:rPr>
            </w:pPr>
            <w:r w:rsidRPr="00D16B66">
              <w:rPr>
                <w:rFonts w:ascii="Arial" w:hAnsi="Arial" w:cs="Arial"/>
                <w:b/>
                <w:sz w:val="16"/>
                <w:szCs w:val="16"/>
              </w:rPr>
              <w:t>From URLLC performance perspective, in UMa scenario</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1. In case of dynamic scheduling, URLLC capacity is worse than in URLLC-only scenario and is limited by inter-cell interference from full-buffer eMBB transmissions</w:t>
            </w:r>
            <w:r w:rsidRPr="00D16B66">
              <w:rPr>
                <w:rFonts w:ascii="Arial" w:hAnsi="Arial" w:cs="Arial"/>
                <w:sz w:val="16"/>
                <w:szCs w:val="16"/>
              </w:rPr>
              <w:br/>
              <w:t>2. Overlapped transmissions with same power control setting and even with power boosting degrades URLLC performance significantly due to significant power limitation in UMa compared to InH</w:t>
            </w:r>
            <w:r w:rsidRPr="00D16B66">
              <w:rPr>
                <w:rFonts w:ascii="Arial" w:hAnsi="Arial" w:cs="Arial"/>
                <w:sz w:val="16"/>
                <w:szCs w:val="16"/>
              </w:rPr>
              <w:br/>
              <w:t>3. High power boosting (8 dB) only slightly improves URLLC capacity and but still quite inferior to orthogonal URLLC transmission in URLLC-only and No overlap cases.</w:t>
            </w:r>
            <w:r w:rsidRPr="00D16B66">
              <w:rPr>
                <w:rFonts w:ascii="Arial" w:hAnsi="Arial" w:cs="Arial"/>
                <w:sz w:val="16"/>
                <w:szCs w:val="16"/>
              </w:rPr>
              <w:br/>
            </w:r>
            <w:r w:rsidRPr="00D16B66">
              <w:rPr>
                <w:rFonts w:ascii="Arial" w:hAnsi="Arial" w:cs="Arial"/>
                <w:sz w:val="16"/>
                <w:szCs w:val="16"/>
              </w:rPr>
              <w:br/>
            </w:r>
            <w:r w:rsidRPr="00D16B66">
              <w:rPr>
                <w:rFonts w:ascii="Arial" w:hAnsi="Arial" w:cs="Arial"/>
                <w:b/>
                <w:sz w:val="16"/>
                <w:szCs w:val="16"/>
              </w:rPr>
              <w:t>From eMBB performance perspective, in UMa scenario</w:t>
            </w:r>
            <w:r w:rsidRPr="00D16B66">
              <w:rPr>
                <w:rFonts w:ascii="Arial" w:hAnsi="Arial" w:cs="Arial"/>
                <w:b/>
                <w:sz w:val="16"/>
                <w:szCs w:val="16"/>
              </w:rPr>
              <w:br/>
            </w:r>
            <w:r w:rsidRPr="00D16B66">
              <w:rPr>
                <w:rFonts w:ascii="Arial" w:hAnsi="Arial" w:cs="Arial"/>
                <w:sz w:val="16"/>
                <w:szCs w:val="16"/>
              </w:rPr>
              <w:t>1.</w:t>
            </w:r>
            <w:r w:rsidRPr="00D16B66">
              <w:rPr>
                <w:rFonts w:ascii="Arial" w:hAnsi="Arial" w:cs="Arial"/>
                <w:b/>
                <w:sz w:val="16"/>
                <w:szCs w:val="16"/>
              </w:rPr>
              <w:t xml:space="preserve"> </w:t>
            </w:r>
            <w:r w:rsidRPr="00D16B66">
              <w:rPr>
                <w:rFonts w:ascii="Arial" w:hAnsi="Arial" w:cs="Arial"/>
                <w:sz w:val="16"/>
                <w:szCs w:val="16"/>
              </w:rPr>
              <w:t xml:space="preserve">Usage of UL cancellation indication together with TB-based retransmissions provides worst performance among the considered schemes due to resource wastage </w:t>
            </w:r>
            <w:r w:rsidRPr="00D16B66">
              <w:rPr>
                <w:rFonts w:ascii="Arial" w:hAnsi="Arial" w:cs="Arial"/>
                <w:sz w:val="16"/>
                <w:szCs w:val="16"/>
              </w:rPr>
              <w:lastRenderedPageBreak/>
              <w:t>when only a part of a TB was cancelled</w:t>
            </w:r>
            <w:r w:rsidRPr="00D16B66">
              <w:rPr>
                <w:rFonts w:ascii="Arial" w:hAnsi="Arial" w:cs="Arial"/>
                <w:sz w:val="16"/>
                <w:szCs w:val="16"/>
              </w:rPr>
              <w:br/>
              <w:t>2. Dynamic scheduling with same time scale as URLLC provides better performance compared to both PI-based and overlapped transmission.</w:t>
            </w:r>
            <w:r w:rsidRPr="00D16B66">
              <w:rPr>
                <w:rFonts w:ascii="Arial" w:hAnsi="Arial" w:cs="Arial"/>
                <w:sz w:val="16"/>
                <w:szCs w:val="16"/>
              </w:rPr>
              <w:br/>
              <w:t>3. PI with CBG-based retransmissions provide performance better than overlapped transmission with URLLC power boosting and PI with TB-based retransmission, and comparable performance to overlapped transmission with same power setting.</w:t>
            </w:r>
            <w:r w:rsidRPr="00D16B66">
              <w:rPr>
                <w:rFonts w:ascii="Arial" w:hAnsi="Arial" w:cs="Arial"/>
                <w:sz w:val="16"/>
                <w:szCs w:val="16"/>
              </w:rPr>
              <w:br/>
              <w:t xml:space="preserve">4. Overlapped transmissions leads to eMBB performance improvement compared to PI with TB-based retransmission. </w:t>
            </w:r>
          </w:p>
        </w:tc>
      </w:tr>
      <w:tr w:rsidR="00D16B66" w:rsidRPr="00D16B66" w14:paraId="3EBCE53A" w14:textId="77777777" w:rsidTr="00F34C7B">
        <w:tc>
          <w:tcPr>
            <w:tcW w:w="993" w:type="dxa"/>
            <w:vMerge/>
          </w:tcPr>
          <w:p w14:paraId="1A1695D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7EED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7AD6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4A8B41A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B629F8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51.8 Mbps</w:t>
            </w:r>
          </w:p>
        </w:tc>
        <w:tc>
          <w:tcPr>
            <w:tcW w:w="1134" w:type="dxa"/>
          </w:tcPr>
          <w:p w14:paraId="718EBB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0BAFDC4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A37B44" w14:textId="77777777" w:rsidR="00D16B66" w:rsidRPr="00D16B66" w:rsidRDefault="00D16B66" w:rsidP="00F34C7B">
            <w:pPr>
              <w:spacing w:after="8"/>
              <w:rPr>
                <w:rFonts w:ascii="Arial" w:eastAsia="SimSun" w:hAnsi="Arial" w:cs="Arial"/>
                <w:b/>
                <w:sz w:val="16"/>
                <w:szCs w:val="16"/>
                <w:lang w:eastAsia="zh-CN"/>
              </w:rPr>
            </w:pPr>
          </w:p>
        </w:tc>
      </w:tr>
      <w:tr w:rsidR="00D16B66" w:rsidRPr="005E7A89" w14:paraId="6CF84EEB" w14:textId="77777777" w:rsidTr="00F34C7B">
        <w:tc>
          <w:tcPr>
            <w:tcW w:w="993" w:type="dxa"/>
            <w:vMerge/>
          </w:tcPr>
          <w:p w14:paraId="6FB2AFEB"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3513C0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51B9ED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64D78E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3C80A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FDFD717" w14:textId="77777777" w:rsidR="00D16B66" w:rsidRPr="00D16B66" w:rsidRDefault="00D16B66" w:rsidP="00AF7474">
            <w:pPr>
              <w:numPr>
                <w:ilvl w:val="0"/>
                <w:numId w:val="148"/>
              </w:numPr>
              <w:spacing w:after="8"/>
              <w:rPr>
                <w:rFonts w:ascii="Arial" w:eastAsia="SimSun" w:hAnsi="Arial" w:cs="Arial"/>
                <w:sz w:val="16"/>
                <w:szCs w:val="16"/>
                <w:lang w:eastAsia="zh-CN"/>
              </w:rPr>
            </w:pPr>
          </w:p>
        </w:tc>
        <w:tc>
          <w:tcPr>
            <w:tcW w:w="2126" w:type="dxa"/>
            <w:vMerge w:val="restart"/>
          </w:tcPr>
          <w:p w14:paraId="394B48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76%</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67.5%</w:t>
            </w:r>
          </w:p>
        </w:tc>
        <w:tc>
          <w:tcPr>
            <w:tcW w:w="1276" w:type="dxa"/>
          </w:tcPr>
          <w:p w14:paraId="1816F0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431A6A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44 Mbps</w:t>
            </w:r>
            <w:r w:rsidRPr="00D16B66">
              <w:rPr>
                <w:rFonts w:ascii="Arial" w:eastAsia="SimSun" w:hAnsi="Arial" w:cs="Arial"/>
                <w:sz w:val="16"/>
                <w:szCs w:val="16"/>
                <w:lang w:eastAsia="zh-CN"/>
              </w:rPr>
              <w:br/>
              <w:t>@ 1.0Mbps eMBB throughput = 35 Mbps</w:t>
            </w:r>
          </w:p>
        </w:tc>
        <w:tc>
          <w:tcPr>
            <w:tcW w:w="1134" w:type="dxa"/>
            <w:vMerge w:val="restart"/>
          </w:tcPr>
          <w:p w14:paraId="6778FB3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274AB30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6.7%,</w:t>
            </w:r>
          </w:p>
          <w:p w14:paraId="77C27D3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26.6%</w:t>
            </w:r>
          </w:p>
        </w:tc>
        <w:tc>
          <w:tcPr>
            <w:tcW w:w="1559" w:type="dxa"/>
            <w:vMerge/>
          </w:tcPr>
          <w:p w14:paraId="7B4A7BDF"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37F1292"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1A6892DC" w14:textId="77777777" w:rsidTr="00F34C7B">
        <w:tc>
          <w:tcPr>
            <w:tcW w:w="993" w:type="dxa"/>
            <w:vMerge/>
          </w:tcPr>
          <w:p w14:paraId="0CF86C29"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315A0BD4"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6684A0ED"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091E86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2B22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27 Mbps</w:t>
            </w:r>
            <w:r w:rsidRPr="00D16B66">
              <w:rPr>
                <w:rFonts w:ascii="Arial" w:eastAsia="SimSun" w:hAnsi="Arial" w:cs="Arial"/>
                <w:sz w:val="16"/>
                <w:szCs w:val="16"/>
                <w:lang w:eastAsia="zh-CN"/>
              </w:rPr>
              <w:br/>
              <w:t>@ 1.0Mbps eMBB throughput = 12.5 Mbps</w:t>
            </w:r>
          </w:p>
        </w:tc>
        <w:tc>
          <w:tcPr>
            <w:tcW w:w="1134" w:type="dxa"/>
            <w:vMerge/>
          </w:tcPr>
          <w:p w14:paraId="58D14131"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6EBEC9B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84C83C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906DD5A" w14:textId="77777777" w:rsidTr="00F34C7B">
        <w:tc>
          <w:tcPr>
            <w:tcW w:w="993" w:type="dxa"/>
            <w:vMerge/>
          </w:tcPr>
          <w:p w14:paraId="38D6B76C"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047783D"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70DC7301"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434EC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0D512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40 Mbps</w:t>
            </w:r>
            <w:r w:rsidRPr="00D16B66">
              <w:rPr>
                <w:rFonts w:ascii="Arial" w:eastAsia="SimSun" w:hAnsi="Arial" w:cs="Arial"/>
                <w:sz w:val="16"/>
                <w:szCs w:val="16"/>
                <w:lang w:eastAsia="zh-CN"/>
              </w:rPr>
              <w:br/>
              <w:t>@ 1.0Mbps eMBB throughput = 28 Mbps</w:t>
            </w:r>
          </w:p>
        </w:tc>
        <w:tc>
          <w:tcPr>
            <w:tcW w:w="1134" w:type="dxa"/>
            <w:vMerge/>
          </w:tcPr>
          <w:p w14:paraId="7D78BAC7"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1BA24D45"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C7B15FA" w14:textId="77777777" w:rsidR="00D16B66" w:rsidRPr="00D16B66" w:rsidRDefault="00D16B66" w:rsidP="00F34C7B">
            <w:pPr>
              <w:spacing w:after="8"/>
              <w:rPr>
                <w:rFonts w:ascii="Arial" w:eastAsia="SimSun" w:hAnsi="Arial" w:cs="Arial"/>
                <w:sz w:val="16"/>
                <w:szCs w:val="16"/>
                <w:lang w:eastAsia="zh-CN"/>
              </w:rPr>
            </w:pPr>
          </w:p>
        </w:tc>
      </w:tr>
      <w:tr w:rsidR="00D16B66" w:rsidRPr="005E7A89" w14:paraId="7A6BB509" w14:textId="77777777" w:rsidTr="00F34C7B">
        <w:tc>
          <w:tcPr>
            <w:tcW w:w="993" w:type="dxa"/>
            <w:vMerge/>
          </w:tcPr>
          <w:p w14:paraId="7766B51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A3EF73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1C9E15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779C5B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57%</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54%</w:t>
            </w:r>
          </w:p>
        </w:tc>
        <w:tc>
          <w:tcPr>
            <w:tcW w:w="1276" w:type="dxa"/>
          </w:tcPr>
          <w:p w14:paraId="446BCA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39 Mbps</w:t>
            </w:r>
            <w:r w:rsidRPr="00D16B66">
              <w:rPr>
                <w:rFonts w:ascii="Arial" w:eastAsia="SimSun" w:hAnsi="Arial" w:cs="Arial"/>
                <w:sz w:val="16"/>
                <w:szCs w:val="16"/>
                <w:lang w:eastAsia="zh-CN"/>
              </w:rPr>
              <w:br/>
              <w:t>@ 1.0Mbps eMBB throughput = 28 Mbps</w:t>
            </w:r>
          </w:p>
        </w:tc>
        <w:tc>
          <w:tcPr>
            <w:tcW w:w="1134" w:type="dxa"/>
          </w:tcPr>
          <w:p w14:paraId="7648285E"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941A7B7"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7.2%,</w:t>
            </w:r>
          </w:p>
          <w:p w14:paraId="76CC043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28.7%</w:t>
            </w:r>
          </w:p>
        </w:tc>
        <w:tc>
          <w:tcPr>
            <w:tcW w:w="1559" w:type="dxa"/>
            <w:vMerge/>
          </w:tcPr>
          <w:p w14:paraId="0BCA07E0"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609CCCDA" w14:textId="77777777" w:rsidR="00D16B66" w:rsidRPr="00D16B66" w:rsidRDefault="00D16B66" w:rsidP="00F34C7B">
            <w:pPr>
              <w:spacing w:after="8"/>
              <w:rPr>
                <w:rFonts w:ascii="Arial" w:eastAsia="SimSun" w:hAnsi="Arial" w:cs="Arial"/>
                <w:sz w:val="16"/>
                <w:szCs w:val="16"/>
                <w:lang w:val="fr-FR" w:eastAsia="zh-CN"/>
              </w:rPr>
            </w:pPr>
          </w:p>
        </w:tc>
      </w:tr>
      <w:tr w:rsidR="00D16B66" w:rsidRPr="005E7A89" w14:paraId="7A5CB7C4" w14:textId="77777777" w:rsidTr="00F34C7B">
        <w:tc>
          <w:tcPr>
            <w:tcW w:w="993" w:type="dxa"/>
            <w:vMerge/>
          </w:tcPr>
          <w:p w14:paraId="110D256A"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406112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671BEEC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Semi-static power control with 4dB offset </w:t>
            </w:r>
            <w:r w:rsidRPr="00D16B66">
              <w:rPr>
                <w:rFonts w:ascii="Arial" w:eastAsia="SimSun" w:hAnsi="Arial" w:cs="Arial"/>
                <w:sz w:val="16"/>
                <w:szCs w:val="16"/>
                <w:lang w:eastAsia="zh-CN"/>
              </w:rPr>
              <w:lastRenderedPageBreak/>
              <w:t>between eMBB and URLLC</w:t>
            </w:r>
          </w:p>
        </w:tc>
        <w:tc>
          <w:tcPr>
            <w:tcW w:w="2126" w:type="dxa"/>
          </w:tcPr>
          <w:p w14:paraId="35A46F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0.4Mbps URLLC load,</w:t>
            </w:r>
            <w:r w:rsidRPr="00D16B66">
              <w:rPr>
                <w:rFonts w:ascii="Arial" w:eastAsia="SimSun" w:hAnsi="Arial" w:cs="Arial"/>
                <w:sz w:val="16"/>
                <w:szCs w:val="16"/>
                <w:lang w:eastAsia="zh-CN"/>
              </w:rPr>
              <w:br/>
              <w:t>Ratio of satisfied URLLC UEs is 61.5%</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r>
            <w:r w:rsidRPr="00D16B66">
              <w:rPr>
                <w:rFonts w:ascii="Arial" w:eastAsia="SimSun" w:hAnsi="Arial" w:cs="Arial"/>
                <w:sz w:val="16"/>
                <w:szCs w:val="16"/>
                <w:lang w:eastAsia="zh-CN"/>
              </w:rPr>
              <w:lastRenderedPageBreak/>
              <w:t>Ratio of satisfied URLLC UEs is 59.2%</w:t>
            </w:r>
          </w:p>
        </w:tc>
        <w:tc>
          <w:tcPr>
            <w:tcW w:w="1276" w:type="dxa"/>
          </w:tcPr>
          <w:p w14:paraId="0054BE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0.4Mbps eMBB throughput = 37.5 Mbps</w:t>
            </w:r>
            <w:r w:rsidRPr="00D16B66">
              <w:rPr>
                <w:rFonts w:ascii="Arial" w:eastAsia="SimSun" w:hAnsi="Arial" w:cs="Arial"/>
                <w:sz w:val="16"/>
                <w:szCs w:val="16"/>
                <w:lang w:eastAsia="zh-CN"/>
              </w:rPr>
              <w:br/>
              <w:t xml:space="preserve">@ 1.0Mbps </w:t>
            </w:r>
            <w:r w:rsidRPr="00D16B66">
              <w:rPr>
                <w:rFonts w:ascii="Arial" w:eastAsia="SimSun" w:hAnsi="Arial" w:cs="Arial"/>
                <w:sz w:val="16"/>
                <w:szCs w:val="16"/>
                <w:lang w:eastAsia="zh-CN"/>
              </w:rPr>
              <w:lastRenderedPageBreak/>
              <w:t>eMBB throughput =27 Mbps</w:t>
            </w:r>
          </w:p>
        </w:tc>
        <w:tc>
          <w:tcPr>
            <w:tcW w:w="1134" w:type="dxa"/>
          </w:tcPr>
          <w:p w14:paraId="4E1F52B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 0.4Mbps</w:t>
            </w:r>
          </w:p>
          <w:p w14:paraId="22B5C78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32B41DA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@1.0Mbps</w:t>
            </w:r>
            <w:r w:rsidRPr="00D16B66">
              <w:rPr>
                <w:rFonts w:ascii="Arial" w:eastAsia="SimSun" w:hAnsi="Arial" w:cs="Arial"/>
                <w:sz w:val="16"/>
                <w:szCs w:val="16"/>
                <w:lang w:val="fr-FR" w:eastAsia="zh-CN"/>
              </w:rPr>
              <w:br/>
              <w:t>URLLC RU = 28.5%</w:t>
            </w:r>
          </w:p>
        </w:tc>
        <w:tc>
          <w:tcPr>
            <w:tcW w:w="1559" w:type="dxa"/>
            <w:vMerge/>
          </w:tcPr>
          <w:p w14:paraId="42E22519"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8B607F8" w14:textId="77777777" w:rsidR="00D16B66" w:rsidRPr="00D16B66" w:rsidRDefault="00D16B66" w:rsidP="00F34C7B">
            <w:pPr>
              <w:spacing w:after="8"/>
              <w:rPr>
                <w:rFonts w:ascii="Arial" w:eastAsia="SimSun" w:hAnsi="Arial" w:cs="Arial"/>
                <w:sz w:val="16"/>
                <w:szCs w:val="16"/>
                <w:lang w:val="fr-FR" w:eastAsia="zh-CN"/>
              </w:rPr>
            </w:pPr>
          </w:p>
        </w:tc>
      </w:tr>
      <w:tr w:rsidR="00D16B66" w:rsidRPr="005E7A89" w14:paraId="38447348" w14:textId="77777777" w:rsidTr="00F34C7B">
        <w:tc>
          <w:tcPr>
            <w:tcW w:w="993" w:type="dxa"/>
            <w:vMerge/>
          </w:tcPr>
          <w:p w14:paraId="5202D203"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513FA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121D5C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0B7812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63 %</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61 %</w:t>
            </w:r>
          </w:p>
        </w:tc>
        <w:tc>
          <w:tcPr>
            <w:tcW w:w="1276" w:type="dxa"/>
          </w:tcPr>
          <w:p w14:paraId="18768C7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36.8 Mbps</w:t>
            </w:r>
            <w:r w:rsidRPr="00D16B66">
              <w:rPr>
                <w:rFonts w:ascii="Arial" w:eastAsia="SimSun" w:hAnsi="Arial" w:cs="Arial"/>
                <w:sz w:val="16"/>
                <w:szCs w:val="16"/>
                <w:lang w:eastAsia="zh-CN"/>
              </w:rPr>
              <w:br/>
              <w:t>@ 1.0Mbps eMBB throughput = 24.8 Mbps</w:t>
            </w:r>
          </w:p>
        </w:tc>
        <w:tc>
          <w:tcPr>
            <w:tcW w:w="1134" w:type="dxa"/>
          </w:tcPr>
          <w:p w14:paraId="16F8192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6E90E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75CB48B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28.5%</w:t>
            </w:r>
          </w:p>
        </w:tc>
        <w:tc>
          <w:tcPr>
            <w:tcW w:w="1559" w:type="dxa"/>
            <w:vMerge/>
          </w:tcPr>
          <w:p w14:paraId="12B1036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BDC2A03" w14:textId="77777777" w:rsidR="00D16B66" w:rsidRPr="00D16B66" w:rsidRDefault="00D16B66" w:rsidP="00F34C7B">
            <w:pPr>
              <w:spacing w:after="8"/>
              <w:rPr>
                <w:rFonts w:ascii="Arial" w:eastAsia="SimSun" w:hAnsi="Arial" w:cs="Arial"/>
                <w:sz w:val="16"/>
                <w:szCs w:val="16"/>
                <w:lang w:val="fr-FR" w:eastAsia="zh-CN"/>
              </w:rPr>
            </w:pPr>
          </w:p>
        </w:tc>
      </w:tr>
    </w:tbl>
    <w:p w14:paraId="350761DB" w14:textId="77777777" w:rsidR="00D16B66" w:rsidRPr="00D16B66" w:rsidRDefault="00D16B66" w:rsidP="00D16B66">
      <w:pPr>
        <w:rPr>
          <w:b/>
          <w:lang w:val="fr-FR" w:eastAsia="x-none"/>
        </w:rPr>
      </w:pPr>
    </w:p>
    <w:p w14:paraId="7741DA15" w14:textId="77777777" w:rsidR="00D16B66" w:rsidRPr="00600711" w:rsidRDefault="00D16B66" w:rsidP="00D16B66">
      <w:pPr>
        <w:rPr>
          <w:szCs w:val="20"/>
          <w:lang w:eastAsia="x-none"/>
        </w:rPr>
      </w:pPr>
      <w:r w:rsidRPr="00600711">
        <w:rPr>
          <w:szCs w:val="20"/>
          <w:lang w:eastAsia="x-none"/>
        </w:rPr>
        <w:t>Proposals:</w:t>
      </w:r>
    </w:p>
    <w:p w14:paraId="34585B6E" w14:textId="77777777" w:rsidR="00D16B66" w:rsidRPr="00600711" w:rsidRDefault="00D16B66" w:rsidP="00AF7474">
      <w:pPr>
        <w:numPr>
          <w:ilvl w:val="0"/>
          <w:numId w:val="149"/>
        </w:numPr>
        <w:jc w:val="both"/>
        <w:rPr>
          <w:rFonts w:eastAsia="SimSun"/>
          <w:szCs w:val="20"/>
          <w:lang w:eastAsia="zh-CN"/>
        </w:rPr>
      </w:pPr>
      <w:r w:rsidRPr="00600711">
        <w:rPr>
          <w:rFonts w:eastAsia="SimSun" w:hint="eastAsia"/>
          <w:szCs w:val="20"/>
          <w:lang w:eastAsia="zh-CN"/>
        </w:rPr>
        <w:t>Recommend both UL cancelation scheme and enhanced UL power control scheme to be specified</w:t>
      </w:r>
      <w:r w:rsidRPr="00600711">
        <w:rPr>
          <w:rFonts w:eastAsia="SimSun"/>
          <w:szCs w:val="20"/>
          <w:lang w:eastAsia="zh-CN"/>
        </w:rPr>
        <w:t xml:space="preserve"> </w:t>
      </w:r>
    </w:p>
    <w:p w14:paraId="3CB851EB" w14:textId="77777777" w:rsidR="00D16B66" w:rsidRPr="00C91AC9" w:rsidRDefault="00D16B66" w:rsidP="00D16B66">
      <w:pPr>
        <w:rPr>
          <w:b/>
          <w:lang w:eastAsia="x-none"/>
        </w:rPr>
      </w:pPr>
    </w:p>
    <w:p w14:paraId="20AB5861" w14:textId="3167A48B" w:rsidR="005A4C74" w:rsidRPr="00600711" w:rsidRDefault="00600711" w:rsidP="0007705A">
      <w:pPr>
        <w:rPr>
          <w:b/>
        </w:rPr>
      </w:pPr>
      <w:r w:rsidRPr="00600711">
        <w:rPr>
          <w:b/>
        </w:rPr>
        <w:t>Friday session</w:t>
      </w:r>
    </w:p>
    <w:p w14:paraId="564FF9CC" w14:textId="64A15A87" w:rsidR="00600711" w:rsidRDefault="00846F2D" w:rsidP="00600711">
      <w:pPr>
        <w:rPr>
          <w:rFonts w:ascii="Times New Roman" w:hAnsi="Times New Roman"/>
          <w:b/>
          <w:szCs w:val="20"/>
        </w:rPr>
      </w:pPr>
      <w:r w:rsidRPr="00846F2D">
        <w:rPr>
          <w:rFonts w:ascii="Times New Roman" w:hAnsi="Times New Roman"/>
          <w:b/>
          <w:szCs w:val="20"/>
        </w:rPr>
        <w:t>R1-1903699</w:t>
      </w:r>
      <w:r w:rsidRPr="00846F2D">
        <w:rPr>
          <w:rFonts w:ascii="Times New Roman" w:hAnsi="Times New Roman"/>
          <w:b/>
          <w:szCs w:val="20"/>
        </w:rPr>
        <w:tab/>
        <w:t>Summary of UL inter UE Tx prioritization/multiplexing</w:t>
      </w:r>
      <w:r w:rsidRPr="00846F2D">
        <w:rPr>
          <w:rFonts w:ascii="Times New Roman" w:hAnsi="Times New Roman"/>
          <w:b/>
          <w:szCs w:val="20"/>
        </w:rPr>
        <w:tab/>
        <w:t>vivo</w:t>
      </w:r>
    </w:p>
    <w:p w14:paraId="2988A40A" w14:textId="77777777" w:rsidR="00846F2D" w:rsidRDefault="00846F2D" w:rsidP="00846F2D">
      <w:pPr>
        <w:rPr>
          <w:lang w:eastAsia="x-none"/>
        </w:rPr>
      </w:pPr>
      <w:r w:rsidRPr="00352DFB">
        <w:rPr>
          <w:b/>
          <w:lang w:eastAsia="x-none"/>
        </w:rPr>
        <w:t>Decision</w:t>
      </w:r>
      <w:r>
        <w:rPr>
          <w:lang w:eastAsia="x-none"/>
        </w:rPr>
        <w:t>: The document is noted.</w:t>
      </w:r>
    </w:p>
    <w:p w14:paraId="1D1AD5CC" w14:textId="77777777" w:rsidR="00846F2D" w:rsidRPr="00600711" w:rsidRDefault="00846F2D" w:rsidP="00600711">
      <w:pPr>
        <w:rPr>
          <w:rFonts w:ascii="Times New Roman" w:hAnsi="Times New Roman"/>
          <w:b/>
          <w:szCs w:val="20"/>
        </w:rPr>
      </w:pPr>
    </w:p>
    <w:p w14:paraId="3EDBBA42" w14:textId="67AC065D" w:rsidR="00600711" w:rsidRPr="00600711" w:rsidRDefault="00600711" w:rsidP="00846F2D">
      <w:pPr>
        <w:rPr>
          <w:rFonts w:ascii="Times New Roman" w:eastAsia="SimSun" w:hAnsi="Times New Roman"/>
          <w:szCs w:val="20"/>
          <w:lang w:eastAsia="zh-CN"/>
        </w:rPr>
      </w:pPr>
      <w:r w:rsidRPr="00600711">
        <w:rPr>
          <w:rFonts w:ascii="Times New Roman" w:hAnsi="Times New Roman"/>
          <w:szCs w:val="20"/>
          <w:highlight w:val="green"/>
          <w:lang w:eastAsia="x-none"/>
        </w:rPr>
        <w:t>Agreements</w:t>
      </w:r>
      <w:r w:rsidRPr="00846F2D">
        <w:rPr>
          <w:rFonts w:ascii="Times New Roman" w:hAnsi="Times New Roman"/>
          <w:szCs w:val="20"/>
          <w:lang w:eastAsia="x-none"/>
        </w:rPr>
        <w:t>:</w:t>
      </w:r>
      <w:r w:rsidR="00846F2D" w:rsidRPr="00846F2D">
        <w:rPr>
          <w:rFonts w:ascii="Times New Roman" w:hAnsi="Times New Roman"/>
          <w:szCs w:val="20"/>
          <w:lang w:eastAsia="x-none"/>
        </w:rPr>
        <w:t xml:space="preserve"> </w:t>
      </w:r>
      <w:r w:rsidRPr="00846F2D">
        <w:rPr>
          <w:rFonts w:ascii="Times New Roman" w:eastAsia="SimSun" w:hAnsi="Times New Roman"/>
          <w:szCs w:val="20"/>
          <w:lang w:eastAsia="zh-CN"/>
        </w:rPr>
        <w:t>U</w:t>
      </w:r>
      <w:r w:rsidRPr="00600711">
        <w:rPr>
          <w:rFonts w:ascii="Times New Roman" w:eastAsia="SimSun" w:hAnsi="Times New Roman"/>
          <w:szCs w:val="20"/>
          <w:lang w:eastAsia="zh-CN"/>
        </w:rPr>
        <w:t xml:space="preserve">pdate the agreed the observation as the following to clarify the simulated enhanced power control schemes </w:t>
      </w:r>
    </w:p>
    <w:p w14:paraId="0E8542DC" w14:textId="77777777"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Observations:</w:t>
      </w:r>
    </w:p>
    <w:p w14:paraId="29629870" w14:textId="77777777" w:rsidR="00600711" w:rsidRPr="00600711" w:rsidRDefault="00600711" w:rsidP="00AF7474">
      <w:pPr>
        <w:numPr>
          <w:ilvl w:val="0"/>
          <w:numId w:val="313"/>
        </w:numPr>
        <w:rPr>
          <w:rFonts w:ascii="Times New Roman" w:eastAsia="SimSun" w:hAnsi="Times New Roman"/>
          <w:szCs w:val="20"/>
          <w:lang w:eastAsia="zh-CN"/>
        </w:rPr>
      </w:pPr>
      <w:r w:rsidRPr="00600711">
        <w:rPr>
          <w:rFonts w:ascii="Times New Roman" w:eastAsia="SimSun" w:hAnsi="Times New Roman"/>
          <w:szCs w:val="20"/>
          <w:lang w:eastAsia="zh-CN"/>
        </w:rPr>
        <w:t>From URLLC perspective,</w:t>
      </w:r>
    </w:p>
    <w:p w14:paraId="467EC21A" w14:textId="77777777" w:rsidR="00600711" w:rsidRPr="00600711" w:rsidRDefault="00600711" w:rsidP="00AF7474">
      <w:pPr>
        <w:numPr>
          <w:ilvl w:val="1"/>
          <w:numId w:val="313"/>
        </w:numPr>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07E928E1"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600711">
        <w:rPr>
          <w:rFonts w:ascii="Times New Roman" w:eastAsia="SimSun" w:hAnsi="Times New Roman"/>
          <w:color w:val="FF0000"/>
          <w:szCs w:val="20"/>
          <w:u w:val="single"/>
          <w:lang w:eastAsia="zh-CN"/>
        </w:rPr>
        <w:t xml:space="preserve">One source (source 8) shows almost the same performance between the two cases. </w:t>
      </w:r>
      <w:r w:rsidRPr="00600711">
        <w:rPr>
          <w:rFonts w:ascii="Times New Roman" w:eastAsia="SimSun" w:hAnsi="Times New Roman"/>
          <w:szCs w:val="20"/>
          <w:lang w:eastAsia="zh-CN"/>
        </w:rPr>
        <w:t xml:space="preserve">One source (source 10) shows degraded URLLC performance (percentage of URLLC UEs satisfying the requirement) in InH scenario for UL cancelation scheme, compared to a Rel-15 baseline case where URLLC has 8dB higher power than eMBB using semi-static power setting. </w:t>
      </w:r>
    </w:p>
    <w:p w14:paraId="16D1F384"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source(source 6) show better URLLC performance  (URLLC capacity or percentage of URLLC UEs satisfying the requirement) for enhanced schemes, compared to a Rel-15 baseline scheme using orthogonal scheduling of eMBB and URLLC in UMa scenario. One source (source 1) shows almost the same URLLC performance for enhanced schemes compared to a Rel-15 baseline scheme using orthogonal scheduling of eMBB and URLL in UMa scenario. The enhanced schemes include UL cancelation and enhanced dynamic power control. </w:t>
      </w:r>
    </w:p>
    <w:p w14:paraId="0F77D623" w14:textId="77777777" w:rsidR="00600711" w:rsidRPr="00600711" w:rsidRDefault="00600711" w:rsidP="00AF7474">
      <w:pPr>
        <w:pStyle w:val="ListParagraph"/>
        <w:numPr>
          <w:ilvl w:val="2"/>
          <w:numId w:val="313"/>
        </w:numPr>
        <w:overflowPunct/>
        <w:autoSpaceDE/>
        <w:autoSpaceDN/>
        <w:adjustRightInd/>
        <w:spacing w:after="0"/>
        <w:contextualSpacing w:val="0"/>
        <w:jc w:val="both"/>
        <w:textAlignment w:val="auto"/>
      </w:pPr>
      <w:r w:rsidRPr="00600711">
        <w:rPr>
          <w:lang w:eastAsia="zh-CN"/>
        </w:rPr>
        <w:t xml:space="preserve">Two sources (source 9/10) show that 100% URLLC UE satisfying the requirement can only be achieved when the URLLC traffic load is low and the colliding eMBB transmission power is 5dB or 8dB lower than URLLC using semi-static power setting, while for higher URLLC traffic loads, source 9 shows that it is not possible to reach the URLLC performance requirement without removing the colliding eMBB transmission. </w:t>
      </w:r>
    </w:p>
    <w:p w14:paraId="035EC5A0" w14:textId="77777777" w:rsidR="00600711" w:rsidRPr="00600711" w:rsidRDefault="00600711" w:rsidP="00AF7474">
      <w:pPr>
        <w:pStyle w:val="ListParagraph"/>
        <w:numPr>
          <w:ilvl w:val="2"/>
          <w:numId w:val="313"/>
        </w:numPr>
        <w:overflowPunct/>
        <w:autoSpaceDE/>
        <w:autoSpaceDN/>
        <w:adjustRightInd/>
        <w:spacing w:after="0"/>
        <w:contextualSpacing w:val="0"/>
        <w:jc w:val="both"/>
        <w:textAlignment w:val="auto"/>
      </w:pPr>
      <w:r w:rsidRPr="00600711">
        <w:rPr>
          <w:lang w:eastAsia="zh-CN"/>
        </w:rPr>
        <w:t xml:space="preserve">One source (source 7) shows </w:t>
      </w:r>
      <w:r w:rsidRPr="00600711">
        <w:rPr>
          <w:strike/>
          <w:color w:val="FF0000"/>
          <w:lang w:eastAsia="zh-CN"/>
        </w:rPr>
        <w:t>better</w:t>
      </w:r>
      <w:r w:rsidRPr="00600711">
        <w:rPr>
          <w:lang w:eastAsia="zh-CN"/>
        </w:rPr>
        <w:t xml:space="preserve"> </w:t>
      </w:r>
      <w:r w:rsidRPr="00600711">
        <w:rPr>
          <w:color w:val="FF0000"/>
          <w:u w:val="single"/>
          <w:lang w:eastAsia="zh-CN"/>
        </w:rPr>
        <w:t>almost the same</w:t>
      </w:r>
      <w:r w:rsidRPr="00600711">
        <w:rPr>
          <w:lang w:eastAsia="zh-CN"/>
        </w:rPr>
        <w:t xml:space="preserve"> URLLC performance for enhanced schemes, compared to a Rel-15 baseline using </w:t>
      </w:r>
      <w:r w:rsidRPr="00600711">
        <w:rPr>
          <w:strike/>
          <w:color w:val="FF0000"/>
          <w:lang w:eastAsia="zh-CN"/>
        </w:rPr>
        <w:t xml:space="preserve">orthogonal scheduling of eMBB and URLLC </w:t>
      </w:r>
      <w:r w:rsidRPr="00600711">
        <w:rPr>
          <w:color w:val="FF0000"/>
          <w:u w:val="single"/>
          <w:lang w:eastAsia="zh-CN"/>
        </w:rPr>
        <w:t>TPC</w:t>
      </w:r>
      <w:r w:rsidRPr="00600711">
        <w:rPr>
          <w:lang w:eastAsia="zh-CN"/>
        </w:rPr>
        <w:t xml:space="preserve">. The percentage of packets satisfying reliability and latency requirements is used as the URLLC performance metric, which is different from the agreed URLLC performance metric option 1 or option 2. </w:t>
      </w:r>
    </w:p>
    <w:p w14:paraId="65D0347C" w14:textId="77777777" w:rsidR="00600711" w:rsidRPr="00600711" w:rsidRDefault="00600711" w:rsidP="00AF7474">
      <w:pPr>
        <w:numPr>
          <w:ilvl w:val="1"/>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lastRenderedPageBreak/>
        <w:t>Comparing UL cancelation scheme and enhanced power control scheme</w:t>
      </w:r>
    </w:p>
    <w:p w14:paraId="7F7A5D13" w14:textId="77777777" w:rsidR="00600711" w:rsidRPr="00846F2D" w:rsidRDefault="00600711" w:rsidP="00846F2D">
      <w:pPr>
        <w:pStyle w:val="ListParagraph"/>
        <w:spacing w:after="0"/>
        <w:ind w:left="1080"/>
        <w:jc w:val="both"/>
        <w:rPr>
          <w:strike/>
          <w:lang w:eastAsia="zh-CN"/>
        </w:rPr>
      </w:pPr>
      <w:r w:rsidRPr="00846F2D">
        <w:rPr>
          <w:strike/>
          <w:lang w:eastAsia="zh-CN"/>
        </w:rPr>
        <w:t>[to refine the following 3 subbullets by adding the detailed EPC scheme – revisit later]</w:t>
      </w:r>
    </w:p>
    <w:p w14:paraId="14518E8D"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One</w:t>
      </w:r>
      <w:r w:rsidRPr="00600711">
        <w:rPr>
          <w:rFonts w:ascii="Times New Roman" w:eastAsia="SimSun" w:hAnsi="Times New Roman"/>
          <w:szCs w:val="20"/>
          <w:lang w:eastAsia="zh-CN"/>
        </w:rPr>
        <w:t xml:space="preserve"> source</w:t>
      </w:r>
      <w:r w:rsidRPr="00600711">
        <w:rPr>
          <w:rFonts w:ascii="Times New Roman" w:eastAsia="SimSun" w:hAnsi="Times New Roman"/>
          <w:strike/>
          <w:color w:val="FF0000"/>
          <w:szCs w:val="20"/>
          <w:lang w:eastAsia="zh-CN"/>
        </w:rPr>
        <w:t>s</w:t>
      </w:r>
      <w:r w:rsidRPr="00600711">
        <w:rPr>
          <w:rFonts w:ascii="Times New Roman" w:eastAsia="SimSun" w:hAnsi="Times New Roman"/>
          <w:szCs w:val="20"/>
          <w:lang w:eastAsia="zh-CN"/>
        </w:rPr>
        <w:t xml:space="preserve"> (source </w:t>
      </w:r>
      <w:r w:rsidRPr="00600711">
        <w:rPr>
          <w:rFonts w:ascii="Times New Roman" w:eastAsia="SimSun" w:hAnsi="Times New Roman"/>
          <w:strike/>
          <w:color w:val="FF0000"/>
          <w:szCs w:val="20"/>
          <w:lang w:eastAsia="zh-CN"/>
        </w:rPr>
        <w:t>5/</w:t>
      </w:r>
      <w:r w:rsidRPr="00600711">
        <w:rPr>
          <w:rFonts w:ascii="Times New Roman" w:eastAsia="SimSun" w:hAnsi="Times New Roman"/>
          <w:szCs w:val="20"/>
          <w:lang w:eastAsia="zh-CN"/>
        </w:rPr>
        <w:t xml:space="preserve">6) show better URLLC performance (URLLC capacity or percentage of URLLC UEs satisfying the requirement) for UL cancelation scheme than enhanced dynamic power control scheme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The URLLC performance metric include throughput or percentage of URLLC UEs fulfilling the requirement. </w:t>
      </w:r>
    </w:p>
    <w:p w14:paraId="17D67963" w14:textId="77777777" w:rsidR="00600711" w:rsidRPr="00600711" w:rsidRDefault="00600711" w:rsidP="00AF7474">
      <w:pPr>
        <w:numPr>
          <w:ilvl w:val="2"/>
          <w:numId w:val="313"/>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Two sources (source 1/8) shows almost the same URLLC performance (percentage of URLLC UEs satisfying the requirement) between UL cancelation scheme and enhanced dynamic UL power control scheme.</w:t>
      </w:r>
      <w:r w:rsidRPr="00600711">
        <w:rPr>
          <w:rFonts w:ascii="Times New Roman" w:eastAsia="SimSun" w:hAnsi="Times New Roman"/>
          <w:strike/>
          <w:color w:val="FF0000"/>
          <w:szCs w:val="20"/>
          <w:u w:val="single"/>
          <w:lang w:eastAsia="zh-CN"/>
        </w:rPr>
        <w:t xml:space="preserve"> </w:t>
      </w:r>
    </w:p>
    <w:p w14:paraId="19FB8D5B" w14:textId="77777777" w:rsidR="00600711" w:rsidRPr="00600711" w:rsidRDefault="00600711" w:rsidP="00AF7474">
      <w:pPr>
        <w:numPr>
          <w:ilvl w:val="2"/>
          <w:numId w:val="313"/>
        </w:numPr>
        <w:jc w:val="both"/>
        <w:rPr>
          <w:rFonts w:ascii="Times New Roman" w:eastAsia="SimSun" w:hAnsi="Times New Roman"/>
          <w:color w:val="FF0000"/>
          <w:szCs w:val="20"/>
          <w:u w:val="single"/>
          <w:lang w:eastAsia="zh-CN"/>
        </w:rPr>
      </w:pPr>
      <w:r w:rsidRPr="00600711">
        <w:rPr>
          <w:rFonts w:ascii="Times New Roman" w:eastAsia="SimSun" w:hAnsi="Times New Roman"/>
          <w:color w:val="FF0000"/>
          <w:szCs w:val="20"/>
          <w:u w:val="single"/>
          <w:lang w:eastAsia="zh-CN"/>
        </w:rPr>
        <w:t xml:space="preserve">One source (source 1) shows almost the same URLLC performance (percentage of URLLC UEs satisfying the requirement) between UL cancelation scheme and enhanced UL power control scheme.  In the evaluation by source 1, the enhanced UL power control is such that URLLC is always power boosted by 6dB higher than eMBB since eMBB and URLLC are assumed to always collide in the evaluation. </w:t>
      </w:r>
    </w:p>
    <w:p w14:paraId="626A8CFC" w14:textId="77777777" w:rsidR="00600711" w:rsidRPr="00600711" w:rsidRDefault="00600711" w:rsidP="00AF7474">
      <w:pPr>
        <w:numPr>
          <w:ilvl w:val="2"/>
          <w:numId w:val="313"/>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One source (source 7) shows almost the same URLLC performance between UL cancelation scheme and enhanced dynamic UL power control scheme. The percentage of packets satisfying reliability and latency requirements is used as the URLLC performance metric, which is different from the agreed URLLC performance metric option 1 or option 2.</w:t>
      </w:r>
    </w:p>
    <w:p w14:paraId="2CAF90D7" w14:textId="77777777" w:rsidR="00600711" w:rsidRPr="00600711" w:rsidRDefault="00600711" w:rsidP="00AF7474">
      <w:pPr>
        <w:numPr>
          <w:ilvl w:val="0"/>
          <w:numId w:val="313"/>
        </w:numPr>
        <w:rPr>
          <w:rFonts w:ascii="Times New Roman" w:eastAsia="SimSun" w:hAnsi="Times New Roman"/>
          <w:szCs w:val="20"/>
          <w:lang w:eastAsia="zh-CN"/>
        </w:rPr>
      </w:pPr>
      <w:r w:rsidRPr="00600711">
        <w:rPr>
          <w:rFonts w:ascii="Times New Roman" w:eastAsia="SimSun" w:hAnsi="Times New Roman"/>
          <w:szCs w:val="20"/>
          <w:lang w:eastAsia="zh-CN"/>
        </w:rPr>
        <w:t>From eMBB perspective,</w:t>
      </w:r>
    </w:p>
    <w:p w14:paraId="66545428" w14:textId="77777777" w:rsidR="00600711" w:rsidRPr="00600711" w:rsidRDefault="00600711" w:rsidP="00AF7474">
      <w:pPr>
        <w:numPr>
          <w:ilvl w:val="1"/>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4C2D6A62"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Two sources (source 1/6/10) show degraded eMBB throughput in UMa scenario for UL cancelation, compared to orthogonal scheduling of eMBB and URLLC when TB-level retransmission is used for eMBB.</w:t>
      </w:r>
    </w:p>
    <w:p w14:paraId="05570201"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6) shows degraded eMBB throughput in UMa scenario for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compared to Rel-15 baseline.</w:t>
      </w:r>
    </w:p>
    <w:p w14:paraId="75F49004"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10) shows improved eMBB throughput in InH scenario for UL cancelation with CBG-level retransmission, compared to Rel-15 baseline using orthogonal scheduling of eMBB and URLLC, or semi-static power setting.  </w:t>
      </w:r>
    </w:p>
    <w:p w14:paraId="4245D760"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One source (source 10) shows improved eMBB throughput in UMa scenario for UL cancelation with CBG-level retransmission, compared to semi-static power setting.</w:t>
      </w:r>
    </w:p>
    <w:p w14:paraId="0C644356" w14:textId="77777777" w:rsidR="00600711" w:rsidRPr="00600711" w:rsidRDefault="00600711" w:rsidP="00AF7474">
      <w:pPr>
        <w:numPr>
          <w:ilvl w:val="1"/>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UL cancelation scheme and enhanced power control scheme</w:t>
      </w:r>
    </w:p>
    <w:p w14:paraId="7D77FC53"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 xml:space="preserve">One </w:t>
      </w:r>
      <w:r w:rsidRPr="00600711">
        <w:rPr>
          <w:rFonts w:ascii="Times New Roman" w:eastAsia="SimSun" w:hAnsi="Times New Roman"/>
          <w:szCs w:val="20"/>
          <w:lang w:eastAsia="zh-CN"/>
        </w:rPr>
        <w:t>sources (source 1</w:t>
      </w:r>
      <w:r w:rsidRPr="00600711">
        <w:rPr>
          <w:rFonts w:ascii="Times New Roman" w:eastAsia="SimSun" w:hAnsi="Times New Roman"/>
          <w:strike/>
          <w:color w:val="FF0000"/>
          <w:szCs w:val="20"/>
          <w:lang w:eastAsia="zh-CN"/>
        </w:rPr>
        <w:t>/8</w:t>
      </w:r>
      <w:r w:rsidRPr="00600711">
        <w:rPr>
          <w:rFonts w:ascii="Times New Roman" w:eastAsia="SimSun" w:hAnsi="Times New Roman"/>
          <w:szCs w:val="20"/>
          <w:lang w:eastAsia="zh-CN"/>
        </w:rPr>
        <w:t xml:space="preserve">) show better eMBB throughput for enhanced power control, compared to UL cancelation. </w:t>
      </w:r>
      <w:r w:rsidRPr="00600711">
        <w:rPr>
          <w:rFonts w:ascii="Times New Roman" w:eastAsia="SimSun" w:hAnsi="Times New Roman"/>
          <w:color w:val="FF0000"/>
          <w:szCs w:val="20"/>
          <w:u w:val="single"/>
          <w:lang w:eastAsia="zh-CN"/>
        </w:rPr>
        <w:t>In the evaluation by source 1, the enhanced UL power control is such that URLLC is always power boosted by 6dB higher than eMBB since eMBB and URLLC are assumed to always collide in the evaluation.</w:t>
      </w:r>
    </w:p>
    <w:p w14:paraId="7F18044B" w14:textId="77777777" w:rsidR="00600711" w:rsidRPr="00600711" w:rsidRDefault="00600711" w:rsidP="00AF7474">
      <w:pPr>
        <w:numPr>
          <w:ilvl w:val="2"/>
          <w:numId w:val="313"/>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6) shows better eMBB throughput for UL cancelation, compared to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w:t>
      </w:r>
    </w:p>
    <w:p w14:paraId="5769B319" w14:textId="77777777" w:rsidR="00600711" w:rsidRPr="00600711" w:rsidRDefault="00600711" w:rsidP="00600711">
      <w:pPr>
        <w:tabs>
          <w:tab w:val="left" w:pos="7938"/>
        </w:tabs>
        <w:rPr>
          <w:rFonts w:ascii="Times New Roman" w:eastAsia="SimSun" w:hAnsi="Times New Roman"/>
          <w:b/>
          <w:szCs w:val="20"/>
          <w:highlight w:val="yellow"/>
          <w:u w:val="single"/>
          <w:lang w:eastAsia="zh-CN"/>
        </w:rPr>
      </w:pPr>
      <w:r w:rsidRPr="00600711">
        <w:rPr>
          <w:rFonts w:ascii="Times New Roman" w:eastAsia="SimSun" w:hAnsi="Times New Roman"/>
          <w:szCs w:val="20"/>
          <w:lang w:eastAsia="zh-CN"/>
        </w:rPr>
        <w:t>Note: in the above observations, the corresponding additional overhead to support the enhanced scheme(s) was not reported and summmarized</w:t>
      </w:r>
    </w:p>
    <w:p w14:paraId="0D0897AF" w14:textId="77777777" w:rsidR="00600711" w:rsidRPr="00600711" w:rsidRDefault="00600711" w:rsidP="00600711">
      <w:pPr>
        <w:rPr>
          <w:rFonts w:ascii="Times New Roman" w:hAnsi="Times New Roman"/>
          <w:b/>
          <w:szCs w:val="20"/>
          <w:lang w:eastAsia="x-none"/>
        </w:rPr>
      </w:pPr>
    </w:p>
    <w:p w14:paraId="1DAFC0A2" w14:textId="355FD4D6" w:rsidR="00600711" w:rsidRPr="00600711" w:rsidRDefault="00600711" w:rsidP="00600711">
      <w:pPr>
        <w:rPr>
          <w:rFonts w:ascii="Times New Roman" w:hAnsi="Times New Roman"/>
          <w:szCs w:val="20"/>
          <w:highlight w:val="green"/>
        </w:rPr>
      </w:pPr>
      <w:r w:rsidRPr="00600711">
        <w:rPr>
          <w:rFonts w:ascii="Times New Roman" w:hAnsi="Times New Roman"/>
          <w:szCs w:val="20"/>
          <w:highlight w:val="green"/>
        </w:rPr>
        <w:t>Agreement:</w:t>
      </w:r>
    </w:p>
    <w:p w14:paraId="7A7DD932" w14:textId="77777777" w:rsidR="00600711" w:rsidRPr="00600711" w:rsidRDefault="00600711" w:rsidP="00600711">
      <w:pPr>
        <w:rPr>
          <w:rFonts w:ascii="Times New Roman" w:hAnsi="Times New Roman"/>
          <w:szCs w:val="20"/>
          <w:highlight w:val="yellow"/>
        </w:rPr>
      </w:pPr>
      <w:r w:rsidRPr="00600711">
        <w:rPr>
          <w:rFonts w:ascii="Times New Roman" w:hAnsi="Times New Roman"/>
          <w:szCs w:val="20"/>
        </w:rPr>
        <w:t>To document the following in the TR section “7.1.1 Link level simulation”.</w:t>
      </w:r>
    </w:p>
    <w:p w14:paraId="490244E8" w14:textId="77777777" w:rsidR="00600711" w:rsidRPr="00600711" w:rsidRDefault="00600711" w:rsidP="00600711">
      <w:pPr>
        <w:rPr>
          <w:rFonts w:ascii="Times New Roman" w:hAnsi="Times New Roman"/>
          <w:szCs w:val="20"/>
        </w:rPr>
      </w:pPr>
      <w:r w:rsidRPr="00600711">
        <w:rPr>
          <w:rFonts w:ascii="Times New Roman" w:hAnsi="Times New Roman"/>
          <w:szCs w:val="20"/>
        </w:rPr>
        <w:t>[2129 Sequans][2420 OPPO][3008 Qualcomm] provided the link level evaluation for the signalling of UL cancelation.</w:t>
      </w:r>
    </w:p>
    <w:p w14:paraId="771A47ED" w14:textId="77777777" w:rsidR="00600711" w:rsidRPr="00600711" w:rsidRDefault="00600711" w:rsidP="00600711">
      <w:pPr>
        <w:rPr>
          <w:rFonts w:ascii="Times New Roman" w:hAnsi="Times New Roman"/>
          <w:szCs w:val="20"/>
        </w:rPr>
      </w:pPr>
    </w:p>
    <w:p w14:paraId="46465286" w14:textId="3874D701"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Agreement</w:t>
      </w:r>
      <w:r w:rsidRPr="00600711">
        <w:rPr>
          <w:rFonts w:ascii="Times New Roman" w:hAnsi="Times New Roman"/>
          <w:szCs w:val="20"/>
          <w:lang w:eastAsia="x-none"/>
        </w:rPr>
        <w:t>:</w:t>
      </w:r>
    </w:p>
    <w:p w14:paraId="12D8A93D" w14:textId="77777777" w:rsidR="00600711" w:rsidRPr="00600711" w:rsidRDefault="00600711" w:rsidP="00AF7474">
      <w:pPr>
        <w:numPr>
          <w:ilvl w:val="0"/>
          <w:numId w:val="312"/>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Recommend both UL cancelation scheme and enhanced UL power control scheme to be specified. </w:t>
      </w:r>
    </w:p>
    <w:p w14:paraId="70203C1D" w14:textId="1CE13260" w:rsidR="00600711" w:rsidRPr="00600711" w:rsidRDefault="00600711" w:rsidP="00600711">
      <w:pPr>
        <w:rPr>
          <w:rFonts w:ascii="Times New Roman" w:hAnsi="Times New Roman"/>
          <w:szCs w:val="20"/>
        </w:rPr>
      </w:pPr>
    </w:p>
    <w:p w14:paraId="06563C9C" w14:textId="77777777" w:rsidR="00600711" w:rsidRPr="00600711" w:rsidRDefault="00600711" w:rsidP="00600711">
      <w:pPr>
        <w:rPr>
          <w:rFonts w:ascii="Times New Roman" w:hAnsi="Times New Roman"/>
          <w:szCs w:val="20"/>
        </w:rPr>
      </w:pPr>
    </w:p>
    <w:p w14:paraId="639BC7CF" w14:textId="67EDD2BC" w:rsidR="00EF6E4F" w:rsidRDefault="00B6751D" w:rsidP="00EF6E4F">
      <w:pPr>
        <w:rPr>
          <w:lang w:eastAsia="x-none"/>
        </w:rPr>
      </w:pPr>
      <w:hyperlink r:id="rId1676" w:history="1">
        <w:r w:rsidR="003552DB">
          <w:rPr>
            <w:rStyle w:val="Hyperlink"/>
            <w:lang w:eastAsia="x-none"/>
          </w:rPr>
          <w:t>R1-1901561</w:t>
        </w:r>
      </w:hyperlink>
      <w:r w:rsidR="00EF6E4F">
        <w:rPr>
          <w:lang w:eastAsia="x-none"/>
        </w:rPr>
        <w:tab/>
        <w:t>UL inter-UE transmission prioritization and multiplexing</w:t>
      </w:r>
      <w:r w:rsidR="00EF6E4F">
        <w:rPr>
          <w:lang w:eastAsia="x-none"/>
        </w:rPr>
        <w:tab/>
        <w:t>Huawei, HiSilicon</w:t>
      </w:r>
    </w:p>
    <w:p w14:paraId="6A4D2AB6" w14:textId="3A261304" w:rsidR="00EF6E4F" w:rsidRDefault="00B6751D" w:rsidP="00EF6E4F">
      <w:pPr>
        <w:rPr>
          <w:lang w:eastAsia="x-none"/>
        </w:rPr>
      </w:pPr>
      <w:hyperlink r:id="rId1677" w:history="1">
        <w:r w:rsidR="003552DB">
          <w:rPr>
            <w:rStyle w:val="Hyperlink"/>
            <w:lang w:eastAsia="x-none"/>
          </w:rPr>
          <w:t>R1-1901597</w:t>
        </w:r>
      </w:hyperlink>
      <w:r w:rsidR="00EF6E4F">
        <w:rPr>
          <w:lang w:eastAsia="x-none"/>
        </w:rPr>
        <w:tab/>
        <w:t>Inter-UE Prioritization and Multiplexing of  UL Transmissions</w:t>
      </w:r>
      <w:r w:rsidR="00EF6E4F">
        <w:rPr>
          <w:lang w:eastAsia="x-none"/>
        </w:rPr>
        <w:tab/>
        <w:t>Ericsson</w:t>
      </w:r>
    </w:p>
    <w:p w14:paraId="2D6C7224" w14:textId="4E99D5B3" w:rsidR="00EF6E4F" w:rsidRDefault="00B6751D" w:rsidP="00EF6E4F">
      <w:pPr>
        <w:rPr>
          <w:lang w:eastAsia="x-none"/>
        </w:rPr>
      </w:pPr>
      <w:hyperlink r:id="rId1678" w:history="1">
        <w:r w:rsidR="003552DB">
          <w:rPr>
            <w:rStyle w:val="Hyperlink"/>
            <w:lang w:eastAsia="x-none"/>
          </w:rPr>
          <w:t>R1-1901696</w:t>
        </w:r>
      </w:hyperlink>
      <w:r w:rsidR="00EF6E4F">
        <w:rPr>
          <w:lang w:eastAsia="x-none"/>
        </w:rPr>
        <w:tab/>
        <w:t>UL inter UE Tx prioritization for URLLC</w:t>
      </w:r>
      <w:r w:rsidR="00EF6E4F">
        <w:rPr>
          <w:lang w:eastAsia="x-none"/>
        </w:rPr>
        <w:tab/>
        <w:t>vivo</w:t>
      </w:r>
    </w:p>
    <w:p w14:paraId="3463A9BE" w14:textId="41E5FD46" w:rsidR="00EF6E4F" w:rsidRDefault="00B6751D" w:rsidP="00EF6E4F">
      <w:pPr>
        <w:rPr>
          <w:lang w:eastAsia="x-none"/>
        </w:rPr>
      </w:pPr>
      <w:hyperlink r:id="rId1679" w:history="1">
        <w:r w:rsidR="003552DB">
          <w:rPr>
            <w:rStyle w:val="Hyperlink"/>
            <w:lang w:eastAsia="x-none"/>
          </w:rPr>
          <w:t>R1-1901772</w:t>
        </w:r>
      </w:hyperlink>
      <w:r w:rsidR="00EF6E4F">
        <w:rPr>
          <w:lang w:eastAsia="x-none"/>
        </w:rPr>
        <w:tab/>
        <w:t>UL inter-UE multiplexing between eMBB and URLLC</w:t>
      </w:r>
      <w:r w:rsidR="00EF6E4F">
        <w:rPr>
          <w:lang w:eastAsia="x-none"/>
        </w:rPr>
        <w:tab/>
        <w:t>ZTE</w:t>
      </w:r>
    </w:p>
    <w:p w14:paraId="6E73AF9E" w14:textId="2E4170A8" w:rsidR="00EF6E4F" w:rsidRDefault="00B6751D" w:rsidP="00EF6E4F">
      <w:pPr>
        <w:rPr>
          <w:lang w:eastAsia="x-none"/>
        </w:rPr>
      </w:pPr>
      <w:hyperlink r:id="rId1680" w:history="1">
        <w:r w:rsidR="003552DB">
          <w:rPr>
            <w:rStyle w:val="Hyperlink"/>
            <w:lang w:eastAsia="x-none"/>
          </w:rPr>
          <w:t>R1-1901826</w:t>
        </w:r>
      </w:hyperlink>
      <w:r w:rsidR="00EF6E4F">
        <w:rPr>
          <w:lang w:eastAsia="x-none"/>
        </w:rPr>
        <w:tab/>
        <w:t>Uplink inter-UE prioritization and multiplexing</w:t>
      </w:r>
      <w:r w:rsidR="00EF6E4F">
        <w:rPr>
          <w:lang w:eastAsia="x-none"/>
        </w:rPr>
        <w:tab/>
        <w:t>MediaTek Inc.</w:t>
      </w:r>
    </w:p>
    <w:p w14:paraId="6725392E" w14:textId="61B3289F" w:rsidR="00EF6E4F" w:rsidRDefault="00B6751D" w:rsidP="00EF6E4F">
      <w:pPr>
        <w:rPr>
          <w:lang w:eastAsia="x-none"/>
        </w:rPr>
      </w:pPr>
      <w:hyperlink r:id="rId1681" w:history="1">
        <w:r w:rsidR="003552DB">
          <w:rPr>
            <w:rStyle w:val="Hyperlink"/>
            <w:lang w:eastAsia="x-none"/>
          </w:rPr>
          <w:t>R1-1901913</w:t>
        </w:r>
      </w:hyperlink>
      <w:r w:rsidR="00EF6E4F">
        <w:rPr>
          <w:lang w:eastAsia="x-none"/>
        </w:rPr>
        <w:tab/>
        <w:t>On UL Inter UE Tx Prioritization/multipelxing</w:t>
      </w:r>
      <w:r w:rsidR="00EF6E4F">
        <w:rPr>
          <w:lang w:eastAsia="x-none"/>
        </w:rPr>
        <w:tab/>
        <w:t>AT&amp;T</w:t>
      </w:r>
    </w:p>
    <w:p w14:paraId="1A0F926C" w14:textId="3432233C" w:rsidR="00EF6E4F" w:rsidRDefault="00B6751D" w:rsidP="00EF6E4F">
      <w:pPr>
        <w:rPr>
          <w:lang w:eastAsia="x-none"/>
        </w:rPr>
      </w:pPr>
      <w:hyperlink r:id="rId1682" w:history="1">
        <w:r w:rsidR="003552DB">
          <w:rPr>
            <w:rStyle w:val="Hyperlink"/>
            <w:lang w:eastAsia="x-none"/>
          </w:rPr>
          <w:t>R1-1901951</w:t>
        </w:r>
      </w:hyperlink>
      <w:r w:rsidR="00EF6E4F">
        <w:rPr>
          <w:lang w:eastAsia="x-none"/>
        </w:rPr>
        <w:tab/>
        <w:t>Remaining details of UL inter-UE eMBB and URLLC multiplexing</w:t>
      </w:r>
      <w:r w:rsidR="00EF6E4F">
        <w:rPr>
          <w:lang w:eastAsia="x-none"/>
        </w:rPr>
        <w:tab/>
        <w:t>Nokia, Nokia Shanghai Bell</w:t>
      </w:r>
    </w:p>
    <w:p w14:paraId="6271049C" w14:textId="27D885BB" w:rsidR="00EF6E4F" w:rsidRDefault="00B6751D" w:rsidP="00EF6E4F">
      <w:pPr>
        <w:rPr>
          <w:lang w:eastAsia="x-none"/>
        </w:rPr>
      </w:pPr>
      <w:hyperlink r:id="rId1683" w:history="1">
        <w:r w:rsidR="003552DB">
          <w:rPr>
            <w:rStyle w:val="Hyperlink"/>
            <w:lang w:eastAsia="x-none"/>
          </w:rPr>
          <w:t>R1-1902006</w:t>
        </w:r>
      </w:hyperlink>
      <w:r w:rsidR="00EF6E4F">
        <w:rPr>
          <w:lang w:eastAsia="x-none"/>
        </w:rPr>
        <w:tab/>
        <w:t>Remaining details on inter-UE UL multiplexing</w:t>
      </w:r>
      <w:r w:rsidR="00EF6E4F">
        <w:rPr>
          <w:lang w:eastAsia="x-none"/>
        </w:rPr>
        <w:tab/>
        <w:t>CATT</w:t>
      </w:r>
    </w:p>
    <w:p w14:paraId="24CACA89" w14:textId="4B5C7D9E" w:rsidR="00EF6E4F" w:rsidRDefault="00846F2D" w:rsidP="00EF6E4F">
      <w:pPr>
        <w:rPr>
          <w:lang w:eastAsia="x-none"/>
        </w:rPr>
      </w:pPr>
      <w:r w:rsidRPr="00846F2D">
        <w:rPr>
          <w:lang w:eastAsia="x-none"/>
        </w:rPr>
        <w:t>R1-1903243</w:t>
      </w:r>
      <w:r w:rsidRPr="00846F2D">
        <w:rPr>
          <w:lang w:eastAsia="x-none"/>
        </w:rPr>
        <w:tab/>
        <w:t>Discussion on UL inter UE Tx prioritization</w:t>
      </w:r>
      <w:r w:rsidRPr="00846F2D">
        <w:rPr>
          <w:lang w:eastAsia="x-none"/>
        </w:rPr>
        <w:tab/>
        <w:t>LG Electronics</w:t>
      </w:r>
      <w:r>
        <w:rPr>
          <w:lang w:eastAsia="x-none"/>
        </w:rPr>
        <w:tab/>
        <w:t xml:space="preserve">(rev of </w:t>
      </w:r>
      <w:hyperlink r:id="rId1684" w:history="1">
        <w:r w:rsidR="003552DB">
          <w:rPr>
            <w:rStyle w:val="Hyperlink"/>
            <w:lang w:eastAsia="x-none"/>
          </w:rPr>
          <w:t>R1-1902049</w:t>
        </w:r>
      </w:hyperlink>
      <w:r>
        <w:rPr>
          <w:lang w:eastAsia="x-none"/>
        </w:rPr>
        <w:t>)</w:t>
      </w:r>
    </w:p>
    <w:p w14:paraId="12C8B8E6" w14:textId="084013EB" w:rsidR="00EF6E4F" w:rsidRDefault="00B6751D" w:rsidP="00EF6E4F">
      <w:pPr>
        <w:rPr>
          <w:lang w:eastAsia="x-none"/>
        </w:rPr>
      </w:pPr>
      <w:hyperlink r:id="rId1685" w:history="1">
        <w:r w:rsidR="003552DB">
          <w:rPr>
            <w:rStyle w:val="Hyperlink"/>
            <w:lang w:eastAsia="x-none"/>
          </w:rPr>
          <w:t>R1-1902073</w:t>
        </w:r>
      </w:hyperlink>
      <w:r w:rsidR="00EF6E4F">
        <w:rPr>
          <w:lang w:eastAsia="x-none"/>
        </w:rPr>
        <w:tab/>
        <w:t>Discussion on UL preemption indication</w:t>
      </w:r>
      <w:r w:rsidR="00EF6E4F">
        <w:rPr>
          <w:lang w:eastAsia="x-none"/>
        </w:rPr>
        <w:tab/>
        <w:t>Fujitsu</w:t>
      </w:r>
    </w:p>
    <w:p w14:paraId="3969FBD7" w14:textId="5E8986BA" w:rsidR="00EF6E4F" w:rsidRDefault="00B6751D" w:rsidP="00EF6E4F">
      <w:pPr>
        <w:rPr>
          <w:lang w:eastAsia="x-none"/>
        </w:rPr>
      </w:pPr>
      <w:hyperlink r:id="rId1686" w:history="1">
        <w:r w:rsidR="003552DB">
          <w:rPr>
            <w:rStyle w:val="Hyperlink"/>
            <w:lang w:eastAsia="x-none"/>
          </w:rPr>
          <w:t>R1-1902129</w:t>
        </w:r>
      </w:hyperlink>
      <w:r w:rsidR="00EF6E4F">
        <w:rPr>
          <w:lang w:eastAsia="x-none"/>
        </w:rPr>
        <w:tab/>
        <w:t>Considerations on UL inter-UE multiplexing for URLLC</w:t>
      </w:r>
      <w:r w:rsidR="00EF6E4F">
        <w:rPr>
          <w:lang w:eastAsia="x-none"/>
        </w:rPr>
        <w:tab/>
        <w:t>Sequans Communications</w:t>
      </w:r>
    </w:p>
    <w:p w14:paraId="31EF27FF" w14:textId="1093BF9C" w:rsidR="00EF6E4F" w:rsidRDefault="00B6751D" w:rsidP="00EF6E4F">
      <w:pPr>
        <w:rPr>
          <w:lang w:eastAsia="x-none"/>
        </w:rPr>
      </w:pPr>
      <w:hyperlink r:id="rId1687" w:history="1">
        <w:r w:rsidR="003552DB">
          <w:rPr>
            <w:rStyle w:val="Hyperlink"/>
            <w:lang w:eastAsia="x-none"/>
          </w:rPr>
          <w:t>R1-1902180</w:t>
        </w:r>
      </w:hyperlink>
      <w:r w:rsidR="00EF6E4F">
        <w:rPr>
          <w:lang w:eastAsia="x-none"/>
        </w:rPr>
        <w:tab/>
        <w:t>Considerations on UL Inter-UE Tx Multiplexing</w:t>
      </w:r>
      <w:r w:rsidR="00EF6E4F">
        <w:rPr>
          <w:lang w:eastAsia="x-none"/>
        </w:rPr>
        <w:tab/>
        <w:t>Sony</w:t>
      </w:r>
    </w:p>
    <w:p w14:paraId="3EDE20A7" w14:textId="1735707A" w:rsidR="00EF6E4F" w:rsidRDefault="00B6751D" w:rsidP="00EF6E4F">
      <w:pPr>
        <w:rPr>
          <w:lang w:eastAsia="x-none"/>
        </w:rPr>
      </w:pPr>
      <w:hyperlink r:id="rId1688" w:history="1">
        <w:r w:rsidR="003552DB">
          <w:rPr>
            <w:rStyle w:val="Hyperlink"/>
            <w:lang w:eastAsia="x-none"/>
          </w:rPr>
          <w:t>R1-1902300</w:t>
        </w:r>
      </w:hyperlink>
      <w:r w:rsidR="00EF6E4F">
        <w:rPr>
          <w:lang w:eastAsia="x-none"/>
        </w:rPr>
        <w:tab/>
        <w:t>Uplink inter UE multiplexing/prioritization for enhanced URLLC</w:t>
      </w:r>
      <w:r w:rsidR="00EF6E4F">
        <w:rPr>
          <w:lang w:eastAsia="x-none"/>
        </w:rPr>
        <w:tab/>
        <w:t>Samsung</w:t>
      </w:r>
    </w:p>
    <w:p w14:paraId="6A97774A" w14:textId="6B19342A" w:rsidR="00EF6E4F" w:rsidRDefault="00B6751D" w:rsidP="00EF6E4F">
      <w:pPr>
        <w:rPr>
          <w:lang w:eastAsia="x-none"/>
        </w:rPr>
      </w:pPr>
      <w:hyperlink r:id="rId1689" w:history="1">
        <w:r w:rsidR="003552DB">
          <w:rPr>
            <w:rStyle w:val="Hyperlink"/>
            <w:lang w:eastAsia="x-none"/>
          </w:rPr>
          <w:t>R1-1902336</w:t>
        </w:r>
      </w:hyperlink>
      <w:r w:rsidR="00EF6E4F">
        <w:rPr>
          <w:lang w:eastAsia="x-none"/>
        </w:rPr>
        <w:tab/>
        <w:t>Discussion on UL inter UE Tx prioritization/multiplexing</w:t>
      </w:r>
      <w:r w:rsidR="00EF6E4F">
        <w:rPr>
          <w:lang w:eastAsia="x-none"/>
        </w:rPr>
        <w:tab/>
        <w:t>CMCC</w:t>
      </w:r>
    </w:p>
    <w:p w14:paraId="4FC83CCE" w14:textId="63EEF928" w:rsidR="00EF6E4F" w:rsidRDefault="00B6751D" w:rsidP="00EF6E4F">
      <w:pPr>
        <w:rPr>
          <w:lang w:eastAsia="x-none"/>
        </w:rPr>
      </w:pPr>
      <w:hyperlink r:id="rId1690" w:history="1">
        <w:r w:rsidR="003552DB">
          <w:rPr>
            <w:rStyle w:val="Hyperlink"/>
            <w:lang w:eastAsia="x-none"/>
          </w:rPr>
          <w:t>R1-1902420</w:t>
        </w:r>
      </w:hyperlink>
      <w:r w:rsidR="00EF6E4F">
        <w:rPr>
          <w:lang w:eastAsia="x-none"/>
        </w:rPr>
        <w:tab/>
        <w:t>Consideration on UL inter UE Tx prioritization and multiplexing</w:t>
      </w:r>
      <w:r w:rsidR="00EF6E4F">
        <w:rPr>
          <w:lang w:eastAsia="x-none"/>
        </w:rPr>
        <w:tab/>
        <w:t>OPPO</w:t>
      </w:r>
    </w:p>
    <w:p w14:paraId="4FD18C64" w14:textId="6E79D8CA" w:rsidR="00EF6E4F" w:rsidRDefault="00B6751D" w:rsidP="00EF6E4F">
      <w:pPr>
        <w:rPr>
          <w:lang w:eastAsia="x-none"/>
        </w:rPr>
      </w:pPr>
      <w:hyperlink r:id="rId1691" w:history="1">
        <w:r w:rsidR="003552DB">
          <w:rPr>
            <w:rStyle w:val="Hyperlink"/>
            <w:lang w:eastAsia="x-none"/>
          </w:rPr>
          <w:t>R1-1902444</w:t>
        </w:r>
      </w:hyperlink>
      <w:r w:rsidR="00EF6E4F">
        <w:rPr>
          <w:lang w:eastAsia="x-none"/>
        </w:rPr>
        <w:tab/>
        <w:t>UL inter UE Tx prioritization/multiplexing</w:t>
      </w:r>
      <w:r w:rsidR="00EF6E4F">
        <w:rPr>
          <w:lang w:eastAsia="x-none"/>
        </w:rPr>
        <w:tab/>
        <w:t>ETRI</w:t>
      </w:r>
    </w:p>
    <w:p w14:paraId="3503C533" w14:textId="29686BE3" w:rsidR="00EF6E4F" w:rsidRDefault="00B6751D" w:rsidP="00EF6E4F">
      <w:pPr>
        <w:rPr>
          <w:lang w:eastAsia="x-none"/>
        </w:rPr>
      </w:pPr>
      <w:hyperlink r:id="rId1692" w:history="1">
        <w:r w:rsidR="003552DB">
          <w:rPr>
            <w:rStyle w:val="Hyperlink"/>
            <w:lang w:eastAsia="x-none"/>
          </w:rPr>
          <w:t>R1-1902497</w:t>
        </w:r>
      </w:hyperlink>
      <w:r w:rsidR="00EF6E4F">
        <w:rPr>
          <w:lang w:eastAsia="x-none"/>
        </w:rPr>
        <w:tab/>
        <w:t>On inter-UE UL multiplexing for eURLLC</w:t>
      </w:r>
      <w:r w:rsidR="00EF6E4F">
        <w:rPr>
          <w:lang w:eastAsia="x-none"/>
        </w:rPr>
        <w:tab/>
        <w:t>Intel Corporation</w:t>
      </w:r>
    </w:p>
    <w:p w14:paraId="6CB10C71" w14:textId="13C42848" w:rsidR="00EF6E4F" w:rsidRDefault="00B6751D" w:rsidP="00EF6E4F">
      <w:pPr>
        <w:rPr>
          <w:lang w:eastAsia="x-none"/>
        </w:rPr>
      </w:pPr>
      <w:hyperlink r:id="rId1693" w:history="1">
        <w:r w:rsidR="003552DB">
          <w:rPr>
            <w:rStyle w:val="Hyperlink"/>
            <w:lang w:eastAsia="x-none"/>
          </w:rPr>
          <w:t>R1-1902521</w:t>
        </w:r>
      </w:hyperlink>
      <w:r w:rsidR="00EF6E4F">
        <w:rPr>
          <w:lang w:eastAsia="x-none"/>
        </w:rPr>
        <w:tab/>
        <w:t>On NR URLLC UL inter UE Tx prioritization/multiplexing</w:t>
      </w:r>
      <w:r w:rsidR="00EF6E4F">
        <w:rPr>
          <w:lang w:eastAsia="x-none"/>
        </w:rPr>
        <w:tab/>
        <w:t>Panasonic</w:t>
      </w:r>
    </w:p>
    <w:p w14:paraId="5F373FDD" w14:textId="641C1C7C" w:rsidR="00EF6E4F" w:rsidRDefault="00B6751D" w:rsidP="00EF6E4F">
      <w:pPr>
        <w:rPr>
          <w:lang w:eastAsia="x-none"/>
        </w:rPr>
      </w:pPr>
      <w:hyperlink r:id="rId1694" w:history="1">
        <w:r w:rsidR="003552DB">
          <w:rPr>
            <w:rStyle w:val="Hyperlink"/>
            <w:lang w:eastAsia="x-none"/>
          </w:rPr>
          <w:t>R1-1902532</w:t>
        </w:r>
      </w:hyperlink>
      <w:r w:rsidR="00EF6E4F">
        <w:rPr>
          <w:lang w:eastAsia="x-none"/>
        </w:rPr>
        <w:tab/>
        <w:t>UL inter-UE Tx prioritisation and multiplexing</w:t>
      </w:r>
      <w:r w:rsidR="00EF6E4F">
        <w:rPr>
          <w:lang w:eastAsia="x-none"/>
        </w:rPr>
        <w:tab/>
        <w:t>NEC</w:t>
      </w:r>
    </w:p>
    <w:p w14:paraId="6599E204" w14:textId="6C7F10CB" w:rsidR="00EF6E4F" w:rsidRDefault="00B6751D" w:rsidP="00EF6E4F">
      <w:pPr>
        <w:rPr>
          <w:lang w:eastAsia="x-none"/>
        </w:rPr>
      </w:pPr>
      <w:hyperlink r:id="rId1695" w:history="1">
        <w:r w:rsidR="003552DB">
          <w:rPr>
            <w:rStyle w:val="Hyperlink"/>
            <w:lang w:eastAsia="x-none"/>
          </w:rPr>
          <w:t>R1-1902610</w:t>
        </w:r>
      </w:hyperlink>
      <w:r w:rsidR="00EF6E4F">
        <w:rPr>
          <w:lang w:eastAsia="x-none"/>
        </w:rPr>
        <w:tab/>
        <w:t xml:space="preserve">Potential enhancements for UL inter-UE multiplexing </w:t>
      </w:r>
      <w:r w:rsidR="00EF6E4F">
        <w:rPr>
          <w:lang w:eastAsia="x-none"/>
        </w:rPr>
        <w:tab/>
        <w:t>InterDigital, Inc.</w:t>
      </w:r>
    </w:p>
    <w:p w14:paraId="5B80A066" w14:textId="6274FE1D" w:rsidR="00EF6E4F" w:rsidRDefault="00B6751D" w:rsidP="00EF6E4F">
      <w:pPr>
        <w:rPr>
          <w:lang w:eastAsia="x-none"/>
        </w:rPr>
      </w:pPr>
      <w:hyperlink r:id="rId1696" w:history="1">
        <w:r w:rsidR="003552DB">
          <w:rPr>
            <w:rStyle w:val="Hyperlink"/>
            <w:lang w:eastAsia="x-none"/>
          </w:rPr>
          <w:t>R1-1902625</w:t>
        </w:r>
      </w:hyperlink>
      <w:r w:rsidR="00EF6E4F">
        <w:rPr>
          <w:lang w:eastAsia="x-none"/>
        </w:rPr>
        <w:tab/>
        <w:t>UL inter-UE multiplexing between eMBB and URLLC</w:t>
      </w:r>
      <w:r w:rsidR="00EF6E4F">
        <w:rPr>
          <w:lang w:eastAsia="x-none"/>
        </w:rPr>
        <w:tab/>
        <w:t>China Telecommunications</w:t>
      </w:r>
    </w:p>
    <w:p w14:paraId="709646F0" w14:textId="24C2CFC7" w:rsidR="00EF6E4F" w:rsidRDefault="00B6751D" w:rsidP="00EF6E4F">
      <w:pPr>
        <w:ind w:left="1440" w:hanging="1440"/>
        <w:rPr>
          <w:lang w:eastAsia="x-none"/>
        </w:rPr>
      </w:pPr>
      <w:hyperlink r:id="rId1697" w:history="1">
        <w:r w:rsidR="003552DB">
          <w:rPr>
            <w:rStyle w:val="Hyperlink"/>
            <w:lang w:eastAsia="x-none"/>
          </w:rPr>
          <w:t>R1-1902750</w:t>
        </w:r>
      </w:hyperlink>
      <w:r w:rsidR="00EF6E4F">
        <w:rPr>
          <w:lang w:eastAsia="x-none"/>
        </w:rPr>
        <w:tab/>
        <w:t>Discussion on power control mechanism for UL inter UE Tx multiplexing</w:t>
      </w:r>
      <w:r w:rsidR="00EF6E4F">
        <w:rPr>
          <w:lang w:eastAsia="x-none"/>
        </w:rPr>
        <w:tab/>
        <w:t>ASUSTEK COMPUTER (SHANGHAI)</w:t>
      </w:r>
    </w:p>
    <w:p w14:paraId="502C55E1" w14:textId="680BB33E" w:rsidR="00EF6E4F" w:rsidRDefault="00B6751D" w:rsidP="00EF6E4F">
      <w:pPr>
        <w:rPr>
          <w:lang w:eastAsia="x-none"/>
        </w:rPr>
      </w:pPr>
      <w:hyperlink r:id="rId1698" w:history="1">
        <w:r w:rsidR="003552DB">
          <w:rPr>
            <w:rStyle w:val="Hyperlink"/>
            <w:lang w:eastAsia="x-none"/>
          </w:rPr>
          <w:t>R1-1902765</w:t>
        </w:r>
      </w:hyperlink>
      <w:r w:rsidR="00EF6E4F">
        <w:rPr>
          <w:lang w:eastAsia="x-none"/>
        </w:rPr>
        <w:tab/>
        <w:t>Considerations on URLLC UL Inter UE Tx prioritization/multiplexing</w:t>
      </w:r>
      <w:r w:rsidR="00EF6E4F">
        <w:rPr>
          <w:lang w:eastAsia="x-none"/>
        </w:rPr>
        <w:tab/>
        <w:t>Apple Inc.</w:t>
      </w:r>
    </w:p>
    <w:p w14:paraId="4FE779C5" w14:textId="558E60C7" w:rsidR="00EF6E4F" w:rsidRDefault="00B6751D" w:rsidP="00EF6E4F">
      <w:pPr>
        <w:rPr>
          <w:lang w:eastAsia="x-none"/>
        </w:rPr>
      </w:pPr>
      <w:hyperlink r:id="rId1699" w:history="1">
        <w:r w:rsidR="003552DB">
          <w:rPr>
            <w:rStyle w:val="Hyperlink"/>
            <w:lang w:eastAsia="x-none"/>
          </w:rPr>
          <w:t>R1-1902808</w:t>
        </w:r>
      </w:hyperlink>
      <w:r w:rsidR="00EF6E4F">
        <w:rPr>
          <w:lang w:eastAsia="x-none"/>
        </w:rPr>
        <w:tab/>
        <w:t>UL inter-UE transmission prioritization/multiplexing</w:t>
      </w:r>
      <w:r w:rsidR="00EF6E4F">
        <w:rPr>
          <w:lang w:eastAsia="x-none"/>
        </w:rPr>
        <w:tab/>
        <w:t>NTT DOCOMO, INC.</w:t>
      </w:r>
    </w:p>
    <w:p w14:paraId="7E375D05" w14:textId="0951BB0E" w:rsidR="00EF6E4F" w:rsidRDefault="00B6751D" w:rsidP="00EF6E4F">
      <w:pPr>
        <w:rPr>
          <w:lang w:eastAsia="x-none"/>
        </w:rPr>
      </w:pPr>
      <w:hyperlink r:id="rId1700" w:history="1">
        <w:r w:rsidR="003552DB">
          <w:rPr>
            <w:rStyle w:val="Hyperlink"/>
            <w:lang w:eastAsia="x-none"/>
          </w:rPr>
          <w:t>R1-1902838</w:t>
        </w:r>
      </w:hyperlink>
      <w:r w:rsidR="00EF6E4F">
        <w:rPr>
          <w:lang w:eastAsia="x-none"/>
        </w:rPr>
        <w:tab/>
        <w:t>Views on pre-emption for UL inter UE Tx multiplexing</w:t>
      </w:r>
      <w:r w:rsidR="00EF6E4F">
        <w:rPr>
          <w:lang w:eastAsia="x-none"/>
        </w:rPr>
        <w:tab/>
        <w:t>Mitsubishi Electric Co.</w:t>
      </w:r>
    </w:p>
    <w:p w14:paraId="2CF87C95" w14:textId="175FCCF1" w:rsidR="00EF6E4F" w:rsidRDefault="00B6751D" w:rsidP="00EF6E4F">
      <w:pPr>
        <w:rPr>
          <w:lang w:eastAsia="x-none"/>
        </w:rPr>
      </w:pPr>
      <w:hyperlink r:id="rId1701" w:history="1">
        <w:r w:rsidR="003552DB">
          <w:rPr>
            <w:rStyle w:val="Hyperlink"/>
            <w:lang w:eastAsia="x-none"/>
          </w:rPr>
          <w:t>R1-1902846</w:t>
        </w:r>
      </w:hyperlink>
      <w:r w:rsidR="00EF6E4F">
        <w:rPr>
          <w:lang w:eastAsia="x-none"/>
        </w:rPr>
        <w:tab/>
        <w:t>UL inter UE Tx prioritization/multiplexing for URLLC operation</w:t>
      </w:r>
      <w:r w:rsidR="00EF6E4F">
        <w:rPr>
          <w:lang w:eastAsia="x-none"/>
        </w:rPr>
        <w:tab/>
        <w:t>Motorola Mobility, Lenovo</w:t>
      </w:r>
    </w:p>
    <w:p w14:paraId="53D02C08" w14:textId="47E0D8EB" w:rsidR="00EF6E4F" w:rsidRDefault="00B6751D" w:rsidP="00EF6E4F">
      <w:pPr>
        <w:rPr>
          <w:lang w:eastAsia="x-none"/>
        </w:rPr>
      </w:pPr>
      <w:hyperlink r:id="rId1702" w:history="1">
        <w:r w:rsidR="003552DB">
          <w:rPr>
            <w:rStyle w:val="Hyperlink"/>
            <w:lang w:eastAsia="x-none"/>
          </w:rPr>
          <w:t>R1-1902875</w:t>
        </w:r>
      </w:hyperlink>
      <w:r w:rsidR="00EF6E4F">
        <w:rPr>
          <w:lang w:eastAsia="x-none"/>
        </w:rPr>
        <w:tab/>
        <w:t>On UL inter-UE multiplexing for NR URLLC</w:t>
      </w:r>
      <w:r w:rsidR="00EF6E4F">
        <w:rPr>
          <w:lang w:eastAsia="x-none"/>
        </w:rPr>
        <w:tab/>
        <w:t>WILUS Inc.</w:t>
      </w:r>
    </w:p>
    <w:p w14:paraId="743608D1" w14:textId="422B6E59" w:rsidR="00EF6E4F" w:rsidRDefault="00B6751D" w:rsidP="00EF6E4F">
      <w:pPr>
        <w:rPr>
          <w:lang w:eastAsia="x-none"/>
        </w:rPr>
      </w:pPr>
      <w:hyperlink r:id="rId1703" w:history="1">
        <w:r w:rsidR="003552DB">
          <w:rPr>
            <w:rStyle w:val="Hyperlink"/>
            <w:lang w:eastAsia="x-none"/>
          </w:rPr>
          <w:t>R1-1902879</w:t>
        </w:r>
      </w:hyperlink>
      <w:r w:rsidR="00EF6E4F">
        <w:rPr>
          <w:lang w:eastAsia="x-none"/>
        </w:rPr>
        <w:tab/>
        <w:t>Discussion on UL Inter UE Tx multiplexing</w:t>
      </w:r>
      <w:r w:rsidR="00EF6E4F">
        <w:rPr>
          <w:lang w:eastAsia="x-none"/>
        </w:rPr>
        <w:tab/>
        <w:t>III</w:t>
      </w:r>
    </w:p>
    <w:p w14:paraId="57FD38EE" w14:textId="189D9870" w:rsidR="00EF6E4F" w:rsidRDefault="00B6751D" w:rsidP="00EF6E4F">
      <w:pPr>
        <w:rPr>
          <w:lang w:eastAsia="x-none"/>
        </w:rPr>
      </w:pPr>
      <w:hyperlink r:id="rId1704" w:history="1">
        <w:r w:rsidR="003552DB">
          <w:rPr>
            <w:rStyle w:val="Hyperlink"/>
            <w:lang w:eastAsia="x-none"/>
          </w:rPr>
          <w:t>R1-1903008</w:t>
        </w:r>
      </w:hyperlink>
      <w:r w:rsidR="00EF6E4F">
        <w:rPr>
          <w:lang w:eastAsia="x-none"/>
        </w:rPr>
        <w:tab/>
        <w:t>UL Inter-UE Tx Multiplexing and Prioritization</w:t>
      </w:r>
      <w:r w:rsidR="00EF6E4F">
        <w:rPr>
          <w:lang w:eastAsia="x-none"/>
        </w:rPr>
        <w:tab/>
        <w:t>Qualcomm Incorporated</w:t>
      </w:r>
    </w:p>
    <w:p w14:paraId="287DD7CE" w14:textId="164CE8B6" w:rsidR="00EF6E4F" w:rsidRPr="00406219" w:rsidRDefault="00B6751D" w:rsidP="00EF6E4F">
      <w:pPr>
        <w:rPr>
          <w:color w:val="BFBFBF"/>
          <w:lang w:eastAsia="x-none"/>
        </w:rPr>
      </w:pPr>
      <w:hyperlink r:id="rId1705" w:history="1">
        <w:r w:rsidR="003552DB">
          <w:rPr>
            <w:rStyle w:val="Hyperlink"/>
            <w:lang w:eastAsia="x-none"/>
          </w:rPr>
          <w:t>R1-1903052</w:t>
        </w:r>
      </w:hyperlink>
      <w:r w:rsidR="00EF6E4F" w:rsidRPr="00406219">
        <w:rPr>
          <w:color w:val="BFBFBF"/>
          <w:lang w:eastAsia="x-none"/>
        </w:rPr>
        <w:tab/>
        <w:t>Considerations on UL inter UE Tx multiplexing</w:t>
      </w:r>
      <w:r w:rsidR="00EF6E4F" w:rsidRPr="00406219">
        <w:rPr>
          <w:color w:val="BFBFBF"/>
          <w:lang w:eastAsia="x-none"/>
        </w:rPr>
        <w:tab/>
        <w:t>KT Corp.</w:t>
      </w:r>
    </w:p>
    <w:p w14:paraId="7ECCCF67" w14:textId="77777777" w:rsidR="00EF6E4F" w:rsidRPr="00406219" w:rsidRDefault="00EF6E4F" w:rsidP="00EF6E4F">
      <w:pPr>
        <w:rPr>
          <w:color w:val="BFBFBF"/>
          <w:lang w:eastAsia="x-none"/>
        </w:rPr>
      </w:pPr>
      <w:r w:rsidRPr="00406219">
        <w:rPr>
          <w:color w:val="BFBFBF"/>
          <w:lang w:eastAsia="x-none"/>
        </w:rPr>
        <w:t>Late submission</w:t>
      </w:r>
    </w:p>
    <w:p w14:paraId="123D8CE5" w14:textId="54D57C70" w:rsidR="00EF6E4F" w:rsidRDefault="00EF6E4F" w:rsidP="0099688B">
      <w:pPr>
        <w:pStyle w:val="Heading4"/>
      </w:pPr>
      <w:bookmarkStart w:id="220" w:name="_Toc1144309"/>
      <w:bookmarkStart w:id="221" w:name="_Toc2330721"/>
      <w:r w:rsidRPr="004D24C7">
        <w:t xml:space="preserve">Enhanced UL </w:t>
      </w:r>
      <w:r>
        <w:t>grant-free</w:t>
      </w:r>
      <w:r w:rsidRPr="004D24C7">
        <w:t xml:space="preserve"> transmissions</w:t>
      </w:r>
      <w:bookmarkEnd w:id="220"/>
      <w:bookmarkEnd w:id="221"/>
    </w:p>
    <w:p w14:paraId="7615A76B" w14:textId="7AF1FC28" w:rsidR="00AD1CE4" w:rsidRPr="00AD1CE4" w:rsidRDefault="00B6751D" w:rsidP="00AD1CE4">
      <w:pPr>
        <w:rPr>
          <w:b/>
        </w:rPr>
      </w:pPr>
      <w:hyperlink r:id="rId1706" w:history="1">
        <w:r w:rsidR="003552DB">
          <w:rPr>
            <w:rStyle w:val="Hyperlink"/>
            <w:b/>
          </w:rPr>
          <w:t>R1-1903341</w:t>
        </w:r>
      </w:hyperlink>
      <w:r w:rsidR="00AD1CE4" w:rsidRPr="00AD1CE4">
        <w:rPr>
          <w:b/>
        </w:rPr>
        <w:tab/>
        <w:t>Summary of 7.2.6.3 Enhanced configured grant PUSCH transmissions</w:t>
      </w:r>
      <w:r w:rsidR="00AD1CE4" w:rsidRPr="00AD1CE4">
        <w:rPr>
          <w:b/>
        </w:rPr>
        <w:tab/>
        <w:t>NTT DOCOMO</w:t>
      </w:r>
    </w:p>
    <w:p w14:paraId="68C403E3" w14:textId="77777777" w:rsidR="00AD1CE4" w:rsidRDefault="00AD1CE4" w:rsidP="00AD1CE4">
      <w:pPr>
        <w:rPr>
          <w:lang w:eastAsia="x-none"/>
        </w:rPr>
      </w:pPr>
      <w:r w:rsidRPr="00352DFB">
        <w:rPr>
          <w:b/>
          <w:lang w:eastAsia="x-none"/>
        </w:rPr>
        <w:t>Decision</w:t>
      </w:r>
      <w:r>
        <w:rPr>
          <w:lang w:eastAsia="x-none"/>
        </w:rPr>
        <w:t>: The document is noted.</w:t>
      </w:r>
    </w:p>
    <w:p w14:paraId="6A375BA7" w14:textId="3B7B12B0" w:rsidR="00AD1CE4" w:rsidRDefault="00AD1CE4" w:rsidP="00AD1CE4"/>
    <w:p w14:paraId="7B88BBFB" w14:textId="599E9CA8" w:rsidR="0005321A" w:rsidRDefault="0005321A" w:rsidP="00AD1CE4">
      <w:r>
        <w:t xml:space="preserve">W.r.t </w:t>
      </w:r>
      <w:r w:rsidR="001C69C9">
        <w:t xml:space="preserve">proposal 1 in </w:t>
      </w:r>
      <w:hyperlink r:id="rId1707" w:history="1">
        <w:r w:rsidR="003552DB">
          <w:rPr>
            <w:rStyle w:val="Hyperlink"/>
          </w:rPr>
          <w:t>R1-1903341</w:t>
        </w:r>
      </w:hyperlink>
      <w:r w:rsidR="001C69C9">
        <w:t>, option 3 is already agreed</w:t>
      </w:r>
    </w:p>
    <w:p w14:paraId="20C4FABA" w14:textId="3FD36DBE" w:rsidR="001C69C9" w:rsidRDefault="001C69C9" w:rsidP="00AD1CE4"/>
    <w:p w14:paraId="2DBAA93A" w14:textId="77777777" w:rsidR="008D28A5" w:rsidRPr="00D16B66" w:rsidRDefault="008D28A5" w:rsidP="008D28A5">
      <w:pPr>
        <w:rPr>
          <w:szCs w:val="20"/>
          <w:lang w:eastAsia="x-none"/>
        </w:rPr>
      </w:pPr>
      <w:r w:rsidRPr="00D16B66">
        <w:rPr>
          <w:szCs w:val="20"/>
          <w:lang w:eastAsia="x-none"/>
        </w:rPr>
        <w:t>Proposed conclusion:</w:t>
      </w:r>
    </w:p>
    <w:p w14:paraId="6CFAE62B" w14:textId="77777777" w:rsidR="008D28A5" w:rsidRPr="00D16B66" w:rsidRDefault="008D28A5" w:rsidP="00AF7474">
      <w:pPr>
        <w:numPr>
          <w:ilvl w:val="0"/>
          <w:numId w:val="117"/>
        </w:numPr>
        <w:rPr>
          <w:szCs w:val="20"/>
        </w:rPr>
      </w:pPr>
      <w:r w:rsidRPr="00D16B66">
        <w:rPr>
          <w:szCs w:val="20"/>
        </w:rPr>
        <w:t>The necessity of explicit HARQ-ACK for configured grant PUSCH for this SI is not justified</w:t>
      </w:r>
      <w:r w:rsidRPr="00D16B66">
        <w:rPr>
          <w:rFonts w:hint="eastAsia"/>
          <w:szCs w:val="20"/>
        </w:rPr>
        <w:t>.</w:t>
      </w:r>
      <w:r w:rsidRPr="00D16B66">
        <w:rPr>
          <w:szCs w:val="20"/>
        </w:rPr>
        <w:t xml:space="preserve"> </w:t>
      </w:r>
    </w:p>
    <w:p w14:paraId="705CE020" w14:textId="58C084E3" w:rsidR="008D28A5" w:rsidRPr="006861B1" w:rsidRDefault="008D28A5" w:rsidP="008D28A5">
      <w:pPr>
        <w:rPr>
          <w:szCs w:val="20"/>
        </w:rPr>
      </w:pPr>
      <w:r w:rsidRPr="00D16B66">
        <w:rPr>
          <w:szCs w:val="20"/>
        </w:rPr>
        <w:t xml:space="preserve">Companies are encouraged to check the results summarized in Table 1 as in </w:t>
      </w:r>
      <w:hyperlink r:id="rId1708" w:history="1">
        <w:r w:rsidR="003552DB">
          <w:rPr>
            <w:rStyle w:val="Hyperlink"/>
            <w:szCs w:val="20"/>
          </w:rPr>
          <w:t>R1-1903341</w:t>
        </w:r>
      </w:hyperlink>
    </w:p>
    <w:p w14:paraId="2D25D709" w14:textId="47B7878A" w:rsidR="001C69C9" w:rsidRDefault="001C69C9" w:rsidP="00AD1CE4"/>
    <w:p w14:paraId="66D79897" w14:textId="21035610" w:rsidR="00D16B66" w:rsidRPr="00D16B66" w:rsidRDefault="00D16B66" w:rsidP="00AD1CE4">
      <w:pPr>
        <w:rPr>
          <w:b/>
        </w:rPr>
      </w:pPr>
      <w:r w:rsidRPr="00D16B66">
        <w:rPr>
          <w:b/>
        </w:rPr>
        <w:t>Wednesday session</w:t>
      </w:r>
    </w:p>
    <w:p w14:paraId="5F461774" w14:textId="42475B3C" w:rsidR="00D16B66" w:rsidRDefault="00B6751D" w:rsidP="00D16B66">
      <w:pPr>
        <w:rPr>
          <w:b/>
          <w:szCs w:val="20"/>
        </w:rPr>
      </w:pPr>
      <w:hyperlink r:id="rId1709" w:history="1">
        <w:r w:rsidR="003552DB">
          <w:rPr>
            <w:rStyle w:val="Hyperlink"/>
            <w:b/>
            <w:szCs w:val="20"/>
          </w:rPr>
          <w:t>R1-1903585</w:t>
        </w:r>
      </w:hyperlink>
      <w:r w:rsidR="00D16B66" w:rsidRPr="00D16B66">
        <w:rPr>
          <w:b/>
          <w:szCs w:val="20"/>
        </w:rPr>
        <w:tab/>
        <w:t>Summary for Enhanced configured grant PUSCH transmissions</w:t>
      </w:r>
      <w:r w:rsidR="00D16B66" w:rsidRPr="00D16B66">
        <w:rPr>
          <w:b/>
          <w:szCs w:val="20"/>
        </w:rPr>
        <w:tab/>
        <w:t>NTT DOCOMO</w:t>
      </w:r>
    </w:p>
    <w:p w14:paraId="66DB5DF6" w14:textId="77777777" w:rsidR="00D16B66" w:rsidRDefault="00D16B66" w:rsidP="00D16B66">
      <w:pPr>
        <w:rPr>
          <w:lang w:eastAsia="x-none"/>
        </w:rPr>
      </w:pPr>
      <w:r w:rsidRPr="00352DFB">
        <w:rPr>
          <w:b/>
          <w:lang w:eastAsia="x-none"/>
        </w:rPr>
        <w:t>Decision</w:t>
      </w:r>
      <w:r>
        <w:rPr>
          <w:lang w:eastAsia="x-none"/>
        </w:rPr>
        <w:t>: The document is noted.</w:t>
      </w:r>
    </w:p>
    <w:p w14:paraId="5D537C7B" w14:textId="77777777" w:rsidR="00D16B66" w:rsidRDefault="00D16B66" w:rsidP="00D16B66">
      <w:pPr>
        <w:rPr>
          <w:b/>
          <w:szCs w:val="20"/>
        </w:rPr>
      </w:pPr>
    </w:p>
    <w:p w14:paraId="1EFEB601" w14:textId="08B09A0F" w:rsidR="00D16B66" w:rsidRPr="0035793C" w:rsidRDefault="00D16B66" w:rsidP="00D16B66">
      <w:pPr>
        <w:rPr>
          <w:szCs w:val="22"/>
        </w:rPr>
      </w:pPr>
      <w:r w:rsidRPr="0035793C">
        <w:rPr>
          <w:szCs w:val="22"/>
        </w:rPr>
        <w:t>Proposal:</w:t>
      </w:r>
    </w:p>
    <w:p w14:paraId="2C98F751" w14:textId="77777777" w:rsidR="00D16B66" w:rsidRPr="0035793C" w:rsidRDefault="00D16B66" w:rsidP="00AF7474">
      <w:pPr>
        <w:pStyle w:val="ListParagraph"/>
        <w:widowControl w:val="0"/>
        <w:numPr>
          <w:ilvl w:val="0"/>
          <w:numId w:val="150"/>
        </w:numPr>
        <w:spacing w:afterLines="50" w:after="120"/>
        <w:jc w:val="both"/>
        <w:rPr>
          <w:rFonts w:eastAsia="Yu Mincho"/>
          <w:szCs w:val="22"/>
        </w:rPr>
      </w:pPr>
      <w:r w:rsidRPr="0035793C">
        <w:rPr>
          <w:rFonts w:eastAsia="Yu Mincho"/>
          <w:szCs w:val="22"/>
        </w:rPr>
        <w:t>Conclusion: there is no consensus on the necessity of explicit HARQ-ACK for configured grant PUSCH for this SI</w:t>
      </w:r>
      <w:r w:rsidRPr="0035793C">
        <w:rPr>
          <w:rFonts w:eastAsia="Yu Mincho" w:hint="eastAsia"/>
          <w:szCs w:val="22"/>
        </w:rPr>
        <w:t>.</w:t>
      </w:r>
      <w:r w:rsidRPr="0035793C">
        <w:rPr>
          <w:rFonts w:eastAsia="Yu Mincho"/>
          <w:szCs w:val="22"/>
        </w:rPr>
        <w:t xml:space="preserve"> </w:t>
      </w:r>
    </w:p>
    <w:p w14:paraId="0354A5B0" w14:textId="77777777" w:rsidR="00D16B66" w:rsidRPr="001965F6" w:rsidRDefault="00D16B66" w:rsidP="00D16B66">
      <w:pPr>
        <w:rPr>
          <w:b/>
          <w:szCs w:val="20"/>
        </w:rPr>
      </w:pPr>
    </w:p>
    <w:p w14:paraId="7ECC38DD" w14:textId="65973407" w:rsidR="008D28A5" w:rsidRPr="0035793C" w:rsidRDefault="0035793C" w:rsidP="00AD1CE4">
      <w:pPr>
        <w:rPr>
          <w:b/>
        </w:rPr>
      </w:pPr>
      <w:r w:rsidRPr="0035793C">
        <w:rPr>
          <w:b/>
        </w:rPr>
        <w:t>Thursday session</w:t>
      </w:r>
    </w:p>
    <w:p w14:paraId="346CF4FA" w14:textId="624FE2A9" w:rsidR="0035793C" w:rsidRDefault="00B6751D" w:rsidP="0035793C">
      <w:pPr>
        <w:rPr>
          <w:b/>
        </w:rPr>
      </w:pPr>
      <w:hyperlink r:id="rId1710" w:history="1">
        <w:r w:rsidR="003552DB">
          <w:rPr>
            <w:rStyle w:val="Hyperlink"/>
            <w:b/>
          </w:rPr>
          <w:t>R1-1903707</w:t>
        </w:r>
      </w:hyperlink>
      <w:r w:rsidR="0035793C" w:rsidRPr="0035793C">
        <w:rPr>
          <w:b/>
        </w:rPr>
        <w:tab/>
        <w:t>Offline discussions for enhanced configured grant PUSCH transmissions</w:t>
      </w:r>
      <w:r w:rsidR="0035793C" w:rsidRPr="0035793C">
        <w:rPr>
          <w:b/>
        </w:rPr>
        <w:tab/>
        <w:t>NTT DOCOMO</w:t>
      </w:r>
    </w:p>
    <w:p w14:paraId="68503747" w14:textId="77777777" w:rsidR="0035793C" w:rsidRDefault="0035793C" w:rsidP="0035793C">
      <w:pPr>
        <w:rPr>
          <w:lang w:eastAsia="x-none"/>
        </w:rPr>
      </w:pPr>
      <w:r w:rsidRPr="00352DFB">
        <w:rPr>
          <w:b/>
          <w:lang w:eastAsia="x-none"/>
        </w:rPr>
        <w:t>Decision</w:t>
      </w:r>
      <w:r>
        <w:rPr>
          <w:lang w:eastAsia="x-none"/>
        </w:rPr>
        <w:t>: The document is noted.</w:t>
      </w:r>
    </w:p>
    <w:p w14:paraId="78D6ED08" w14:textId="77777777" w:rsidR="0035793C" w:rsidRDefault="0035793C" w:rsidP="0035793C">
      <w:pPr>
        <w:rPr>
          <w:b/>
        </w:rPr>
      </w:pPr>
    </w:p>
    <w:p w14:paraId="52FEE2AD" w14:textId="77777777" w:rsidR="0035793C" w:rsidRPr="0035793C" w:rsidRDefault="0035793C" w:rsidP="0035793C">
      <w:pPr>
        <w:rPr>
          <w:b/>
          <w:szCs w:val="20"/>
        </w:rPr>
      </w:pPr>
      <w:r w:rsidRPr="0035793C">
        <w:rPr>
          <w:szCs w:val="20"/>
          <w:u w:val="single"/>
        </w:rPr>
        <w:t>Conclusion</w:t>
      </w:r>
      <w:r w:rsidRPr="0035793C">
        <w:rPr>
          <w:b/>
          <w:szCs w:val="20"/>
        </w:rPr>
        <w:t>:</w:t>
      </w:r>
    </w:p>
    <w:p w14:paraId="174AE81B" w14:textId="0F2581D4" w:rsidR="0035793C" w:rsidRPr="0035793C" w:rsidRDefault="0035793C" w:rsidP="00AF7474">
      <w:pPr>
        <w:numPr>
          <w:ilvl w:val="0"/>
          <w:numId w:val="117"/>
        </w:numPr>
        <w:rPr>
          <w:szCs w:val="20"/>
        </w:rPr>
      </w:pPr>
      <w:r w:rsidRPr="0035793C">
        <w:rPr>
          <w:szCs w:val="20"/>
        </w:rPr>
        <w:t>Capture the s</w:t>
      </w:r>
      <w:r w:rsidRPr="0035793C">
        <w:rPr>
          <w:rFonts w:hint="eastAsia"/>
          <w:szCs w:val="20"/>
        </w:rPr>
        <w:t xml:space="preserve">imulation results </w:t>
      </w:r>
      <w:r w:rsidRPr="0035793C">
        <w:rPr>
          <w:szCs w:val="20"/>
        </w:rPr>
        <w:t xml:space="preserve">in Table 1-1 in </w:t>
      </w:r>
      <w:hyperlink r:id="rId1711" w:history="1">
        <w:r w:rsidR="003552DB">
          <w:rPr>
            <w:rStyle w:val="Hyperlink"/>
            <w:szCs w:val="20"/>
          </w:rPr>
          <w:t>R1-1903707</w:t>
        </w:r>
      </w:hyperlink>
      <w:r w:rsidRPr="0035793C">
        <w:rPr>
          <w:szCs w:val="20"/>
        </w:rPr>
        <w:t xml:space="preserve"> </w:t>
      </w:r>
      <w:r w:rsidRPr="0035793C">
        <w:rPr>
          <w:rFonts w:hint="eastAsia"/>
          <w:szCs w:val="20"/>
        </w:rPr>
        <w:t xml:space="preserve">into the TR </w:t>
      </w:r>
      <w:r w:rsidRPr="0035793C">
        <w:rPr>
          <w:szCs w:val="20"/>
        </w:rPr>
        <w:t xml:space="preserve">section 8.1 “performance evaluation” </w:t>
      </w:r>
      <w:r w:rsidRPr="0035793C">
        <w:rPr>
          <w:rFonts w:hint="eastAsia"/>
          <w:szCs w:val="20"/>
        </w:rPr>
        <w:t>as the outcome of the study.</w:t>
      </w:r>
    </w:p>
    <w:p w14:paraId="2FB724CF" w14:textId="77777777" w:rsidR="0035793C" w:rsidRPr="0035793C" w:rsidRDefault="0035793C" w:rsidP="0035793C">
      <w:pPr>
        <w:rPr>
          <w:b/>
          <w:szCs w:val="20"/>
        </w:rPr>
      </w:pPr>
    </w:p>
    <w:p w14:paraId="200BDA3D" w14:textId="77777777" w:rsidR="0035793C" w:rsidRPr="0035793C" w:rsidRDefault="0035793C" w:rsidP="0035793C">
      <w:pPr>
        <w:rPr>
          <w:szCs w:val="20"/>
        </w:rPr>
      </w:pPr>
      <w:r w:rsidRPr="0035793C">
        <w:rPr>
          <w:szCs w:val="20"/>
          <w:u w:val="single"/>
        </w:rPr>
        <w:t>Conclusion</w:t>
      </w:r>
      <w:r w:rsidRPr="0035793C">
        <w:rPr>
          <w:szCs w:val="20"/>
        </w:rPr>
        <w:t>:</w:t>
      </w:r>
    </w:p>
    <w:p w14:paraId="01C0231E" w14:textId="77777777" w:rsidR="0035793C" w:rsidRPr="0035793C" w:rsidRDefault="0035793C" w:rsidP="00AF7474">
      <w:pPr>
        <w:numPr>
          <w:ilvl w:val="0"/>
          <w:numId w:val="117"/>
        </w:numPr>
        <w:rPr>
          <w:szCs w:val="20"/>
        </w:rPr>
      </w:pPr>
      <w:r w:rsidRPr="0035793C">
        <w:rPr>
          <w:szCs w:val="20"/>
        </w:rPr>
        <w:t xml:space="preserve">There is no consensus on the necessity of explicit HARQ-ACK for configured grant PUSCH for this SI. </w:t>
      </w:r>
    </w:p>
    <w:p w14:paraId="430FD7EB" w14:textId="77777777" w:rsidR="0035793C" w:rsidRPr="0035793C" w:rsidRDefault="0035793C" w:rsidP="0035793C">
      <w:pPr>
        <w:rPr>
          <w:b/>
          <w:szCs w:val="20"/>
        </w:rPr>
      </w:pPr>
    </w:p>
    <w:p w14:paraId="74B3E534" w14:textId="77777777" w:rsidR="0035793C" w:rsidRPr="0035793C" w:rsidRDefault="0035793C" w:rsidP="00AD1CE4">
      <w:pPr>
        <w:rPr>
          <w:szCs w:val="20"/>
        </w:rPr>
      </w:pPr>
    </w:p>
    <w:p w14:paraId="5E52E503" w14:textId="2B3B4BF9" w:rsidR="00EF6E4F" w:rsidRDefault="00B6751D" w:rsidP="00EF6E4F">
      <w:pPr>
        <w:rPr>
          <w:lang w:eastAsia="x-none"/>
        </w:rPr>
      </w:pPr>
      <w:hyperlink r:id="rId1712" w:history="1">
        <w:r w:rsidR="003552DB">
          <w:rPr>
            <w:rStyle w:val="Hyperlink"/>
            <w:lang w:eastAsia="x-none"/>
          </w:rPr>
          <w:t>R1-1901562</w:t>
        </w:r>
      </w:hyperlink>
      <w:r w:rsidR="00EF6E4F">
        <w:rPr>
          <w:lang w:eastAsia="x-none"/>
        </w:rPr>
        <w:tab/>
        <w:t>Enhanced UL configured grant transmissions</w:t>
      </w:r>
      <w:r w:rsidR="00EF6E4F">
        <w:rPr>
          <w:lang w:eastAsia="x-none"/>
        </w:rPr>
        <w:tab/>
        <w:t>Huawei, HiSilicon</w:t>
      </w:r>
    </w:p>
    <w:p w14:paraId="2D288A4B" w14:textId="56B2A7CD" w:rsidR="00EF6E4F" w:rsidRDefault="00B6751D" w:rsidP="00EF6E4F">
      <w:pPr>
        <w:rPr>
          <w:lang w:eastAsia="x-none"/>
        </w:rPr>
      </w:pPr>
      <w:hyperlink r:id="rId1713" w:history="1">
        <w:r w:rsidR="003552DB">
          <w:rPr>
            <w:rStyle w:val="Hyperlink"/>
            <w:lang w:eastAsia="x-none"/>
          </w:rPr>
          <w:t>R1-1901598</w:t>
        </w:r>
      </w:hyperlink>
      <w:r w:rsidR="00EF6E4F">
        <w:rPr>
          <w:lang w:eastAsia="x-none"/>
        </w:rPr>
        <w:tab/>
        <w:t>Enhancement of Configured Grant for NR URLLC</w:t>
      </w:r>
      <w:r w:rsidR="00EF6E4F">
        <w:rPr>
          <w:lang w:eastAsia="x-none"/>
        </w:rPr>
        <w:tab/>
        <w:t>Ericsson</w:t>
      </w:r>
    </w:p>
    <w:p w14:paraId="074E2FCC" w14:textId="72ABEB38" w:rsidR="00EF6E4F" w:rsidRDefault="00B6751D" w:rsidP="00EF6E4F">
      <w:pPr>
        <w:rPr>
          <w:lang w:eastAsia="x-none"/>
        </w:rPr>
      </w:pPr>
      <w:hyperlink r:id="rId1714" w:history="1">
        <w:r w:rsidR="003552DB">
          <w:rPr>
            <w:rStyle w:val="Hyperlink"/>
            <w:lang w:eastAsia="x-none"/>
          </w:rPr>
          <w:t>R1-1901697</w:t>
        </w:r>
      </w:hyperlink>
      <w:r w:rsidR="00EF6E4F">
        <w:rPr>
          <w:lang w:eastAsia="x-none"/>
        </w:rPr>
        <w:tab/>
        <w:t>Enhanced UL grant-free transmissions  for URLLC</w:t>
      </w:r>
      <w:r w:rsidR="00EF6E4F">
        <w:rPr>
          <w:lang w:eastAsia="x-none"/>
        </w:rPr>
        <w:tab/>
        <w:t>vivo</w:t>
      </w:r>
    </w:p>
    <w:p w14:paraId="5D8C62B3" w14:textId="27B78AB5" w:rsidR="00EF6E4F" w:rsidRDefault="00B6751D" w:rsidP="00EF6E4F">
      <w:pPr>
        <w:rPr>
          <w:lang w:eastAsia="x-none"/>
        </w:rPr>
      </w:pPr>
      <w:hyperlink r:id="rId1715" w:history="1">
        <w:r w:rsidR="003552DB">
          <w:rPr>
            <w:rStyle w:val="Hyperlink"/>
            <w:lang w:eastAsia="x-none"/>
          </w:rPr>
          <w:t>R1-1901773</w:t>
        </w:r>
      </w:hyperlink>
      <w:r w:rsidR="00EF6E4F">
        <w:rPr>
          <w:lang w:eastAsia="x-none"/>
        </w:rPr>
        <w:tab/>
        <w:t>Enhancements for UL grant-free transmissions</w:t>
      </w:r>
      <w:r w:rsidR="00EF6E4F">
        <w:rPr>
          <w:lang w:eastAsia="x-none"/>
        </w:rPr>
        <w:tab/>
        <w:t>ZTE</w:t>
      </w:r>
    </w:p>
    <w:p w14:paraId="6DB352B4" w14:textId="364BE67F" w:rsidR="00EF6E4F" w:rsidRDefault="00B6751D" w:rsidP="00EF6E4F">
      <w:pPr>
        <w:rPr>
          <w:lang w:eastAsia="x-none"/>
        </w:rPr>
      </w:pPr>
      <w:hyperlink r:id="rId1716" w:history="1">
        <w:r w:rsidR="003552DB">
          <w:rPr>
            <w:rStyle w:val="Hyperlink"/>
            <w:lang w:eastAsia="x-none"/>
          </w:rPr>
          <w:t>R1-1901827</w:t>
        </w:r>
      </w:hyperlink>
      <w:r w:rsidR="00EF6E4F">
        <w:rPr>
          <w:lang w:eastAsia="x-none"/>
        </w:rPr>
        <w:tab/>
        <w:t>Evaluation and enhancements of configured-grant for URLLC</w:t>
      </w:r>
      <w:r w:rsidR="00EF6E4F">
        <w:rPr>
          <w:lang w:eastAsia="x-none"/>
        </w:rPr>
        <w:tab/>
        <w:t>MediaTek Inc.</w:t>
      </w:r>
    </w:p>
    <w:p w14:paraId="1378AFE4" w14:textId="600F7854" w:rsidR="00EF6E4F" w:rsidRDefault="00846F2D" w:rsidP="00EF6E4F">
      <w:pPr>
        <w:rPr>
          <w:lang w:eastAsia="x-none"/>
        </w:rPr>
      </w:pPr>
      <w:r>
        <w:rPr>
          <w:lang w:eastAsia="x-none"/>
        </w:rPr>
        <w:t>R1-1903502</w:t>
      </w:r>
      <w:r>
        <w:rPr>
          <w:lang w:eastAsia="x-none"/>
        </w:rPr>
        <w:tab/>
        <w:t>On Configured Grant enhancements for NR URLLC</w:t>
      </w:r>
      <w:r>
        <w:rPr>
          <w:lang w:eastAsia="x-none"/>
        </w:rPr>
        <w:tab/>
        <w:t>Nokia, Nokia Shanghai Bell</w:t>
      </w:r>
      <w:r>
        <w:rPr>
          <w:lang w:eastAsia="x-none"/>
        </w:rPr>
        <w:tab/>
        <w:t xml:space="preserve">(rev of </w:t>
      </w:r>
      <w:hyperlink r:id="rId1717" w:history="1">
        <w:r w:rsidR="003552DB">
          <w:rPr>
            <w:rStyle w:val="Hyperlink"/>
            <w:lang w:eastAsia="x-none"/>
          </w:rPr>
          <w:t>R1-1901952</w:t>
        </w:r>
      </w:hyperlink>
      <w:r>
        <w:rPr>
          <w:lang w:eastAsia="x-none"/>
        </w:rPr>
        <w:t>)</w:t>
      </w:r>
    </w:p>
    <w:p w14:paraId="180071E8" w14:textId="5C707F85" w:rsidR="00EF6E4F" w:rsidRDefault="00B6751D" w:rsidP="00EF6E4F">
      <w:pPr>
        <w:rPr>
          <w:lang w:eastAsia="x-none"/>
        </w:rPr>
      </w:pPr>
      <w:hyperlink r:id="rId1718" w:history="1">
        <w:r w:rsidR="003552DB">
          <w:rPr>
            <w:rStyle w:val="Hyperlink"/>
            <w:lang w:eastAsia="x-none"/>
          </w:rPr>
          <w:t>R1-1902007</w:t>
        </w:r>
      </w:hyperlink>
      <w:r w:rsidR="00EF6E4F">
        <w:rPr>
          <w:lang w:eastAsia="x-none"/>
        </w:rPr>
        <w:tab/>
        <w:t>On enhancements to configured UL grant</w:t>
      </w:r>
      <w:r w:rsidR="00EF6E4F">
        <w:rPr>
          <w:lang w:eastAsia="x-none"/>
        </w:rPr>
        <w:tab/>
        <w:t>CATT</w:t>
      </w:r>
    </w:p>
    <w:p w14:paraId="641E8DF9" w14:textId="54E5574C" w:rsidR="00EF6E4F" w:rsidRDefault="00B6751D" w:rsidP="00EF6E4F">
      <w:pPr>
        <w:rPr>
          <w:lang w:eastAsia="x-none"/>
        </w:rPr>
      </w:pPr>
      <w:hyperlink r:id="rId1719" w:history="1">
        <w:r w:rsidR="003552DB">
          <w:rPr>
            <w:rStyle w:val="Hyperlink"/>
            <w:lang w:eastAsia="x-none"/>
          </w:rPr>
          <w:t>R1-1902050</w:t>
        </w:r>
      </w:hyperlink>
      <w:r w:rsidR="00EF6E4F">
        <w:rPr>
          <w:lang w:eastAsia="x-none"/>
        </w:rPr>
        <w:tab/>
        <w:t>Discussion on enhancement for grant-free transmission</w:t>
      </w:r>
      <w:r w:rsidR="00EF6E4F">
        <w:rPr>
          <w:lang w:eastAsia="x-none"/>
        </w:rPr>
        <w:tab/>
        <w:t>LG Electronics</w:t>
      </w:r>
    </w:p>
    <w:p w14:paraId="0339683F" w14:textId="49868587" w:rsidR="00EF6E4F" w:rsidRDefault="00B6751D" w:rsidP="00EF6E4F">
      <w:pPr>
        <w:rPr>
          <w:lang w:eastAsia="x-none"/>
        </w:rPr>
      </w:pPr>
      <w:hyperlink r:id="rId1720" w:history="1">
        <w:r w:rsidR="003552DB">
          <w:rPr>
            <w:rStyle w:val="Hyperlink"/>
            <w:lang w:eastAsia="x-none"/>
          </w:rPr>
          <w:t>R1-1902127</w:t>
        </w:r>
      </w:hyperlink>
      <w:r w:rsidR="00EF6E4F">
        <w:rPr>
          <w:lang w:eastAsia="x-none"/>
        </w:rPr>
        <w:tab/>
        <w:t>Enhancements for grant free transmissions</w:t>
      </w:r>
      <w:r w:rsidR="00EF6E4F">
        <w:rPr>
          <w:lang w:eastAsia="x-none"/>
        </w:rPr>
        <w:tab/>
        <w:t>Sequans Communications</w:t>
      </w:r>
    </w:p>
    <w:p w14:paraId="4C60E3BF" w14:textId="39929265" w:rsidR="00EF6E4F" w:rsidRDefault="00B6751D" w:rsidP="00EF6E4F">
      <w:pPr>
        <w:rPr>
          <w:lang w:eastAsia="x-none"/>
        </w:rPr>
      </w:pPr>
      <w:hyperlink r:id="rId1721" w:history="1">
        <w:r w:rsidR="003552DB">
          <w:rPr>
            <w:rStyle w:val="Hyperlink"/>
            <w:lang w:eastAsia="x-none"/>
          </w:rPr>
          <w:t>R1-1902181</w:t>
        </w:r>
      </w:hyperlink>
      <w:r w:rsidR="00EF6E4F">
        <w:rPr>
          <w:lang w:eastAsia="x-none"/>
        </w:rPr>
        <w:tab/>
        <w:t>Consideration on enhanced UL grant-free transmissions</w:t>
      </w:r>
      <w:r w:rsidR="00EF6E4F">
        <w:rPr>
          <w:lang w:eastAsia="x-none"/>
        </w:rPr>
        <w:tab/>
        <w:t>Sony</w:t>
      </w:r>
    </w:p>
    <w:p w14:paraId="3C0DEC55" w14:textId="004D464D" w:rsidR="00EF6E4F" w:rsidRDefault="00B6751D" w:rsidP="00EF6E4F">
      <w:pPr>
        <w:rPr>
          <w:lang w:eastAsia="x-none"/>
        </w:rPr>
      </w:pPr>
      <w:hyperlink r:id="rId1722" w:history="1">
        <w:r w:rsidR="003552DB">
          <w:rPr>
            <w:rStyle w:val="Hyperlink"/>
            <w:lang w:eastAsia="x-none"/>
          </w:rPr>
          <w:t>R1-1902301</w:t>
        </w:r>
      </w:hyperlink>
      <w:r w:rsidR="00EF6E4F">
        <w:rPr>
          <w:lang w:eastAsia="x-none"/>
        </w:rPr>
        <w:tab/>
        <w:t>Potential enhancement for UL grant-free transmission</w:t>
      </w:r>
      <w:r w:rsidR="00EF6E4F">
        <w:rPr>
          <w:lang w:eastAsia="x-none"/>
        </w:rPr>
        <w:tab/>
        <w:t>Samsung</w:t>
      </w:r>
    </w:p>
    <w:p w14:paraId="7D305077" w14:textId="3E61FEFF" w:rsidR="00EF6E4F" w:rsidRDefault="00B6751D" w:rsidP="00EF6E4F">
      <w:pPr>
        <w:rPr>
          <w:lang w:eastAsia="x-none"/>
        </w:rPr>
      </w:pPr>
      <w:hyperlink r:id="rId1723" w:history="1">
        <w:r w:rsidR="003552DB">
          <w:rPr>
            <w:rStyle w:val="Hyperlink"/>
            <w:lang w:eastAsia="x-none"/>
          </w:rPr>
          <w:t>R1-1902396</w:t>
        </w:r>
      </w:hyperlink>
      <w:r w:rsidR="00EF6E4F">
        <w:rPr>
          <w:lang w:eastAsia="x-none"/>
        </w:rPr>
        <w:tab/>
        <w:t>Discussion on URLLC enhancements for grant-free transmission</w:t>
      </w:r>
      <w:r w:rsidR="00EF6E4F">
        <w:rPr>
          <w:lang w:eastAsia="x-none"/>
        </w:rPr>
        <w:tab/>
        <w:t>Panasonic Corporation</w:t>
      </w:r>
    </w:p>
    <w:p w14:paraId="418BF265" w14:textId="4209CFA8" w:rsidR="00EF6E4F" w:rsidRDefault="00846F2D" w:rsidP="00EF6E4F">
      <w:pPr>
        <w:rPr>
          <w:lang w:eastAsia="x-none"/>
        </w:rPr>
      </w:pPr>
      <w:r>
        <w:rPr>
          <w:lang w:eastAsia="x-none"/>
        </w:rPr>
        <w:t>R1-1903698</w:t>
      </w:r>
      <w:r>
        <w:rPr>
          <w:lang w:eastAsia="x-none"/>
        </w:rPr>
        <w:tab/>
        <w:t>UL grant free transmission enhancement</w:t>
      </w:r>
      <w:r>
        <w:rPr>
          <w:lang w:eastAsia="x-none"/>
        </w:rPr>
        <w:tab/>
        <w:t>OPPO</w:t>
      </w:r>
      <w:r>
        <w:rPr>
          <w:lang w:eastAsia="x-none"/>
        </w:rPr>
        <w:tab/>
        <w:t xml:space="preserve">(rev of </w:t>
      </w:r>
      <w:hyperlink r:id="rId1724" w:history="1">
        <w:r w:rsidR="003552DB">
          <w:rPr>
            <w:rStyle w:val="Hyperlink"/>
            <w:lang w:eastAsia="x-none"/>
          </w:rPr>
          <w:t>R1-1902421</w:t>
        </w:r>
      </w:hyperlink>
      <w:r>
        <w:rPr>
          <w:lang w:eastAsia="x-none"/>
        </w:rPr>
        <w:t>)</w:t>
      </w:r>
    </w:p>
    <w:p w14:paraId="30DEEEA0" w14:textId="3FA7E032" w:rsidR="00EF6E4F" w:rsidRDefault="00B6751D" w:rsidP="00EF6E4F">
      <w:pPr>
        <w:rPr>
          <w:lang w:eastAsia="x-none"/>
        </w:rPr>
      </w:pPr>
      <w:hyperlink r:id="rId1725" w:history="1">
        <w:r w:rsidR="003552DB">
          <w:rPr>
            <w:rStyle w:val="Hyperlink"/>
            <w:lang w:eastAsia="x-none"/>
          </w:rPr>
          <w:t>R1-1902498</w:t>
        </w:r>
      </w:hyperlink>
      <w:r w:rsidR="00EF6E4F">
        <w:rPr>
          <w:lang w:eastAsia="x-none"/>
        </w:rPr>
        <w:tab/>
        <w:t>On enhancements to configured grant PUSCH for eURLLC</w:t>
      </w:r>
      <w:r w:rsidR="00EF6E4F">
        <w:rPr>
          <w:lang w:eastAsia="x-none"/>
        </w:rPr>
        <w:tab/>
        <w:t>Intel Corporation</w:t>
      </w:r>
    </w:p>
    <w:p w14:paraId="7375331C" w14:textId="6C46BDBF" w:rsidR="00EF6E4F" w:rsidRDefault="00B6751D" w:rsidP="00EF6E4F">
      <w:pPr>
        <w:rPr>
          <w:lang w:eastAsia="x-none"/>
        </w:rPr>
      </w:pPr>
      <w:hyperlink r:id="rId1726" w:history="1">
        <w:r w:rsidR="003552DB">
          <w:rPr>
            <w:rStyle w:val="Hyperlink"/>
            <w:lang w:eastAsia="x-none"/>
          </w:rPr>
          <w:t>R1-1902611</w:t>
        </w:r>
      </w:hyperlink>
      <w:r w:rsidR="00EF6E4F">
        <w:rPr>
          <w:lang w:eastAsia="x-none"/>
        </w:rPr>
        <w:tab/>
        <w:t xml:space="preserve">Potential enhancements for UL configured grant </w:t>
      </w:r>
      <w:r w:rsidR="00EF6E4F">
        <w:rPr>
          <w:lang w:eastAsia="x-none"/>
        </w:rPr>
        <w:tab/>
        <w:t>InterDigital, Inc.</w:t>
      </w:r>
    </w:p>
    <w:p w14:paraId="7236A1D8" w14:textId="0C6DA171" w:rsidR="00EF6E4F" w:rsidRDefault="00B6751D" w:rsidP="00EF6E4F">
      <w:pPr>
        <w:rPr>
          <w:lang w:eastAsia="x-none"/>
        </w:rPr>
      </w:pPr>
      <w:hyperlink r:id="rId1727" w:history="1">
        <w:r w:rsidR="003552DB">
          <w:rPr>
            <w:rStyle w:val="Hyperlink"/>
            <w:lang w:eastAsia="x-none"/>
          </w:rPr>
          <w:t>R1-1902718</w:t>
        </w:r>
      </w:hyperlink>
      <w:r w:rsidR="00EF6E4F">
        <w:rPr>
          <w:lang w:eastAsia="x-none"/>
        </w:rPr>
        <w:tab/>
        <w:t>Discussion on UL grant-free transmission enhancements for URLLC</w:t>
      </w:r>
      <w:r w:rsidR="00EF6E4F">
        <w:rPr>
          <w:lang w:eastAsia="x-none"/>
        </w:rPr>
        <w:tab/>
        <w:t>Spreadtrum Communications</w:t>
      </w:r>
    </w:p>
    <w:p w14:paraId="34EBD23B" w14:textId="7B54B008" w:rsidR="00EF6E4F" w:rsidRDefault="00B6751D" w:rsidP="00EF6E4F">
      <w:pPr>
        <w:rPr>
          <w:lang w:eastAsia="x-none"/>
        </w:rPr>
      </w:pPr>
      <w:hyperlink r:id="rId1728" w:history="1">
        <w:r w:rsidR="003552DB">
          <w:rPr>
            <w:rStyle w:val="Hyperlink"/>
            <w:lang w:eastAsia="x-none"/>
          </w:rPr>
          <w:t>R1-1902809</w:t>
        </w:r>
      </w:hyperlink>
      <w:r w:rsidR="00EF6E4F">
        <w:rPr>
          <w:lang w:eastAsia="x-none"/>
        </w:rPr>
        <w:tab/>
        <w:t>Enhanced UL transmission with configured grant for URLLC</w:t>
      </w:r>
      <w:r w:rsidR="00EF6E4F">
        <w:rPr>
          <w:lang w:eastAsia="x-none"/>
        </w:rPr>
        <w:tab/>
        <w:t>NTT DOCOMO, INC.</w:t>
      </w:r>
    </w:p>
    <w:p w14:paraId="55ECF786" w14:textId="7DF2279E" w:rsidR="00EF6E4F" w:rsidRDefault="00B6751D" w:rsidP="00EF6E4F">
      <w:pPr>
        <w:rPr>
          <w:lang w:eastAsia="x-none"/>
        </w:rPr>
      </w:pPr>
      <w:hyperlink r:id="rId1729" w:history="1">
        <w:r w:rsidR="003552DB">
          <w:rPr>
            <w:rStyle w:val="Hyperlink"/>
            <w:lang w:eastAsia="x-none"/>
          </w:rPr>
          <w:t>R1-1902931</w:t>
        </w:r>
      </w:hyperlink>
      <w:r w:rsidR="00EF6E4F">
        <w:rPr>
          <w:lang w:eastAsia="x-none"/>
        </w:rPr>
        <w:tab/>
        <w:t>Discussion on Configured Grant Enhancements</w:t>
      </w:r>
      <w:r w:rsidR="00EF6E4F">
        <w:rPr>
          <w:lang w:eastAsia="x-none"/>
        </w:rPr>
        <w:tab/>
        <w:t>III</w:t>
      </w:r>
    </w:p>
    <w:p w14:paraId="7EE0C490" w14:textId="2620E45E" w:rsidR="00EF6E4F" w:rsidRDefault="00B6751D" w:rsidP="00EF6E4F">
      <w:pPr>
        <w:rPr>
          <w:lang w:eastAsia="x-none"/>
        </w:rPr>
      </w:pPr>
      <w:hyperlink r:id="rId1730" w:history="1">
        <w:r w:rsidR="003552DB">
          <w:rPr>
            <w:rStyle w:val="Hyperlink"/>
            <w:lang w:eastAsia="x-none"/>
          </w:rPr>
          <w:t>R1-1902951</w:t>
        </w:r>
      </w:hyperlink>
      <w:r w:rsidR="00EF6E4F">
        <w:rPr>
          <w:lang w:eastAsia="x-none"/>
        </w:rPr>
        <w:tab/>
        <w:t>Discussion on enhanced UL grant-free transmissions</w:t>
      </w:r>
      <w:r w:rsidR="00EF6E4F">
        <w:rPr>
          <w:lang w:eastAsia="x-none"/>
        </w:rPr>
        <w:tab/>
        <w:t>KDDI Corporation</w:t>
      </w:r>
    </w:p>
    <w:p w14:paraId="0FE1D64E" w14:textId="4694B567" w:rsidR="00EF6E4F" w:rsidRDefault="00B6751D" w:rsidP="00EF6E4F">
      <w:pPr>
        <w:rPr>
          <w:lang w:eastAsia="x-none"/>
        </w:rPr>
      </w:pPr>
      <w:hyperlink r:id="rId1731" w:history="1">
        <w:r w:rsidR="003552DB">
          <w:rPr>
            <w:rStyle w:val="Hyperlink"/>
            <w:lang w:eastAsia="x-none"/>
          </w:rPr>
          <w:t>R1-1903009</w:t>
        </w:r>
      </w:hyperlink>
      <w:r w:rsidR="00EF6E4F">
        <w:rPr>
          <w:lang w:eastAsia="x-none"/>
        </w:rPr>
        <w:tab/>
        <w:t>Enhanced Grant-Free Transmissions for eURLLC</w:t>
      </w:r>
      <w:r w:rsidR="00EF6E4F">
        <w:rPr>
          <w:lang w:eastAsia="x-none"/>
        </w:rPr>
        <w:tab/>
        <w:t>Qualcomm Incorporated</w:t>
      </w:r>
    </w:p>
    <w:p w14:paraId="65E729E7" w14:textId="0A8A0686" w:rsidR="00EF6E4F" w:rsidRDefault="00153CED" w:rsidP="0099688B">
      <w:pPr>
        <w:pStyle w:val="Heading4"/>
      </w:pPr>
      <w:bookmarkStart w:id="222" w:name="_Toc2330722"/>
      <w:r>
        <w:t>Other</w:t>
      </w:r>
      <w:bookmarkEnd w:id="222"/>
    </w:p>
    <w:p w14:paraId="703F6C44" w14:textId="77777777" w:rsidR="00EF6E4F" w:rsidRDefault="00EF6E4F" w:rsidP="00EF6E4F">
      <w:pPr>
        <w:rPr>
          <w:i/>
          <w:lang w:eastAsia="x-none"/>
        </w:rPr>
      </w:pPr>
      <w:r w:rsidRPr="009E56B8">
        <w:rPr>
          <w:i/>
          <w:lang w:eastAsia="x-none"/>
        </w:rPr>
        <w:t>Including any remaining details for evaluation</w:t>
      </w:r>
      <w:r>
        <w:rPr>
          <w:i/>
          <w:lang w:eastAsia="x-none"/>
        </w:rPr>
        <w:t xml:space="preserve"> assumptions, handling LS as in </w:t>
      </w:r>
      <w:r w:rsidRPr="001C0C97">
        <w:rPr>
          <w:i/>
          <w:lang w:eastAsia="x-none"/>
        </w:rPr>
        <w:t>R1-1814342</w:t>
      </w:r>
    </w:p>
    <w:p w14:paraId="63BD5029" w14:textId="77777777" w:rsidR="00640C6F" w:rsidRPr="00640C6F" w:rsidRDefault="00640C6F" w:rsidP="00EF6E4F">
      <w:pPr>
        <w:rPr>
          <w:rStyle w:val="Hyperlink"/>
          <w:color w:val="auto"/>
          <w:u w:val="none"/>
          <w:lang w:eastAsia="x-none"/>
        </w:rPr>
      </w:pPr>
    </w:p>
    <w:p w14:paraId="097C512F" w14:textId="05D80DF6" w:rsidR="00640C6F" w:rsidRPr="001D3CDB" w:rsidRDefault="00B6751D" w:rsidP="00640C6F">
      <w:pPr>
        <w:rPr>
          <w:rStyle w:val="Hyperlink"/>
          <w:b/>
          <w:color w:val="auto"/>
          <w:u w:val="none"/>
          <w:lang w:eastAsia="x-none"/>
        </w:rPr>
      </w:pPr>
      <w:hyperlink r:id="rId1732" w:history="1">
        <w:r w:rsidR="003552DB">
          <w:rPr>
            <w:rStyle w:val="Hyperlink"/>
            <w:b/>
            <w:lang w:eastAsia="x-none"/>
          </w:rPr>
          <w:t>R1-1903535</w:t>
        </w:r>
      </w:hyperlink>
      <w:r w:rsidR="00640C6F" w:rsidRPr="001D3CDB">
        <w:rPr>
          <w:rStyle w:val="Hyperlink"/>
          <w:b/>
          <w:color w:val="auto"/>
          <w:u w:val="none"/>
          <w:lang w:eastAsia="x-none"/>
        </w:rPr>
        <w:tab/>
        <w:t>Summary of Wednesday offline discussion on UL/DL intra-UE prioritization/multiplexing</w:t>
      </w:r>
      <w:r w:rsidR="00640C6F" w:rsidRPr="001D3CDB">
        <w:rPr>
          <w:rStyle w:val="Hyperlink"/>
          <w:b/>
          <w:color w:val="auto"/>
          <w:u w:val="none"/>
          <w:lang w:eastAsia="x-none"/>
        </w:rPr>
        <w:tab/>
        <w:t>Nokia, Nokia Shanghai Bell</w:t>
      </w:r>
    </w:p>
    <w:p w14:paraId="5CEEA7C3" w14:textId="77777777" w:rsidR="00640C6F" w:rsidRDefault="00640C6F" w:rsidP="00640C6F">
      <w:pPr>
        <w:rPr>
          <w:lang w:eastAsia="x-none"/>
        </w:rPr>
      </w:pPr>
      <w:r w:rsidRPr="00352DFB">
        <w:rPr>
          <w:b/>
          <w:lang w:eastAsia="x-none"/>
        </w:rPr>
        <w:t>Decision</w:t>
      </w:r>
      <w:r>
        <w:rPr>
          <w:lang w:eastAsia="x-none"/>
        </w:rPr>
        <w:t>: The document is noted.</w:t>
      </w:r>
    </w:p>
    <w:p w14:paraId="0713EF07" w14:textId="22C5A155" w:rsidR="00640C6F" w:rsidRPr="00640C6F" w:rsidRDefault="00640C6F" w:rsidP="00640C6F">
      <w:pPr>
        <w:rPr>
          <w:rStyle w:val="Hyperlink"/>
          <w:color w:val="auto"/>
          <w:u w:val="none"/>
          <w:lang w:eastAsia="x-none"/>
        </w:rPr>
      </w:pPr>
    </w:p>
    <w:p w14:paraId="12CAFFCA" w14:textId="6453053C" w:rsidR="00640C6F" w:rsidRDefault="00D16B66" w:rsidP="00640C6F">
      <w:pPr>
        <w:rPr>
          <w:rStyle w:val="Hyperlink"/>
          <w:color w:val="auto"/>
          <w:u w:val="none"/>
          <w:lang w:eastAsia="x-none"/>
        </w:rPr>
      </w:pPr>
      <w:r>
        <w:rPr>
          <w:rStyle w:val="Hyperlink"/>
          <w:color w:val="auto"/>
          <w:u w:val="none"/>
          <w:lang w:eastAsia="x-none"/>
        </w:rPr>
        <w:t>Wednesday session</w:t>
      </w:r>
    </w:p>
    <w:p w14:paraId="7E78FD5F" w14:textId="77777777" w:rsidR="00D16B66" w:rsidRPr="00D16B66" w:rsidRDefault="00D16B66" w:rsidP="00D16B66">
      <w:pPr>
        <w:rPr>
          <w:szCs w:val="20"/>
          <w:lang w:eastAsia="x-none"/>
        </w:rPr>
      </w:pPr>
      <w:r w:rsidRPr="00D16B66">
        <w:rPr>
          <w:szCs w:val="20"/>
          <w:u w:val="single"/>
          <w:lang w:eastAsia="x-none"/>
        </w:rPr>
        <w:t>Conclusion</w:t>
      </w:r>
      <w:r w:rsidRPr="00D16B66">
        <w:rPr>
          <w:szCs w:val="20"/>
          <w:lang w:eastAsia="x-none"/>
        </w:rPr>
        <w:t>:</w:t>
      </w:r>
    </w:p>
    <w:p w14:paraId="029D12C3" w14:textId="77777777" w:rsidR="00D16B66" w:rsidRPr="00E97B71" w:rsidRDefault="00D16B66" w:rsidP="00AF7474">
      <w:pPr>
        <w:numPr>
          <w:ilvl w:val="0"/>
          <w:numId w:val="117"/>
        </w:numPr>
        <w:rPr>
          <w:szCs w:val="20"/>
          <w:lang w:eastAsia="x-none"/>
        </w:rPr>
      </w:pPr>
      <w:r w:rsidRPr="00E97B71">
        <w:rPr>
          <w:szCs w:val="20"/>
          <w:lang w:eastAsia="x-none"/>
        </w:rPr>
        <w:t>It is recommended to support the handling of scenario 1 as listed in R1-1814342 in the Rel-16 WI.</w:t>
      </w:r>
    </w:p>
    <w:p w14:paraId="5EE57005" w14:textId="77777777" w:rsidR="00D16B66" w:rsidRPr="00BD6938" w:rsidRDefault="00D16B66" w:rsidP="00AF7474">
      <w:pPr>
        <w:numPr>
          <w:ilvl w:val="0"/>
          <w:numId w:val="117"/>
        </w:numPr>
        <w:jc w:val="both"/>
        <w:rPr>
          <w:szCs w:val="20"/>
          <w:lang w:eastAsia="zh-CN"/>
        </w:rPr>
      </w:pPr>
      <w:r w:rsidRPr="00BD6938">
        <w:rPr>
          <w:szCs w:val="20"/>
          <w:lang w:eastAsia="zh-CN"/>
        </w:rPr>
        <w:t>It is recommended to allow the prioritization of configured grant over dynamic grant under some conditions in case of collision in scenario 2</w:t>
      </w:r>
      <w:r w:rsidRPr="00BD6938">
        <w:rPr>
          <w:szCs w:val="20"/>
          <w:lang w:eastAsia="x-none"/>
        </w:rPr>
        <w:t xml:space="preserve"> as listed in R1-1814342 </w:t>
      </w:r>
      <w:r w:rsidRPr="00BD6938">
        <w:rPr>
          <w:szCs w:val="20"/>
          <w:lang w:eastAsia="zh-CN"/>
        </w:rPr>
        <w:t>in the Rel-16 WI.</w:t>
      </w:r>
    </w:p>
    <w:p w14:paraId="1DD1EE65" w14:textId="2E5F9D40" w:rsidR="00846F2D" w:rsidRDefault="00252C28" w:rsidP="00846F2D">
      <w:pPr>
        <w:jc w:val="both"/>
        <w:rPr>
          <w:szCs w:val="20"/>
          <w:lang w:eastAsia="zh-CN"/>
        </w:rPr>
      </w:pPr>
      <w:r>
        <w:rPr>
          <w:szCs w:val="20"/>
          <w:lang w:eastAsia="zh-CN"/>
        </w:rPr>
        <w:t>Friday session</w:t>
      </w:r>
    </w:p>
    <w:p w14:paraId="6912A05F" w14:textId="77777777" w:rsidR="00252C28" w:rsidRPr="00846F2D" w:rsidRDefault="00252C28" w:rsidP="00252C28">
      <w:pPr>
        <w:rPr>
          <w:szCs w:val="20"/>
          <w:lang w:eastAsia="x-none"/>
        </w:rPr>
      </w:pPr>
      <w:r w:rsidRPr="00846F2D">
        <w:rPr>
          <w:szCs w:val="20"/>
          <w:u w:val="single"/>
          <w:lang w:eastAsia="x-none"/>
        </w:rPr>
        <w:t>Conclusion</w:t>
      </w:r>
      <w:r w:rsidRPr="00846F2D">
        <w:rPr>
          <w:szCs w:val="20"/>
          <w:lang w:eastAsia="x-none"/>
        </w:rPr>
        <w:t>:</w:t>
      </w:r>
    </w:p>
    <w:p w14:paraId="0A9F4CAF" w14:textId="77777777" w:rsidR="00252C28" w:rsidRPr="00846F2D" w:rsidRDefault="00252C28" w:rsidP="00AF7474">
      <w:pPr>
        <w:numPr>
          <w:ilvl w:val="0"/>
          <w:numId w:val="117"/>
        </w:numPr>
        <w:jc w:val="both"/>
        <w:rPr>
          <w:szCs w:val="20"/>
          <w:lang w:eastAsia="zh-CN"/>
        </w:rPr>
      </w:pPr>
      <w:bookmarkStart w:id="223" w:name="_Hlk2147477"/>
      <w:r w:rsidRPr="00846F2D">
        <w:rPr>
          <w:szCs w:val="20"/>
          <w:lang w:eastAsia="zh-CN"/>
        </w:rPr>
        <w:t>It is recommended to support the handling of scenario 3 as listed in R1-1814342 in the Rel-16 WI.</w:t>
      </w:r>
    </w:p>
    <w:p w14:paraId="1C4D85D5" w14:textId="77777777" w:rsidR="00252C28" w:rsidRPr="00846F2D" w:rsidRDefault="00252C28" w:rsidP="00AF7474">
      <w:pPr>
        <w:numPr>
          <w:ilvl w:val="0"/>
          <w:numId w:val="117"/>
        </w:numPr>
        <w:jc w:val="both"/>
        <w:rPr>
          <w:szCs w:val="20"/>
          <w:lang w:eastAsia="zh-CN"/>
        </w:rPr>
      </w:pPr>
      <w:bookmarkStart w:id="224" w:name="_Hlk2297291"/>
      <w:bookmarkEnd w:id="223"/>
      <w:r w:rsidRPr="00846F2D">
        <w:rPr>
          <w:szCs w:val="20"/>
          <w:lang w:eastAsia="zh-CN"/>
        </w:rPr>
        <w:t>It is recommended to support enhancements for scenario 4 and 5</w:t>
      </w:r>
      <w:bookmarkEnd w:id="224"/>
      <w:r w:rsidRPr="00846F2D">
        <w:rPr>
          <w:szCs w:val="20"/>
          <w:lang w:eastAsia="zh-CN"/>
        </w:rPr>
        <w:t xml:space="preserve"> as listed in R1-1814342 in the Rel-16 WI.</w:t>
      </w:r>
    </w:p>
    <w:p w14:paraId="25207419" w14:textId="77777777" w:rsidR="00252C28" w:rsidRDefault="00252C28" w:rsidP="00846F2D">
      <w:pPr>
        <w:jc w:val="both"/>
        <w:rPr>
          <w:szCs w:val="20"/>
          <w:lang w:eastAsia="zh-CN"/>
        </w:rPr>
      </w:pPr>
    </w:p>
    <w:p w14:paraId="5E24C2BD" w14:textId="77777777" w:rsidR="00846F2D" w:rsidRDefault="00846F2D" w:rsidP="00D16B66">
      <w:pPr>
        <w:rPr>
          <w:lang w:eastAsia="x-none"/>
        </w:rPr>
      </w:pPr>
    </w:p>
    <w:p w14:paraId="6CAC97A8" w14:textId="77777777" w:rsidR="00D16B66" w:rsidRPr="00C61B43" w:rsidRDefault="00D16B66" w:rsidP="00D16B66">
      <w:pPr>
        <w:rPr>
          <w:szCs w:val="20"/>
          <w:lang w:eastAsia="x-none"/>
        </w:rPr>
      </w:pPr>
      <w:r w:rsidRPr="00C61B43">
        <w:rPr>
          <w:szCs w:val="20"/>
          <w:highlight w:val="green"/>
          <w:lang w:eastAsia="x-none"/>
        </w:rPr>
        <w:t>Agreements</w:t>
      </w:r>
      <w:r w:rsidRPr="00C61B43">
        <w:rPr>
          <w:szCs w:val="20"/>
          <w:lang w:eastAsia="x-none"/>
        </w:rPr>
        <w:t>:</w:t>
      </w:r>
    </w:p>
    <w:p w14:paraId="3442FA73" w14:textId="77777777" w:rsidR="00D16B66" w:rsidRPr="00C61B43" w:rsidRDefault="00D16B66" w:rsidP="00D16B66">
      <w:pPr>
        <w:jc w:val="both"/>
        <w:rPr>
          <w:szCs w:val="20"/>
          <w:lang w:eastAsia="zh-CN"/>
        </w:rPr>
      </w:pPr>
      <w:r w:rsidRPr="00C61B43">
        <w:rPr>
          <w:szCs w:val="20"/>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088ECF58"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by MAC layer for the purpose of PHY prioritization.</w:t>
      </w:r>
    </w:p>
    <w:p w14:paraId="69B513F8" w14:textId="77777777" w:rsidR="00D16B66" w:rsidRPr="00C61B43" w:rsidRDefault="00D16B66" w:rsidP="00AF7474">
      <w:pPr>
        <w:pStyle w:val="ListParagraph"/>
        <w:numPr>
          <w:ilvl w:val="1"/>
          <w:numId w:val="146"/>
        </w:numPr>
        <w:overflowPunct/>
        <w:autoSpaceDE/>
        <w:autoSpaceDN/>
        <w:adjustRightInd/>
        <w:jc w:val="both"/>
        <w:textAlignment w:val="auto"/>
        <w:rPr>
          <w:lang w:eastAsia="zh-CN"/>
        </w:rPr>
      </w:pPr>
      <w:r w:rsidRPr="00C61B43">
        <w:rPr>
          <w:lang w:eastAsia="zh-CN"/>
        </w:rPr>
        <w:t>Note: this may or may not have any RAN1 impact</w:t>
      </w:r>
    </w:p>
    <w:p w14:paraId="62CC095A"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via using PHY channel(s)/signal(s)/parameters for the purpose of PHY prioritization.</w:t>
      </w:r>
    </w:p>
    <w:p w14:paraId="488FAFFD"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It is configurable as part of the configured grant configuration whether it should have higher priority than dynamic grant in case of conflict.</w:t>
      </w:r>
    </w:p>
    <w:p w14:paraId="4B5F6523"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Other options are not precluded.</w:t>
      </w:r>
    </w:p>
    <w:p w14:paraId="25B7BC98" w14:textId="77777777" w:rsidR="00D16B66" w:rsidRDefault="00D16B66" w:rsidP="00D16B66">
      <w:pPr>
        <w:rPr>
          <w:lang w:eastAsia="x-none"/>
        </w:rPr>
      </w:pPr>
    </w:p>
    <w:p w14:paraId="14CAD4A2" w14:textId="53448DEB" w:rsidR="00D16B66" w:rsidRDefault="00B6751D" w:rsidP="00D16B66">
      <w:pPr>
        <w:rPr>
          <w:lang w:eastAsia="x-none"/>
        </w:rPr>
      </w:pPr>
      <w:hyperlink r:id="rId1733" w:history="1">
        <w:r w:rsidR="003552DB">
          <w:rPr>
            <w:rStyle w:val="Hyperlink"/>
            <w:lang w:eastAsia="x-none"/>
          </w:rPr>
          <w:t>R1-1903350</w:t>
        </w:r>
      </w:hyperlink>
      <w:r w:rsidR="00D16B66" w:rsidRPr="00D83F73">
        <w:rPr>
          <w:lang w:eastAsia="x-none"/>
        </w:rPr>
        <w:tab/>
        <w:t>Summary of remaining details on evaluation assumptions and evaluation results</w:t>
      </w:r>
      <w:r w:rsidR="00D16B66" w:rsidRPr="00D83F73">
        <w:rPr>
          <w:lang w:eastAsia="x-none"/>
        </w:rPr>
        <w:tab/>
        <w:t>Huawei</w:t>
      </w:r>
    </w:p>
    <w:p w14:paraId="444C1448" w14:textId="77777777" w:rsidR="00D16B66" w:rsidRDefault="00D16B66" w:rsidP="00D16B66">
      <w:pPr>
        <w:rPr>
          <w:lang w:eastAsia="x-none"/>
        </w:rPr>
      </w:pPr>
    </w:p>
    <w:p w14:paraId="35B2E84C" w14:textId="605BF468" w:rsidR="00D16B66" w:rsidRPr="0065033F" w:rsidRDefault="00B6751D" w:rsidP="00D16B66">
      <w:pPr>
        <w:rPr>
          <w:lang w:eastAsia="x-none"/>
        </w:rPr>
      </w:pPr>
      <w:hyperlink r:id="rId1734" w:history="1">
        <w:r w:rsidR="003552DB">
          <w:rPr>
            <w:rStyle w:val="Hyperlink"/>
            <w:lang w:eastAsia="x-none"/>
          </w:rPr>
          <w:t>R1-1903586</w:t>
        </w:r>
      </w:hyperlink>
    </w:p>
    <w:p w14:paraId="2B8672CB" w14:textId="77777777" w:rsidR="00D16B66" w:rsidRDefault="00D16B66" w:rsidP="00D16B66">
      <w:pPr>
        <w:rPr>
          <w:lang w:eastAsia="x-none"/>
        </w:rPr>
      </w:pPr>
      <w:r w:rsidRPr="0065033F">
        <w:rPr>
          <w:lang w:eastAsia="x-none"/>
        </w:rPr>
        <w:t>Companies are encouraged to check</w:t>
      </w:r>
    </w:p>
    <w:p w14:paraId="5FEE9EA6" w14:textId="77777777" w:rsidR="00D16B66" w:rsidRDefault="00D16B66" w:rsidP="00D16B66">
      <w:pPr>
        <w:rPr>
          <w:lang w:eastAsia="x-none"/>
        </w:rPr>
      </w:pPr>
    </w:p>
    <w:p w14:paraId="60493C64" w14:textId="5F321871" w:rsidR="00D16B66" w:rsidRPr="00A4368E" w:rsidRDefault="00B6751D" w:rsidP="00BC6054">
      <w:pPr>
        <w:rPr>
          <w:b/>
          <w:lang w:eastAsia="x-none"/>
        </w:rPr>
      </w:pPr>
      <w:hyperlink r:id="rId1735" w:history="1">
        <w:r w:rsidR="003552DB">
          <w:rPr>
            <w:rStyle w:val="Hyperlink"/>
            <w:b/>
            <w:lang w:eastAsia="x-none"/>
          </w:rPr>
          <w:t>R1-1903437</w:t>
        </w:r>
      </w:hyperlink>
      <w:r w:rsidR="00BC6054" w:rsidRPr="00BC6054">
        <w:rPr>
          <w:b/>
          <w:lang w:eastAsia="x-none"/>
        </w:rPr>
        <w:tab/>
        <w:t>Text proposal for TSN requirements evaluation</w:t>
      </w:r>
      <w:r w:rsidR="00BC6054" w:rsidRPr="00BC6054">
        <w:rPr>
          <w:b/>
          <w:lang w:eastAsia="x-none"/>
        </w:rPr>
        <w:tab/>
        <w:t>Nokia, Nokia Shanghai Bell</w:t>
      </w:r>
    </w:p>
    <w:p w14:paraId="749EAC5B" w14:textId="7834F0CB" w:rsidR="00D16B66" w:rsidRDefault="00BC6054" w:rsidP="00D16B66">
      <w:pPr>
        <w:rPr>
          <w:lang w:eastAsia="x-none"/>
        </w:rPr>
      </w:pPr>
      <w:r w:rsidRPr="0065033F">
        <w:rPr>
          <w:b/>
          <w:lang w:eastAsia="x-none"/>
        </w:rPr>
        <w:t>Decision</w:t>
      </w:r>
      <w:r w:rsidRPr="0065033F">
        <w:rPr>
          <w:lang w:eastAsia="x-none"/>
        </w:rPr>
        <w:t xml:space="preserve">: The document is noted. </w:t>
      </w:r>
      <w:r w:rsidR="00D16B66" w:rsidRPr="0065033F">
        <w:rPr>
          <w:lang w:eastAsia="x-none"/>
        </w:rPr>
        <w:t>Companies are encouraged to check</w:t>
      </w:r>
    </w:p>
    <w:p w14:paraId="06470BB5" w14:textId="77777777" w:rsidR="00D16B66" w:rsidRDefault="00D16B66" w:rsidP="00D16B66">
      <w:pPr>
        <w:rPr>
          <w:lang w:eastAsia="x-none"/>
        </w:rPr>
      </w:pPr>
    </w:p>
    <w:p w14:paraId="5FFCC0B0" w14:textId="051B8F85" w:rsidR="00D16B66" w:rsidRPr="0065033F" w:rsidRDefault="0065033F" w:rsidP="00640C6F">
      <w:pPr>
        <w:rPr>
          <w:rStyle w:val="Hyperlink"/>
          <w:b/>
          <w:color w:val="auto"/>
          <w:u w:val="none"/>
          <w:lang w:eastAsia="x-none"/>
        </w:rPr>
      </w:pPr>
      <w:r w:rsidRPr="0065033F">
        <w:rPr>
          <w:rStyle w:val="Hyperlink"/>
          <w:b/>
          <w:color w:val="auto"/>
          <w:u w:val="none"/>
          <w:lang w:eastAsia="x-none"/>
        </w:rPr>
        <w:t>Thursday session</w:t>
      </w:r>
    </w:p>
    <w:p w14:paraId="36DDA0DB" w14:textId="306EB2C7" w:rsidR="0065033F" w:rsidRDefault="00B6751D" w:rsidP="0065033F">
      <w:pPr>
        <w:rPr>
          <w:b/>
          <w:lang w:eastAsia="x-none"/>
        </w:rPr>
      </w:pPr>
      <w:hyperlink r:id="rId1736" w:history="1">
        <w:r w:rsidR="003552DB">
          <w:rPr>
            <w:rStyle w:val="Hyperlink"/>
            <w:b/>
            <w:lang w:eastAsia="x-none"/>
          </w:rPr>
          <w:t>R1-1903723</w:t>
        </w:r>
      </w:hyperlink>
      <w:r w:rsidR="0065033F" w:rsidRPr="0065033F">
        <w:rPr>
          <w:b/>
          <w:lang w:eastAsia="x-none"/>
        </w:rPr>
        <w:tab/>
        <w:t>Summary of remaining details on evaluation assumptions and evaluation results</w:t>
      </w:r>
      <w:r w:rsidR="0065033F" w:rsidRPr="0065033F">
        <w:rPr>
          <w:b/>
          <w:lang w:eastAsia="x-none"/>
        </w:rPr>
        <w:tab/>
        <w:t>Huawei</w:t>
      </w:r>
      <w:r w:rsidR="0065033F" w:rsidRPr="0065033F">
        <w:rPr>
          <w:lang w:eastAsia="x-none"/>
        </w:rPr>
        <w:tab/>
        <w:t xml:space="preserve">(rev of </w:t>
      </w:r>
      <w:hyperlink r:id="rId1737" w:history="1">
        <w:r w:rsidR="003552DB">
          <w:rPr>
            <w:rStyle w:val="Hyperlink"/>
            <w:lang w:eastAsia="x-none"/>
          </w:rPr>
          <w:t>R1-1903586</w:t>
        </w:r>
      </w:hyperlink>
      <w:r w:rsidR="0065033F">
        <w:rPr>
          <w:b/>
          <w:lang w:eastAsia="x-none"/>
        </w:rPr>
        <w:t>)</w:t>
      </w:r>
    </w:p>
    <w:p w14:paraId="5205F06A" w14:textId="129C34E0" w:rsidR="0065033F" w:rsidRDefault="0065033F" w:rsidP="0065033F">
      <w:pPr>
        <w:rPr>
          <w:lang w:eastAsia="x-none"/>
        </w:rPr>
      </w:pPr>
      <w:r w:rsidRPr="00352DFB">
        <w:rPr>
          <w:b/>
          <w:lang w:eastAsia="x-none"/>
        </w:rPr>
        <w:t>Decision</w:t>
      </w:r>
      <w:r>
        <w:rPr>
          <w:lang w:eastAsia="x-none"/>
        </w:rPr>
        <w:t>: The document is noted.</w:t>
      </w:r>
    </w:p>
    <w:p w14:paraId="0DA538F7" w14:textId="77777777" w:rsidR="0065033F" w:rsidRDefault="0065033F" w:rsidP="0065033F">
      <w:pPr>
        <w:rPr>
          <w:b/>
          <w:lang w:eastAsia="x-none"/>
        </w:rPr>
      </w:pPr>
    </w:p>
    <w:p w14:paraId="6F70CB2C" w14:textId="77777777" w:rsidR="0065033F" w:rsidRPr="00786453" w:rsidRDefault="0065033F" w:rsidP="0065033F">
      <w:pPr>
        <w:rPr>
          <w:b/>
          <w:szCs w:val="20"/>
          <w:lang w:eastAsia="x-none"/>
        </w:rPr>
      </w:pPr>
      <w:r w:rsidRPr="00786453">
        <w:rPr>
          <w:szCs w:val="20"/>
          <w:highlight w:val="green"/>
          <w:lang w:eastAsia="x-none"/>
        </w:rPr>
        <w:t>Agreements</w:t>
      </w:r>
      <w:r w:rsidRPr="00786453">
        <w:rPr>
          <w:b/>
          <w:szCs w:val="20"/>
          <w:lang w:eastAsia="x-none"/>
        </w:rPr>
        <w:t>:</w:t>
      </w:r>
    </w:p>
    <w:p w14:paraId="552F3A1D" w14:textId="260EC647" w:rsidR="0065033F" w:rsidRPr="00786453" w:rsidRDefault="0065033F" w:rsidP="00AF7474">
      <w:pPr>
        <w:numPr>
          <w:ilvl w:val="0"/>
          <w:numId w:val="187"/>
        </w:numPr>
        <w:rPr>
          <w:szCs w:val="20"/>
          <w:lang w:eastAsia="zh-CN"/>
        </w:rPr>
      </w:pPr>
      <w:r w:rsidRPr="00786453">
        <w:rPr>
          <w:szCs w:val="20"/>
          <w:lang w:eastAsia="zh-CN"/>
        </w:rPr>
        <w:t xml:space="preserve">To Capture Table 2.1-1 in </w:t>
      </w:r>
      <w:hyperlink r:id="rId1738" w:history="1">
        <w:r w:rsidR="003552DB">
          <w:rPr>
            <w:rStyle w:val="Hyperlink"/>
            <w:szCs w:val="20"/>
            <w:lang w:eastAsia="zh-CN"/>
          </w:rPr>
          <w:t>R1-1903723</w:t>
        </w:r>
      </w:hyperlink>
      <w:r w:rsidRPr="00786453">
        <w:rPr>
          <w:szCs w:val="20"/>
          <w:lang w:eastAsia="zh-CN"/>
        </w:rPr>
        <w:t xml:space="preserve"> in TR 38.824.  </w:t>
      </w:r>
    </w:p>
    <w:p w14:paraId="0FD5505E" w14:textId="77777777" w:rsidR="0065033F" w:rsidRDefault="0065033F" w:rsidP="00AF7474">
      <w:pPr>
        <w:numPr>
          <w:ilvl w:val="0"/>
          <w:numId w:val="187"/>
        </w:numPr>
        <w:rPr>
          <w:szCs w:val="20"/>
          <w:lang w:eastAsia="x-none"/>
        </w:rPr>
      </w:pPr>
      <w:r w:rsidRPr="00786453">
        <w:rPr>
          <w:szCs w:val="20"/>
          <w:lang w:eastAsia="zh-CN"/>
        </w:rPr>
        <w:t>Agree on the corresponding observations (2.1-1 to 2.1-8)</w:t>
      </w:r>
    </w:p>
    <w:p w14:paraId="0578D3DC" w14:textId="77777777" w:rsidR="0065033F" w:rsidRDefault="0065033F" w:rsidP="00AF7474">
      <w:pPr>
        <w:numPr>
          <w:ilvl w:val="0"/>
          <w:numId w:val="187"/>
        </w:numPr>
        <w:rPr>
          <w:szCs w:val="20"/>
          <w:lang w:eastAsia="x-none"/>
        </w:rPr>
      </w:pPr>
      <w:r>
        <w:rPr>
          <w:szCs w:val="20"/>
          <w:lang w:eastAsia="zh-CN"/>
        </w:rPr>
        <w:t>Agree on observations (2.1-9 and 2.1-10)</w:t>
      </w:r>
    </w:p>
    <w:p w14:paraId="07644AC2" w14:textId="77777777" w:rsidR="0065033F" w:rsidRDefault="0065033F" w:rsidP="0065033F">
      <w:pPr>
        <w:rPr>
          <w:szCs w:val="20"/>
          <w:lang w:eastAsia="zh-CN"/>
        </w:rPr>
      </w:pPr>
    </w:p>
    <w:p w14:paraId="2D94B1EB" w14:textId="77777777" w:rsidR="0065033F" w:rsidRPr="00786453" w:rsidRDefault="0065033F" w:rsidP="0065033F">
      <w:pPr>
        <w:rPr>
          <w:szCs w:val="20"/>
          <w:lang w:eastAsia="zh-CN"/>
        </w:rPr>
      </w:pPr>
      <w:r w:rsidRPr="00786453">
        <w:rPr>
          <w:szCs w:val="20"/>
          <w:highlight w:val="green"/>
          <w:lang w:eastAsia="zh-CN"/>
        </w:rPr>
        <w:t>Agreements</w:t>
      </w:r>
      <w:r w:rsidRPr="00786453">
        <w:rPr>
          <w:szCs w:val="20"/>
          <w:lang w:eastAsia="zh-CN"/>
        </w:rPr>
        <w:t>:</w:t>
      </w:r>
    </w:p>
    <w:p w14:paraId="3C7A5C1D" w14:textId="4103A4D7" w:rsidR="0065033F" w:rsidRPr="00786453" w:rsidRDefault="0065033F" w:rsidP="00AF7474">
      <w:pPr>
        <w:numPr>
          <w:ilvl w:val="0"/>
          <w:numId w:val="187"/>
        </w:numPr>
        <w:rPr>
          <w:szCs w:val="20"/>
          <w:lang w:eastAsia="zh-CN"/>
        </w:rPr>
      </w:pPr>
      <w:r w:rsidRPr="00786453">
        <w:rPr>
          <w:szCs w:val="20"/>
          <w:lang w:eastAsia="zh-CN"/>
        </w:rPr>
        <w:t xml:space="preserve">To Capture the update as in Table 2.2-1 in </w:t>
      </w:r>
      <w:hyperlink r:id="rId1739" w:history="1">
        <w:r w:rsidR="003552DB">
          <w:rPr>
            <w:rStyle w:val="Hyperlink"/>
            <w:szCs w:val="20"/>
            <w:lang w:eastAsia="zh-CN"/>
          </w:rPr>
          <w:t>R1-1903723</w:t>
        </w:r>
      </w:hyperlink>
      <w:r w:rsidRPr="00786453">
        <w:rPr>
          <w:szCs w:val="20"/>
          <w:lang w:eastAsia="zh-CN"/>
        </w:rPr>
        <w:t xml:space="preserve"> in TR 38.824.  </w:t>
      </w:r>
    </w:p>
    <w:p w14:paraId="3D2C92E9"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(2.2-1 and 2.2-2)</w:t>
      </w:r>
    </w:p>
    <w:p w14:paraId="720CCE55" w14:textId="77777777" w:rsidR="0065033F" w:rsidRDefault="0065033F" w:rsidP="0065033F">
      <w:pPr>
        <w:rPr>
          <w:szCs w:val="20"/>
          <w:lang w:eastAsia="x-none"/>
        </w:rPr>
      </w:pPr>
    </w:p>
    <w:p w14:paraId="70547CFA" w14:textId="77777777" w:rsidR="0065033F" w:rsidRDefault="0065033F" w:rsidP="0065033F">
      <w:pPr>
        <w:rPr>
          <w:szCs w:val="20"/>
          <w:lang w:eastAsia="x-none"/>
        </w:rPr>
      </w:pPr>
      <w:r w:rsidRPr="00786453">
        <w:rPr>
          <w:szCs w:val="20"/>
          <w:highlight w:val="green"/>
          <w:lang w:eastAsia="x-none"/>
        </w:rPr>
        <w:t>Agreements</w:t>
      </w:r>
      <w:r>
        <w:rPr>
          <w:szCs w:val="20"/>
          <w:lang w:eastAsia="x-none"/>
        </w:rPr>
        <w:t>:</w:t>
      </w:r>
    </w:p>
    <w:p w14:paraId="744B6473" w14:textId="32EA322A"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3</w:t>
      </w:r>
      <w:r w:rsidRPr="00786453">
        <w:rPr>
          <w:szCs w:val="20"/>
          <w:lang w:eastAsia="zh-CN"/>
        </w:rPr>
        <w:t xml:space="preserve">-1 in </w:t>
      </w:r>
      <w:hyperlink r:id="rId1740" w:history="1">
        <w:r w:rsidR="003552DB">
          <w:rPr>
            <w:rStyle w:val="Hyperlink"/>
            <w:szCs w:val="20"/>
            <w:lang w:eastAsia="zh-CN"/>
          </w:rPr>
          <w:t>R1-1903723</w:t>
        </w:r>
      </w:hyperlink>
      <w:r w:rsidRPr="00786453">
        <w:rPr>
          <w:szCs w:val="20"/>
          <w:lang w:eastAsia="zh-CN"/>
        </w:rPr>
        <w:t xml:space="preserve"> in TR 38.824.  </w:t>
      </w:r>
    </w:p>
    <w:p w14:paraId="0B5983B2" w14:textId="77777777" w:rsidR="0065033F" w:rsidRPr="00786453" w:rsidRDefault="0065033F" w:rsidP="00AF7474">
      <w:pPr>
        <w:numPr>
          <w:ilvl w:val="0"/>
          <w:numId w:val="187"/>
        </w:numPr>
        <w:rPr>
          <w:szCs w:val="20"/>
          <w:lang w:eastAsia="x-none"/>
        </w:rPr>
      </w:pPr>
      <w:r w:rsidRPr="00786453">
        <w:rPr>
          <w:szCs w:val="20"/>
          <w:lang w:eastAsia="zh-CN"/>
        </w:rPr>
        <w:lastRenderedPageBreak/>
        <w:t>Agree on the corresponding observations (2.</w:t>
      </w:r>
      <w:r>
        <w:rPr>
          <w:szCs w:val="20"/>
          <w:lang w:eastAsia="zh-CN"/>
        </w:rPr>
        <w:t>3</w:t>
      </w:r>
      <w:r w:rsidRPr="00786453">
        <w:rPr>
          <w:szCs w:val="20"/>
          <w:lang w:eastAsia="zh-CN"/>
        </w:rPr>
        <w:t>-1 and 2.</w:t>
      </w:r>
      <w:r>
        <w:rPr>
          <w:szCs w:val="20"/>
          <w:lang w:eastAsia="zh-CN"/>
        </w:rPr>
        <w:t>3</w:t>
      </w:r>
      <w:r w:rsidRPr="00786453">
        <w:rPr>
          <w:szCs w:val="20"/>
          <w:lang w:eastAsia="zh-CN"/>
        </w:rPr>
        <w:t>-2)</w:t>
      </w:r>
    </w:p>
    <w:p w14:paraId="041DF725" w14:textId="77777777" w:rsidR="0065033F" w:rsidRDefault="0065033F" w:rsidP="0065033F">
      <w:pPr>
        <w:rPr>
          <w:szCs w:val="20"/>
          <w:lang w:eastAsia="x-none"/>
        </w:rPr>
      </w:pPr>
    </w:p>
    <w:p w14:paraId="0C9EF1C1" w14:textId="77777777" w:rsidR="0065033F" w:rsidRDefault="0065033F" w:rsidP="0065033F">
      <w:pPr>
        <w:rPr>
          <w:szCs w:val="20"/>
          <w:lang w:eastAsia="x-none"/>
        </w:rPr>
      </w:pPr>
      <w:r w:rsidRPr="009D4026">
        <w:rPr>
          <w:szCs w:val="20"/>
          <w:highlight w:val="green"/>
          <w:lang w:eastAsia="x-none"/>
        </w:rPr>
        <w:t>Agreements</w:t>
      </w:r>
      <w:r>
        <w:rPr>
          <w:szCs w:val="20"/>
          <w:lang w:eastAsia="x-none"/>
        </w:rPr>
        <w:t>:</w:t>
      </w:r>
    </w:p>
    <w:p w14:paraId="48AD2C24" w14:textId="0A45C1AF"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4</w:t>
      </w:r>
      <w:r w:rsidRPr="00786453">
        <w:rPr>
          <w:szCs w:val="20"/>
          <w:lang w:eastAsia="zh-CN"/>
        </w:rPr>
        <w:t xml:space="preserve">-1 in </w:t>
      </w:r>
      <w:hyperlink r:id="rId1741" w:history="1">
        <w:r w:rsidR="003552DB">
          <w:rPr>
            <w:rStyle w:val="Hyperlink"/>
            <w:szCs w:val="20"/>
            <w:lang w:eastAsia="zh-CN"/>
          </w:rPr>
          <w:t>R1-1903723</w:t>
        </w:r>
      </w:hyperlink>
      <w:r w:rsidRPr="00786453">
        <w:rPr>
          <w:szCs w:val="20"/>
          <w:lang w:eastAsia="zh-CN"/>
        </w:rPr>
        <w:t xml:space="preserve"> in TR 38.824.  </w:t>
      </w:r>
    </w:p>
    <w:p w14:paraId="36832F4E"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w:t>
      </w:r>
      <w:r>
        <w:rPr>
          <w:szCs w:val="20"/>
          <w:lang w:eastAsia="zh-CN"/>
        </w:rPr>
        <w:t>4</w:t>
      </w:r>
      <w:r w:rsidRPr="00786453">
        <w:rPr>
          <w:szCs w:val="20"/>
          <w:lang w:eastAsia="zh-CN"/>
        </w:rPr>
        <w:t>-1 and 2.</w:t>
      </w:r>
      <w:r>
        <w:rPr>
          <w:szCs w:val="20"/>
          <w:lang w:eastAsia="zh-CN"/>
        </w:rPr>
        <w:t>4</w:t>
      </w:r>
      <w:r w:rsidRPr="00786453">
        <w:rPr>
          <w:szCs w:val="20"/>
          <w:lang w:eastAsia="zh-CN"/>
        </w:rPr>
        <w:t>-2)</w:t>
      </w:r>
    </w:p>
    <w:p w14:paraId="61BA8F16" w14:textId="77777777" w:rsidR="0065033F" w:rsidRPr="00786453" w:rsidRDefault="0065033F" w:rsidP="0065033F">
      <w:pPr>
        <w:rPr>
          <w:szCs w:val="20"/>
          <w:lang w:eastAsia="x-none"/>
        </w:rPr>
      </w:pPr>
    </w:p>
    <w:p w14:paraId="4D103155" w14:textId="77777777" w:rsidR="0065033F" w:rsidRDefault="0065033F" w:rsidP="0065033F">
      <w:pPr>
        <w:rPr>
          <w:lang w:eastAsia="x-none"/>
        </w:rPr>
      </w:pPr>
    </w:p>
    <w:p w14:paraId="72F0B82F" w14:textId="21F33C51" w:rsidR="0065033F" w:rsidRDefault="00B6751D" w:rsidP="0065033F">
      <w:pPr>
        <w:rPr>
          <w:b/>
          <w:lang w:eastAsia="x-none"/>
        </w:rPr>
      </w:pPr>
      <w:hyperlink r:id="rId1742" w:history="1">
        <w:r w:rsidR="003552DB">
          <w:rPr>
            <w:rStyle w:val="Hyperlink"/>
            <w:b/>
            <w:lang w:eastAsia="x-none"/>
          </w:rPr>
          <w:t>R1-1903712</w:t>
        </w:r>
      </w:hyperlink>
      <w:r w:rsidR="0065033F" w:rsidRPr="0065033F">
        <w:rPr>
          <w:b/>
          <w:lang w:eastAsia="x-none"/>
        </w:rPr>
        <w:tab/>
        <w:t>Text proposal for TSN requirements evaluation</w:t>
      </w:r>
      <w:r w:rsidR="0065033F" w:rsidRPr="0065033F">
        <w:rPr>
          <w:b/>
          <w:lang w:eastAsia="x-none"/>
        </w:rPr>
        <w:tab/>
        <w:t>Nokia, Nokia Shanghai Bell</w:t>
      </w:r>
      <w:r w:rsidR="0065033F" w:rsidRPr="0065033F">
        <w:rPr>
          <w:lang w:eastAsia="x-none"/>
        </w:rPr>
        <w:tab/>
        <w:t xml:space="preserve">(rev of </w:t>
      </w:r>
      <w:hyperlink r:id="rId1743" w:history="1">
        <w:r w:rsidR="003552DB">
          <w:rPr>
            <w:rStyle w:val="Hyperlink"/>
            <w:lang w:eastAsia="x-none"/>
          </w:rPr>
          <w:t>R1-1903437</w:t>
        </w:r>
      </w:hyperlink>
      <w:r w:rsidR="0065033F" w:rsidRPr="0065033F">
        <w:rPr>
          <w:lang w:eastAsia="x-none"/>
        </w:rPr>
        <w:t>)</w:t>
      </w:r>
    </w:p>
    <w:p w14:paraId="14ED9212" w14:textId="447462B2" w:rsidR="0065033F" w:rsidRPr="00EC6479" w:rsidRDefault="00AF5695" w:rsidP="0065033F">
      <w:pPr>
        <w:rPr>
          <w:lang w:eastAsia="x-none"/>
        </w:rPr>
      </w:pPr>
      <w:r w:rsidRPr="00352DFB">
        <w:rPr>
          <w:b/>
          <w:lang w:eastAsia="x-none"/>
        </w:rPr>
        <w:t>Decision</w:t>
      </w:r>
      <w:r>
        <w:rPr>
          <w:lang w:eastAsia="x-none"/>
        </w:rPr>
        <w:t xml:space="preserve">: The document is </w:t>
      </w:r>
      <w:r w:rsidR="0065033F" w:rsidRPr="00EC6479">
        <w:rPr>
          <w:highlight w:val="green"/>
          <w:lang w:eastAsia="x-none"/>
        </w:rPr>
        <w:t>endorsed</w:t>
      </w:r>
      <w:r w:rsidR="0065033F" w:rsidRPr="005B1541">
        <w:rPr>
          <w:lang w:eastAsia="x-none"/>
        </w:rPr>
        <w:t xml:space="preserve">. To send an LS in </w:t>
      </w:r>
      <w:hyperlink r:id="rId1744" w:history="1">
        <w:r w:rsidR="003552DB" w:rsidRPr="005B1541">
          <w:rPr>
            <w:rStyle w:val="Hyperlink"/>
            <w:lang w:eastAsia="x-none"/>
          </w:rPr>
          <w:t>R1-1903721</w:t>
        </w:r>
      </w:hyperlink>
      <w:r w:rsidR="0065033F" w:rsidRPr="005B1541">
        <w:rPr>
          <w:lang w:eastAsia="x-none"/>
        </w:rPr>
        <w:t xml:space="preserve"> to RAN2 – Quang (Nokia)</w:t>
      </w:r>
    </w:p>
    <w:p w14:paraId="79096CB7" w14:textId="7B4C7CD2" w:rsidR="0065033F" w:rsidRDefault="00137D07" w:rsidP="0065033F">
      <w:pPr>
        <w:rPr>
          <w:lang w:eastAsia="x-none"/>
        </w:rPr>
      </w:pPr>
      <w:r>
        <w:rPr>
          <w:lang w:eastAsia="x-none"/>
        </w:rPr>
        <w:t>Friday</w:t>
      </w:r>
    </w:p>
    <w:p w14:paraId="2EB1572A" w14:textId="77777777" w:rsidR="00137D07" w:rsidRDefault="00137D07" w:rsidP="00137D07">
      <w:pPr>
        <w:rPr>
          <w:b/>
          <w:lang w:eastAsia="x-none"/>
        </w:rPr>
      </w:pPr>
      <w:r w:rsidRPr="00137D07">
        <w:rPr>
          <w:b/>
          <w:lang w:eastAsia="x-none"/>
        </w:rPr>
        <w:t>R1-1903721</w:t>
      </w:r>
      <w:r w:rsidRPr="00137D07">
        <w:rPr>
          <w:b/>
          <w:lang w:eastAsia="x-none"/>
        </w:rPr>
        <w:tab/>
        <w:t>[Draft] LS on text proposal to TR 38.825 on TSN requirements evaluation</w:t>
      </w:r>
      <w:r w:rsidRPr="00137D07">
        <w:rPr>
          <w:b/>
          <w:lang w:eastAsia="x-none"/>
        </w:rPr>
        <w:tab/>
        <w:t>Nokia</w:t>
      </w:r>
    </w:p>
    <w:p w14:paraId="609391CB" w14:textId="00071DDD" w:rsidR="00137D07" w:rsidRPr="00137D07" w:rsidRDefault="00137D07" w:rsidP="00137D07">
      <w:pPr>
        <w:rPr>
          <w:lang w:eastAsia="x-none"/>
        </w:rPr>
      </w:pPr>
      <w:r>
        <w:rPr>
          <w:b/>
          <w:lang w:eastAsia="x-none"/>
        </w:rPr>
        <w:t>Decision:</w:t>
      </w:r>
      <w:r w:rsidRPr="00137D07">
        <w:rPr>
          <w:lang w:eastAsia="x-none"/>
        </w:rPr>
        <w:t xml:space="preserve"> The draft LS is endorsed and final LS is </w:t>
      </w:r>
      <w:r w:rsidRPr="00252C28">
        <w:rPr>
          <w:highlight w:val="green"/>
          <w:lang w:eastAsia="x-none"/>
        </w:rPr>
        <w:t>approved in R1-1</w:t>
      </w:r>
      <w:r w:rsidRPr="00137D07">
        <w:rPr>
          <w:highlight w:val="green"/>
          <w:lang w:eastAsia="x-none"/>
        </w:rPr>
        <w:t>903790</w:t>
      </w:r>
      <w:r w:rsidRPr="00137D07">
        <w:rPr>
          <w:lang w:eastAsia="x-none"/>
        </w:rPr>
        <w:t>.</w:t>
      </w:r>
    </w:p>
    <w:p w14:paraId="405D9114" w14:textId="184CF74F" w:rsidR="00137D07" w:rsidRDefault="00137D07" w:rsidP="0065033F">
      <w:pPr>
        <w:rPr>
          <w:lang w:eastAsia="x-none"/>
        </w:rPr>
      </w:pPr>
    </w:p>
    <w:p w14:paraId="5BB84E04" w14:textId="77777777" w:rsidR="00137D07" w:rsidRDefault="00137D07" w:rsidP="0065033F">
      <w:pPr>
        <w:rPr>
          <w:lang w:eastAsia="x-none"/>
        </w:rPr>
      </w:pPr>
    </w:p>
    <w:p w14:paraId="799CA0D0" w14:textId="2B717487" w:rsidR="0065033F" w:rsidRDefault="00B6751D" w:rsidP="00AF5695">
      <w:pPr>
        <w:rPr>
          <w:b/>
          <w:lang w:eastAsia="x-none"/>
        </w:rPr>
      </w:pPr>
      <w:hyperlink r:id="rId1745" w:history="1">
        <w:r w:rsidR="003552DB">
          <w:rPr>
            <w:rStyle w:val="Hyperlink"/>
            <w:b/>
            <w:lang w:eastAsia="x-none"/>
          </w:rPr>
          <w:t>R1-1903636</w:t>
        </w:r>
      </w:hyperlink>
      <w:r w:rsidR="00AF5695" w:rsidRPr="00AF5695">
        <w:rPr>
          <w:b/>
          <w:lang w:eastAsia="x-none"/>
        </w:rPr>
        <w:tab/>
        <w:t>Summary#2 of discussion on Combinations of Uu QoS characteristics values for V2X services</w:t>
      </w:r>
      <w:r w:rsidR="00AF5695" w:rsidRPr="00AF5695">
        <w:rPr>
          <w:b/>
          <w:lang w:eastAsia="x-none"/>
        </w:rPr>
        <w:tab/>
        <w:t>Huawei</w:t>
      </w:r>
    </w:p>
    <w:p w14:paraId="04ABE13A" w14:textId="77777777" w:rsidR="00AF5695" w:rsidRDefault="00AF5695" w:rsidP="00AF5695">
      <w:pPr>
        <w:rPr>
          <w:lang w:eastAsia="x-none"/>
        </w:rPr>
      </w:pPr>
      <w:r w:rsidRPr="00352DFB">
        <w:rPr>
          <w:b/>
          <w:lang w:eastAsia="x-none"/>
        </w:rPr>
        <w:t>Decision</w:t>
      </w:r>
      <w:r>
        <w:rPr>
          <w:lang w:eastAsia="x-none"/>
        </w:rPr>
        <w:t>: The document is noted.</w:t>
      </w:r>
    </w:p>
    <w:p w14:paraId="16D9D517" w14:textId="77777777" w:rsidR="00AF5695" w:rsidRPr="00AF5695" w:rsidRDefault="00AF5695" w:rsidP="00AF5695">
      <w:pPr>
        <w:rPr>
          <w:lang w:eastAsia="x-none"/>
        </w:rPr>
      </w:pPr>
    </w:p>
    <w:p w14:paraId="08D240FB" w14:textId="77777777" w:rsidR="0065033F" w:rsidRPr="00AF5695" w:rsidRDefault="0065033F" w:rsidP="0065033F">
      <w:pPr>
        <w:rPr>
          <w:szCs w:val="20"/>
          <w:lang w:eastAsia="x-none"/>
        </w:rPr>
      </w:pPr>
      <w:r w:rsidRPr="00AF5695">
        <w:rPr>
          <w:szCs w:val="20"/>
          <w:u w:val="single"/>
          <w:lang w:eastAsia="x-none"/>
        </w:rPr>
        <w:t>Conclusion</w:t>
      </w:r>
      <w:r w:rsidRPr="00AF5695">
        <w:rPr>
          <w:szCs w:val="20"/>
          <w:lang w:eastAsia="x-none"/>
        </w:rPr>
        <w:t>:</w:t>
      </w:r>
    </w:p>
    <w:p w14:paraId="05138294" w14:textId="07DCEAF8" w:rsidR="0065033F" w:rsidRPr="0063007A" w:rsidRDefault="0065033F" w:rsidP="00AF7474">
      <w:pPr>
        <w:numPr>
          <w:ilvl w:val="0"/>
          <w:numId w:val="186"/>
        </w:numPr>
        <w:rPr>
          <w:szCs w:val="20"/>
        </w:rPr>
      </w:pPr>
      <w:r w:rsidRPr="0063007A">
        <w:rPr>
          <w:szCs w:val="20"/>
        </w:rPr>
        <w:t xml:space="preserve">No need to handle LS </w:t>
      </w:r>
      <w:hyperlink r:id="rId1746" w:history="1">
        <w:r w:rsidR="003552DB">
          <w:rPr>
            <w:rStyle w:val="Hyperlink"/>
            <w:szCs w:val="20"/>
          </w:rPr>
          <w:t>R1-1900012</w:t>
        </w:r>
      </w:hyperlink>
      <w:r w:rsidRPr="0063007A">
        <w:rPr>
          <w:szCs w:val="20"/>
        </w:rPr>
        <w:t xml:space="preserve"> in RAN1 96, it will start to be handled in RAN1 96b.</w:t>
      </w:r>
    </w:p>
    <w:p w14:paraId="58850D61" w14:textId="77777777" w:rsidR="0065033F" w:rsidRDefault="0065033F" w:rsidP="0065033F">
      <w:pPr>
        <w:rPr>
          <w:lang w:eastAsia="x-none"/>
        </w:rPr>
      </w:pPr>
    </w:p>
    <w:p w14:paraId="1F065491" w14:textId="58D42A90" w:rsidR="00252C28" w:rsidRDefault="00252C28" w:rsidP="00252C28">
      <w:pPr>
        <w:rPr>
          <w:b/>
          <w:lang w:eastAsia="x-none"/>
        </w:rPr>
      </w:pPr>
      <w:r w:rsidRPr="00252C28">
        <w:rPr>
          <w:b/>
          <w:lang w:eastAsia="x-none"/>
        </w:rPr>
        <w:t>Friday session</w:t>
      </w:r>
    </w:p>
    <w:p w14:paraId="5E71BF23" w14:textId="13D21CD0" w:rsidR="00252C28" w:rsidRDefault="00252C28" w:rsidP="00252C28">
      <w:pPr>
        <w:rPr>
          <w:b/>
          <w:lang w:eastAsia="x-none"/>
        </w:rPr>
      </w:pPr>
      <w:r w:rsidRPr="00252C28">
        <w:rPr>
          <w:b/>
          <w:lang w:eastAsia="x-none"/>
        </w:rPr>
        <w:t>R1-1903766</w:t>
      </w:r>
      <w:r w:rsidRPr="00252C28">
        <w:rPr>
          <w:b/>
          <w:lang w:eastAsia="x-none"/>
        </w:rPr>
        <w:tab/>
        <w:t>Summary of Thursday offline discussion on UL/DL intra-UE prioritization/multiplexing</w:t>
      </w:r>
      <w:r w:rsidRPr="00252C28">
        <w:rPr>
          <w:b/>
          <w:lang w:eastAsia="x-none"/>
        </w:rPr>
        <w:tab/>
        <w:t>Nokia, Nokia Shanghai Bell</w:t>
      </w:r>
    </w:p>
    <w:p w14:paraId="11E71759" w14:textId="77777777" w:rsidR="00252C28" w:rsidRDefault="00252C28" w:rsidP="00252C28">
      <w:pPr>
        <w:rPr>
          <w:lang w:eastAsia="x-none"/>
        </w:rPr>
      </w:pPr>
      <w:r w:rsidRPr="00352DFB">
        <w:rPr>
          <w:b/>
          <w:lang w:eastAsia="x-none"/>
        </w:rPr>
        <w:t>Decision</w:t>
      </w:r>
      <w:r>
        <w:rPr>
          <w:lang w:eastAsia="x-none"/>
        </w:rPr>
        <w:t>: The document is noted.</w:t>
      </w:r>
    </w:p>
    <w:p w14:paraId="59C9272E" w14:textId="77777777" w:rsidR="00252C28" w:rsidRDefault="00252C28" w:rsidP="00252C28">
      <w:pPr>
        <w:jc w:val="both"/>
        <w:rPr>
          <w:szCs w:val="20"/>
          <w:lang w:eastAsia="zh-CN"/>
        </w:rPr>
      </w:pPr>
    </w:p>
    <w:p w14:paraId="14F106A0" w14:textId="77777777" w:rsidR="00252C28" w:rsidRDefault="00252C28" w:rsidP="00252C28">
      <w:pPr>
        <w:jc w:val="both"/>
        <w:rPr>
          <w:szCs w:val="20"/>
          <w:lang w:eastAsia="zh-CN"/>
        </w:rPr>
      </w:pPr>
      <w:r w:rsidRPr="00B45D26">
        <w:rPr>
          <w:szCs w:val="20"/>
          <w:highlight w:val="green"/>
          <w:lang w:eastAsia="zh-CN"/>
        </w:rPr>
        <w:t>Agreements</w:t>
      </w:r>
      <w:r>
        <w:rPr>
          <w:szCs w:val="20"/>
          <w:lang w:eastAsia="zh-CN"/>
        </w:rPr>
        <w:t>:</w:t>
      </w:r>
    </w:p>
    <w:p w14:paraId="7D97E5B6" w14:textId="77777777" w:rsidR="00252C28" w:rsidRPr="00B45D26" w:rsidRDefault="00252C28" w:rsidP="00252C28">
      <w:pPr>
        <w:jc w:val="both"/>
        <w:rPr>
          <w:szCs w:val="20"/>
          <w:lang w:eastAsia="zh-CN"/>
        </w:rPr>
      </w:pPr>
      <w:bookmarkStart w:id="225" w:name="_Hlk2297271"/>
      <w:r w:rsidRPr="00B45D26">
        <w:rPr>
          <w:szCs w:val="20"/>
          <w:lang w:eastAsia="zh-CN"/>
        </w:rPr>
        <w:t>For Scenario 4 and 5, RAN1 recommends considering the prioritization and/or multiplexing behaviour among URLLC/eMBB HARQ-ACK/SR/CSI and URLLC/eMBB PUSCH, including the cases with UCI on PUCCH and UCI on PUSCH</w:t>
      </w:r>
      <w:bookmarkEnd w:id="225"/>
      <w:r w:rsidRPr="00B45D26">
        <w:rPr>
          <w:szCs w:val="20"/>
          <w:lang w:eastAsia="zh-CN"/>
        </w:rPr>
        <w:t>.</w:t>
      </w:r>
    </w:p>
    <w:p w14:paraId="47548328" w14:textId="77777777" w:rsidR="00252C28" w:rsidRDefault="00252C28" w:rsidP="00252C28">
      <w:pPr>
        <w:jc w:val="both"/>
        <w:rPr>
          <w:szCs w:val="20"/>
          <w:lang w:eastAsia="zh-CN"/>
        </w:rPr>
      </w:pPr>
      <w:r w:rsidRPr="00B45D26">
        <w:rPr>
          <w:szCs w:val="20"/>
          <w:lang w:eastAsia="zh-CN"/>
        </w:rPr>
        <w:t>Note: RAN1 has not conclude whether to support prioritization, or multiplexing, or both</w:t>
      </w:r>
    </w:p>
    <w:p w14:paraId="1038821B" w14:textId="77777777" w:rsidR="00252C28" w:rsidRDefault="00252C28" w:rsidP="00252C28">
      <w:pPr>
        <w:jc w:val="both"/>
        <w:rPr>
          <w:szCs w:val="20"/>
          <w:lang w:eastAsia="zh-CN"/>
        </w:rPr>
      </w:pPr>
    </w:p>
    <w:p w14:paraId="48C2F7C8" w14:textId="77777777" w:rsidR="00252C28" w:rsidRPr="00252C28" w:rsidRDefault="00252C28" w:rsidP="00252C28">
      <w:pPr>
        <w:jc w:val="both"/>
        <w:rPr>
          <w:szCs w:val="20"/>
          <w:lang w:eastAsia="zh-CN"/>
        </w:rPr>
      </w:pPr>
      <w:r w:rsidRPr="00252C28">
        <w:rPr>
          <w:szCs w:val="20"/>
          <w:lang w:eastAsia="zh-CN"/>
        </w:rPr>
        <w:t>LS to RAN2 to capture the above in R1-1903789 (Sigen, Nokia)</w:t>
      </w:r>
    </w:p>
    <w:p w14:paraId="30E14072" w14:textId="32B45EC2" w:rsidR="00252C28" w:rsidRPr="00252C28" w:rsidRDefault="00252C28" w:rsidP="00252C28">
      <w:pPr>
        <w:jc w:val="both"/>
        <w:rPr>
          <w:b/>
          <w:szCs w:val="20"/>
          <w:lang w:eastAsia="zh-CN"/>
        </w:rPr>
      </w:pPr>
      <w:r w:rsidRPr="00252C28">
        <w:rPr>
          <w:b/>
          <w:szCs w:val="20"/>
          <w:lang w:eastAsia="zh-CN"/>
        </w:rPr>
        <w:t>R1-1903789</w:t>
      </w:r>
      <w:r w:rsidRPr="00252C28">
        <w:rPr>
          <w:b/>
          <w:szCs w:val="20"/>
          <w:lang w:eastAsia="zh-CN"/>
        </w:rPr>
        <w:tab/>
        <w:t>[Draft] LS on text proposal for TR 38.825 on UL/DL intra-UE prioritization/multiplexing</w:t>
      </w:r>
      <w:r w:rsidRPr="00252C28">
        <w:rPr>
          <w:b/>
          <w:szCs w:val="20"/>
          <w:lang w:eastAsia="zh-CN"/>
        </w:rPr>
        <w:tab/>
        <w:t>Nokia</w:t>
      </w:r>
    </w:p>
    <w:p w14:paraId="62E400DA" w14:textId="14120DB9" w:rsidR="00252C28" w:rsidRDefault="00252C28" w:rsidP="00252C28">
      <w:pPr>
        <w:rPr>
          <w:szCs w:val="20"/>
          <w:lang w:eastAsia="zh-CN"/>
        </w:rPr>
      </w:pPr>
      <w:r>
        <w:rPr>
          <w:b/>
          <w:lang w:eastAsia="x-none"/>
        </w:rPr>
        <w:t>Decision:</w:t>
      </w:r>
      <w:r w:rsidRPr="00137D07">
        <w:rPr>
          <w:lang w:eastAsia="x-none"/>
        </w:rPr>
        <w:t xml:space="preserve"> The draft LS is endorsed and final LS is </w:t>
      </w:r>
      <w:r w:rsidRPr="00252C28">
        <w:rPr>
          <w:highlight w:val="green"/>
          <w:lang w:eastAsia="x-none"/>
        </w:rPr>
        <w:t xml:space="preserve">approved in </w:t>
      </w:r>
      <w:r w:rsidRPr="00252C28">
        <w:rPr>
          <w:szCs w:val="20"/>
          <w:highlight w:val="green"/>
          <w:lang w:eastAsia="zh-CN"/>
        </w:rPr>
        <w:t>R</w:t>
      </w:r>
      <w:r w:rsidRPr="00D64834">
        <w:rPr>
          <w:szCs w:val="20"/>
          <w:highlight w:val="green"/>
          <w:lang w:eastAsia="zh-CN"/>
        </w:rPr>
        <w:t>1-1903819</w:t>
      </w:r>
      <w:r w:rsidRPr="00252C28">
        <w:rPr>
          <w:szCs w:val="20"/>
          <w:lang w:eastAsia="zh-CN"/>
        </w:rPr>
        <w:t>.</w:t>
      </w:r>
    </w:p>
    <w:p w14:paraId="42ABF059" w14:textId="4A2B89D0" w:rsidR="00252C28" w:rsidRDefault="00252C28" w:rsidP="00252C28">
      <w:pPr>
        <w:jc w:val="both"/>
        <w:rPr>
          <w:szCs w:val="20"/>
          <w:lang w:eastAsia="zh-CN"/>
        </w:rPr>
      </w:pPr>
    </w:p>
    <w:p w14:paraId="0352DC8A" w14:textId="77777777" w:rsidR="00252C28" w:rsidRPr="00252C28" w:rsidRDefault="00252C28" w:rsidP="00252C28">
      <w:pPr>
        <w:jc w:val="both"/>
        <w:rPr>
          <w:szCs w:val="20"/>
          <w:lang w:eastAsia="zh-CN"/>
        </w:rPr>
      </w:pPr>
    </w:p>
    <w:p w14:paraId="080D3EB1" w14:textId="31A2B5F7" w:rsidR="00252C28" w:rsidRDefault="00252C28" w:rsidP="00252C28">
      <w:pPr>
        <w:jc w:val="both"/>
        <w:rPr>
          <w:b/>
          <w:szCs w:val="20"/>
          <w:lang w:eastAsia="zh-CN"/>
        </w:rPr>
      </w:pPr>
      <w:r w:rsidRPr="00252C28">
        <w:rPr>
          <w:b/>
          <w:szCs w:val="20"/>
          <w:highlight w:val="green"/>
          <w:lang w:eastAsia="zh-CN"/>
        </w:rPr>
        <w:t>R1-1903767</w:t>
      </w:r>
      <w:r w:rsidRPr="00252C28">
        <w:rPr>
          <w:b/>
          <w:szCs w:val="20"/>
          <w:lang w:eastAsia="zh-CN"/>
        </w:rPr>
        <w:tab/>
        <w:t>Text proposal on UL/DL intra-UE prioritization/multiplexing for TR 38.825</w:t>
      </w:r>
      <w:r w:rsidRPr="00252C28">
        <w:rPr>
          <w:b/>
          <w:szCs w:val="20"/>
          <w:lang w:eastAsia="zh-CN"/>
        </w:rPr>
        <w:tab/>
        <w:t>Nokia, Nokia Shanghai Bell</w:t>
      </w:r>
    </w:p>
    <w:p w14:paraId="60018A21" w14:textId="49EEBD0A" w:rsidR="00252C28" w:rsidRPr="00E06A84" w:rsidRDefault="00252C28" w:rsidP="00252C28">
      <w:pPr>
        <w:rPr>
          <w:b/>
          <w:szCs w:val="20"/>
          <w:lang w:eastAsia="zh-CN"/>
        </w:rPr>
      </w:pPr>
      <w:r w:rsidRPr="00252C28">
        <w:rPr>
          <w:b/>
          <w:lang w:eastAsia="x-none"/>
        </w:rPr>
        <w:t>Decision</w:t>
      </w:r>
      <w:r w:rsidRPr="00252C28">
        <w:rPr>
          <w:lang w:eastAsia="x-none"/>
        </w:rPr>
        <w:t xml:space="preserve">: The TP is </w:t>
      </w:r>
      <w:r w:rsidRPr="00252C28">
        <w:rPr>
          <w:szCs w:val="20"/>
          <w:lang w:eastAsia="zh-CN"/>
        </w:rPr>
        <w:t>endorsed</w:t>
      </w:r>
      <w:r>
        <w:rPr>
          <w:szCs w:val="20"/>
          <w:lang w:eastAsia="zh-CN"/>
        </w:rPr>
        <w:t>.</w:t>
      </w:r>
    </w:p>
    <w:p w14:paraId="0BDDDF38" w14:textId="361CF326" w:rsidR="00252C28" w:rsidRDefault="00252C28" w:rsidP="00640C6F">
      <w:pPr>
        <w:rPr>
          <w:rStyle w:val="Hyperlink"/>
          <w:color w:val="auto"/>
          <w:u w:val="none"/>
          <w:lang w:eastAsia="x-none"/>
        </w:rPr>
      </w:pPr>
    </w:p>
    <w:p w14:paraId="0FA8C682" w14:textId="77777777" w:rsidR="00252C28" w:rsidRPr="00640C6F" w:rsidRDefault="00252C28" w:rsidP="00640C6F">
      <w:pPr>
        <w:rPr>
          <w:rStyle w:val="Hyperlink"/>
          <w:color w:val="auto"/>
          <w:u w:val="none"/>
          <w:lang w:eastAsia="x-none"/>
        </w:rPr>
      </w:pPr>
    </w:p>
    <w:p w14:paraId="4C295561" w14:textId="1CE343CC" w:rsidR="00EF6E4F" w:rsidRDefault="00B6751D" w:rsidP="00EF6E4F">
      <w:pPr>
        <w:rPr>
          <w:lang w:eastAsia="x-none"/>
        </w:rPr>
      </w:pPr>
      <w:hyperlink r:id="rId1747" w:history="1">
        <w:r w:rsidR="003552DB">
          <w:rPr>
            <w:rStyle w:val="Hyperlink"/>
            <w:lang w:eastAsia="x-none"/>
          </w:rPr>
          <w:t>R1-1901553</w:t>
        </w:r>
      </w:hyperlink>
      <w:r w:rsidR="00EF6E4F">
        <w:rPr>
          <w:lang w:eastAsia="x-none"/>
        </w:rPr>
        <w:tab/>
        <w:t>Baseline performance achievable with Rel-15 URLLC for transport industry</w:t>
      </w:r>
      <w:r w:rsidR="00EF6E4F">
        <w:rPr>
          <w:lang w:eastAsia="x-none"/>
        </w:rPr>
        <w:tab/>
        <w:t>Huawei, HiSilicon</w:t>
      </w:r>
    </w:p>
    <w:p w14:paraId="68BD3AA2" w14:textId="24CFF9A9" w:rsidR="00EF6E4F" w:rsidRDefault="00252C28" w:rsidP="00EF6E4F">
      <w:pPr>
        <w:rPr>
          <w:lang w:eastAsia="x-none"/>
        </w:rPr>
      </w:pPr>
      <w:r w:rsidRPr="00252C28">
        <w:rPr>
          <w:lang w:eastAsia="x-none"/>
        </w:rPr>
        <w:t>R1-1903233</w:t>
      </w:r>
      <w:r w:rsidRPr="00252C28">
        <w:rPr>
          <w:lang w:eastAsia="x-none"/>
        </w:rPr>
        <w:tab/>
        <w:t>Baseline performance achievable with Rel-15 URLLC for power distribution</w:t>
      </w:r>
      <w:r w:rsidRPr="00252C28">
        <w:rPr>
          <w:lang w:eastAsia="x-none"/>
        </w:rPr>
        <w:tab/>
        <w:t>Huawei, HiSilicon</w:t>
      </w:r>
      <w:r>
        <w:rPr>
          <w:lang w:eastAsia="x-none"/>
        </w:rPr>
        <w:tab/>
        <w:t xml:space="preserve">(rev of </w:t>
      </w:r>
      <w:hyperlink r:id="rId1748" w:history="1">
        <w:r w:rsidR="003552DB">
          <w:rPr>
            <w:rStyle w:val="Hyperlink"/>
            <w:lang w:eastAsia="x-none"/>
          </w:rPr>
          <w:t>R1-1901554</w:t>
        </w:r>
      </w:hyperlink>
      <w:r w:rsidR="00ED7B14">
        <w:rPr>
          <w:lang w:eastAsia="x-none"/>
        </w:rPr>
        <w:t>)</w:t>
      </w:r>
    </w:p>
    <w:p w14:paraId="3E7F553C" w14:textId="21A67525" w:rsidR="00EF6E4F" w:rsidRDefault="00B6751D" w:rsidP="00EF6E4F">
      <w:pPr>
        <w:rPr>
          <w:lang w:eastAsia="x-none"/>
        </w:rPr>
      </w:pPr>
      <w:hyperlink r:id="rId1749" w:history="1">
        <w:r w:rsidR="003552DB">
          <w:rPr>
            <w:rStyle w:val="Hyperlink"/>
            <w:lang w:eastAsia="x-none"/>
          </w:rPr>
          <w:t>R1-1901555</w:t>
        </w:r>
      </w:hyperlink>
      <w:r w:rsidR="00EF6E4F">
        <w:rPr>
          <w:lang w:eastAsia="x-none"/>
        </w:rPr>
        <w:tab/>
        <w:t>Baseline performance achievable with Rel-15 URLLC for factory automation</w:t>
      </w:r>
      <w:r w:rsidR="00EF6E4F">
        <w:rPr>
          <w:lang w:eastAsia="x-none"/>
        </w:rPr>
        <w:tab/>
        <w:t>Huawei, HiSilicon</w:t>
      </w:r>
    </w:p>
    <w:p w14:paraId="35F5A65B" w14:textId="5D9EDF0D" w:rsidR="00EF6E4F" w:rsidRDefault="00B6751D" w:rsidP="00EF6E4F">
      <w:pPr>
        <w:rPr>
          <w:lang w:eastAsia="x-none"/>
        </w:rPr>
      </w:pPr>
      <w:hyperlink r:id="rId1750" w:history="1">
        <w:r w:rsidR="003552DB">
          <w:rPr>
            <w:rStyle w:val="Hyperlink"/>
            <w:lang w:eastAsia="x-none"/>
          </w:rPr>
          <w:t>R1-1901556</w:t>
        </w:r>
      </w:hyperlink>
      <w:r w:rsidR="00EF6E4F">
        <w:rPr>
          <w:lang w:eastAsia="x-none"/>
        </w:rPr>
        <w:tab/>
        <w:t>Baseline performance achievable with Rel-15 URLLC for R15 enabled cases</w:t>
      </w:r>
      <w:r w:rsidR="00EF6E4F">
        <w:rPr>
          <w:lang w:eastAsia="x-none"/>
        </w:rPr>
        <w:tab/>
        <w:t>Huawei, HiSilicon</w:t>
      </w:r>
    </w:p>
    <w:p w14:paraId="2BFBB672" w14:textId="3FC54B89" w:rsidR="00EF6E4F" w:rsidRDefault="00B6751D" w:rsidP="00EF6E4F">
      <w:pPr>
        <w:rPr>
          <w:lang w:eastAsia="x-none"/>
        </w:rPr>
      </w:pPr>
      <w:hyperlink r:id="rId1751" w:history="1">
        <w:r w:rsidR="003552DB">
          <w:rPr>
            <w:rStyle w:val="Hyperlink"/>
            <w:lang w:eastAsia="x-none"/>
          </w:rPr>
          <w:t>R1-1901599</w:t>
        </w:r>
      </w:hyperlink>
      <w:r w:rsidR="00EF6E4F">
        <w:rPr>
          <w:lang w:eastAsia="x-none"/>
        </w:rPr>
        <w:tab/>
        <w:t>Evaluation of URLLC Power Distribution Scenario</w:t>
      </w:r>
      <w:r w:rsidR="00EF6E4F">
        <w:rPr>
          <w:lang w:eastAsia="x-none"/>
        </w:rPr>
        <w:tab/>
        <w:t>Ericsson</w:t>
      </w:r>
    </w:p>
    <w:p w14:paraId="7292EE88" w14:textId="6BEE05E1" w:rsidR="00EF6E4F" w:rsidRDefault="00B6751D" w:rsidP="00EF6E4F">
      <w:pPr>
        <w:rPr>
          <w:lang w:eastAsia="x-none"/>
        </w:rPr>
      </w:pPr>
      <w:hyperlink r:id="rId1752" w:history="1">
        <w:r w:rsidR="003552DB">
          <w:rPr>
            <w:rStyle w:val="Hyperlink"/>
            <w:lang w:eastAsia="x-none"/>
          </w:rPr>
          <w:t>R1-1901600</w:t>
        </w:r>
      </w:hyperlink>
      <w:r w:rsidR="00EF6E4F">
        <w:rPr>
          <w:lang w:eastAsia="x-none"/>
        </w:rPr>
        <w:tab/>
        <w:t>Evaluation of URLLC Transport Industry Scenario</w:t>
      </w:r>
      <w:r w:rsidR="00EF6E4F">
        <w:rPr>
          <w:lang w:eastAsia="x-none"/>
        </w:rPr>
        <w:tab/>
        <w:t>Ericsson</w:t>
      </w:r>
    </w:p>
    <w:p w14:paraId="09D5BD50" w14:textId="685E7A29" w:rsidR="00EF6E4F" w:rsidRDefault="00B6751D" w:rsidP="00EF6E4F">
      <w:pPr>
        <w:rPr>
          <w:lang w:eastAsia="x-none"/>
        </w:rPr>
      </w:pPr>
      <w:hyperlink r:id="rId1753" w:history="1">
        <w:r w:rsidR="003552DB">
          <w:rPr>
            <w:rStyle w:val="Hyperlink"/>
            <w:lang w:eastAsia="x-none"/>
          </w:rPr>
          <w:t>R1-1901602</w:t>
        </w:r>
      </w:hyperlink>
      <w:r w:rsidR="00EF6E4F">
        <w:rPr>
          <w:lang w:eastAsia="x-none"/>
        </w:rPr>
        <w:tab/>
        <w:t>On Two Proposed 5QI Values</w:t>
      </w:r>
      <w:r w:rsidR="00EF6E4F">
        <w:rPr>
          <w:lang w:eastAsia="x-none"/>
        </w:rPr>
        <w:tab/>
        <w:t>Ericsson</w:t>
      </w:r>
    </w:p>
    <w:p w14:paraId="67CC5ABC" w14:textId="50F9F1F6" w:rsidR="00EF6E4F" w:rsidRDefault="00B6751D" w:rsidP="00EF6E4F">
      <w:pPr>
        <w:rPr>
          <w:lang w:eastAsia="x-none"/>
        </w:rPr>
      </w:pPr>
      <w:hyperlink r:id="rId1754" w:history="1">
        <w:r w:rsidR="003552DB">
          <w:rPr>
            <w:rStyle w:val="Hyperlink"/>
            <w:lang w:eastAsia="x-none"/>
          </w:rPr>
          <w:t>R1-1901603</w:t>
        </w:r>
      </w:hyperlink>
      <w:r w:rsidR="00EF6E4F">
        <w:rPr>
          <w:lang w:eastAsia="x-none"/>
        </w:rPr>
        <w:tab/>
        <w:t>Initial Transmission Opportunity in UL Configured Grant</w:t>
      </w:r>
      <w:r w:rsidR="00EF6E4F">
        <w:rPr>
          <w:lang w:eastAsia="x-none"/>
        </w:rPr>
        <w:tab/>
        <w:t>Ericsson</w:t>
      </w:r>
    </w:p>
    <w:p w14:paraId="25C1D2BD" w14:textId="20411368" w:rsidR="00EF6E4F" w:rsidRDefault="00B6751D" w:rsidP="00EF6E4F">
      <w:pPr>
        <w:rPr>
          <w:lang w:eastAsia="x-none"/>
        </w:rPr>
      </w:pPr>
      <w:hyperlink r:id="rId1755" w:history="1">
        <w:r w:rsidR="003552DB">
          <w:rPr>
            <w:rStyle w:val="Hyperlink"/>
            <w:lang w:eastAsia="x-none"/>
          </w:rPr>
          <w:t>R1-1901604</w:t>
        </w:r>
      </w:hyperlink>
      <w:r w:rsidR="00EF6E4F">
        <w:rPr>
          <w:lang w:eastAsia="x-none"/>
        </w:rPr>
        <w:tab/>
        <w:t>Channel Model for Factory Automation Scenario</w:t>
      </w:r>
      <w:r w:rsidR="00EF6E4F">
        <w:rPr>
          <w:lang w:eastAsia="x-none"/>
        </w:rPr>
        <w:tab/>
        <w:t>Ericsson</w:t>
      </w:r>
    </w:p>
    <w:p w14:paraId="17BE5A7B" w14:textId="4CF096AC" w:rsidR="00EF6E4F" w:rsidRDefault="00B6751D" w:rsidP="00EF6E4F">
      <w:pPr>
        <w:rPr>
          <w:lang w:eastAsia="x-none"/>
        </w:rPr>
      </w:pPr>
      <w:hyperlink r:id="rId1756" w:history="1">
        <w:r w:rsidR="003552DB">
          <w:rPr>
            <w:rStyle w:val="Hyperlink"/>
            <w:lang w:eastAsia="x-none"/>
          </w:rPr>
          <w:t>R1-1901605</w:t>
        </w:r>
      </w:hyperlink>
      <w:r w:rsidR="00EF6E4F">
        <w:rPr>
          <w:lang w:eastAsia="x-none"/>
        </w:rPr>
        <w:tab/>
        <w:t>URLLC Use Cases and Deployments for Beyond 52.6 GHz</w:t>
      </w:r>
      <w:r w:rsidR="00EF6E4F">
        <w:rPr>
          <w:lang w:eastAsia="x-none"/>
        </w:rPr>
        <w:tab/>
        <w:t>Ericsson</w:t>
      </w:r>
    </w:p>
    <w:p w14:paraId="7CA1CE89" w14:textId="47CFE2F7" w:rsidR="00EF6E4F" w:rsidRDefault="00B6751D" w:rsidP="00EF6E4F">
      <w:pPr>
        <w:rPr>
          <w:lang w:eastAsia="x-none"/>
        </w:rPr>
      </w:pPr>
      <w:hyperlink r:id="rId1757" w:history="1">
        <w:r w:rsidR="003552DB">
          <w:rPr>
            <w:rStyle w:val="Hyperlink"/>
            <w:lang w:eastAsia="x-none"/>
          </w:rPr>
          <w:t>R1-1901698</w:t>
        </w:r>
      </w:hyperlink>
      <w:r w:rsidR="00EF6E4F">
        <w:rPr>
          <w:lang w:eastAsia="x-none"/>
        </w:rPr>
        <w:tab/>
        <w:t>UL intra UE Tx prioritization for URLLC</w:t>
      </w:r>
      <w:r w:rsidR="00EF6E4F">
        <w:rPr>
          <w:lang w:eastAsia="x-none"/>
        </w:rPr>
        <w:tab/>
        <w:t>vivo</w:t>
      </w:r>
    </w:p>
    <w:p w14:paraId="667D6444" w14:textId="244DFF89" w:rsidR="00EF6E4F" w:rsidRDefault="00B6751D" w:rsidP="00EF6E4F">
      <w:pPr>
        <w:rPr>
          <w:lang w:eastAsia="x-none"/>
        </w:rPr>
      </w:pPr>
      <w:hyperlink r:id="rId1758" w:history="1">
        <w:r w:rsidR="003552DB">
          <w:rPr>
            <w:rStyle w:val="Hyperlink"/>
            <w:lang w:eastAsia="x-none"/>
          </w:rPr>
          <w:t>R1-1901699</w:t>
        </w:r>
      </w:hyperlink>
      <w:r w:rsidR="00EF6E4F">
        <w:rPr>
          <w:lang w:eastAsia="x-none"/>
        </w:rPr>
        <w:tab/>
        <w:t>DL intra UE Tx prioritization for URLLC</w:t>
      </w:r>
      <w:r w:rsidR="00EF6E4F">
        <w:rPr>
          <w:lang w:eastAsia="x-none"/>
        </w:rPr>
        <w:tab/>
        <w:t>vivo</w:t>
      </w:r>
    </w:p>
    <w:p w14:paraId="737C6056" w14:textId="33C520D7" w:rsidR="00EF6E4F" w:rsidRDefault="00B6751D" w:rsidP="00EF6E4F">
      <w:pPr>
        <w:rPr>
          <w:lang w:eastAsia="x-none"/>
        </w:rPr>
      </w:pPr>
      <w:hyperlink r:id="rId1759" w:history="1">
        <w:r w:rsidR="003552DB">
          <w:rPr>
            <w:rStyle w:val="Hyperlink"/>
            <w:lang w:eastAsia="x-none"/>
          </w:rPr>
          <w:t>R1-1901700</w:t>
        </w:r>
      </w:hyperlink>
      <w:r w:rsidR="00EF6E4F">
        <w:rPr>
          <w:lang w:eastAsia="x-none"/>
        </w:rPr>
        <w:tab/>
        <w:t>Power control enhancements for UL intra-UE multiplexing</w:t>
      </w:r>
      <w:r w:rsidR="00EF6E4F">
        <w:rPr>
          <w:lang w:eastAsia="x-none"/>
        </w:rPr>
        <w:tab/>
        <w:t>vivo</w:t>
      </w:r>
    </w:p>
    <w:p w14:paraId="0588C911" w14:textId="69B5351B" w:rsidR="00EF6E4F" w:rsidRDefault="00B6751D" w:rsidP="00EF6E4F">
      <w:pPr>
        <w:rPr>
          <w:lang w:eastAsia="x-none"/>
        </w:rPr>
      </w:pPr>
      <w:hyperlink r:id="rId1760" w:history="1">
        <w:r w:rsidR="003552DB">
          <w:rPr>
            <w:rStyle w:val="Hyperlink"/>
            <w:lang w:eastAsia="x-none"/>
          </w:rPr>
          <w:t>R1-1901774</w:t>
        </w:r>
      </w:hyperlink>
      <w:r w:rsidR="00EF6E4F">
        <w:rPr>
          <w:lang w:eastAsia="x-none"/>
        </w:rPr>
        <w:tab/>
        <w:t>Discussion on intra-UE multiplexing</w:t>
      </w:r>
      <w:r w:rsidR="00EF6E4F">
        <w:rPr>
          <w:lang w:eastAsia="x-none"/>
        </w:rPr>
        <w:tab/>
        <w:t>ZTE</w:t>
      </w:r>
    </w:p>
    <w:p w14:paraId="6B965489" w14:textId="783B4DF7" w:rsidR="00EF6E4F" w:rsidRDefault="00B6751D" w:rsidP="00EF6E4F">
      <w:pPr>
        <w:rPr>
          <w:lang w:eastAsia="x-none"/>
        </w:rPr>
      </w:pPr>
      <w:hyperlink r:id="rId1761" w:history="1">
        <w:r w:rsidR="003552DB">
          <w:rPr>
            <w:rStyle w:val="Hyperlink"/>
            <w:lang w:eastAsia="x-none"/>
          </w:rPr>
          <w:t>R1-1901775</w:t>
        </w:r>
      </w:hyperlink>
      <w:r w:rsidR="00EF6E4F">
        <w:rPr>
          <w:lang w:eastAsia="x-none"/>
        </w:rPr>
        <w:tab/>
        <w:t>Performance evaluation for factory automation</w:t>
      </w:r>
      <w:r w:rsidR="00EF6E4F">
        <w:rPr>
          <w:lang w:eastAsia="x-none"/>
        </w:rPr>
        <w:tab/>
        <w:t>ZTE</w:t>
      </w:r>
    </w:p>
    <w:p w14:paraId="0135F0ED" w14:textId="5FAA1EF7" w:rsidR="00EF6E4F" w:rsidRDefault="00B6751D" w:rsidP="00EF6E4F">
      <w:pPr>
        <w:rPr>
          <w:lang w:eastAsia="x-none"/>
        </w:rPr>
      </w:pPr>
      <w:hyperlink r:id="rId1762" w:history="1">
        <w:r w:rsidR="003552DB">
          <w:rPr>
            <w:rStyle w:val="Hyperlink"/>
            <w:lang w:eastAsia="x-none"/>
          </w:rPr>
          <w:t>R1-1901828</w:t>
        </w:r>
      </w:hyperlink>
      <w:r w:rsidR="00EF6E4F">
        <w:rPr>
          <w:lang w:eastAsia="x-none"/>
        </w:rPr>
        <w:tab/>
        <w:t>Intra-UE multiplexing and prioritization between mixed traffic priorities</w:t>
      </w:r>
      <w:r w:rsidR="00EF6E4F">
        <w:rPr>
          <w:lang w:eastAsia="x-none"/>
        </w:rPr>
        <w:tab/>
        <w:t>MediaTek Inc.</w:t>
      </w:r>
    </w:p>
    <w:p w14:paraId="0D686FF8" w14:textId="73F45107" w:rsidR="00EF6E4F" w:rsidRDefault="00B6751D" w:rsidP="00EF6E4F">
      <w:pPr>
        <w:rPr>
          <w:lang w:eastAsia="x-none"/>
        </w:rPr>
      </w:pPr>
      <w:hyperlink r:id="rId1763" w:history="1">
        <w:r w:rsidR="003552DB">
          <w:rPr>
            <w:rStyle w:val="Hyperlink"/>
            <w:lang w:eastAsia="x-none"/>
          </w:rPr>
          <w:t>R1-1901917</w:t>
        </w:r>
      </w:hyperlink>
      <w:r w:rsidR="00EF6E4F">
        <w:rPr>
          <w:lang w:eastAsia="x-none"/>
        </w:rPr>
        <w:tab/>
        <w:t>On intra-UE DL/UL prioritization for NR URLLC</w:t>
      </w:r>
      <w:r w:rsidR="00EF6E4F">
        <w:rPr>
          <w:lang w:eastAsia="x-none"/>
        </w:rPr>
        <w:tab/>
        <w:t>Nokia, Nokia Shanghai Bell</w:t>
      </w:r>
    </w:p>
    <w:p w14:paraId="7A9C3596" w14:textId="5C03AD23" w:rsidR="00EF6E4F" w:rsidRDefault="00B6751D" w:rsidP="00EF6E4F">
      <w:pPr>
        <w:rPr>
          <w:lang w:eastAsia="x-none"/>
        </w:rPr>
      </w:pPr>
      <w:hyperlink r:id="rId1764" w:history="1">
        <w:r w:rsidR="003552DB">
          <w:rPr>
            <w:rStyle w:val="Hyperlink"/>
            <w:lang w:eastAsia="x-none"/>
          </w:rPr>
          <w:t>R1-1901918</w:t>
        </w:r>
      </w:hyperlink>
      <w:r w:rsidR="00EF6E4F">
        <w:rPr>
          <w:lang w:eastAsia="x-none"/>
        </w:rPr>
        <w:tab/>
        <w:t>Text proposal for TSN requirements evaluation</w:t>
      </w:r>
      <w:r w:rsidR="00EF6E4F">
        <w:rPr>
          <w:lang w:eastAsia="x-none"/>
        </w:rPr>
        <w:tab/>
        <w:t>Nokia, Nokia Shanghai Bell</w:t>
      </w:r>
    </w:p>
    <w:p w14:paraId="55C0C58C" w14:textId="2715010F" w:rsidR="00EF6E4F" w:rsidRDefault="00B6751D" w:rsidP="00EF6E4F">
      <w:pPr>
        <w:rPr>
          <w:lang w:eastAsia="x-none"/>
        </w:rPr>
      </w:pPr>
      <w:hyperlink r:id="rId1765" w:history="1">
        <w:r w:rsidR="00ED7B14">
          <w:rPr>
            <w:rStyle w:val="Hyperlink"/>
            <w:lang w:eastAsia="x-none"/>
          </w:rPr>
          <w:t>R1-1902008</w:t>
        </w:r>
      </w:hyperlink>
      <w:r w:rsidR="00EF6E4F">
        <w:rPr>
          <w:lang w:eastAsia="x-none"/>
        </w:rPr>
        <w:tab/>
        <w:t>Discussion on intra-UE multiplexing scenarios</w:t>
      </w:r>
      <w:r w:rsidR="00EF6E4F">
        <w:rPr>
          <w:lang w:eastAsia="x-none"/>
        </w:rPr>
        <w:tab/>
        <w:t>CATT</w:t>
      </w:r>
    </w:p>
    <w:p w14:paraId="5F676C71" w14:textId="666BCC4E" w:rsidR="00EF6E4F" w:rsidRDefault="00B6751D" w:rsidP="00EF6E4F">
      <w:pPr>
        <w:rPr>
          <w:lang w:eastAsia="x-none"/>
        </w:rPr>
      </w:pPr>
      <w:hyperlink r:id="rId1766" w:history="1">
        <w:r w:rsidR="00ED7B14">
          <w:rPr>
            <w:rStyle w:val="Hyperlink"/>
            <w:lang w:eastAsia="x-none"/>
          </w:rPr>
          <w:t>R1-1903400</w:t>
        </w:r>
      </w:hyperlink>
      <w:r w:rsidR="00ED7B14">
        <w:rPr>
          <w:lang w:eastAsia="x-none"/>
        </w:rPr>
        <w:tab/>
        <w:t>Performance evaluation of the factory automation scenario</w:t>
      </w:r>
      <w:r w:rsidR="00ED7B14">
        <w:rPr>
          <w:lang w:eastAsia="x-none"/>
        </w:rPr>
        <w:tab/>
        <w:t>CATT</w:t>
      </w:r>
      <w:r w:rsidR="00ED7B14">
        <w:rPr>
          <w:lang w:eastAsia="x-none"/>
        </w:rPr>
        <w:tab/>
        <w:t xml:space="preserve">(rev of </w:t>
      </w:r>
      <w:hyperlink r:id="rId1767" w:history="1">
        <w:r w:rsidR="00ED7B14">
          <w:rPr>
            <w:rStyle w:val="Hyperlink"/>
            <w:lang w:eastAsia="x-none"/>
          </w:rPr>
          <w:t>R1-1902009</w:t>
        </w:r>
      </w:hyperlink>
      <w:r w:rsidR="00ED7B14">
        <w:rPr>
          <w:lang w:eastAsia="x-none"/>
        </w:rPr>
        <w:t>)</w:t>
      </w:r>
    </w:p>
    <w:p w14:paraId="1DB80A10" w14:textId="09B682A1" w:rsidR="00EF6E4F" w:rsidRDefault="00B6751D" w:rsidP="00EF6E4F">
      <w:pPr>
        <w:rPr>
          <w:lang w:eastAsia="x-none"/>
        </w:rPr>
      </w:pPr>
      <w:hyperlink r:id="rId1768" w:history="1">
        <w:r w:rsidR="00ED7B14">
          <w:rPr>
            <w:rStyle w:val="Hyperlink"/>
            <w:lang w:eastAsia="x-none"/>
          </w:rPr>
          <w:t>R1-1902010</w:t>
        </w:r>
      </w:hyperlink>
      <w:r w:rsidR="00EF6E4F">
        <w:rPr>
          <w:lang w:eastAsia="x-none"/>
        </w:rPr>
        <w:tab/>
        <w:t>On configured DL assignments for URLLC</w:t>
      </w:r>
      <w:r w:rsidR="00EF6E4F">
        <w:rPr>
          <w:lang w:eastAsia="x-none"/>
        </w:rPr>
        <w:tab/>
        <w:t>CATT</w:t>
      </w:r>
    </w:p>
    <w:p w14:paraId="3866C794" w14:textId="41FF7AE6" w:rsidR="00EF6E4F" w:rsidRDefault="00B6751D" w:rsidP="00EF6E4F">
      <w:pPr>
        <w:rPr>
          <w:lang w:eastAsia="x-none"/>
        </w:rPr>
      </w:pPr>
      <w:hyperlink r:id="rId1769" w:history="1">
        <w:r w:rsidR="00ED7B14">
          <w:rPr>
            <w:rStyle w:val="Hyperlink"/>
            <w:lang w:eastAsia="x-none"/>
          </w:rPr>
          <w:t>R1-1902051</w:t>
        </w:r>
      </w:hyperlink>
      <w:r w:rsidR="00EF6E4F">
        <w:rPr>
          <w:lang w:eastAsia="x-none"/>
        </w:rPr>
        <w:tab/>
        <w:t>Intra-UE prioritization for NR URLLC</w:t>
      </w:r>
      <w:r w:rsidR="00EF6E4F">
        <w:rPr>
          <w:lang w:eastAsia="x-none"/>
        </w:rPr>
        <w:tab/>
        <w:t>LG Electronics</w:t>
      </w:r>
    </w:p>
    <w:p w14:paraId="5A034258" w14:textId="3FF3303B" w:rsidR="00EF6E4F" w:rsidRDefault="00B6751D" w:rsidP="00EF6E4F">
      <w:pPr>
        <w:rPr>
          <w:lang w:eastAsia="x-none"/>
        </w:rPr>
      </w:pPr>
      <w:hyperlink r:id="rId1770" w:history="1">
        <w:r w:rsidR="00ED7B14">
          <w:rPr>
            <w:rStyle w:val="Hyperlink"/>
            <w:lang w:eastAsia="x-none"/>
          </w:rPr>
          <w:t>R1-1902182</w:t>
        </w:r>
      </w:hyperlink>
      <w:r w:rsidR="00EF6E4F">
        <w:rPr>
          <w:lang w:eastAsia="x-none"/>
        </w:rPr>
        <w:tab/>
        <w:t>Considerations on UL Intra-UE Tx Multiplexing</w:t>
      </w:r>
      <w:r w:rsidR="00EF6E4F">
        <w:rPr>
          <w:lang w:eastAsia="x-none"/>
        </w:rPr>
        <w:tab/>
        <w:t>Sony</w:t>
      </w:r>
    </w:p>
    <w:p w14:paraId="4A15120B" w14:textId="34FDCFD6" w:rsidR="00EF6E4F" w:rsidRDefault="00B6751D" w:rsidP="00EF6E4F">
      <w:pPr>
        <w:rPr>
          <w:lang w:eastAsia="x-none"/>
        </w:rPr>
      </w:pPr>
      <w:hyperlink r:id="rId1771" w:history="1">
        <w:r w:rsidR="00ED7B14">
          <w:rPr>
            <w:rStyle w:val="Hyperlink"/>
            <w:lang w:eastAsia="x-none"/>
          </w:rPr>
          <w:t>R1-1902302</w:t>
        </w:r>
      </w:hyperlink>
      <w:r w:rsidR="00EF6E4F">
        <w:rPr>
          <w:lang w:eastAsia="x-none"/>
        </w:rPr>
        <w:tab/>
        <w:t>Discussion on intra-UE multiplexing</w:t>
      </w:r>
      <w:r w:rsidR="00EF6E4F">
        <w:rPr>
          <w:lang w:eastAsia="x-none"/>
        </w:rPr>
        <w:tab/>
        <w:t>Samsung</w:t>
      </w:r>
    </w:p>
    <w:p w14:paraId="2562154D" w14:textId="29FB3491" w:rsidR="00EF6E4F" w:rsidRDefault="00B6751D" w:rsidP="00EF6E4F">
      <w:pPr>
        <w:rPr>
          <w:lang w:eastAsia="x-none"/>
        </w:rPr>
      </w:pPr>
      <w:hyperlink r:id="rId1772" w:history="1">
        <w:r w:rsidR="00ED7B14">
          <w:rPr>
            <w:rStyle w:val="Hyperlink"/>
            <w:lang w:eastAsia="x-none"/>
          </w:rPr>
          <w:t>R1-1902337</w:t>
        </w:r>
      </w:hyperlink>
      <w:r w:rsidR="00EF6E4F">
        <w:rPr>
          <w:lang w:eastAsia="x-none"/>
        </w:rPr>
        <w:tab/>
        <w:t>Discussion on intra-UE multiplexing</w:t>
      </w:r>
      <w:r w:rsidR="00EF6E4F">
        <w:rPr>
          <w:lang w:eastAsia="x-none"/>
        </w:rPr>
        <w:tab/>
        <w:t>CMCC</w:t>
      </w:r>
    </w:p>
    <w:p w14:paraId="3ED7F4A1" w14:textId="1441D47B" w:rsidR="00EF6E4F" w:rsidRDefault="00B6751D" w:rsidP="00EF6E4F">
      <w:pPr>
        <w:rPr>
          <w:lang w:eastAsia="x-none"/>
        </w:rPr>
      </w:pPr>
      <w:hyperlink r:id="rId1773" w:history="1">
        <w:r w:rsidR="00ED7B14">
          <w:rPr>
            <w:rStyle w:val="Hyperlink"/>
            <w:lang w:eastAsia="x-none"/>
          </w:rPr>
          <w:t>R1-1902398</w:t>
        </w:r>
      </w:hyperlink>
      <w:r w:rsidR="00EF6E4F">
        <w:rPr>
          <w:lang w:eastAsia="x-none"/>
        </w:rPr>
        <w:tab/>
        <w:t>Discussion on intra-UE Tx prioritization/multiplexing</w:t>
      </w:r>
      <w:r w:rsidR="00EF6E4F">
        <w:rPr>
          <w:lang w:eastAsia="x-none"/>
        </w:rPr>
        <w:tab/>
        <w:t>Panasonic Corporation</w:t>
      </w:r>
    </w:p>
    <w:p w14:paraId="7DD08D2A" w14:textId="5B58DAE0" w:rsidR="00EF6E4F" w:rsidRDefault="00B6751D" w:rsidP="00EF6E4F">
      <w:pPr>
        <w:rPr>
          <w:lang w:eastAsia="x-none"/>
        </w:rPr>
      </w:pPr>
      <w:hyperlink r:id="rId1774" w:history="1">
        <w:r w:rsidR="00ED7B14">
          <w:rPr>
            <w:rStyle w:val="Hyperlink"/>
            <w:lang w:eastAsia="x-none"/>
          </w:rPr>
          <w:t>R1-1902442</w:t>
        </w:r>
      </w:hyperlink>
      <w:r w:rsidR="00EF6E4F">
        <w:rPr>
          <w:lang w:eastAsia="x-none"/>
        </w:rPr>
        <w:tab/>
        <w:t>Views on intra-UE DL prioritization for URLLC</w:t>
      </w:r>
      <w:r w:rsidR="00EF6E4F">
        <w:rPr>
          <w:lang w:eastAsia="x-none"/>
        </w:rPr>
        <w:tab/>
        <w:t>ETRI</w:t>
      </w:r>
    </w:p>
    <w:p w14:paraId="44C48BCE" w14:textId="67D2405F" w:rsidR="00EF6E4F" w:rsidRDefault="00B6751D" w:rsidP="00EF6E4F">
      <w:pPr>
        <w:rPr>
          <w:lang w:eastAsia="x-none"/>
        </w:rPr>
      </w:pPr>
      <w:hyperlink r:id="rId1775" w:history="1">
        <w:r w:rsidR="00ED7B14">
          <w:rPr>
            <w:rStyle w:val="Hyperlink"/>
            <w:lang w:eastAsia="x-none"/>
          </w:rPr>
          <w:t>R1-1902499</w:t>
        </w:r>
      </w:hyperlink>
      <w:r w:rsidR="00EF6E4F">
        <w:rPr>
          <w:lang w:eastAsia="x-none"/>
        </w:rPr>
        <w:tab/>
        <w:t>On enhancements to intra-UE multiplexing for IIoT</w:t>
      </w:r>
      <w:r w:rsidR="00EF6E4F">
        <w:rPr>
          <w:lang w:eastAsia="x-none"/>
        </w:rPr>
        <w:tab/>
        <w:t>Intel Corporation</w:t>
      </w:r>
    </w:p>
    <w:p w14:paraId="433427F1" w14:textId="456D3F4C" w:rsidR="00EF6E4F" w:rsidRDefault="00B6751D" w:rsidP="00EF6E4F">
      <w:pPr>
        <w:rPr>
          <w:lang w:eastAsia="x-none"/>
        </w:rPr>
      </w:pPr>
      <w:hyperlink r:id="rId1776" w:history="1">
        <w:r w:rsidR="00ED7B14">
          <w:rPr>
            <w:rStyle w:val="Hyperlink"/>
            <w:lang w:eastAsia="x-none"/>
          </w:rPr>
          <w:t>R1-1902612</w:t>
        </w:r>
      </w:hyperlink>
      <w:r w:rsidR="00EF6E4F">
        <w:rPr>
          <w:lang w:eastAsia="x-none"/>
        </w:rPr>
        <w:tab/>
        <w:t xml:space="preserve">Intra-UE Prioritization / Multiplexing for Scenarios 2-5 </w:t>
      </w:r>
      <w:r w:rsidR="00EF6E4F">
        <w:rPr>
          <w:lang w:eastAsia="x-none"/>
        </w:rPr>
        <w:tab/>
        <w:t>InterDigital, Inc.</w:t>
      </w:r>
    </w:p>
    <w:p w14:paraId="42ED14AE" w14:textId="47C99DB8" w:rsidR="00EF6E4F" w:rsidRDefault="00B6751D" w:rsidP="00EF6E4F">
      <w:pPr>
        <w:rPr>
          <w:lang w:eastAsia="x-none"/>
        </w:rPr>
      </w:pPr>
      <w:hyperlink r:id="rId1777" w:history="1">
        <w:r w:rsidR="00ED7B14">
          <w:rPr>
            <w:rStyle w:val="Hyperlink"/>
            <w:lang w:eastAsia="x-none"/>
          </w:rPr>
          <w:t>R1-1902613</w:t>
        </w:r>
      </w:hyperlink>
      <w:r w:rsidR="00EF6E4F">
        <w:rPr>
          <w:lang w:eastAsia="x-none"/>
        </w:rPr>
        <w:tab/>
        <w:t xml:space="preserve">L1/PHY Impacts for Intra-UE prioritization/multiplexing scenarios 6-7 </w:t>
      </w:r>
      <w:r w:rsidR="00EF6E4F">
        <w:rPr>
          <w:lang w:eastAsia="x-none"/>
        </w:rPr>
        <w:tab/>
        <w:t>InterDigital, Inc.</w:t>
      </w:r>
    </w:p>
    <w:p w14:paraId="34584754" w14:textId="637C9D5F" w:rsidR="00ED7B14" w:rsidRDefault="00B6751D" w:rsidP="00ED7B14">
      <w:pPr>
        <w:rPr>
          <w:lang w:eastAsia="x-none"/>
        </w:rPr>
      </w:pPr>
      <w:hyperlink r:id="rId1778" w:history="1">
        <w:r w:rsidR="00ED7B14">
          <w:rPr>
            <w:rStyle w:val="Hyperlink"/>
            <w:lang w:eastAsia="x-none"/>
          </w:rPr>
          <w:t>R1-1903447</w:t>
        </w:r>
      </w:hyperlink>
      <w:r w:rsidR="00ED7B14">
        <w:rPr>
          <w:lang w:eastAsia="x-none"/>
        </w:rPr>
        <w:tab/>
        <w:t>Evaluation of URLLC Factory Automation Scenario at 4 GHz</w:t>
      </w:r>
      <w:r w:rsidR="00ED7B14">
        <w:rPr>
          <w:lang w:eastAsia="x-none"/>
        </w:rPr>
        <w:tab/>
        <w:t>Ericsson</w:t>
      </w:r>
      <w:r w:rsidR="00ED7B14">
        <w:rPr>
          <w:lang w:eastAsia="x-none"/>
        </w:rPr>
        <w:tab/>
        <w:t xml:space="preserve">(rev of </w:t>
      </w:r>
      <w:hyperlink r:id="rId1779" w:history="1">
        <w:r w:rsidR="00ED7B14">
          <w:rPr>
            <w:rStyle w:val="Hyperlink"/>
            <w:lang w:eastAsia="x-none"/>
          </w:rPr>
          <w:t>R1-1902754</w:t>
        </w:r>
      </w:hyperlink>
      <w:r w:rsidR="00ED7B14">
        <w:rPr>
          <w:lang w:eastAsia="x-none"/>
        </w:rPr>
        <w:t>)</w:t>
      </w:r>
    </w:p>
    <w:p w14:paraId="39B523E7" w14:textId="4134E67F" w:rsidR="00ED7B14" w:rsidRDefault="00B6751D" w:rsidP="00ED7B14">
      <w:pPr>
        <w:rPr>
          <w:lang w:eastAsia="x-none"/>
        </w:rPr>
      </w:pPr>
      <w:hyperlink r:id="rId1780" w:history="1">
        <w:r w:rsidR="00ED7B14">
          <w:rPr>
            <w:rStyle w:val="Hyperlink"/>
            <w:lang w:eastAsia="x-none"/>
          </w:rPr>
          <w:t>R1-1903448</w:t>
        </w:r>
      </w:hyperlink>
      <w:r w:rsidR="00ED7B14">
        <w:rPr>
          <w:lang w:eastAsia="x-none"/>
        </w:rPr>
        <w:tab/>
        <w:t>Evaluation of URLLC Factory Automation Scenario at 30 GHz</w:t>
      </w:r>
      <w:r w:rsidR="00ED7B14">
        <w:rPr>
          <w:lang w:eastAsia="x-none"/>
        </w:rPr>
        <w:tab/>
        <w:t>Ericsson</w:t>
      </w:r>
      <w:r w:rsidR="00ED7B14">
        <w:rPr>
          <w:lang w:eastAsia="x-none"/>
        </w:rPr>
        <w:tab/>
        <w:t xml:space="preserve">(rev of </w:t>
      </w:r>
      <w:hyperlink r:id="rId1781" w:history="1">
        <w:r w:rsidR="00ED7B14">
          <w:rPr>
            <w:rStyle w:val="Hyperlink"/>
            <w:lang w:eastAsia="x-none"/>
          </w:rPr>
          <w:t>R1-1902755</w:t>
        </w:r>
      </w:hyperlink>
      <w:r w:rsidR="00ED7B14">
        <w:rPr>
          <w:lang w:eastAsia="x-none"/>
        </w:rPr>
        <w:t>)</w:t>
      </w:r>
    </w:p>
    <w:p w14:paraId="752F2C35" w14:textId="3AD9E446" w:rsidR="00ED7B14" w:rsidRDefault="00B6751D" w:rsidP="00ED7B14">
      <w:pPr>
        <w:rPr>
          <w:lang w:eastAsia="x-none"/>
        </w:rPr>
      </w:pPr>
      <w:hyperlink r:id="rId1782" w:history="1">
        <w:r w:rsidR="00ED7B14">
          <w:rPr>
            <w:rStyle w:val="Hyperlink"/>
            <w:lang w:eastAsia="x-none"/>
          </w:rPr>
          <w:t>R1-1903449</w:t>
        </w:r>
      </w:hyperlink>
      <w:r w:rsidR="00ED7B14">
        <w:rPr>
          <w:lang w:eastAsia="x-none"/>
        </w:rPr>
        <w:tab/>
        <w:t>Evaluation of Rel-15 Enabled URLLC Use Cases</w:t>
      </w:r>
      <w:r w:rsidR="00ED7B14">
        <w:rPr>
          <w:lang w:eastAsia="x-none"/>
        </w:rPr>
        <w:tab/>
        <w:t>Ericsson</w:t>
      </w:r>
      <w:r w:rsidR="00ED7B14">
        <w:rPr>
          <w:lang w:eastAsia="x-none"/>
        </w:rPr>
        <w:tab/>
        <w:t xml:space="preserve">(rev of </w:t>
      </w:r>
      <w:hyperlink r:id="rId1783" w:history="1">
        <w:r w:rsidR="00ED7B14">
          <w:rPr>
            <w:rStyle w:val="Hyperlink"/>
            <w:lang w:eastAsia="x-none"/>
          </w:rPr>
          <w:t>R1-1902756</w:t>
        </w:r>
      </w:hyperlink>
      <w:r w:rsidR="00ED7B14">
        <w:rPr>
          <w:lang w:eastAsia="x-none"/>
        </w:rPr>
        <w:t>)</w:t>
      </w:r>
    </w:p>
    <w:p w14:paraId="4E49A9D0" w14:textId="76808980" w:rsidR="00EF6E4F" w:rsidRDefault="00B6751D" w:rsidP="00EF6E4F">
      <w:pPr>
        <w:rPr>
          <w:lang w:eastAsia="x-none"/>
        </w:rPr>
      </w:pPr>
      <w:hyperlink r:id="rId1784" w:history="1">
        <w:r w:rsidR="00ED7B14">
          <w:rPr>
            <w:rStyle w:val="Hyperlink"/>
            <w:lang w:eastAsia="x-none"/>
          </w:rPr>
          <w:t>R1-1902757</w:t>
        </w:r>
      </w:hyperlink>
      <w:r w:rsidR="00EF6E4F">
        <w:rPr>
          <w:lang w:eastAsia="x-none"/>
        </w:rPr>
        <w:tab/>
        <w:t>Evaluation of URLLC Urban Macro Scenario at 700 MHz</w:t>
      </w:r>
      <w:r w:rsidR="00EF6E4F">
        <w:rPr>
          <w:lang w:eastAsia="x-none"/>
        </w:rPr>
        <w:tab/>
        <w:t>Ericsson</w:t>
      </w:r>
    </w:p>
    <w:p w14:paraId="7B0467B3" w14:textId="16127C7D" w:rsidR="00EF6E4F" w:rsidRPr="00406219" w:rsidRDefault="00B6751D" w:rsidP="00EF6E4F">
      <w:pPr>
        <w:rPr>
          <w:color w:val="BFBFBF"/>
          <w:lang w:eastAsia="x-none"/>
        </w:rPr>
      </w:pPr>
      <w:hyperlink r:id="rId1785" w:history="1">
        <w:r w:rsidR="00ED7B14">
          <w:rPr>
            <w:rStyle w:val="Hyperlink"/>
            <w:lang w:eastAsia="x-none"/>
          </w:rPr>
          <w:t>R1-1902758</w:t>
        </w:r>
      </w:hyperlink>
      <w:r w:rsidR="00EF6E4F" w:rsidRPr="00406219">
        <w:rPr>
          <w:color w:val="BFBFBF"/>
          <w:lang w:eastAsia="x-none"/>
        </w:rPr>
        <w:tab/>
        <w:t>Rel-16 Work Item Scope for eURLLC</w:t>
      </w:r>
      <w:r w:rsidR="00EF6E4F" w:rsidRPr="00406219">
        <w:rPr>
          <w:color w:val="BFBFBF"/>
          <w:lang w:eastAsia="x-none"/>
        </w:rPr>
        <w:tab/>
        <w:t>Ericsson</w:t>
      </w:r>
    </w:p>
    <w:p w14:paraId="730B47BE" w14:textId="77777777" w:rsidR="00EF6E4F" w:rsidRPr="00406219" w:rsidRDefault="00EF6E4F" w:rsidP="00EF6E4F">
      <w:pPr>
        <w:rPr>
          <w:color w:val="BFBFBF"/>
          <w:lang w:eastAsia="x-none"/>
        </w:rPr>
      </w:pPr>
      <w:r w:rsidRPr="00406219">
        <w:rPr>
          <w:color w:val="BFBFBF"/>
          <w:lang w:eastAsia="x-none"/>
        </w:rPr>
        <w:t>Late submission</w:t>
      </w:r>
    </w:p>
    <w:p w14:paraId="12CC3ED6" w14:textId="4C376BAB" w:rsidR="00EF6E4F" w:rsidRDefault="00B6751D" w:rsidP="00EF6E4F">
      <w:pPr>
        <w:rPr>
          <w:lang w:eastAsia="x-none"/>
        </w:rPr>
      </w:pPr>
      <w:hyperlink r:id="rId1786" w:history="1">
        <w:r w:rsidR="00ED7B14">
          <w:rPr>
            <w:rStyle w:val="Hyperlink"/>
            <w:lang w:eastAsia="x-none"/>
          </w:rPr>
          <w:t>R1-1902810</w:t>
        </w:r>
      </w:hyperlink>
      <w:r w:rsidR="00EF6E4F">
        <w:rPr>
          <w:lang w:eastAsia="x-none"/>
        </w:rPr>
        <w:tab/>
        <w:t>UL intra-UE transmission prioritization/multiplexing</w:t>
      </w:r>
      <w:r w:rsidR="00EF6E4F">
        <w:rPr>
          <w:lang w:eastAsia="x-none"/>
        </w:rPr>
        <w:tab/>
        <w:t>NTT DOCOMO, INC.</w:t>
      </w:r>
    </w:p>
    <w:p w14:paraId="40934021" w14:textId="1E3374F0" w:rsidR="00EF6E4F" w:rsidRDefault="00B6751D" w:rsidP="00EF6E4F">
      <w:pPr>
        <w:rPr>
          <w:lang w:eastAsia="x-none"/>
        </w:rPr>
      </w:pPr>
      <w:hyperlink r:id="rId1787" w:history="1">
        <w:r w:rsidR="00ED7B14">
          <w:rPr>
            <w:rStyle w:val="Hyperlink"/>
            <w:lang w:eastAsia="x-none"/>
          </w:rPr>
          <w:t>R1-1902839</w:t>
        </w:r>
      </w:hyperlink>
      <w:r w:rsidR="00EF6E4F">
        <w:rPr>
          <w:lang w:eastAsia="x-none"/>
        </w:rPr>
        <w:tab/>
        <w:t>Views on pre-emption for UL intra UE Tx multiplexing</w:t>
      </w:r>
      <w:r w:rsidR="00EF6E4F">
        <w:rPr>
          <w:lang w:eastAsia="x-none"/>
        </w:rPr>
        <w:tab/>
        <w:t>Mitsubishi Electric Co.</w:t>
      </w:r>
    </w:p>
    <w:p w14:paraId="6C100827" w14:textId="42BBC6A2" w:rsidR="00EF6E4F" w:rsidRDefault="00B6751D" w:rsidP="00EF6E4F">
      <w:pPr>
        <w:rPr>
          <w:lang w:eastAsia="x-none"/>
        </w:rPr>
      </w:pPr>
      <w:hyperlink r:id="rId1788" w:history="1">
        <w:r w:rsidR="00ED7B14">
          <w:rPr>
            <w:rStyle w:val="Hyperlink"/>
            <w:lang w:eastAsia="x-none"/>
          </w:rPr>
          <w:t>R1-1902876</w:t>
        </w:r>
      </w:hyperlink>
      <w:r w:rsidR="00EF6E4F">
        <w:rPr>
          <w:lang w:eastAsia="x-none"/>
        </w:rPr>
        <w:tab/>
        <w:t>UL intra-UE transmission prioritization and multiplexing for NR URLLC</w:t>
      </w:r>
      <w:r w:rsidR="00EF6E4F">
        <w:rPr>
          <w:lang w:eastAsia="x-none"/>
        </w:rPr>
        <w:tab/>
        <w:t>WILUS Inc.</w:t>
      </w:r>
    </w:p>
    <w:p w14:paraId="3E15BC06" w14:textId="18FEE35D" w:rsidR="00EF6E4F" w:rsidRDefault="00B6751D" w:rsidP="00EF6E4F">
      <w:pPr>
        <w:rPr>
          <w:lang w:eastAsia="x-none"/>
        </w:rPr>
      </w:pPr>
      <w:hyperlink r:id="rId1789" w:history="1">
        <w:r w:rsidR="00ED7B14">
          <w:rPr>
            <w:rStyle w:val="Hyperlink"/>
            <w:lang w:eastAsia="x-none"/>
          </w:rPr>
          <w:t>R1-1903451</w:t>
        </w:r>
      </w:hyperlink>
      <w:r w:rsidR="00ED7B14">
        <w:rPr>
          <w:lang w:eastAsia="x-none"/>
        </w:rPr>
        <w:tab/>
        <w:t>System level evaluations of eURLLC use cases</w:t>
      </w:r>
      <w:r w:rsidR="00ED7B14">
        <w:rPr>
          <w:lang w:eastAsia="x-none"/>
        </w:rPr>
        <w:tab/>
        <w:t>Intel Corporation</w:t>
      </w:r>
      <w:r w:rsidR="00ED7B14">
        <w:rPr>
          <w:lang w:eastAsia="x-none"/>
        </w:rPr>
        <w:tab/>
        <w:t xml:space="preserve">(rev of </w:t>
      </w:r>
      <w:hyperlink r:id="rId1790" w:history="1">
        <w:r w:rsidR="00ED7B14">
          <w:rPr>
            <w:rStyle w:val="Hyperlink"/>
            <w:lang w:eastAsia="x-none"/>
          </w:rPr>
          <w:t>R1-1902895</w:t>
        </w:r>
      </w:hyperlink>
      <w:r w:rsidR="00ED7B14">
        <w:rPr>
          <w:lang w:eastAsia="x-none"/>
        </w:rPr>
        <w:t>)</w:t>
      </w:r>
    </w:p>
    <w:p w14:paraId="62DB15C2" w14:textId="78EAA153" w:rsidR="00EF6E4F" w:rsidRDefault="00B6751D" w:rsidP="00EF6E4F">
      <w:pPr>
        <w:rPr>
          <w:lang w:eastAsia="x-none"/>
        </w:rPr>
      </w:pPr>
      <w:hyperlink r:id="rId1791" w:history="1">
        <w:r w:rsidR="00ED7B14">
          <w:rPr>
            <w:rStyle w:val="Hyperlink"/>
            <w:lang w:eastAsia="x-none"/>
          </w:rPr>
          <w:t>R1-1903010</w:t>
        </w:r>
      </w:hyperlink>
      <w:r w:rsidR="00EF6E4F">
        <w:rPr>
          <w:lang w:eastAsia="x-none"/>
        </w:rPr>
        <w:tab/>
        <w:t>PHY-layer differentiation for Intra-UE multiplexing</w:t>
      </w:r>
      <w:r w:rsidR="00EF6E4F">
        <w:rPr>
          <w:lang w:eastAsia="x-none"/>
        </w:rPr>
        <w:tab/>
        <w:t>Qualcomm Incorporated</w:t>
      </w:r>
    </w:p>
    <w:p w14:paraId="09DE9CAE" w14:textId="060AD8F0" w:rsidR="00EF6E4F" w:rsidRDefault="00B6751D" w:rsidP="00EF6E4F">
      <w:pPr>
        <w:rPr>
          <w:lang w:eastAsia="x-none"/>
        </w:rPr>
      </w:pPr>
      <w:hyperlink r:id="rId1792" w:history="1">
        <w:r w:rsidR="00ED7B14">
          <w:rPr>
            <w:rStyle w:val="Hyperlink"/>
            <w:lang w:eastAsia="x-none"/>
          </w:rPr>
          <w:t>R1-1903079</w:t>
        </w:r>
      </w:hyperlink>
      <w:r w:rsidR="00EF6E4F">
        <w:rPr>
          <w:lang w:eastAsia="x-none"/>
        </w:rPr>
        <w:tab/>
        <w:t>Discussion on explicit HARQ-ACK feedback for configured grant transmission</w:t>
      </w:r>
      <w:r w:rsidR="00EF6E4F">
        <w:rPr>
          <w:lang w:eastAsia="x-none"/>
        </w:rPr>
        <w:tab/>
        <w:t>Huawei, HiSilicon</w:t>
      </w:r>
    </w:p>
    <w:p w14:paraId="3C2D7396" w14:textId="17365B92" w:rsidR="00EF6E4F" w:rsidRDefault="00B6751D" w:rsidP="00EF6E4F">
      <w:pPr>
        <w:ind w:left="1440" w:hanging="1440"/>
        <w:rPr>
          <w:lang w:eastAsia="x-none"/>
        </w:rPr>
      </w:pPr>
      <w:hyperlink r:id="rId1793" w:history="1">
        <w:r w:rsidR="00ED7B14">
          <w:rPr>
            <w:rStyle w:val="Hyperlink"/>
            <w:lang w:eastAsia="x-none"/>
          </w:rPr>
          <w:t>R1-1903080</w:t>
        </w:r>
      </w:hyperlink>
      <w:r w:rsidR="00EF6E4F">
        <w:rPr>
          <w:lang w:eastAsia="x-none"/>
        </w:rPr>
        <w:tab/>
        <w:t>Detailed design on multiple active configurations for configured grant transmission</w:t>
      </w:r>
      <w:r w:rsidR="00EF6E4F">
        <w:rPr>
          <w:lang w:eastAsia="x-none"/>
        </w:rPr>
        <w:tab/>
        <w:t>Huawei, HiSilicon</w:t>
      </w:r>
    </w:p>
    <w:p w14:paraId="36B81A0F" w14:textId="06B9DDBC" w:rsidR="00EF6E4F" w:rsidRDefault="00B6751D" w:rsidP="00EF6E4F">
      <w:pPr>
        <w:rPr>
          <w:lang w:eastAsia="x-none"/>
        </w:rPr>
      </w:pPr>
      <w:hyperlink r:id="rId1794" w:history="1">
        <w:r w:rsidR="00ED7B14">
          <w:rPr>
            <w:rStyle w:val="Hyperlink"/>
            <w:lang w:eastAsia="x-none"/>
          </w:rPr>
          <w:t>R1-1903081</w:t>
        </w:r>
      </w:hyperlink>
      <w:r w:rsidR="00EF6E4F">
        <w:rPr>
          <w:lang w:eastAsia="x-none"/>
        </w:rPr>
        <w:tab/>
        <w:t>Intra-UE transmission prioritization and multiplexing</w:t>
      </w:r>
      <w:r w:rsidR="00EF6E4F">
        <w:rPr>
          <w:lang w:eastAsia="x-none"/>
        </w:rPr>
        <w:tab/>
        <w:t>Huawei, HiSilicon</w:t>
      </w:r>
    </w:p>
    <w:p w14:paraId="4FCC7FC0" w14:textId="01AC44A6" w:rsidR="00EF6E4F" w:rsidRDefault="00B6751D" w:rsidP="00EF6E4F">
      <w:pPr>
        <w:rPr>
          <w:lang w:eastAsia="x-none"/>
        </w:rPr>
      </w:pPr>
      <w:hyperlink r:id="rId1795" w:history="1">
        <w:r w:rsidR="00ED7B14">
          <w:rPr>
            <w:rStyle w:val="Hyperlink"/>
            <w:lang w:eastAsia="x-none"/>
          </w:rPr>
          <w:t>R1-1903082</w:t>
        </w:r>
      </w:hyperlink>
      <w:r w:rsidR="00EF6E4F">
        <w:rPr>
          <w:lang w:eastAsia="x-none"/>
        </w:rPr>
        <w:tab/>
        <w:t>DL intra-UE transmission prioritization and multiplexing</w:t>
      </w:r>
      <w:r w:rsidR="00EF6E4F">
        <w:rPr>
          <w:lang w:eastAsia="x-none"/>
        </w:rPr>
        <w:tab/>
        <w:t>Huawei, HiSilicon</w:t>
      </w:r>
    </w:p>
    <w:p w14:paraId="734DBB78" w14:textId="19146597" w:rsidR="00EF6E4F" w:rsidRDefault="00B6751D" w:rsidP="00EF6E4F">
      <w:pPr>
        <w:rPr>
          <w:lang w:eastAsia="x-none"/>
        </w:rPr>
      </w:pPr>
      <w:hyperlink r:id="rId1796" w:history="1">
        <w:r w:rsidR="00ED7B14">
          <w:rPr>
            <w:rStyle w:val="Hyperlink"/>
            <w:lang w:eastAsia="x-none"/>
          </w:rPr>
          <w:t>R1-1903083</w:t>
        </w:r>
      </w:hyperlink>
      <w:r w:rsidR="00EF6E4F">
        <w:rPr>
          <w:lang w:eastAsia="x-none"/>
        </w:rPr>
        <w:tab/>
        <w:t>Discussion on differentiation of eMBB and URLLC services</w:t>
      </w:r>
      <w:r w:rsidR="00EF6E4F">
        <w:rPr>
          <w:lang w:eastAsia="x-none"/>
        </w:rPr>
        <w:tab/>
        <w:t>Huawei, HiSilicon</w:t>
      </w:r>
    </w:p>
    <w:p w14:paraId="081DD8D1" w14:textId="4C718F99" w:rsidR="00EF6E4F" w:rsidRDefault="00B6751D" w:rsidP="00EF6E4F">
      <w:pPr>
        <w:rPr>
          <w:lang w:eastAsia="x-none"/>
        </w:rPr>
      </w:pPr>
      <w:hyperlink r:id="rId1797" w:history="1">
        <w:r w:rsidR="00ED7B14">
          <w:rPr>
            <w:rStyle w:val="Hyperlink"/>
            <w:lang w:eastAsia="x-none"/>
          </w:rPr>
          <w:t>R1-1903084</w:t>
        </w:r>
      </w:hyperlink>
      <w:r w:rsidR="00EF6E4F">
        <w:rPr>
          <w:lang w:eastAsia="x-none"/>
        </w:rPr>
        <w:tab/>
        <w:t>Scheduling reliable retransmission</w:t>
      </w:r>
      <w:r w:rsidR="00EF6E4F">
        <w:rPr>
          <w:lang w:eastAsia="x-none"/>
        </w:rPr>
        <w:tab/>
        <w:t>Huawei, HiSilicon</w:t>
      </w:r>
    </w:p>
    <w:p w14:paraId="7C1384E4" w14:textId="6EFCFFA2" w:rsidR="00EF6E4F" w:rsidRDefault="00B6751D" w:rsidP="00EF6E4F">
      <w:pPr>
        <w:rPr>
          <w:lang w:eastAsia="x-none"/>
        </w:rPr>
      </w:pPr>
      <w:hyperlink r:id="rId1798" w:history="1">
        <w:r w:rsidR="00ED7B14">
          <w:rPr>
            <w:rStyle w:val="Hyperlink"/>
            <w:lang w:eastAsia="x-none"/>
          </w:rPr>
          <w:t>R1-1903157</w:t>
        </w:r>
      </w:hyperlink>
      <w:r w:rsidR="00EF6E4F">
        <w:rPr>
          <w:lang w:eastAsia="x-none"/>
        </w:rPr>
        <w:tab/>
        <w:t xml:space="preserve">On Intra-UE prioritization </w:t>
      </w:r>
      <w:r w:rsidR="00EF6E4F">
        <w:rPr>
          <w:lang w:eastAsia="x-none"/>
        </w:rPr>
        <w:tab/>
        <w:t>Convida Wireless</w:t>
      </w:r>
    </w:p>
    <w:p w14:paraId="678A2DA0" w14:textId="2170AE08" w:rsidR="00ED7B14" w:rsidRDefault="00B6751D" w:rsidP="00ED7B14">
      <w:pPr>
        <w:rPr>
          <w:lang w:eastAsia="x-none"/>
        </w:rPr>
      </w:pPr>
      <w:hyperlink r:id="rId1799" w:history="1">
        <w:r w:rsidR="00ED7B14">
          <w:rPr>
            <w:rStyle w:val="Hyperlink"/>
            <w:lang w:eastAsia="x-none"/>
          </w:rPr>
          <w:t>R1-1903350</w:t>
        </w:r>
      </w:hyperlink>
      <w:r w:rsidR="00ED7B14">
        <w:rPr>
          <w:lang w:eastAsia="x-none"/>
        </w:rPr>
        <w:tab/>
        <w:t>Summary of remaining details on evaluation assumptions and evaluation results</w:t>
      </w:r>
      <w:r w:rsidR="00ED7B14">
        <w:rPr>
          <w:lang w:eastAsia="x-none"/>
        </w:rPr>
        <w:tab/>
        <w:t>Huawei</w:t>
      </w:r>
    </w:p>
    <w:p w14:paraId="3B0551D4" w14:textId="1C9D9B1E" w:rsidR="00ED7B14" w:rsidRDefault="00B6751D" w:rsidP="00ED7B14">
      <w:pPr>
        <w:rPr>
          <w:lang w:eastAsia="x-none"/>
        </w:rPr>
      </w:pPr>
      <w:hyperlink r:id="rId1800" w:history="1">
        <w:r w:rsidR="00ED7B14">
          <w:rPr>
            <w:rStyle w:val="Hyperlink"/>
            <w:lang w:eastAsia="x-none"/>
          </w:rPr>
          <w:t>R1-1903369</w:t>
        </w:r>
      </w:hyperlink>
      <w:r w:rsidR="00ED7B14">
        <w:rPr>
          <w:lang w:eastAsia="x-none"/>
        </w:rPr>
        <w:tab/>
        <w:t>Summary of contributions on UL/DL intra-UE prioritization/multiplexing</w:t>
      </w:r>
      <w:r w:rsidR="00ED7B14">
        <w:rPr>
          <w:lang w:eastAsia="x-none"/>
        </w:rPr>
        <w:tab/>
        <w:t>Nokia, Nokia Shanghai Bell</w:t>
      </w:r>
    </w:p>
    <w:p w14:paraId="57EA95B2" w14:textId="0B23EA2E" w:rsidR="00ED7B14" w:rsidRDefault="00B6751D" w:rsidP="00ED7B14">
      <w:pPr>
        <w:rPr>
          <w:lang w:eastAsia="x-none"/>
        </w:rPr>
      </w:pPr>
      <w:hyperlink r:id="rId1801" w:history="1">
        <w:r w:rsidR="00ED7B14">
          <w:rPr>
            <w:rStyle w:val="Hyperlink"/>
            <w:lang w:eastAsia="x-none"/>
          </w:rPr>
          <w:t>R1-1903818</w:t>
        </w:r>
      </w:hyperlink>
      <w:r w:rsidR="00ED7B14">
        <w:rPr>
          <w:lang w:eastAsia="x-none"/>
        </w:rPr>
        <w:tab/>
        <w:t>Summary of Friday offline discussion on UL/DL intra-UE prioritization/multiplexing</w:t>
      </w:r>
      <w:r w:rsidR="00ED7B14">
        <w:rPr>
          <w:lang w:eastAsia="x-none"/>
        </w:rPr>
        <w:tab/>
        <w:t>Nokia, Nokia Shanghai Bell</w:t>
      </w:r>
    </w:p>
    <w:p w14:paraId="13DE1D29" w14:textId="77777777" w:rsidR="00EF6E4F" w:rsidRPr="00CD119E" w:rsidRDefault="00EF6E4F" w:rsidP="0099688B">
      <w:pPr>
        <w:pStyle w:val="Heading3"/>
      </w:pPr>
      <w:bookmarkStart w:id="226" w:name="_Toc1144311"/>
      <w:bookmarkStart w:id="227" w:name="_Toc2330723"/>
      <w:r w:rsidRPr="00CD119E">
        <w:t>Study on Self Evaluation towards IMT-2020 Submission</w:t>
      </w:r>
      <w:bookmarkEnd w:id="226"/>
      <w:bookmarkEnd w:id="227"/>
    </w:p>
    <w:p w14:paraId="4B116AF6" w14:textId="77777777" w:rsidR="00EF6E4F" w:rsidRPr="00CD119E" w:rsidRDefault="00EF6E4F" w:rsidP="00EF6E4F">
      <w:pPr>
        <w:rPr>
          <w:i/>
          <w:lang w:eastAsia="x-none"/>
        </w:rPr>
      </w:pPr>
      <w:r w:rsidRPr="00CD119E">
        <w:rPr>
          <w:i/>
          <w:lang w:eastAsia="x-none"/>
        </w:rPr>
        <w:t xml:space="preserve">FS_5G_eval; SID in </w:t>
      </w:r>
      <w:hyperlink r:id="rId1802" w:history="1">
        <w:r w:rsidRPr="00CD119E">
          <w:rPr>
            <w:rStyle w:val="Hyperlink"/>
            <w:i/>
            <w:lang w:eastAsia="x-none"/>
          </w:rPr>
          <w:t>RP-181318</w:t>
        </w:r>
      </w:hyperlink>
      <w:r w:rsidRPr="00CD119E">
        <w:rPr>
          <w:i/>
          <w:lang w:eastAsia="x-none"/>
        </w:rPr>
        <w:t>. Please refer to the SID for detailed scoping</w:t>
      </w:r>
    </w:p>
    <w:p w14:paraId="76413AA0" w14:textId="77777777" w:rsidR="00EF6E4F" w:rsidRPr="00CD119E" w:rsidRDefault="00EF6E4F" w:rsidP="00EF6E4F">
      <w:pPr>
        <w:rPr>
          <w:i/>
          <w:lang w:eastAsia="x-none"/>
        </w:rPr>
      </w:pPr>
    </w:p>
    <w:p w14:paraId="3F731578" w14:textId="77777777" w:rsidR="00EF6E4F" w:rsidRDefault="00EF6E4F" w:rsidP="00EF6E4F">
      <w:pPr>
        <w:rPr>
          <w:i/>
          <w:u w:val="single"/>
          <w:lang w:eastAsia="x-none"/>
        </w:rPr>
      </w:pPr>
      <w:r w:rsidRPr="00493484">
        <w:rPr>
          <w:i/>
          <w:u w:val="single"/>
          <w:lang w:eastAsia="x-none"/>
        </w:rPr>
        <w:t>Note: no online time</w:t>
      </w:r>
      <w:r>
        <w:rPr>
          <w:i/>
          <w:u w:val="single"/>
          <w:lang w:eastAsia="x-none"/>
        </w:rPr>
        <w:t xml:space="preserve"> intended</w:t>
      </w:r>
      <w:r w:rsidRPr="00493484">
        <w:rPr>
          <w:i/>
          <w:u w:val="single"/>
          <w:lang w:eastAsia="x-none"/>
        </w:rPr>
        <w:t xml:space="preserve"> for this agenda item </w:t>
      </w:r>
      <w:r>
        <w:rPr>
          <w:i/>
          <w:u w:val="single"/>
          <w:lang w:eastAsia="x-none"/>
        </w:rPr>
        <w:t>during</w:t>
      </w:r>
      <w:r w:rsidRPr="00493484">
        <w:rPr>
          <w:i/>
          <w:u w:val="single"/>
          <w:lang w:eastAsia="x-none"/>
        </w:rPr>
        <w:t xml:space="preserve"> this meeting</w:t>
      </w:r>
    </w:p>
    <w:p w14:paraId="516963BA" w14:textId="77777777" w:rsidR="002A6C62" w:rsidRPr="002A6C62" w:rsidRDefault="002A6C62" w:rsidP="00EF6E4F">
      <w:pPr>
        <w:rPr>
          <w:rStyle w:val="Hyperlink"/>
          <w:color w:val="auto"/>
          <w:lang w:eastAsia="x-none"/>
        </w:rPr>
      </w:pPr>
    </w:p>
    <w:p w14:paraId="3D0B747C" w14:textId="38593595" w:rsidR="00EF6E4F" w:rsidRDefault="00B6751D" w:rsidP="00EF6E4F">
      <w:pPr>
        <w:rPr>
          <w:lang w:eastAsia="x-none"/>
        </w:rPr>
      </w:pPr>
      <w:hyperlink r:id="rId1803" w:history="1">
        <w:r w:rsidR="003552DB">
          <w:rPr>
            <w:rStyle w:val="Hyperlink"/>
            <w:lang w:eastAsia="x-none"/>
          </w:rPr>
          <w:t>R1-1902500</w:t>
        </w:r>
      </w:hyperlink>
      <w:r w:rsidR="00EF6E4F">
        <w:rPr>
          <w:lang w:eastAsia="x-none"/>
        </w:rPr>
        <w:tab/>
        <w:t>Considerations for IMT-2020 Self-Evaluations</w:t>
      </w:r>
      <w:r w:rsidR="00EF6E4F">
        <w:rPr>
          <w:lang w:eastAsia="x-none"/>
        </w:rPr>
        <w:tab/>
        <w:t>Intel Corporation</w:t>
      </w:r>
    </w:p>
    <w:p w14:paraId="7B80955B" w14:textId="77777777" w:rsidR="00EF6E4F" w:rsidRDefault="00EF6E4F" w:rsidP="0099688B">
      <w:pPr>
        <w:pStyle w:val="Heading4"/>
      </w:pPr>
      <w:bookmarkStart w:id="228" w:name="_Toc1144312"/>
      <w:bookmarkStart w:id="229" w:name="_Toc2330724"/>
      <w:r>
        <w:t>Evaluation methodology</w:t>
      </w:r>
      <w:bookmarkEnd w:id="228"/>
      <w:bookmarkEnd w:id="229"/>
    </w:p>
    <w:p w14:paraId="0EEEBBDF" w14:textId="3D97D399" w:rsidR="00EF6E4F" w:rsidRDefault="00B6751D" w:rsidP="00EF6E4F">
      <w:pPr>
        <w:rPr>
          <w:lang w:eastAsia="x-none"/>
        </w:rPr>
      </w:pPr>
      <w:hyperlink r:id="rId1804" w:history="1">
        <w:r w:rsidR="003552DB">
          <w:rPr>
            <w:rStyle w:val="Hyperlink"/>
            <w:lang w:eastAsia="x-none"/>
          </w:rPr>
          <w:t>R1-1901565</w:t>
        </w:r>
      </w:hyperlink>
      <w:r w:rsidR="00EF6E4F">
        <w:rPr>
          <w:lang w:eastAsia="x-none"/>
        </w:rPr>
        <w:tab/>
        <w:t>Consideration on IMT-2020 evaluation towards final submission in June 2019</w:t>
      </w:r>
      <w:r w:rsidR="00EF6E4F">
        <w:rPr>
          <w:lang w:eastAsia="x-none"/>
        </w:rPr>
        <w:tab/>
        <w:t>Huawei, HiSilicon</w:t>
      </w:r>
    </w:p>
    <w:p w14:paraId="77AA1E91" w14:textId="4DC16819" w:rsidR="00EF6E4F" w:rsidRDefault="00B6751D" w:rsidP="00EF6E4F">
      <w:pPr>
        <w:rPr>
          <w:lang w:eastAsia="x-none"/>
        </w:rPr>
      </w:pPr>
      <w:hyperlink r:id="rId1805" w:history="1">
        <w:r w:rsidR="003552DB">
          <w:rPr>
            <w:rStyle w:val="Hyperlink"/>
            <w:lang w:eastAsia="x-none"/>
          </w:rPr>
          <w:t>R1-1902011</w:t>
        </w:r>
      </w:hyperlink>
      <w:r w:rsidR="00EF6E4F">
        <w:rPr>
          <w:lang w:eastAsia="x-none"/>
        </w:rPr>
        <w:tab/>
        <w:t>Discussions on calculation of shadow fading margin for link budget in LOS cases</w:t>
      </w:r>
      <w:r w:rsidR="00EF6E4F">
        <w:rPr>
          <w:lang w:eastAsia="x-none"/>
        </w:rPr>
        <w:tab/>
        <w:t>CATT</w:t>
      </w:r>
    </w:p>
    <w:p w14:paraId="5463A898" w14:textId="4D814783" w:rsidR="00EF6E4F" w:rsidRDefault="00B6751D" w:rsidP="00EF6E4F">
      <w:pPr>
        <w:rPr>
          <w:lang w:eastAsia="x-none"/>
        </w:rPr>
      </w:pPr>
      <w:hyperlink r:id="rId1806" w:history="1">
        <w:r w:rsidR="003552DB">
          <w:rPr>
            <w:rStyle w:val="Hyperlink"/>
            <w:lang w:eastAsia="x-none"/>
          </w:rPr>
          <w:t>R1-1902320</w:t>
        </w:r>
      </w:hyperlink>
      <w:r w:rsidR="00EF6E4F">
        <w:rPr>
          <w:lang w:eastAsia="x-none"/>
        </w:rPr>
        <w:tab/>
        <w:t>Discussion on evaluation methodology for Dense Urban eMBB scenario</w:t>
      </w:r>
      <w:r w:rsidR="00EF6E4F">
        <w:rPr>
          <w:lang w:eastAsia="x-none"/>
        </w:rPr>
        <w:tab/>
        <w:t>Samsung</w:t>
      </w:r>
    </w:p>
    <w:p w14:paraId="0E47BC3E" w14:textId="62F5FF83" w:rsidR="00EF6E4F" w:rsidRDefault="00B6751D" w:rsidP="00EF6E4F">
      <w:pPr>
        <w:rPr>
          <w:lang w:eastAsia="x-none"/>
        </w:rPr>
      </w:pPr>
      <w:hyperlink r:id="rId1807" w:history="1">
        <w:r w:rsidR="003552DB">
          <w:rPr>
            <w:rStyle w:val="Hyperlink"/>
            <w:lang w:eastAsia="x-none"/>
          </w:rPr>
          <w:t>R1-1902666</w:t>
        </w:r>
      </w:hyperlink>
      <w:r w:rsidR="00EF6E4F">
        <w:rPr>
          <w:lang w:eastAsia="x-none"/>
        </w:rPr>
        <w:tab/>
        <w:t>Clarifications on uplink system level evaluation for IMT-2020 self-evaluation</w:t>
      </w:r>
      <w:r w:rsidR="00EF6E4F">
        <w:rPr>
          <w:lang w:eastAsia="x-none"/>
        </w:rPr>
        <w:tab/>
        <w:t>Sharp</w:t>
      </w:r>
    </w:p>
    <w:p w14:paraId="710D5503" w14:textId="31872520" w:rsidR="00EF6E4F" w:rsidRDefault="00B6751D" w:rsidP="00EF6E4F">
      <w:pPr>
        <w:rPr>
          <w:lang w:eastAsia="x-none"/>
        </w:rPr>
      </w:pPr>
      <w:hyperlink r:id="rId1808" w:history="1">
        <w:r w:rsidR="003552DB">
          <w:rPr>
            <w:rStyle w:val="Hyperlink"/>
            <w:lang w:eastAsia="x-none"/>
          </w:rPr>
          <w:t>R1-1902897</w:t>
        </w:r>
      </w:hyperlink>
      <w:r w:rsidR="00EF6E4F">
        <w:rPr>
          <w:lang w:eastAsia="x-none"/>
        </w:rPr>
        <w:tab/>
        <w:t>Self-evaluation results for Rural and Dense Urban - eMBB for IMT-2020</w:t>
      </w:r>
      <w:r w:rsidR="00EF6E4F">
        <w:rPr>
          <w:lang w:eastAsia="x-none"/>
        </w:rPr>
        <w:tab/>
        <w:t>CEWiT</w:t>
      </w:r>
    </w:p>
    <w:p w14:paraId="278340AA" w14:textId="78C621BA" w:rsidR="00EF6E4F" w:rsidRDefault="00153CED" w:rsidP="0099688B">
      <w:pPr>
        <w:pStyle w:val="Heading4"/>
      </w:pPr>
      <w:bookmarkStart w:id="230" w:name="_Toc2330725"/>
      <w:r>
        <w:t>Other</w:t>
      </w:r>
      <w:bookmarkEnd w:id="230"/>
    </w:p>
    <w:p w14:paraId="715474E0" w14:textId="77777777" w:rsidR="00EF6E4F" w:rsidRDefault="00EF6E4F" w:rsidP="00EF6E4F">
      <w:pPr>
        <w:rPr>
          <w:i/>
          <w:lang w:eastAsia="x-none"/>
        </w:rPr>
      </w:pPr>
      <w:r w:rsidRPr="00176305">
        <w:rPr>
          <w:i/>
          <w:lang w:eastAsia="x-none"/>
        </w:rPr>
        <w:t>Including evaluation results</w:t>
      </w:r>
    </w:p>
    <w:p w14:paraId="1E4FB9FF" w14:textId="77777777" w:rsidR="002A6C62" w:rsidRPr="002A6C62" w:rsidRDefault="002A6C62" w:rsidP="00EF6E4F">
      <w:pPr>
        <w:rPr>
          <w:rStyle w:val="Hyperlink"/>
          <w:color w:val="auto"/>
          <w:lang w:eastAsia="x-none"/>
        </w:rPr>
      </w:pPr>
    </w:p>
    <w:p w14:paraId="50149B47" w14:textId="5323C52A" w:rsidR="00EF6E4F" w:rsidRDefault="00B6751D" w:rsidP="00EF6E4F">
      <w:pPr>
        <w:rPr>
          <w:lang w:eastAsia="x-none"/>
        </w:rPr>
      </w:pPr>
      <w:hyperlink r:id="rId1809" w:history="1">
        <w:r w:rsidR="003552DB">
          <w:rPr>
            <w:rStyle w:val="Hyperlink"/>
            <w:lang w:eastAsia="x-none"/>
          </w:rPr>
          <w:t>R1-1901632</w:t>
        </w:r>
      </w:hyperlink>
      <w:r w:rsidR="00EF6E4F">
        <w:rPr>
          <w:lang w:eastAsia="x-none"/>
        </w:rPr>
        <w:tab/>
        <w:t>IMT-2020 Reliability Evaluation Results (URLLC)</w:t>
      </w:r>
      <w:r w:rsidR="00EF6E4F">
        <w:rPr>
          <w:lang w:eastAsia="x-none"/>
        </w:rPr>
        <w:tab/>
        <w:t>Nokia, Nokia Shanghai Bell</w:t>
      </w:r>
    </w:p>
    <w:p w14:paraId="4195CDD5" w14:textId="7A961933" w:rsidR="00EF6E4F" w:rsidRDefault="00B6751D" w:rsidP="00EF6E4F">
      <w:pPr>
        <w:rPr>
          <w:lang w:eastAsia="x-none"/>
        </w:rPr>
      </w:pPr>
      <w:hyperlink r:id="rId1810" w:history="1">
        <w:r w:rsidR="003552DB">
          <w:rPr>
            <w:rStyle w:val="Hyperlink"/>
            <w:lang w:eastAsia="x-none"/>
          </w:rPr>
          <w:t>R1-1902012</w:t>
        </w:r>
      </w:hyperlink>
      <w:r w:rsidR="00EF6E4F">
        <w:rPr>
          <w:lang w:eastAsia="x-none"/>
        </w:rPr>
        <w:tab/>
        <w:t>Self-evaluation on LTE Spectrum Efficiency in Indoor Hptspot-eMBB</w:t>
      </w:r>
      <w:r w:rsidR="00EF6E4F">
        <w:rPr>
          <w:lang w:eastAsia="x-none"/>
        </w:rPr>
        <w:tab/>
        <w:t>CATT</w:t>
      </w:r>
    </w:p>
    <w:p w14:paraId="2B063275" w14:textId="7D191941" w:rsidR="00EF6E4F" w:rsidRDefault="00B6751D" w:rsidP="00EF6E4F">
      <w:pPr>
        <w:rPr>
          <w:lang w:eastAsia="x-none"/>
        </w:rPr>
      </w:pPr>
      <w:hyperlink r:id="rId1811" w:history="1">
        <w:r w:rsidR="003552DB">
          <w:rPr>
            <w:rStyle w:val="Hyperlink"/>
            <w:lang w:eastAsia="x-none"/>
          </w:rPr>
          <w:t>R1-1902013</w:t>
        </w:r>
      </w:hyperlink>
      <w:r w:rsidR="00EF6E4F">
        <w:rPr>
          <w:lang w:eastAsia="x-none"/>
        </w:rPr>
        <w:tab/>
        <w:t>Self-evaluation on LTE Spectrum Efficiency in Dense Urban-eMBB</w:t>
      </w:r>
      <w:r w:rsidR="00EF6E4F">
        <w:rPr>
          <w:lang w:eastAsia="x-none"/>
        </w:rPr>
        <w:tab/>
        <w:t>CATT</w:t>
      </w:r>
    </w:p>
    <w:p w14:paraId="27CA7052" w14:textId="0EFE27A5" w:rsidR="00EF6E4F" w:rsidRDefault="00B6751D" w:rsidP="00EF6E4F">
      <w:pPr>
        <w:rPr>
          <w:lang w:eastAsia="x-none"/>
        </w:rPr>
      </w:pPr>
      <w:hyperlink r:id="rId1812" w:history="1">
        <w:r w:rsidR="003552DB">
          <w:rPr>
            <w:rStyle w:val="Hyperlink"/>
            <w:lang w:eastAsia="x-none"/>
          </w:rPr>
          <w:t>R1-1902014</w:t>
        </w:r>
      </w:hyperlink>
      <w:r w:rsidR="00EF6E4F">
        <w:rPr>
          <w:lang w:eastAsia="x-none"/>
        </w:rPr>
        <w:tab/>
        <w:t>Self-evaluation on LTE Area Traffic Capacity in Indoor Hptspot-eMBB</w:t>
      </w:r>
      <w:r w:rsidR="00EF6E4F">
        <w:rPr>
          <w:lang w:eastAsia="x-none"/>
        </w:rPr>
        <w:tab/>
        <w:t>CATT</w:t>
      </w:r>
    </w:p>
    <w:p w14:paraId="1C43CE03" w14:textId="4B22E13A" w:rsidR="00EF6E4F" w:rsidRDefault="00B6751D" w:rsidP="00EF6E4F">
      <w:pPr>
        <w:rPr>
          <w:lang w:eastAsia="x-none"/>
        </w:rPr>
      </w:pPr>
      <w:hyperlink r:id="rId1813" w:history="1">
        <w:r w:rsidR="003552DB">
          <w:rPr>
            <w:rStyle w:val="Hyperlink"/>
            <w:lang w:eastAsia="x-none"/>
          </w:rPr>
          <w:t>R1-1902015</w:t>
        </w:r>
      </w:hyperlink>
      <w:r w:rsidR="00EF6E4F">
        <w:rPr>
          <w:lang w:eastAsia="x-none"/>
        </w:rPr>
        <w:tab/>
        <w:t>Self-evaluation on LTE User Experienced Data Rate in Dense Urban-eMBB</w:t>
      </w:r>
      <w:r w:rsidR="00EF6E4F">
        <w:rPr>
          <w:lang w:eastAsia="x-none"/>
        </w:rPr>
        <w:tab/>
        <w:t>CATT</w:t>
      </w:r>
    </w:p>
    <w:p w14:paraId="704302DB" w14:textId="4FE5CCE5" w:rsidR="00EF6E4F" w:rsidRDefault="00B6751D" w:rsidP="00EF6E4F">
      <w:pPr>
        <w:rPr>
          <w:lang w:eastAsia="x-none"/>
        </w:rPr>
      </w:pPr>
      <w:hyperlink r:id="rId1814" w:history="1">
        <w:r w:rsidR="003552DB">
          <w:rPr>
            <w:rStyle w:val="Hyperlink"/>
            <w:lang w:eastAsia="x-none"/>
          </w:rPr>
          <w:t>R1-1902016</w:t>
        </w:r>
      </w:hyperlink>
      <w:r w:rsidR="00EF6E4F">
        <w:rPr>
          <w:lang w:eastAsia="x-none"/>
        </w:rPr>
        <w:tab/>
        <w:t>Self-evaluation on Mobility for LTE</w:t>
      </w:r>
      <w:r w:rsidR="00EF6E4F">
        <w:rPr>
          <w:lang w:eastAsia="x-none"/>
        </w:rPr>
        <w:tab/>
        <w:t>CATT</w:t>
      </w:r>
    </w:p>
    <w:p w14:paraId="55D18D7C" w14:textId="4B44CE1F" w:rsidR="00EF6E4F" w:rsidRDefault="00B6751D" w:rsidP="00EF6E4F">
      <w:pPr>
        <w:rPr>
          <w:lang w:eastAsia="x-none"/>
        </w:rPr>
      </w:pPr>
      <w:hyperlink r:id="rId1815" w:history="1">
        <w:r w:rsidR="003552DB">
          <w:rPr>
            <w:rStyle w:val="Hyperlink"/>
            <w:lang w:eastAsia="x-none"/>
          </w:rPr>
          <w:t>R1-1902017</w:t>
        </w:r>
      </w:hyperlink>
      <w:r w:rsidR="00EF6E4F">
        <w:rPr>
          <w:lang w:eastAsia="x-none"/>
        </w:rPr>
        <w:tab/>
        <w:t>Further Self-Evaluation on Link Budget for NR</w:t>
      </w:r>
      <w:r w:rsidR="00EF6E4F">
        <w:rPr>
          <w:lang w:eastAsia="x-none"/>
        </w:rPr>
        <w:tab/>
        <w:t>CATT</w:t>
      </w:r>
    </w:p>
    <w:p w14:paraId="632DA6AF" w14:textId="5C5CD365" w:rsidR="00EF6E4F" w:rsidRDefault="002A6C62" w:rsidP="00EF6E4F">
      <w:pPr>
        <w:rPr>
          <w:lang w:eastAsia="x-none"/>
        </w:rPr>
      </w:pPr>
      <w:r w:rsidRPr="002A6C62">
        <w:rPr>
          <w:rStyle w:val="Hyperlink"/>
          <w:color w:val="auto"/>
          <w:u w:val="none"/>
          <w:lang w:eastAsia="x-none"/>
        </w:rPr>
        <w:t>R1-1903470</w:t>
      </w:r>
      <w:r w:rsidRPr="002A6C62">
        <w:rPr>
          <w:rStyle w:val="Hyperlink"/>
          <w:color w:val="auto"/>
          <w:u w:val="none"/>
          <w:lang w:eastAsia="x-none"/>
        </w:rPr>
        <w:tab/>
        <w:t>Link Budget on eMBB for IMT-2020 self-evaluation</w:t>
      </w:r>
      <w:r w:rsidRPr="002A6C62">
        <w:rPr>
          <w:rStyle w:val="Hyperlink"/>
          <w:color w:val="auto"/>
          <w:u w:val="none"/>
          <w:lang w:eastAsia="x-none"/>
        </w:rPr>
        <w:tab/>
        <w:t>ZTE</w:t>
      </w:r>
      <w:r>
        <w:rPr>
          <w:rStyle w:val="Hyperlink"/>
          <w:color w:val="auto"/>
          <w:u w:val="none"/>
          <w:lang w:eastAsia="x-none"/>
        </w:rPr>
        <w:tab/>
        <w:t xml:space="preserve">(rev of </w:t>
      </w:r>
      <w:hyperlink r:id="rId1816" w:history="1">
        <w:r w:rsidR="003552DB">
          <w:rPr>
            <w:rStyle w:val="Hyperlink"/>
            <w:lang w:eastAsia="x-none"/>
          </w:rPr>
          <w:t>R1-1902034</w:t>
        </w:r>
      </w:hyperlink>
      <w:r>
        <w:rPr>
          <w:lang w:eastAsia="x-none"/>
        </w:rPr>
        <w:t>)</w:t>
      </w:r>
    </w:p>
    <w:p w14:paraId="69608334" w14:textId="1F0AB517" w:rsidR="00EF6E4F" w:rsidRDefault="00B6751D" w:rsidP="00EF6E4F">
      <w:pPr>
        <w:rPr>
          <w:lang w:eastAsia="x-none"/>
        </w:rPr>
      </w:pPr>
      <w:hyperlink r:id="rId1817" w:history="1">
        <w:r w:rsidR="003552DB">
          <w:rPr>
            <w:rStyle w:val="Hyperlink"/>
            <w:lang w:eastAsia="x-none"/>
          </w:rPr>
          <w:t>R1-1902035</w:t>
        </w:r>
      </w:hyperlink>
      <w:r w:rsidR="00EF6E4F">
        <w:rPr>
          <w:lang w:eastAsia="x-none"/>
        </w:rPr>
        <w:tab/>
        <w:t>Reliability for IMT-2020 self-evaluation</w:t>
      </w:r>
      <w:r w:rsidR="00EF6E4F">
        <w:rPr>
          <w:lang w:eastAsia="x-none"/>
        </w:rPr>
        <w:tab/>
        <w:t>ZTE</w:t>
      </w:r>
    </w:p>
    <w:p w14:paraId="369656DB" w14:textId="4472FD6E" w:rsidR="00EF6E4F" w:rsidRDefault="00B6751D" w:rsidP="00EF6E4F">
      <w:pPr>
        <w:rPr>
          <w:lang w:eastAsia="x-none"/>
        </w:rPr>
      </w:pPr>
      <w:hyperlink r:id="rId1818" w:history="1">
        <w:r w:rsidR="003552DB">
          <w:rPr>
            <w:rStyle w:val="Hyperlink"/>
            <w:lang w:eastAsia="x-none"/>
          </w:rPr>
          <w:t>R1-1902087</w:t>
        </w:r>
      </w:hyperlink>
      <w:r w:rsidR="00EF6E4F">
        <w:rPr>
          <w:lang w:eastAsia="x-none"/>
        </w:rPr>
        <w:tab/>
        <w:t>Evaluation results of Dense Urban-eMBB for IMT-2020 self-evaluation</w:t>
      </w:r>
      <w:r w:rsidR="00EF6E4F">
        <w:rPr>
          <w:lang w:eastAsia="x-none"/>
        </w:rPr>
        <w:tab/>
        <w:t>LG Electronics</w:t>
      </w:r>
    </w:p>
    <w:p w14:paraId="408ED7CA" w14:textId="478F6445" w:rsidR="00EF6E4F" w:rsidRDefault="00B6751D" w:rsidP="00EF6E4F">
      <w:pPr>
        <w:rPr>
          <w:lang w:eastAsia="x-none"/>
        </w:rPr>
      </w:pPr>
      <w:hyperlink r:id="rId1819" w:history="1">
        <w:r w:rsidR="003552DB">
          <w:rPr>
            <w:rStyle w:val="Hyperlink"/>
            <w:lang w:eastAsia="x-none"/>
          </w:rPr>
          <w:t>R1-1902088</w:t>
        </w:r>
      </w:hyperlink>
      <w:r w:rsidR="00EF6E4F">
        <w:rPr>
          <w:lang w:eastAsia="x-none"/>
        </w:rPr>
        <w:tab/>
        <w:t>Evaluation results of Rural-eMBB for IMT-2020 self-evaluation</w:t>
      </w:r>
      <w:r w:rsidR="00EF6E4F">
        <w:rPr>
          <w:lang w:eastAsia="x-none"/>
        </w:rPr>
        <w:tab/>
        <w:t>LG Electronics</w:t>
      </w:r>
    </w:p>
    <w:p w14:paraId="42F93E1E" w14:textId="7488CAF9" w:rsidR="00EF6E4F" w:rsidRDefault="00B6751D" w:rsidP="00EF6E4F">
      <w:pPr>
        <w:rPr>
          <w:lang w:eastAsia="x-none"/>
        </w:rPr>
      </w:pPr>
      <w:hyperlink r:id="rId1820" w:history="1">
        <w:r w:rsidR="003552DB">
          <w:rPr>
            <w:rStyle w:val="Hyperlink"/>
            <w:lang w:eastAsia="x-none"/>
          </w:rPr>
          <w:t>R1-1902089</w:t>
        </w:r>
      </w:hyperlink>
      <w:r w:rsidR="00EF6E4F">
        <w:rPr>
          <w:lang w:eastAsia="x-none"/>
        </w:rPr>
        <w:tab/>
        <w:t>Evaluation results of Indoor Hotspot-eMBB for IMT-2020 self-evaluation</w:t>
      </w:r>
      <w:r w:rsidR="00EF6E4F">
        <w:rPr>
          <w:lang w:eastAsia="x-none"/>
        </w:rPr>
        <w:tab/>
        <w:t>LG Electronics</w:t>
      </w:r>
    </w:p>
    <w:p w14:paraId="6ED0E7A7" w14:textId="18FCE04F" w:rsidR="00EF6E4F" w:rsidRDefault="00B6751D" w:rsidP="00EF6E4F">
      <w:pPr>
        <w:rPr>
          <w:lang w:eastAsia="x-none"/>
        </w:rPr>
      </w:pPr>
      <w:hyperlink r:id="rId1821" w:history="1">
        <w:r w:rsidR="003552DB">
          <w:rPr>
            <w:rStyle w:val="Hyperlink"/>
            <w:lang w:eastAsia="x-none"/>
          </w:rPr>
          <w:t>R1-1902626</w:t>
        </w:r>
      </w:hyperlink>
      <w:r w:rsidR="00EF6E4F">
        <w:rPr>
          <w:lang w:eastAsia="x-none"/>
        </w:rPr>
        <w:tab/>
        <w:t>Updated results on spectral efficiency and user experienced data rate of Dense Urban-eMBB</w:t>
      </w:r>
      <w:r w:rsidR="00EF6E4F">
        <w:rPr>
          <w:lang w:eastAsia="x-none"/>
        </w:rPr>
        <w:tab/>
        <w:t>China Telecommunications</w:t>
      </w:r>
    </w:p>
    <w:p w14:paraId="5F53DAF1" w14:textId="5944A605" w:rsidR="00EF6E4F" w:rsidRDefault="00B6751D" w:rsidP="00EF6E4F">
      <w:pPr>
        <w:ind w:left="1440" w:hanging="1440"/>
        <w:rPr>
          <w:lang w:eastAsia="x-none"/>
        </w:rPr>
      </w:pPr>
      <w:hyperlink r:id="rId1822" w:history="1">
        <w:r w:rsidR="003552DB">
          <w:rPr>
            <w:rStyle w:val="Hyperlink"/>
            <w:lang w:eastAsia="x-none"/>
          </w:rPr>
          <w:t>R1-1902627</w:t>
        </w:r>
      </w:hyperlink>
      <w:r w:rsidR="00EF6E4F">
        <w:rPr>
          <w:lang w:eastAsia="x-none"/>
        </w:rPr>
        <w:tab/>
        <w:t>Updated results on spectral efficiency and area traffic capacity of Indoor Hotspot-eMBB</w:t>
      </w:r>
      <w:r w:rsidR="00EF6E4F">
        <w:rPr>
          <w:lang w:eastAsia="x-none"/>
        </w:rPr>
        <w:tab/>
        <w:t>China Telecommunications</w:t>
      </w:r>
    </w:p>
    <w:p w14:paraId="2F033155" w14:textId="1AC45D59" w:rsidR="00EF6E4F" w:rsidRDefault="00B6751D" w:rsidP="00EF6E4F">
      <w:pPr>
        <w:rPr>
          <w:lang w:eastAsia="x-none"/>
        </w:rPr>
      </w:pPr>
      <w:hyperlink r:id="rId1823" w:history="1">
        <w:r w:rsidR="003552DB">
          <w:rPr>
            <w:rStyle w:val="Hyperlink"/>
            <w:lang w:eastAsia="x-none"/>
          </w:rPr>
          <w:t>R1-1902628</w:t>
        </w:r>
      </w:hyperlink>
      <w:r w:rsidR="00EF6E4F">
        <w:rPr>
          <w:lang w:eastAsia="x-none"/>
        </w:rPr>
        <w:tab/>
        <w:t>Updated results of rural-eMBB for NR and LTE in TDD</w:t>
      </w:r>
      <w:r w:rsidR="00EF6E4F">
        <w:rPr>
          <w:lang w:eastAsia="x-none"/>
        </w:rPr>
        <w:tab/>
        <w:t>China Telecommunications</w:t>
      </w:r>
    </w:p>
    <w:p w14:paraId="2888654B" w14:textId="1272DDFD" w:rsidR="00EF6E4F" w:rsidRDefault="00B6751D" w:rsidP="00EF6E4F">
      <w:pPr>
        <w:ind w:left="1440" w:hanging="1440"/>
        <w:rPr>
          <w:lang w:eastAsia="x-none"/>
        </w:rPr>
      </w:pPr>
      <w:hyperlink r:id="rId1824" w:history="1">
        <w:r w:rsidR="003552DB">
          <w:rPr>
            <w:rStyle w:val="Hyperlink"/>
            <w:lang w:eastAsia="x-none"/>
          </w:rPr>
          <w:t>R1-1902629</w:t>
        </w:r>
      </w:hyperlink>
      <w:r w:rsidR="00EF6E4F">
        <w:rPr>
          <w:lang w:eastAsia="x-none"/>
        </w:rPr>
        <w:tab/>
        <w:t>Initial results on FDD eMBB spectrum efficiency for IMT-2020 self-evaluation</w:t>
      </w:r>
      <w:r w:rsidR="00EF6E4F">
        <w:rPr>
          <w:lang w:eastAsia="x-none"/>
        </w:rPr>
        <w:tab/>
        <w:t>China Telecommunications</w:t>
      </w:r>
    </w:p>
    <w:p w14:paraId="13A2B8CE" w14:textId="0914BEA0" w:rsidR="00EF6E4F" w:rsidRDefault="00B6751D" w:rsidP="00EF6E4F">
      <w:pPr>
        <w:rPr>
          <w:lang w:eastAsia="x-none"/>
        </w:rPr>
      </w:pPr>
      <w:hyperlink r:id="rId1825" w:history="1">
        <w:r w:rsidR="003552DB">
          <w:rPr>
            <w:rStyle w:val="Hyperlink"/>
            <w:lang w:eastAsia="x-none"/>
          </w:rPr>
          <w:t>R1-1902667</w:t>
        </w:r>
      </w:hyperlink>
      <w:r w:rsidR="00EF6E4F">
        <w:rPr>
          <w:lang w:eastAsia="x-none"/>
        </w:rPr>
        <w:tab/>
        <w:t>Evaluation results of mobility in Indoor Hotspot - eMBB in FR1 for IMT-2020 self-evaluation</w:t>
      </w:r>
      <w:r w:rsidR="00EF6E4F">
        <w:rPr>
          <w:lang w:eastAsia="x-none"/>
        </w:rPr>
        <w:tab/>
        <w:t>Sharp</w:t>
      </w:r>
    </w:p>
    <w:p w14:paraId="6498600B" w14:textId="1BFBF4E6" w:rsidR="00EF6E4F" w:rsidRDefault="00B6751D" w:rsidP="00EF6E4F">
      <w:pPr>
        <w:rPr>
          <w:lang w:eastAsia="x-none"/>
        </w:rPr>
      </w:pPr>
      <w:hyperlink r:id="rId1826" w:history="1">
        <w:r w:rsidR="003552DB">
          <w:rPr>
            <w:rStyle w:val="Hyperlink"/>
            <w:lang w:eastAsia="x-none"/>
          </w:rPr>
          <w:t>R1-1902668</w:t>
        </w:r>
      </w:hyperlink>
      <w:r w:rsidR="00EF6E4F">
        <w:rPr>
          <w:lang w:eastAsia="x-none"/>
        </w:rPr>
        <w:tab/>
        <w:t>Evaluation results of mobility in Dense Urban – eMBB in FR1 for IMT-2020 self-evaluation</w:t>
      </w:r>
      <w:r w:rsidR="00EF6E4F">
        <w:rPr>
          <w:lang w:eastAsia="x-none"/>
        </w:rPr>
        <w:tab/>
        <w:t>Sharp</w:t>
      </w:r>
    </w:p>
    <w:p w14:paraId="44A98274" w14:textId="02C5C060" w:rsidR="00EF6E4F" w:rsidRDefault="00B6751D" w:rsidP="00EF6E4F">
      <w:pPr>
        <w:rPr>
          <w:lang w:eastAsia="x-none"/>
        </w:rPr>
      </w:pPr>
      <w:hyperlink r:id="rId1827" w:history="1">
        <w:r w:rsidR="003552DB">
          <w:rPr>
            <w:rStyle w:val="Hyperlink"/>
            <w:lang w:eastAsia="x-none"/>
          </w:rPr>
          <w:t>R1-1902669</w:t>
        </w:r>
      </w:hyperlink>
      <w:r w:rsidR="00EF6E4F">
        <w:rPr>
          <w:lang w:eastAsia="x-none"/>
        </w:rPr>
        <w:tab/>
        <w:t>Evaluation results of mobility in Dense Urban – eMBB in FR2 for IMT-2020 self-evaluation</w:t>
      </w:r>
      <w:r w:rsidR="00EF6E4F">
        <w:rPr>
          <w:lang w:eastAsia="x-none"/>
        </w:rPr>
        <w:tab/>
        <w:t>Sharp</w:t>
      </w:r>
    </w:p>
    <w:p w14:paraId="35FE6AAB" w14:textId="205ED40F" w:rsidR="00EF6E4F" w:rsidRDefault="00B6751D" w:rsidP="00EF6E4F">
      <w:pPr>
        <w:rPr>
          <w:lang w:eastAsia="x-none"/>
        </w:rPr>
      </w:pPr>
      <w:hyperlink r:id="rId1828" w:history="1">
        <w:r w:rsidR="003552DB">
          <w:rPr>
            <w:rStyle w:val="Hyperlink"/>
            <w:lang w:eastAsia="x-none"/>
          </w:rPr>
          <w:t>R1-1902670</w:t>
        </w:r>
      </w:hyperlink>
      <w:r w:rsidR="00EF6E4F">
        <w:rPr>
          <w:lang w:eastAsia="x-none"/>
        </w:rPr>
        <w:tab/>
        <w:t>Evaluation results of mobility in Rural – eMBB for IMT-2020 self-evaluation</w:t>
      </w:r>
      <w:r w:rsidR="00EF6E4F">
        <w:rPr>
          <w:lang w:eastAsia="x-none"/>
        </w:rPr>
        <w:tab/>
        <w:t>Sharp</w:t>
      </w:r>
    </w:p>
    <w:p w14:paraId="7C4EE361" w14:textId="65DE6D81" w:rsidR="00EF6E4F" w:rsidRDefault="00B6751D" w:rsidP="00EF6E4F">
      <w:pPr>
        <w:ind w:left="1440" w:hanging="1440"/>
        <w:rPr>
          <w:lang w:eastAsia="x-none"/>
        </w:rPr>
      </w:pPr>
      <w:hyperlink r:id="rId1829" w:history="1">
        <w:r w:rsidR="003552DB">
          <w:rPr>
            <w:rStyle w:val="Hyperlink"/>
            <w:lang w:eastAsia="x-none"/>
          </w:rPr>
          <w:t>R1-1903085</w:t>
        </w:r>
      </w:hyperlink>
      <w:r w:rsidR="00EF6E4F">
        <w:rPr>
          <w:lang w:eastAsia="x-none"/>
        </w:rPr>
        <w:tab/>
        <w:t>Considerations and evaluation results for IMT-2020 for eMBB spectral efficiency in NR</w:t>
      </w:r>
      <w:r w:rsidR="00EF6E4F">
        <w:rPr>
          <w:lang w:eastAsia="x-none"/>
        </w:rPr>
        <w:tab/>
        <w:t>Huawei, HiSilicon</w:t>
      </w:r>
    </w:p>
    <w:p w14:paraId="79760874" w14:textId="607A8A1A" w:rsidR="00EF6E4F" w:rsidRDefault="00B6751D" w:rsidP="00EF6E4F">
      <w:pPr>
        <w:rPr>
          <w:lang w:eastAsia="x-none"/>
        </w:rPr>
      </w:pPr>
      <w:hyperlink r:id="rId1830" w:history="1">
        <w:r w:rsidR="003552DB">
          <w:rPr>
            <w:rStyle w:val="Hyperlink"/>
            <w:lang w:eastAsia="x-none"/>
          </w:rPr>
          <w:t>R1-1903086</w:t>
        </w:r>
      </w:hyperlink>
      <w:r w:rsidR="00EF6E4F">
        <w:rPr>
          <w:lang w:eastAsia="x-none"/>
        </w:rPr>
        <w:tab/>
        <w:t>Consideration on self evaluation of IMT-2020 for area traffic capacity in NR</w:t>
      </w:r>
      <w:r w:rsidR="00EF6E4F">
        <w:rPr>
          <w:lang w:eastAsia="x-none"/>
        </w:rPr>
        <w:tab/>
        <w:t>Huawei, HiSilicon</w:t>
      </w:r>
    </w:p>
    <w:p w14:paraId="402F5309" w14:textId="153D47EF" w:rsidR="00EF6E4F" w:rsidRDefault="00B6751D" w:rsidP="00EF6E4F">
      <w:pPr>
        <w:ind w:left="1440" w:hanging="1440"/>
        <w:rPr>
          <w:lang w:eastAsia="x-none"/>
        </w:rPr>
      </w:pPr>
      <w:hyperlink r:id="rId1831" w:history="1">
        <w:r w:rsidR="003552DB">
          <w:rPr>
            <w:rStyle w:val="Hyperlink"/>
            <w:lang w:eastAsia="x-none"/>
          </w:rPr>
          <w:t>R1-1903087</w:t>
        </w:r>
      </w:hyperlink>
      <w:r w:rsidR="00EF6E4F">
        <w:rPr>
          <w:lang w:eastAsia="x-none"/>
        </w:rPr>
        <w:tab/>
        <w:t>Consideration on LTE evaluation features and parameters for IMT-2020 self evaluation on eMBB spectral efficiency</w:t>
      </w:r>
      <w:r w:rsidR="00EF6E4F">
        <w:rPr>
          <w:lang w:eastAsia="x-none"/>
        </w:rPr>
        <w:tab/>
        <w:t>Huawei, HiSilicon</w:t>
      </w:r>
    </w:p>
    <w:p w14:paraId="729154B6" w14:textId="69383DA3" w:rsidR="00EF6E4F" w:rsidRDefault="00B6751D" w:rsidP="00EF6E4F">
      <w:pPr>
        <w:ind w:left="1440" w:hanging="1440"/>
        <w:rPr>
          <w:lang w:eastAsia="x-none"/>
        </w:rPr>
      </w:pPr>
      <w:hyperlink r:id="rId1832" w:history="1">
        <w:r w:rsidR="003552DB">
          <w:rPr>
            <w:rStyle w:val="Hyperlink"/>
            <w:lang w:eastAsia="x-none"/>
          </w:rPr>
          <w:t>R1-1903088</w:t>
        </w:r>
      </w:hyperlink>
      <w:r w:rsidR="00EF6E4F">
        <w:rPr>
          <w:lang w:eastAsia="x-none"/>
        </w:rPr>
        <w:tab/>
        <w:t>Considerations and evaluation results for IMT-2020 for eMBB spectral efficiency in LTE</w:t>
      </w:r>
      <w:r w:rsidR="00EF6E4F">
        <w:rPr>
          <w:lang w:eastAsia="x-none"/>
        </w:rPr>
        <w:tab/>
        <w:t>Huawei, HiSilicon</w:t>
      </w:r>
    </w:p>
    <w:p w14:paraId="4C6BBF28" w14:textId="49501795" w:rsidR="00EF6E4F" w:rsidRDefault="00B6751D" w:rsidP="00EF6E4F">
      <w:pPr>
        <w:rPr>
          <w:lang w:eastAsia="x-none"/>
        </w:rPr>
      </w:pPr>
      <w:hyperlink r:id="rId1833" w:history="1">
        <w:r w:rsidR="003552DB">
          <w:rPr>
            <w:rStyle w:val="Hyperlink"/>
            <w:lang w:eastAsia="x-none"/>
          </w:rPr>
          <w:t>R1-1903089</w:t>
        </w:r>
      </w:hyperlink>
      <w:r w:rsidR="00EF6E4F">
        <w:rPr>
          <w:lang w:eastAsia="x-none"/>
        </w:rPr>
        <w:tab/>
        <w:t>Consideration on self evaluation of IMT-2020 for area traffic capacity in LTE</w:t>
      </w:r>
      <w:r w:rsidR="00EF6E4F">
        <w:rPr>
          <w:lang w:eastAsia="x-none"/>
        </w:rPr>
        <w:tab/>
        <w:t>Huawei, HiSilicon</w:t>
      </w:r>
    </w:p>
    <w:p w14:paraId="5C9130E1" w14:textId="74FBE914" w:rsidR="00EF6E4F" w:rsidRDefault="00B6751D" w:rsidP="00EF6E4F">
      <w:pPr>
        <w:rPr>
          <w:lang w:eastAsia="x-none"/>
        </w:rPr>
      </w:pPr>
      <w:hyperlink r:id="rId1834" w:history="1">
        <w:r w:rsidR="003552DB">
          <w:rPr>
            <w:rStyle w:val="Hyperlink"/>
            <w:lang w:eastAsia="x-none"/>
          </w:rPr>
          <w:t>R1-1903119</w:t>
        </w:r>
      </w:hyperlink>
      <w:r w:rsidR="00EF6E4F">
        <w:rPr>
          <w:lang w:eastAsia="x-none"/>
        </w:rPr>
        <w:tab/>
        <w:t>IMT-2020 self-evaluation: mMTC coverage, data rate, latency &amp; battery life</w:t>
      </w:r>
      <w:r w:rsidR="00EF6E4F">
        <w:rPr>
          <w:lang w:eastAsia="x-none"/>
        </w:rPr>
        <w:tab/>
        <w:t>Ericsson</w:t>
      </w:r>
    </w:p>
    <w:p w14:paraId="490D0F4A" w14:textId="66E838F8" w:rsidR="00EF6E4F" w:rsidRDefault="00B6751D" w:rsidP="00EF6E4F">
      <w:pPr>
        <w:rPr>
          <w:lang w:eastAsia="x-none"/>
        </w:rPr>
      </w:pPr>
      <w:hyperlink r:id="rId1835" w:history="1">
        <w:r w:rsidR="003552DB">
          <w:rPr>
            <w:rStyle w:val="Hyperlink"/>
            <w:lang w:eastAsia="x-none"/>
          </w:rPr>
          <w:t>R1-1903120</w:t>
        </w:r>
      </w:hyperlink>
      <w:r w:rsidR="00EF6E4F">
        <w:rPr>
          <w:lang w:eastAsia="x-none"/>
        </w:rPr>
        <w:tab/>
        <w:t>IMT-2020 self-evaluation: mMTC non-full buffer connection density for LTE-MTC and NB-IoT</w:t>
      </w:r>
      <w:r w:rsidR="00EF6E4F">
        <w:rPr>
          <w:lang w:eastAsia="x-none"/>
        </w:rPr>
        <w:tab/>
        <w:t>Ericsson</w:t>
      </w:r>
    </w:p>
    <w:p w14:paraId="151064C6" w14:textId="1A7759FB" w:rsidR="00EF6E4F" w:rsidRDefault="00B6751D" w:rsidP="00EF6E4F">
      <w:pPr>
        <w:rPr>
          <w:lang w:eastAsia="x-none"/>
        </w:rPr>
      </w:pPr>
      <w:hyperlink r:id="rId1836" w:history="1">
        <w:r w:rsidR="003552DB">
          <w:rPr>
            <w:rStyle w:val="Hyperlink"/>
            <w:lang w:eastAsia="x-none"/>
          </w:rPr>
          <w:t>R1-1903121</w:t>
        </w:r>
      </w:hyperlink>
      <w:r w:rsidR="00EF6E4F">
        <w:rPr>
          <w:lang w:eastAsia="x-none"/>
        </w:rPr>
        <w:tab/>
        <w:t>IMT-2020 self-evaluation: CP latency</w:t>
      </w:r>
      <w:r w:rsidR="00EF6E4F">
        <w:rPr>
          <w:lang w:eastAsia="x-none"/>
        </w:rPr>
        <w:tab/>
        <w:t>Ericsson</w:t>
      </w:r>
    </w:p>
    <w:p w14:paraId="30F6C012" w14:textId="43F98F34" w:rsidR="00EF6E4F" w:rsidRDefault="00B6751D" w:rsidP="00EF6E4F">
      <w:pPr>
        <w:ind w:left="1440" w:hanging="1440"/>
        <w:rPr>
          <w:lang w:eastAsia="x-none"/>
        </w:rPr>
      </w:pPr>
      <w:hyperlink r:id="rId1837" w:history="1">
        <w:r w:rsidR="003552DB">
          <w:rPr>
            <w:rStyle w:val="Hyperlink"/>
            <w:lang w:eastAsia="x-none"/>
          </w:rPr>
          <w:t>R1-1903191</w:t>
        </w:r>
      </w:hyperlink>
      <w:r w:rsidR="00EF6E4F">
        <w:rPr>
          <w:lang w:eastAsia="x-none"/>
        </w:rPr>
        <w:tab/>
        <w:t>Considerations and evaluation results for IMT-2020 for mMTC connection density</w:t>
      </w:r>
      <w:r w:rsidR="00EF6E4F">
        <w:rPr>
          <w:lang w:eastAsia="x-none"/>
        </w:rPr>
        <w:tab/>
        <w:t>Huawei, HiSilicon</w:t>
      </w:r>
    </w:p>
    <w:p w14:paraId="0533389A" w14:textId="77777777" w:rsidR="00EF6E4F" w:rsidRDefault="00EF6E4F" w:rsidP="0099688B">
      <w:pPr>
        <w:pStyle w:val="Heading3"/>
      </w:pPr>
      <w:bookmarkStart w:id="231" w:name="_Toc1144314"/>
      <w:bookmarkStart w:id="232" w:name="_Toc2330726"/>
      <w:r w:rsidRPr="00782845">
        <w:t>Enhancements on MIMO for NR</w:t>
      </w:r>
      <w:bookmarkEnd w:id="231"/>
      <w:bookmarkEnd w:id="232"/>
    </w:p>
    <w:p w14:paraId="190F190E" w14:textId="77777777" w:rsidR="00EF6E4F" w:rsidRDefault="00EF6E4F" w:rsidP="00EF6E4F">
      <w:pPr>
        <w:rPr>
          <w:i/>
          <w:lang w:eastAsia="x-none"/>
        </w:rPr>
      </w:pPr>
      <w:r w:rsidRPr="000C2944">
        <w:rPr>
          <w:i/>
          <w:lang w:eastAsia="x-none"/>
        </w:rPr>
        <w:t>NR_eMIMO-Core</w:t>
      </w:r>
      <w:r>
        <w:rPr>
          <w:i/>
          <w:lang w:eastAsia="x-none"/>
        </w:rPr>
        <w:t>; W</w:t>
      </w:r>
      <w:r w:rsidRPr="004521FC">
        <w:rPr>
          <w:i/>
          <w:lang w:eastAsia="x-none"/>
        </w:rPr>
        <w:t xml:space="preserve">ID in </w:t>
      </w:r>
      <w:hyperlink r:id="rId1838"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7340EEE5" w14:textId="212D0E91" w:rsidR="00EF6E4F" w:rsidRDefault="00EF6E4F" w:rsidP="00EF6E4F">
      <w:pPr>
        <w:rPr>
          <w:i/>
          <w:lang w:eastAsia="x-none"/>
        </w:rPr>
      </w:pPr>
      <w:r>
        <w:rPr>
          <w:i/>
          <w:lang w:eastAsia="x-none"/>
        </w:rPr>
        <w:t>Evaluation methodology, if necessary, can be discussed in each respective sub-agenda.</w:t>
      </w:r>
    </w:p>
    <w:p w14:paraId="5894A678" w14:textId="59C3229B" w:rsidR="001963F5" w:rsidRDefault="001963F5" w:rsidP="001963F5"/>
    <w:p w14:paraId="0F726C64" w14:textId="279E1D96" w:rsidR="001963F5" w:rsidRPr="007D0556" w:rsidRDefault="00B6751D" w:rsidP="001963F5">
      <w:pPr>
        <w:rPr>
          <w:b/>
        </w:rPr>
      </w:pPr>
      <w:hyperlink r:id="rId1839" w:history="1">
        <w:r w:rsidR="003552DB">
          <w:rPr>
            <w:rStyle w:val="Hyperlink"/>
            <w:b/>
          </w:rPr>
          <w:t>R1-1903631</w:t>
        </w:r>
      </w:hyperlink>
      <w:r w:rsidR="001963F5" w:rsidRPr="007D0556">
        <w:rPr>
          <w:b/>
        </w:rPr>
        <w:tab/>
        <w:t>Chairman's notes of AI 7.2.8 Enhancements on MIMO for NR</w:t>
      </w:r>
      <w:r w:rsidR="001963F5" w:rsidRPr="007D0556">
        <w:rPr>
          <w:b/>
        </w:rPr>
        <w:tab/>
        <w:t>Ad-hoc Chair (Samsung)</w:t>
      </w:r>
    </w:p>
    <w:p w14:paraId="2E138C6C" w14:textId="7756583B" w:rsidR="001963F5" w:rsidRPr="0070605C"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1D19CBF7" w14:textId="77777777" w:rsidR="00EF6E4F" w:rsidRDefault="00EF6E4F" w:rsidP="002727D6">
      <w:pPr>
        <w:pStyle w:val="Heading4"/>
      </w:pPr>
      <w:bookmarkStart w:id="233" w:name="_Toc1144315"/>
      <w:bookmarkStart w:id="234" w:name="_Toc2330727"/>
      <w:r w:rsidRPr="00E8773C">
        <w:t xml:space="preserve">CSI </w:t>
      </w:r>
      <w:r>
        <w:t>E</w:t>
      </w:r>
      <w:r w:rsidRPr="00E8773C">
        <w:t>nhancement for MU-MIMO</w:t>
      </w:r>
      <w:r>
        <w:t xml:space="preserve"> Support</w:t>
      </w:r>
      <w:bookmarkEnd w:id="233"/>
      <w:bookmarkEnd w:id="234"/>
    </w:p>
    <w:bookmarkStart w:id="235" w:name="_Toc1144321"/>
    <w:p w14:paraId="26E1B04A" w14:textId="6C914A5B" w:rsidR="002727D6" w:rsidRDefault="003552DB" w:rsidP="002727D6">
      <w:pPr>
        <w:rPr>
          <w:lang w:eastAsia="x-none"/>
        </w:rPr>
      </w:pPr>
      <w:r>
        <w:rPr>
          <w:rStyle w:val="Hyperlink"/>
          <w:b/>
        </w:rPr>
        <w:fldChar w:fldCharType="begin"/>
      </w:r>
      <w:r>
        <w:rPr>
          <w:rStyle w:val="Hyperlink"/>
          <w:b/>
        </w:rPr>
        <w:instrText xml:space="preserve"> HYPERLINK "../Docs/R1-1902304.zip" </w:instrText>
      </w:r>
      <w:r>
        <w:rPr>
          <w:rStyle w:val="Hyperlink"/>
          <w:b/>
        </w:rPr>
        <w:fldChar w:fldCharType="separate"/>
      </w:r>
      <w:r>
        <w:rPr>
          <w:rStyle w:val="Hyperlink"/>
          <w:b/>
        </w:rPr>
        <w:t>R1-1902304</w:t>
      </w:r>
      <w:r>
        <w:rPr>
          <w:rStyle w:val="Hyperlink"/>
          <w:b/>
        </w:rPr>
        <w:fldChar w:fldCharType="end"/>
      </w:r>
      <w:r w:rsidR="002727D6">
        <w:rPr>
          <w:lang w:eastAsia="x-none"/>
        </w:rPr>
        <w:tab/>
      </w:r>
      <w:r w:rsidR="002727D6" w:rsidRPr="00ED5870">
        <w:rPr>
          <w:lang w:eastAsia="x-none"/>
        </w:rPr>
        <w:t>Summary of CSI enhancement for MU-MIMO</w:t>
      </w:r>
      <w:r w:rsidR="002727D6">
        <w:rPr>
          <w:lang w:eastAsia="x-none"/>
        </w:rPr>
        <w:tab/>
        <w:t>Samsung</w:t>
      </w:r>
    </w:p>
    <w:p w14:paraId="3B34BE68" w14:textId="77777777" w:rsidR="002727D6" w:rsidRDefault="002727D6" w:rsidP="002727D6">
      <w:pPr>
        <w:rPr>
          <w:lang w:eastAsia="x-none"/>
        </w:rPr>
      </w:pPr>
    </w:p>
    <w:p w14:paraId="7179661C" w14:textId="77777777" w:rsidR="002727D6" w:rsidRPr="0003060C" w:rsidRDefault="002727D6" w:rsidP="002727D6">
      <w:pPr>
        <w:rPr>
          <w:rFonts w:ascii="Times New Roman" w:hAnsi="Times New Roman"/>
          <w:b/>
          <w:highlight w:val="green"/>
          <w:lang w:eastAsia="x-none"/>
        </w:rPr>
      </w:pPr>
      <w:r w:rsidRPr="0003060C">
        <w:rPr>
          <w:rFonts w:ascii="Times New Roman" w:hAnsi="Times New Roman"/>
          <w:b/>
          <w:highlight w:val="green"/>
          <w:lang w:eastAsia="x-none"/>
        </w:rPr>
        <w:t xml:space="preserve">Agreement </w:t>
      </w:r>
    </w:p>
    <w:p w14:paraId="594F2134" w14:textId="7B264F74" w:rsidR="002727D6" w:rsidRPr="00843C6D" w:rsidRDefault="002727D6" w:rsidP="002727D6">
      <w:pPr>
        <w:rPr>
          <w:rFonts w:ascii="Times New Roman" w:hAnsi="Times New Roman"/>
          <w:lang w:val="en-US"/>
        </w:rPr>
      </w:pPr>
      <w:r w:rsidRPr="00843C6D">
        <w:rPr>
          <w:rFonts w:ascii="Times New Roman" w:hAnsi="Times New Roman"/>
          <w:lang w:val="en-US"/>
        </w:rPr>
        <w:t xml:space="preserve">Proposal 1 from </w:t>
      </w:r>
      <w:hyperlink r:id="rId1840" w:history="1">
        <w:r w:rsidR="003552DB">
          <w:rPr>
            <w:rStyle w:val="Hyperlink"/>
            <w:rFonts w:ascii="Times New Roman" w:hAnsi="Times New Roman"/>
            <w:lang w:val="en-US"/>
          </w:rPr>
          <w:t>R1-1902304</w:t>
        </w:r>
      </w:hyperlink>
      <w:r>
        <w:rPr>
          <w:rFonts w:ascii="Times New Roman" w:hAnsi="Times New Roman"/>
          <w:lang w:val="en-US"/>
        </w:rPr>
        <w:t xml:space="preserve"> is agreed</w:t>
      </w:r>
    </w:p>
    <w:p w14:paraId="4BB9AA6C" w14:textId="77777777" w:rsidR="002727D6" w:rsidRPr="00843C6D" w:rsidRDefault="002727D6" w:rsidP="002727D6">
      <w:pPr>
        <w:rPr>
          <w:rFonts w:ascii="Times New Roman" w:hAnsi="Times New Roman"/>
          <w:lang w:val="en-US" w:eastAsia="x-none"/>
        </w:rPr>
      </w:pPr>
    </w:p>
    <w:p w14:paraId="2CCBC59B" w14:textId="77777777" w:rsidR="002727D6" w:rsidRPr="00843C6D" w:rsidRDefault="002727D6" w:rsidP="002727D6">
      <w:pPr>
        <w:rPr>
          <w:highlight w:val="green"/>
          <w:lang w:val="en-US"/>
        </w:rPr>
      </w:pPr>
      <w:r w:rsidRPr="00843C6D">
        <w:rPr>
          <w:highlight w:val="green"/>
          <w:lang w:val="en-US"/>
        </w:rPr>
        <w:t>Agreement</w:t>
      </w:r>
    </w:p>
    <w:p w14:paraId="20689304" w14:textId="77777777" w:rsidR="002727D6" w:rsidRPr="00843C6D" w:rsidRDefault="002727D6" w:rsidP="002727D6">
      <w:pPr>
        <w:rPr>
          <w:lang w:val="en-US"/>
        </w:rPr>
      </w:pPr>
      <w:r w:rsidRPr="00843C6D">
        <w:rPr>
          <w:lang w:val="en-US" w:eastAsia="ko-KR"/>
        </w:rPr>
        <w:t xml:space="preserve">Extend the Type II </w:t>
      </w:r>
      <w:r w:rsidRPr="00843C6D">
        <w:rPr>
          <w:lang w:val="en-US"/>
        </w:rPr>
        <w:t>DFT-based compression (designed for RI=1-2) to RI=3-4 with the following design principle:</w:t>
      </w:r>
    </w:p>
    <w:p w14:paraId="66DCD3C5" w14:textId="77777777" w:rsidR="002727D6" w:rsidRPr="002727D6" w:rsidRDefault="002727D6" w:rsidP="00AF7474">
      <w:pPr>
        <w:pStyle w:val="ListParagraph"/>
        <w:numPr>
          <w:ilvl w:val="0"/>
          <w:numId w:val="150"/>
        </w:numPr>
        <w:rPr>
          <w:lang w:val="en-US"/>
        </w:rPr>
      </w:pPr>
      <w:r w:rsidRPr="002727D6">
        <w:rPr>
          <w:lang w:val="en-US"/>
        </w:rPr>
        <w:t xml:space="preserve">The resulting overhead for RI=3-4 is at least comparable to that for RI=2 </w:t>
      </w:r>
    </w:p>
    <w:p w14:paraId="40B52C2B" w14:textId="77777777" w:rsidR="002727D6" w:rsidRPr="00843C6D" w:rsidRDefault="002727D6" w:rsidP="002727D6">
      <w:pPr>
        <w:rPr>
          <w:lang w:val="en-US"/>
        </w:rPr>
      </w:pPr>
    </w:p>
    <w:p w14:paraId="016C5447" w14:textId="77777777" w:rsidR="002727D6" w:rsidRPr="00843C6D" w:rsidRDefault="002727D6" w:rsidP="002727D6">
      <w:pPr>
        <w:rPr>
          <w:highlight w:val="green"/>
          <w:lang w:val="en-US"/>
        </w:rPr>
      </w:pPr>
      <w:r w:rsidRPr="00843C6D">
        <w:rPr>
          <w:b/>
          <w:highlight w:val="green"/>
          <w:lang w:val="en-US"/>
        </w:rPr>
        <w:t>Agreement</w:t>
      </w:r>
    </w:p>
    <w:p w14:paraId="33E9D56D" w14:textId="77777777" w:rsidR="002727D6" w:rsidRPr="0003060C" w:rsidRDefault="002727D6" w:rsidP="002727D6">
      <w:pPr>
        <w:rPr>
          <w:lang w:val="en-US"/>
        </w:rPr>
      </w:pPr>
      <w:r w:rsidRPr="0003060C">
        <w:rPr>
          <w:lang w:val="en-US"/>
        </w:rPr>
        <w:t>On subset selection for layer 0, agree on the following:</w:t>
      </w:r>
    </w:p>
    <w:p w14:paraId="2CAD81D4" w14:textId="77777777" w:rsidR="002727D6" w:rsidRPr="002727D6" w:rsidRDefault="002727D6" w:rsidP="00AF7474">
      <w:pPr>
        <w:pStyle w:val="ListParagraph"/>
        <w:numPr>
          <w:ilvl w:val="0"/>
          <w:numId w:val="150"/>
        </w:numPr>
        <w:rPr>
          <w:lang w:val="en-US"/>
        </w:rPr>
      </w:pPr>
      <w:r w:rsidRPr="002727D6">
        <w:rPr>
          <w:lang w:val="en-US"/>
        </w:rPr>
        <w:t>Unrestricted (polarization-independent) subset selection which requires a size-2LM bitmap in UCI part 2</w:t>
      </w:r>
    </w:p>
    <w:p w14:paraId="175A6F15" w14:textId="3F489F6B" w:rsidR="002727D6" w:rsidRPr="002727D6" w:rsidRDefault="002727D6" w:rsidP="00AF7474">
      <w:pPr>
        <w:pStyle w:val="ListParagraph"/>
        <w:numPr>
          <w:ilvl w:val="0"/>
          <w:numId w:val="150"/>
        </w:numPr>
        <w:rPr>
          <w:lang w:val="en-US"/>
        </w:rPr>
      </w:pPr>
      <w:r w:rsidRPr="002727D6">
        <w:rPr>
          <w:lang w:val="en-US"/>
        </w:rPr>
        <w:fldChar w:fldCharType="begin"/>
      </w:r>
      <w:r w:rsidRPr="002727D6">
        <w:rPr>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2727D6">
        <w:rPr>
          <w:lang w:val="en-US"/>
        </w:rPr>
        <w:instrText xml:space="preserve"> </w:instrText>
      </w:r>
      <w:r w:rsidRPr="002727D6">
        <w:rPr>
          <w:lang w:val="en-US"/>
        </w:rPr>
        <w:fldChar w:fldCharType="end"/>
      </w:r>
      <w:r w:rsidRPr="0003060C">
        <w:rPr>
          <w:position w:val="-28"/>
          <w:lang w:val="en-US"/>
        </w:rPr>
        <w:object w:dxaOrig="1420" w:dyaOrig="680" w14:anchorId="03AB301D">
          <v:shape id="_x0000_i1035" type="#_x0000_t75" style="width:71.15pt;height:33.5pt" o:ole="">
            <v:imagedata r:id="rId1841" o:title=""/>
          </v:shape>
          <o:OLEObject Type="Embed" ProgID="Equation.DSMT4" ShapeID="_x0000_i1035" DrawAspect="Content" ObjectID="_1613498627" r:id="rId1842"/>
        </w:object>
      </w:r>
      <w:r w:rsidRPr="002727D6">
        <w:rPr>
          <w:lang w:val="en-US"/>
        </w:rPr>
        <w:t xml:space="preserve"> </w:t>
      </w:r>
    </w:p>
    <w:p w14:paraId="03643849" w14:textId="77777777" w:rsidR="002727D6" w:rsidRPr="002727D6" w:rsidRDefault="002727D6" w:rsidP="00AF7474">
      <w:pPr>
        <w:pStyle w:val="ListParagraph"/>
        <w:numPr>
          <w:ilvl w:val="1"/>
          <w:numId w:val="150"/>
        </w:numPr>
        <w:rPr>
          <w:lang w:val="en-US"/>
        </w:rPr>
      </w:pPr>
      <w:r w:rsidRPr="002727D6">
        <w:rPr>
          <w:lang w:val="en-US"/>
        </w:rPr>
        <w:t xml:space="preserve">FFS: Further down selection of supported combinations of FD compression parameters  </w:t>
      </w:r>
    </w:p>
    <w:p w14:paraId="36CFF477" w14:textId="77777777" w:rsidR="002727D6" w:rsidRPr="00843C6D" w:rsidRDefault="002727D6" w:rsidP="002727D6"/>
    <w:p w14:paraId="62E2544E" w14:textId="77777777" w:rsidR="002727D6" w:rsidRPr="00843C6D" w:rsidRDefault="002727D6" w:rsidP="002727D6">
      <w:pPr>
        <w:rPr>
          <w:highlight w:val="green"/>
          <w:lang w:val="en-US"/>
        </w:rPr>
      </w:pPr>
      <w:r w:rsidRPr="00843C6D">
        <w:rPr>
          <w:b/>
          <w:highlight w:val="green"/>
          <w:lang w:val="en-US"/>
        </w:rPr>
        <w:t>Agreement</w:t>
      </w:r>
    </w:p>
    <w:p w14:paraId="1FC9190B" w14:textId="77777777" w:rsidR="002727D6" w:rsidRPr="00843C6D" w:rsidRDefault="002727D6" w:rsidP="002727D6">
      <w:pPr>
        <w:rPr>
          <w:lang w:val="en-US" w:eastAsia="ko-KR"/>
        </w:rPr>
      </w:pPr>
      <w:r w:rsidRPr="00843C6D">
        <w:rPr>
          <w:lang w:val="en-US" w:eastAsia="ko-KR"/>
        </w:rPr>
        <w:t>On LCC quantization, agree on the following:</w:t>
      </w:r>
    </w:p>
    <w:p w14:paraId="00D27345" w14:textId="0607CC1B" w:rsidR="002727D6" w:rsidRPr="002727D6" w:rsidRDefault="002727D6" w:rsidP="00AF7474">
      <w:pPr>
        <w:pStyle w:val="ListParagraph"/>
        <w:numPr>
          <w:ilvl w:val="0"/>
          <w:numId w:val="215"/>
        </w:numPr>
        <w:rPr>
          <w:lang w:val="en-US"/>
        </w:rPr>
      </w:pPr>
      <w:r w:rsidRPr="002727D6">
        <w:rPr>
          <w:lang w:val="en-US"/>
        </w:rPr>
        <w:t xml:space="preserve">The description of each of the five alternatives above is final (in </w:t>
      </w:r>
      <w:hyperlink r:id="rId1843" w:history="1">
        <w:r w:rsidR="003552DB">
          <w:rPr>
            <w:rStyle w:val="Hyperlink"/>
            <w:lang w:val="en-US"/>
          </w:rPr>
          <w:t>R1-1902304</w:t>
        </w:r>
      </w:hyperlink>
      <w:r w:rsidRPr="002727D6">
        <w:rPr>
          <w:lang w:val="en-US"/>
        </w:rPr>
        <w:t>, section 2.5)</w:t>
      </w:r>
    </w:p>
    <w:p w14:paraId="249CE15B" w14:textId="77777777" w:rsidR="002727D6" w:rsidRPr="002727D6" w:rsidRDefault="002727D6" w:rsidP="00AF7474">
      <w:pPr>
        <w:pStyle w:val="ListParagraph"/>
        <w:numPr>
          <w:ilvl w:val="0"/>
          <w:numId w:val="215"/>
        </w:numPr>
        <w:rPr>
          <w:lang w:val="en-US"/>
        </w:rPr>
      </w:pPr>
      <w:r w:rsidRPr="002727D6">
        <w:rPr>
          <w:lang w:val="en-US"/>
        </w:rPr>
        <w:t>Further discuss to select one of the five alternatives later this week (in RAN1#96)</w:t>
      </w:r>
    </w:p>
    <w:p w14:paraId="317E17E2" w14:textId="77777777" w:rsidR="002727D6" w:rsidRPr="002727D6" w:rsidRDefault="002727D6" w:rsidP="00AF7474">
      <w:pPr>
        <w:pStyle w:val="ListParagraph"/>
        <w:numPr>
          <w:ilvl w:val="1"/>
          <w:numId w:val="215"/>
        </w:numPr>
        <w:rPr>
          <w:lang w:val="en-US"/>
        </w:rPr>
      </w:pPr>
      <w:r w:rsidRPr="002727D6">
        <w:rPr>
          <w:lang w:val="en-US"/>
        </w:rPr>
        <w:t>Any new alternative (including merged/compromise proposals) will not be considered for Rel-16</w:t>
      </w:r>
    </w:p>
    <w:p w14:paraId="4D670471" w14:textId="77777777" w:rsidR="002727D6" w:rsidRPr="00843C6D" w:rsidRDefault="002727D6" w:rsidP="002727D6">
      <w:pPr>
        <w:rPr>
          <w:lang w:val="en-US"/>
        </w:rPr>
      </w:pPr>
    </w:p>
    <w:p w14:paraId="04224240" w14:textId="77777777" w:rsidR="002727D6" w:rsidRPr="00843C6D" w:rsidRDefault="002727D6" w:rsidP="002727D6">
      <w:pPr>
        <w:rPr>
          <w:i/>
          <w:highlight w:val="green"/>
          <w:lang w:val="en-US"/>
        </w:rPr>
      </w:pPr>
      <w:r w:rsidRPr="00843C6D">
        <w:rPr>
          <w:b/>
          <w:highlight w:val="green"/>
          <w:lang w:val="en-US"/>
        </w:rPr>
        <w:t>Agreement</w:t>
      </w:r>
    </w:p>
    <w:p w14:paraId="31544F4B" w14:textId="77777777" w:rsidR="002727D6" w:rsidRPr="00843C6D" w:rsidRDefault="002727D6" w:rsidP="002727D6">
      <w:pPr>
        <w:rPr>
          <w:lang w:val="en-US"/>
        </w:rPr>
      </w:pPr>
      <w:r w:rsidRPr="00843C6D">
        <w:rPr>
          <w:lang w:val="en-US" w:eastAsia="ko-KR"/>
        </w:rPr>
        <w:t xml:space="preserve">On </w:t>
      </w:r>
      <w:r w:rsidRPr="00843C6D">
        <w:rPr>
          <w:lang w:val="en-US"/>
        </w:rPr>
        <w:t>subset selection for RI=2, agree on the following</w:t>
      </w:r>
    </w:p>
    <w:p w14:paraId="0A72B303" w14:textId="77777777" w:rsidR="002727D6" w:rsidRPr="002727D6" w:rsidRDefault="002727D6" w:rsidP="00AF7474">
      <w:pPr>
        <w:pStyle w:val="ListParagraph"/>
        <w:numPr>
          <w:ilvl w:val="0"/>
          <w:numId w:val="216"/>
        </w:numPr>
        <w:rPr>
          <w:lang w:val="en-US"/>
        </w:rPr>
      </w:pPr>
      <w:r w:rsidRPr="002727D6">
        <w:rPr>
          <w:iCs/>
          <w:lang w:val="en-US"/>
        </w:rPr>
        <w:t>SD basis selection (selection of L out of N1N2 SD DFT vectors) is layer-common</w:t>
      </w:r>
    </w:p>
    <w:p w14:paraId="6D4A277E" w14:textId="77777777" w:rsidR="002727D6" w:rsidRPr="002727D6" w:rsidRDefault="002727D6" w:rsidP="00AF7474">
      <w:pPr>
        <w:pStyle w:val="ListParagraph"/>
        <w:numPr>
          <w:ilvl w:val="0"/>
          <w:numId w:val="216"/>
        </w:numPr>
        <w:rPr>
          <w:lang w:val="en-US"/>
        </w:rPr>
      </w:pPr>
      <w:r w:rsidRPr="002727D6">
        <w:rPr>
          <w:iCs/>
          <w:lang w:val="en-US"/>
        </w:rPr>
        <w:t>Terms:</w:t>
      </w:r>
    </w:p>
    <w:p w14:paraId="50DA0FD3" w14:textId="77777777" w:rsidR="002727D6" w:rsidRPr="002727D6" w:rsidRDefault="002727D6" w:rsidP="00AF7474">
      <w:pPr>
        <w:pStyle w:val="ListParagraph"/>
        <w:numPr>
          <w:ilvl w:val="1"/>
          <w:numId w:val="216"/>
        </w:numPr>
        <w:rPr>
          <w:rStyle w:val="Emphasis"/>
          <w:i w:val="0"/>
          <w:iCs w:val="0"/>
        </w:rPr>
      </w:pPr>
      <w:r w:rsidRPr="002727D6">
        <w:rPr>
          <w:rStyle w:val="Emphasis"/>
          <w:i w:val="0"/>
        </w:rPr>
        <w:t>“FD basis subset selection” refers to the selection of M out of N</w:t>
      </w:r>
      <w:r w:rsidRPr="002727D6">
        <w:rPr>
          <w:rStyle w:val="Emphasis"/>
          <w:i w:val="0"/>
          <w:vertAlign w:val="subscript"/>
        </w:rPr>
        <w:t>3</w:t>
      </w:r>
      <w:r w:rsidRPr="002727D6">
        <w:rPr>
          <w:rStyle w:val="Emphasis"/>
          <w:i w:val="0"/>
        </w:rPr>
        <w:t xml:space="preserve"> FD DFT vectors</w:t>
      </w:r>
    </w:p>
    <w:p w14:paraId="589DDFA7" w14:textId="77777777" w:rsidR="002727D6" w:rsidRPr="002727D6" w:rsidRDefault="002727D6" w:rsidP="00AF7474">
      <w:pPr>
        <w:pStyle w:val="ListParagraph"/>
        <w:numPr>
          <w:ilvl w:val="1"/>
          <w:numId w:val="216"/>
        </w:numPr>
        <w:rPr>
          <w:rStyle w:val="Emphasis"/>
          <w:i w:val="0"/>
          <w:iCs w:val="0"/>
        </w:rPr>
      </w:pPr>
      <w:r w:rsidRPr="002727D6">
        <w:rPr>
          <w:rStyle w:val="Emphasis"/>
          <w:i w:val="0"/>
        </w:rPr>
        <w:lastRenderedPageBreak/>
        <w:t>“Coefficient subset selection” refers to the selection of K</w:t>
      </w:r>
      <w:r w:rsidRPr="002727D6">
        <w:rPr>
          <w:rStyle w:val="Emphasis"/>
          <w:i w:val="0"/>
          <w:vertAlign w:val="subscript"/>
        </w:rPr>
        <w:t>NZ</w:t>
      </w:r>
      <w:r w:rsidRPr="002727D6">
        <w:rPr>
          <w:rStyle w:val="Emphasis"/>
          <w:i w:val="0"/>
        </w:rPr>
        <w:t xml:space="preserve"> (# non-zero coefficients) out of 2LM where K</w:t>
      </w:r>
      <w:r w:rsidRPr="002727D6">
        <w:rPr>
          <w:rStyle w:val="Emphasis"/>
          <w:i w:val="0"/>
          <w:vertAlign w:val="subscript"/>
        </w:rPr>
        <w:t>NZ</w:t>
      </w:r>
      <w:r w:rsidRPr="002727D6">
        <w:rPr>
          <w:rStyle w:val="Emphasis"/>
          <w:i w:val="0"/>
        </w:rPr>
        <w:t xml:space="preserve"> ≤ K</w:t>
      </w:r>
      <w:r w:rsidRPr="002727D6">
        <w:rPr>
          <w:rStyle w:val="Emphasis"/>
          <w:i w:val="0"/>
          <w:vertAlign w:val="subscript"/>
        </w:rPr>
        <w:t>0</w:t>
      </w:r>
    </w:p>
    <w:p w14:paraId="3B99E6E1" w14:textId="77777777" w:rsidR="002727D6" w:rsidRPr="002727D6" w:rsidRDefault="002727D6" w:rsidP="00AF7474">
      <w:pPr>
        <w:pStyle w:val="ListParagraph"/>
        <w:numPr>
          <w:ilvl w:val="0"/>
          <w:numId w:val="216"/>
        </w:numPr>
        <w:rPr>
          <w:lang w:val="en-US"/>
        </w:rPr>
      </w:pPr>
      <w:r w:rsidRPr="002727D6">
        <w:rPr>
          <w:lang w:val="en-US"/>
        </w:rPr>
        <w:t>The size-K</w:t>
      </w:r>
      <w:r w:rsidRPr="002727D6">
        <w:rPr>
          <w:vertAlign w:val="subscript"/>
          <w:lang w:val="en-US"/>
        </w:rPr>
        <w:t>0</w:t>
      </w:r>
      <w:r w:rsidRPr="002727D6">
        <w:rPr>
          <w:lang w:val="en-US"/>
        </w:rPr>
        <w:t xml:space="preserve"> subset design for layer 0 is also applied to layer 1</w:t>
      </w:r>
    </w:p>
    <w:p w14:paraId="1A3B1E15" w14:textId="77777777" w:rsidR="002727D6" w:rsidRPr="002727D6" w:rsidRDefault="002727D6" w:rsidP="00AF7474">
      <w:pPr>
        <w:pStyle w:val="ListParagraph"/>
        <w:numPr>
          <w:ilvl w:val="0"/>
          <w:numId w:val="216"/>
        </w:numPr>
        <w:rPr>
          <w:iCs/>
          <w:lang w:val="en-US"/>
        </w:rPr>
      </w:pPr>
      <w:r w:rsidRPr="002727D6">
        <w:rPr>
          <w:iCs/>
          <w:lang w:val="en-US"/>
        </w:rPr>
        <w:t>K</w:t>
      </w:r>
      <w:r w:rsidRPr="002727D6">
        <w:rPr>
          <w:iCs/>
          <w:vertAlign w:val="subscript"/>
          <w:lang w:val="en-US"/>
        </w:rPr>
        <w:t>0</w:t>
      </w:r>
      <w:r w:rsidRPr="002727D6">
        <w:rPr>
          <w:iCs/>
          <w:lang w:val="en-US"/>
        </w:rPr>
        <w:t xml:space="preserve"> is the maximum number of non-zero coefficients for each layer.</w:t>
      </w:r>
    </w:p>
    <w:p w14:paraId="68FDC506" w14:textId="77777777" w:rsidR="002727D6" w:rsidRPr="00843C6D" w:rsidRDefault="002727D6" w:rsidP="002727D6"/>
    <w:p w14:paraId="6A7C5643" w14:textId="770ED95B" w:rsidR="002727D6" w:rsidRPr="00CB239F" w:rsidRDefault="00B6751D" w:rsidP="002727D6">
      <w:pPr>
        <w:rPr>
          <w:rFonts w:ascii="Times New Roman" w:hAnsi="Times New Roman"/>
          <w:szCs w:val="20"/>
          <w:lang w:eastAsia="x-none"/>
        </w:rPr>
      </w:pPr>
      <w:hyperlink r:id="rId1844" w:history="1">
        <w:r w:rsidR="003552DB">
          <w:rPr>
            <w:rStyle w:val="Hyperlink"/>
            <w:b/>
            <w:szCs w:val="20"/>
          </w:rPr>
          <w:t>R1-1903501</w:t>
        </w:r>
      </w:hyperlink>
      <w:r w:rsidR="002727D6" w:rsidRPr="00CB239F">
        <w:rPr>
          <w:rFonts w:ascii="Times New Roman" w:hAnsi="Times New Roman"/>
          <w:szCs w:val="20"/>
          <w:lang w:eastAsia="x-none"/>
        </w:rPr>
        <w:tab/>
        <w:t>Summary of Offline Email Discussion on MU-MIMO CSI</w:t>
      </w:r>
      <w:r w:rsidR="002727D6" w:rsidRPr="00CB239F">
        <w:rPr>
          <w:rFonts w:ascii="Times New Roman" w:hAnsi="Times New Roman"/>
          <w:szCs w:val="20"/>
          <w:lang w:eastAsia="x-none"/>
        </w:rPr>
        <w:tab/>
        <w:t>Samsung</w:t>
      </w:r>
    </w:p>
    <w:p w14:paraId="3F063570" w14:textId="77777777" w:rsidR="002727D6" w:rsidRDefault="002727D6" w:rsidP="002727D6">
      <w:pPr>
        <w:rPr>
          <w:lang w:eastAsia="x-none"/>
        </w:rPr>
      </w:pPr>
    </w:p>
    <w:p w14:paraId="6C3CCF25" w14:textId="77777777" w:rsidR="002727D6" w:rsidRPr="001A1881" w:rsidRDefault="002727D6" w:rsidP="002727D6">
      <w:pPr>
        <w:rPr>
          <w:highlight w:val="green"/>
        </w:rPr>
      </w:pPr>
      <w:r w:rsidRPr="001A1881">
        <w:rPr>
          <w:highlight w:val="green"/>
        </w:rPr>
        <w:t>Agreement</w:t>
      </w:r>
    </w:p>
    <w:p w14:paraId="73E3A6E3" w14:textId="47E00E17" w:rsidR="002727D6" w:rsidRPr="00CB239F" w:rsidRDefault="002727D6" w:rsidP="002727D6">
      <w:r w:rsidRPr="00CB239F">
        <w:rPr>
          <w:lang w:eastAsia="ko-KR"/>
        </w:rPr>
        <w:t xml:space="preserve">On LCC quantization, agree on Alt2 (differential per polarization) per the description in </w:t>
      </w:r>
      <w:hyperlink r:id="rId1845" w:history="1">
        <w:r w:rsidR="003552DB">
          <w:rPr>
            <w:rStyle w:val="Hyperlink"/>
            <w:lang w:eastAsia="ko-KR"/>
          </w:rPr>
          <w:t>R1-1902304</w:t>
        </w:r>
      </w:hyperlink>
    </w:p>
    <w:p w14:paraId="7F865AC1" w14:textId="77777777" w:rsidR="002727D6" w:rsidRDefault="002727D6" w:rsidP="002727D6"/>
    <w:p w14:paraId="6054ADE6" w14:textId="77777777" w:rsidR="002727D6" w:rsidRPr="001A1881" w:rsidRDefault="002727D6" w:rsidP="002727D6">
      <w:pPr>
        <w:rPr>
          <w:highlight w:val="green"/>
          <w:lang w:eastAsia="ko-KR"/>
        </w:rPr>
      </w:pPr>
      <w:r w:rsidRPr="001A1881">
        <w:rPr>
          <w:bCs/>
          <w:highlight w:val="green"/>
          <w:lang w:eastAsia="ko-KR"/>
        </w:rPr>
        <w:t>Agreement</w:t>
      </w:r>
    </w:p>
    <w:p w14:paraId="2BA04046" w14:textId="77777777" w:rsidR="002727D6" w:rsidRPr="001A1881" w:rsidRDefault="002727D6" w:rsidP="002727D6">
      <w:pPr>
        <w:rPr>
          <w:lang w:eastAsia="ko-KR"/>
        </w:rPr>
      </w:pPr>
      <w:r w:rsidRPr="001A1881">
        <w:rPr>
          <w:lang w:eastAsia="ko-KR"/>
        </w:rPr>
        <w:t xml:space="preserve">For RI=2, the following is supported </w:t>
      </w:r>
    </w:p>
    <w:p w14:paraId="3DCE909A" w14:textId="77777777" w:rsidR="002727D6" w:rsidRPr="001A1881" w:rsidRDefault="002727D6" w:rsidP="00AF7474">
      <w:pPr>
        <w:pStyle w:val="ListParagraph"/>
        <w:numPr>
          <w:ilvl w:val="0"/>
          <w:numId w:val="217"/>
        </w:numPr>
        <w:rPr>
          <w:lang w:eastAsia="zh-CN"/>
        </w:rPr>
      </w:pPr>
      <w:r w:rsidRPr="001A1881">
        <w:rPr>
          <w:lang w:eastAsia="ko-KR"/>
        </w:rPr>
        <w:t xml:space="preserve">Layer-independent FD basis subset selection </w:t>
      </w:r>
    </w:p>
    <w:p w14:paraId="388E2F40" w14:textId="77777777" w:rsidR="002727D6" w:rsidRPr="001A1881" w:rsidRDefault="002727D6" w:rsidP="00AF7474">
      <w:pPr>
        <w:pStyle w:val="ListParagraph"/>
        <w:numPr>
          <w:ilvl w:val="0"/>
          <w:numId w:val="217"/>
        </w:numPr>
        <w:rPr>
          <w:lang w:eastAsia="zh-CN"/>
        </w:rPr>
      </w:pPr>
      <w:r w:rsidRPr="001A1881">
        <w:rPr>
          <w:lang w:eastAsia="ko-KR"/>
        </w:rPr>
        <w:t>Layer-independent coefficient subset selection</w:t>
      </w:r>
    </w:p>
    <w:p w14:paraId="41B772C8" w14:textId="77777777" w:rsidR="002727D6" w:rsidRDefault="002727D6" w:rsidP="002727D6"/>
    <w:p w14:paraId="35BB35E7" w14:textId="77777777" w:rsidR="002727D6" w:rsidRPr="003A3132" w:rsidRDefault="002727D6" w:rsidP="002727D6">
      <w:pPr>
        <w:rPr>
          <w:highlight w:val="green"/>
        </w:rPr>
      </w:pPr>
      <w:r w:rsidRPr="003A3132">
        <w:rPr>
          <w:highlight w:val="green"/>
        </w:rPr>
        <w:t>Agreement</w:t>
      </w:r>
    </w:p>
    <w:p w14:paraId="6A0FB130" w14:textId="77777777" w:rsidR="002727D6" w:rsidRPr="003A3132" w:rsidRDefault="002727D6" w:rsidP="002727D6">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Pr="00CB239F">
        <w:rPr>
          <w:position w:val="-14"/>
          <w:lang w:val="en-US"/>
        </w:rPr>
        <w:object w:dxaOrig="1480" w:dyaOrig="400" w14:anchorId="59618227">
          <v:shape id="_x0000_i1036" type="#_x0000_t75" style="width:74.5pt;height:20.1pt" o:ole="">
            <v:imagedata r:id="rId1846" o:title=""/>
          </v:shape>
          <o:OLEObject Type="Embed" ProgID="Equation.DSMT4" ShapeID="_x0000_i1036" DrawAspect="Content" ObjectID="_1613498628" r:id="rId1847"/>
        </w:object>
      </w:r>
      <w:r>
        <w:rPr>
          <w:lang w:val="en-US"/>
        </w:rPr>
        <w:t xml:space="preserve"> </w:t>
      </w:r>
      <w:r w:rsidRPr="003A3132">
        <w:rPr>
          <w:lang w:val="en-US"/>
        </w:rPr>
        <w:t xml:space="preserve">as the evaluation baseline </w:t>
      </w:r>
    </w:p>
    <w:p w14:paraId="770D6935" w14:textId="77777777" w:rsidR="002727D6" w:rsidRDefault="002727D6" w:rsidP="002727D6">
      <w:pPr>
        <w:rPr>
          <w:lang w:eastAsia="x-none"/>
        </w:rPr>
      </w:pPr>
    </w:p>
    <w:p w14:paraId="588A103C" w14:textId="57E3FEFE" w:rsidR="002727D6" w:rsidRPr="00CB239F" w:rsidRDefault="00B6751D" w:rsidP="002727D6">
      <w:pPr>
        <w:rPr>
          <w:lang w:val="en-US" w:eastAsia="ko-KR"/>
        </w:rPr>
      </w:pPr>
      <w:hyperlink r:id="rId1848" w:history="1">
        <w:r w:rsidR="003552DB">
          <w:rPr>
            <w:rStyle w:val="Hyperlink"/>
            <w:b/>
            <w:lang w:eastAsia="x-none"/>
          </w:rPr>
          <w:t>R1-1903500</w:t>
        </w:r>
      </w:hyperlink>
      <w:r w:rsidR="002727D6" w:rsidRPr="00CB239F">
        <w:rPr>
          <w:lang w:val="en-US" w:eastAsia="ko-KR"/>
        </w:rPr>
        <w:tab/>
        <w:t>Summary of Offline Email Discussion on MU-MIMO CSI</w:t>
      </w:r>
      <w:r w:rsidR="002727D6" w:rsidRPr="00CB239F">
        <w:rPr>
          <w:lang w:val="en-US" w:eastAsia="ko-KR"/>
        </w:rPr>
        <w:tab/>
        <w:t>Samsung</w:t>
      </w:r>
    </w:p>
    <w:p w14:paraId="439DC2E9" w14:textId="77777777" w:rsidR="002727D6" w:rsidRPr="000A4D58" w:rsidRDefault="002727D6" w:rsidP="002727D6">
      <w:pPr>
        <w:rPr>
          <w:lang w:eastAsia="x-none"/>
        </w:rPr>
      </w:pPr>
    </w:p>
    <w:p w14:paraId="164B3AD1" w14:textId="77777777" w:rsidR="002727D6" w:rsidRPr="000A4D58" w:rsidRDefault="002727D6" w:rsidP="002727D6">
      <w:pPr>
        <w:rPr>
          <w:b/>
          <w:highlight w:val="green"/>
          <w:lang w:eastAsia="x-none"/>
        </w:rPr>
      </w:pPr>
      <w:r w:rsidRPr="000A4D58">
        <w:rPr>
          <w:b/>
          <w:highlight w:val="green"/>
          <w:lang w:eastAsia="x-none"/>
        </w:rPr>
        <w:t>Agreement</w:t>
      </w:r>
    </w:p>
    <w:p w14:paraId="5F1C130E" w14:textId="77777777" w:rsidR="002727D6" w:rsidRPr="00CD6C77" w:rsidRDefault="002727D6" w:rsidP="002727D6">
      <w:pPr>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p>
    <w:p w14:paraId="5313E397" w14:textId="77777777" w:rsidR="002727D6" w:rsidRDefault="002727D6" w:rsidP="002727D6">
      <w:pPr>
        <w:rPr>
          <w:lang w:eastAsia="x-none"/>
        </w:rPr>
      </w:pPr>
    </w:p>
    <w:p w14:paraId="3D0EFA16" w14:textId="77777777" w:rsidR="002727D6" w:rsidRPr="006D0B70" w:rsidRDefault="002727D6" w:rsidP="002727D6">
      <w:pPr>
        <w:rPr>
          <w:b/>
          <w:highlight w:val="green"/>
          <w:lang w:eastAsia="x-none"/>
        </w:rPr>
      </w:pPr>
      <w:r w:rsidRPr="006D0B70">
        <w:rPr>
          <w:b/>
          <w:highlight w:val="green"/>
          <w:lang w:eastAsia="x-none"/>
        </w:rPr>
        <w:t>Agreement</w:t>
      </w:r>
    </w:p>
    <w:p w14:paraId="029CFCDB" w14:textId="77777777" w:rsidR="002727D6" w:rsidRPr="006D0B70" w:rsidRDefault="002727D6" w:rsidP="002727D6">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5B9D0F62" w14:textId="77777777" w:rsidR="002727D6" w:rsidRPr="006D0B70" w:rsidRDefault="002727D6" w:rsidP="00AF7474">
      <w:pPr>
        <w:pStyle w:val="ListParagraph"/>
        <w:numPr>
          <w:ilvl w:val="0"/>
          <w:numId w:val="206"/>
        </w:numPr>
        <w:overflowPunct/>
        <w:autoSpaceDE/>
        <w:autoSpaceDN/>
        <w:adjustRightInd/>
        <w:spacing w:after="0"/>
        <w:contextualSpacing w:val="0"/>
        <w:textAlignment w:val="auto"/>
        <w:rPr>
          <w:szCs w:val="22"/>
        </w:rPr>
      </w:pPr>
      <w:r w:rsidRPr="006D0B70">
        <w:rPr>
          <w:szCs w:val="22"/>
        </w:rPr>
        <w:t xml:space="preserve">The parameter </w:t>
      </w:r>
      <w:r w:rsidRPr="006D0B70">
        <w:rPr>
          <w:i/>
          <w:szCs w:val="22"/>
        </w:rPr>
        <w:t>R</w:t>
      </w:r>
      <w:r w:rsidRPr="006D0B70">
        <w:rPr>
          <w:szCs w:val="22"/>
        </w:rPr>
        <w:t xml:space="preserve"> is layer-common and RI-common</w:t>
      </w:r>
    </w:p>
    <w:p w14:paraId="33641ACA" w14:textId="77777777" w:rsidR="002727D6" w:rsidRPr="006D0B70" w:rsidRDefault="002727D6" w:rsidP="00AF7474">
      <w:pPr>
        <w:pStyle w:val="ListParagraph"/>
        <w:numPr>
          <w:ilvl w:val="0"/>
          <w:numId w:val="206"/>
        </w:numPr>
        <w:overflowPunct/>
        <w:autoSpaceDE/>
        <w:autoSpaceDN/>
        <w:adjustRightInd/>
        <w:spacing w:after="0"/>
        <w:contextualSpacing w:val="0"/>
        <w:textAlignment w:val="auto"/>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22648F5A" w14:textId="77777777" w:rsidR="002727D6" w:rsidRPr="006D0B70" w:rsidRDefault="002727D6" w:rsidP="00AF7474">
      <w:pPr>
        <w:pStyle w:val="ListParagraph"/>
        <w:numPr>
          <w:ilvl w:val="1"/>
          <w:numId w:val="206"/>
        </w:numPr>
        <w:overflowPunct/>
        <w:autoSpaceDE/>
        <w:autoSpaceDN/>
        <w:adjustRightInd/>
        <w:spacing w:after="0"/>
        <w:contextualSpacing w:val="0"/>
        <w:textAlignment w:val="auto"/>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06DC2C9E"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14:paraId="47A8505C"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14:paraId="1F1FC4A6"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14:paraId="20C7C503"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14:paraId="2ADDBA1D"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14:paraId="1739C2F4" w14:textId="77777777" w:rsidR="002727D6" w:rsidRPr="006D0B70" w:rsidRDefault="002727D6" w:rsidP="00AF7474">
      <w:pPr>
        <w:pStyle w:val="ListParagraph"/>
        <w:numPr>
          <w:ilvl w:val="2"/>
          <w:numId w:val="206"/>
        </w:numPr>
        <w:overflowPunct/>
        <w:autoSpaceDE/>
        <w:autoSpaceDN/>
        <w:adjustRightInd/>
        <w:spacing w:after="0"/>
        <w:contextualSpacing w:val="0"/>
        <w:textAlignment w:val="auto"/>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14:paraId="1DF8CB02" w14:textId="77777777" w:rsidR="002727D6" w:rsidRDefault="002727D6" w:rsidP="00AF7474">
      <w:pPr>
        <w:pStyle w:val="ListParagraph"/>
        <w:numPr>
          <w:ilvl w:val="1"/>
          <w:numId w:val="206"/>
        </w:numPr>
        <w:overflowPunct/>
        <w:autoSpaceDE/>
        <w:autoSpaceDN/>
        <w:adjustRightInd/>
        <w:spacing w:after="0"/>
        <w:contextualSpacing w:val="0"/>
        <w:textAlignment w:val="auto"/>
        <w:rPr>
          <w:szCs w:val="22"/>
        </w:rPr>
      </w:pPr>
      <w:r w:rsidRPr="006D0B70">
        <w:rPr>
          <w:szCs w:val="22"/>
        </w:rPr>
        <w:t>Note: For RI=1 and 2, RI-common, layer-common setting has been agreed</w:t>
      </w:r>
    </w:p>
    <w:p w14:paraId="6C90C053" w14:textId="77777777" w:rsidR="002727D6" w:rsidRPr="006D0B70" w:rsidRDefault="002727D6" w:rsidP="00AF7474">
      <w:pPr>
        <w:pStyle w:val="ListParagraph"/>
        <w:numPr>
          <w:ilvl w:val="1"/>
          <w:numId w:val="206"/>
        </w:numPr>
        <w:overflowPunct/>
        <w:autoSpaceDE/>
        <w:autoSpaceDN/>
        <w:adjustRightInd/>
        <w:spacing w:after="0"/>
        <w:contextualSpacing w:val="0"/>
        <w:textAlignment w:val="auto"/>
        <w:rPr>
          <w:szCs w:val="22"/>
        </w:rPr>
      </w:pPr>
      <w:r>
        <w:rPr>
          <w:szCs w:val="22"/>
        </w:rPr>
        <w:t>Note: No other alternatives will be considered</w:t>
      </w:r>
    </w:p>
    <w:p w14:paraId="082F1DA0" w14:textId="77777777" w:rsidR="002727D6" w:rsidRPr="006D0B70" w:rsidRDefault="002727D6" w:rsidP="002727D6">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14:paraId="12904524" w14:textId="77777777" w:rsidR="002727D6" w:rsidRDefault="002727D6" w:rsidP="002727D6">
      <w:pPr>
        <w:rPr>
          <w:lang w:eastAsia="x-none"/>
        </w:rPr>
      </w:pPr>
    </w:p>
    <w:p w14:paraId="43B92A87" w14:textId="77777777" w:rsidR="002727D6" w:rsidRPr="000A4D58" w:rsidRDefault="002727D6" w:rsidP="002727D6">
      <w:pPr>
        <w:rPr>
          <w:b/>
          <w:highlight w:val="green"/>
          <w:lang w:eastAsia="x-none"/>
        </w:rPr>
      </w:pPr>
      <w:r w:rsidRPr="000A4D58">
        <w:rPr>
          <w:b/>
          <w:highlight w:val="green"/>
          <w:lang w:eastAsia="x-none"/>
        </w:rPr>
        <w:t>Agreement</w:t>
      </w:r>
    </w:p>
    <w:p w14:paraId="31A15C94" w14:textId="77777777" w:rsidR="002727D6" w:rsidRPr="00B246AE" w:rsidRDefault="002727D6" w:rsidP="002727D6">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66963F3" w14:textId="77777777"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642C0E02" w14:textId="77777777"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09224D6E" w14:textId="77777777"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04011B41" w14:textId="71780449"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397F391F" w14:textId="77777777" w:rsidR="002727D6" w:rsidRPr="00B246AE" w:rsidRDefault="002727D6" w:rsidP="00AF7474">
      <w:pPr>
        <w:pStyle w:val="ListParagraph"/>
        <w:numPr>
          <w:ilvl w:val="1"/>
          <w:numId w:val="207"/>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60BF300E" w14:textId="77777777"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21A3621A" w14:textId="77777777" w:rsidR="002727D6" w:rsidRPr="00B246AE" w:rsidRDefault="002727D6" w:rsidP="00AF7474">
      <w:pPr>
        <w:pStyle w:val="ListParagraph"/>
        <w:numPr>
          <w:ilvl w:val="1"/>
          <w:numId w:val="207"/>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14:paraId="13F75132" w14:textId="77777777" w:rsidR="002727D6" w:rsidRPr="00B246AE" w:rsidRDefault="002727D6" w:rsidP="00AF7474">
      <w:pPr>
        <w:pStyle w:val="ListParagraph"/>
        <w:numPr>
          <w:ilvl w:val="0"/>
          <w:numId w:val="207"/>
        </w:numPr>
        <w:overflowPunct/>
        <w:autoSpaceDE/>
        <w:autoSpaceDN/>
        <w:adjustRightInd/>
        <w:spacing w:after="0"/>
        <w:contextualSpacing w:val="0"/>
        <w:textAlignment w:val="auto"/>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p w14:paraId="11F2A529" w14:textId="77777777" w:rsidR="002727D6" w:rsidRDefault="002727D6" w:rsidP="002727D6">
      <w:pPr>
        <w:rPr>
          <w:lang w:eastAsia="x-none"/>
        </w:rPr>
      </w:pPr>
    </w:p>
    <w:p w14:paraId="24B6E000" w14:textId="77777777" w:rsidR="002727D6" w:rsidRPr="000A4D58" w:rsidRDefault="002727D6" w:rsidP="002727D6">
      <w:pPr>
        <w:rPr>
          <w:b/>
          <w:highlight w:val="green"/>
          <w:lang w:eastAsia="x-none"/>
        </w:rPr>
      </w:pPr>
      <w:r w:rsidRPr="000A4D58">
        <w:rPr>
          <w:b/>
          <w:highlight w:val="green"/>
          <w:lang w:eastAsia="x-none"/>
        </w:rPr>
        <w:t>Agreement</w:t>
      </w:r>
    </w:p>
    <w:p w14:paraId="16BC2C21" w14:textId="77777777" w:rsidR="002727D6" w:rsidRPr="00B246AE" w:rsidRDefault="002727D6" w:rsidP="002727D6">
      <w:pPr>
        <w:rPr>
          <w:rFonts w:eastAsia="Malgun Gothic"/>
          <w:szCs w:val="22"/>
        </w:rPr>
      </w:pPr>
      <w:r w:rsidRPr="00B246AE">
        <w:rPr>
          <w:rFonts w:eastAsia="Malgun Gothic"/>
          <w:szCs w:val="22"/>
        </w:rPr>
        <w:t xml:space="preserve">Decide in RAN1#96bis whether to support </w:t>
      </w:r>
      <w:r w:rsidRPr="00B246AE">
        <w:rPr>
          <w:rFonts w:eastAsia="Malgun Gothic"/>
          <w:i/>
          <w:szCs w:val="22"/>
        </w:rPr>
        <w:t>L</w:t>
      </w:r>
      <w:r w:rsidRPr="00B246AE">
        <w:rPr>
          <w:rFonts w:eastAsia="Malgun Gothic"/>
          <w:szCs w:val="22"/>
        </w:rPr>
        <w:t xml:space="preserve">=6 (in addition to </w:t>
      </w:r>
      <w:r w:rsidRPr="00B246AE">
        <w:rPr>
          <w:rFonts w:eastAsia="Malgun Gothic"/>
          <w:i/>
          <w:szCs w:val="22"/>
        </w:rPr>
        <w:t>L</w:t>
      </w:r>
      <w:r w:rsidRPr="00B246AE">
        <w:rPr>
          <w:rFonts w:eastAsia="Malgun Gothic"/>
          <w:szCs w:val="22"/>
        </w:rPr>
        <w:t xml:space="preserve">=2 and 4) taking into account </w:t>
      </w:r>
      <w:r w:rsidRPr="00CD6C77">
        <w:rPr>
          <w:szCs w:val="22"/>
        </w:rPr>
        <w:t>RI</w:t>
      </w:r>
      <w:r>
        <w:rPr>
          <w:szCs w:val="22"/>
        </w:rPr>
        <w:sym w:font="Symbol" w:char="F0CE"/>
      </w:r>
      <w:r>
        <w:rPr>
          <w:szCs w:val="22"/>
        </w:rPr>
        <w:t>{3,4}</w:t>
      </w:r>
      <w:r w:rsidRPr="00B246AE">
        <w:rPr>
          <w:rFonts w:eastAsia="Malgun Gothic"/>
          <w:szCs w:val="22"/>
        </w:rPr>
        <w:t xml:space="preserve"> and/or 32 ports</w:t>
      </w:r>
    </w:p>
    <w:p w14:paraId="4BF5B672" w14:textId="77777777" w:rsidR="002727D6" w:rsidRPr="00B246AE" w:rsidRDefault="002727D6" w:rsidP="00AF7474">
      <w:pPr>
        <w:pStyle w:val="ListParagraph"/>
        <w:numPr>
          <w:ilvl w:val="0"/>
          <w:numId w:val="208"/>
        </w:numPr>
        <w:overflowPunct/>
        <w:autoSpaceDE/>
        <w:autoSpaceDN/>
        <w:adjustRightInd/>
        <w:spacing w:after="0"/>
        <w:contextualSpacing w:val="0"/>
        <w:textAlignment w:val="auto"/>
        <w:rPr>
          <w:rFonts w:eastAsia="Malgun Gothic"/>
          <w:szCs w:val="22"/>
        </w:rPr>
      </w:pPr>
      <w:r w:rsidRPr="00B246AE">
        <w:rPr>
          <w:rFonts w:eastAsia="Malgun Gothic"/>
          <w:szCs w:val="22"/>
        </w:rPr>
        <w:t xml:space="preserve">Also consider possible restriction(s) on the use case for supporting the additional value(s) of </w:t>
      </w:r>
      <w:r w:rsidRPr="00B246AE">
        <w:rPr>
          <w:rFonts w:eastAsia="Malgun Gothic"/>
          <w:i/>
          <w:szCs w:val="22"/>
        </w:rPr>
        <w:t>L</w:t>
      </w:r>
      <w:r w:rsidRPr="00B246AE">
        <w:rPr>
          <w:rFonts w:eastAsia="Malgun Gothic"/>
          <w:szCs w:val="22"/>
        </w:rPr>
        <w:t xml:space="preserve"> </w:t>
      </w:r>
    </w:p>
    <w:p w14:paraId="2C64FFB1" w14:textId="77777777" w:rsidR="002727D6" w:rsidRDefault="002727D6" w:rsidP="002727D6">
      <w:pPr>
        <w:rPr>
          <w:lang w:eastAsia="x-none"/>
        </w:rPr>
      </w:pPr>
    </w:p>
    <w:p w14:paraId="39B1FFB2" w14:textId="75EA91D5" w:rsidR="002727D6" w:rsidRDefault="00B6751D" w:rsidP="002727D6">
      <w:pPr>
        <w:rPr>
          <w:lang w:eastAsia="x-none"/>
        </w:rPr>
      </w:pPr>
      <w:hyperlink r:id="rId1849" w:history="1">
        <w:r w:rsidR="003552DB">
          <w:rPr>
            <w:rStyle w:val="Hyperlink"/>
            <w:lang w:eastAsia="x-none"/>
          </w:rPr>
          <w:t>R1-1901566</w:t>
        </w:r>
      </w:hyperlink>
      <w:r w:rsidR="002727D6">
        <w:rPr>
          <w:lang w:eastAsia="x-none"/>
        </w:rPr>
        <w:tab/>
        <w:t>Discussion on CSI enhancement</w:t>
      </w:r>
      <w:r w:rsidR="002727D6">
        <w:rPr>
          <w:lang w:eastAsia="x-none"/>
        </w:rPr>
        <w:tab/>
        <w:t>Huawei, HiSilicon</w:t>
      </w:r>
    </w:p>
    <w:p w14:paraId="7CAB13B2" w14:textId="57A2DAE1" w:rsidR="002727D6" w:rsidRDefault="00B6751D" w:rsidP="002727D6">
      <w:pPr>
        <w:rPr>
          <w:lang w:eastAsia="x-none"/>
        </w:rPr>
      </w:pPr>
      <w:hyperlink r:id="rId1850" w:history="1">
        <w:r w:rsidR="003552DB">
          <w:rPr>
            <w:rStyle w:val="Hyperlink"/>
            <w:lang w:eastAsia="x-none"/>
          </w:rPr>
          <w:t>R1-1901633</w:t>
        </w:r>
      </w:hyperlink>
      <w:r w:rsidR="002727D6">
        <w:rPr>
          <w:lang w:eastAsia="x-none"/>
        </w:rPr>
        <w:tab/>
        <w:t>CSI Enhancement for MU-MIMO Support</w:t>
      </w:r>
      <w:r w:rsidR="002727D6">
        <w:rPr>
          <w:lang w:eastAsia="x-none"/>
        </w:rPr>
        <w:tab/>
        <w:t>ZTE</w:t>
      </w:r>
    </w:p>
    <w:p w14:paraId="4A1F912B" w14:textId="68A5888E" w:rsidR="002727D6" w:rsidRDefault="00B6751D" w:rsidP="002727D6">
      <w:pPr>
        <w:rPr>
          <w:lang w:eastAsia="x-none"/>
        </w:rPr>
      </w:pPr>
      <w:hyperlink r:id="rId1851" w:history="1">
        <w:r w:rsidR="003552DB">
          <w:rPr>
            <w:rStyle w:val="Hyperlink"/>
            <w:lang w:eastAsia="x-none"/>
          </w:rPr>
          <w:t>R1-1901701</w:t>
        </w:r>
      </w:hyperlink>
      <w:r w:rsidR="002727D6">
        <w:rPr>
          <w:lang w:eastAsia="x-none"/>
        </w:rPr>
        <w:tab/>
        <w:t>Further discussion on type II CSI compression and feedback parameters</w:t>
      </w:r>
      <w:r w:rsidR="002727D6">
        <w:rPr>
          <w:lang w:eastAsia="x-none"/>
        </w:rPr>
        <w:tab/>
        <w:t>vivo</w:t>
      </w:r>
    </w:p>
    <w:p w14:paraId="3811020D" w14:textId="41B954BF" w:rsidR="002727D6" w:rsidRDefault="00B6751D" w:rsidP="002727D6">
      <w:pPr>
        <w:rPr>
          <w:lang w:eastAsia="x-none"/>
        </w:rPr>
      </w:pPr>
      <w:hyperlink r:id="rId1852" w:history="1">
        <w:r w:rsidR="003552DB">
          <w:rPr>
            <w:rStyle w:val="Hyperlink"/>
            <w:lang w:eastAsia="x-none"/>
          </w:rPr>
          <w:t>R1-1901788</w:t>
        </w:r>
      </w:hyperlink>
      <w:r w:rsidR="002727D6">
        <w:rPr>
          <w:lang w:eastAsia="x-none"/>
        </w:rPr>
        <w:tab/>
        <w:t>CSI Enhancement for MU-MIMO Support</w:t>
      </w:r>
      <w:r w:rsidR="002727D6">
        <w:rPr>
          <w:lang w:eastAsia="x-none"/>
        </w:rPr>
        <w:tab/>
        <w:t>MediaTek Inc.</w:t>
      </w:r>
    </w:p>
    <w:p w14:paraId="7F8887FB" w14:textId="3ECDF591" w:rsidR="002727D6" w:rsidRDefault="002727D6" w:rsidP="002727D6">
      <w:pPr>
        <w:rPr>
          <w:lang w:eastAsia="x-none"/>
        </w:rPr>
      </w:pPr>
      <w:r>
        <w:rPr>
          <w:lang w:eastAsia="x-none"/>
        </w:rPr>
        <w:t xml:space="preserve">Revised to </w:t>
      </w:r>
      <w:hyperlink r:id="rId1853" w:history="1">
        <w:r w:rsidR="003552DB">
          <w:rPr>
            <w:rStyle w:val="Hyperlink"/>
            <w:lang w:eastAsia="x-none"/>
          </w:rPr>
          <w:t>R1-1903323</w:t>
        </w:r>
      </w:hyperlink>
    </w:p>
    <w:p w14:paraId="33D5B187" w14:textId="6461C396" w:rsidR="002727D6" w:rsidRDefault="00B6751D" w:rsidP="002727D6">
      <w:pPr>
        <w:rPr>
          <w:lang w:eastAsia="x-none"/>
        </w:rPr>
      </w:pPr>
      <w:hyperlink r:id="rId1854" w:history="1">
        <w:r w:rsidR="003552DB">
          <w:rPr>
            <w:rStyle w:val="Hyperlink"/>
            <w:lang w:eastAsia="x-none"/>
          </w:rPr>
          <w:t>R1-1901905</w:t>
        </w:r>
      </w:hyperlink>
      <w:r w:rsidR="002727D6">
        <w:rPr>
          <w:lang w:eastAsia="x-none"/>
        </w:rPr>
        <w:tab/>
        <w:t>On Type2 CSI Enhancements for MIMO</w:t>
      </w:r>
      <w:r w:rsidR="002727D6">
        <w:rPr>
          <w:lang w:eastAsia="x-none"/>
        </w:rPr>
        <w:tab/>
        <w:t>AT&amp;T</w:t>
      </w:r>
    </w:p>
    <w:p w14:paraId="28085FF0" w14:textId="78F10229" w:rsidR="002727D6" w:rsidRDefault="00B6751D" w:rsidP="002727D6">
      <w:pPr>
        <w:rPr>
          <w:lang w:eastAsia="x-none"/>
        </w:rPr>
      </w:pPr>
      <w:hyperlink r:id="rId1855" w:history="1">
        <w:r w:rsidR="003552DB">
          <w:rPr>
            <w:rStyle w:val="Hyperlink"/>
            <w:lang w:eastAsia="x-none"/>
          </w:rPr>
          <w:t>R1-1902018</w:t>
        </w:r>
      </w:hyperlink>
      <w:r w:rsidR="002727D6">
        <w:rPr>
          <w:lang w:eastAsia="x-none"/>
        </w:rPr>
        <w:tab/>
        <w:t>Discussions on Type II CSI enhancement</w:t>
      </w:r>
      <w:r w:rsidR="002727D6">
        <w:rPr>
          <w:lang w:eastAsia="x-none"/>
        </w:rPr>
        <w:tab/>
        <w:t>CATT</w:t>
      </w:r>
    </w:p>
    <w:p w14:paraId="64553022" w14:textId="369867AA" w:rsidR="002727D6" w:rsidRDefault="00B6751D" w:rsidP="002727D6">
      <w:pPr>
        <w:rPr>
          <w:lang w:eastAsia="x-none"/>
        </w:rPr>
      </w:pPr>
      <w:hyperlink r:id="rId1856" w:history="1">
        <w:r w:rsidR="003552DB">
          <w:rPr>
            <w:rStyle w:val="Hyperlink"/>
            <w:lang w:eastAsia="x-none"/>
          </w:rPr>
          <w:t>R1-1902090</w:t>
        </w:r>
      </w:hyperlink>
      <w:r w:rsidR="002727D6">
        <w:rPr>
          <w:lang w:eastAsia="x-none"/>
        </w:rPr>
        <w:tab/>
        <w:t>Discussion on overhead reduction for Type II codebook</w:t>
      </w:r>
      <w:r w:rsidR="002727D6">
        <w:rPr>
          <w:lang w:eastAsia="x-none"/>
        </w:rPr>
        <w:tab/>
        <w:t>LG Electronics</w:t>
      </w:r>
    </w:p>
    <w:p w14:paraId="3324802A" w14:textId="32C7A8A9" w:rsidR="002727D6" w:rsidRDefault="00B6751D" w:rsidP="002727D6">
      <w:pPr>
        <w:rPr>
          <w:lang w:eastAsia="x-none"/>
        </w:rPr>
      </w:pPr>
      <w:hyperlink r:id="rId1857" w:history="1">
        <w:r w:rsidR="003552DB">
          <w:rPr>
            <w:rStyle w:val="Hyperlink"/>
            <w:lang w:eastAsia="x-none"/>
          </w:rPr>
          <w:t>R1-1902123</w:t>
        </w:r>
      </w:hyperlink>
      <w:r w:rsidR="002727D6">
        <w:rPr>
          <w:lang w:eastAsia="x-none"/>
        </w:rPr>
        <w:tab/>
        <w:t>Enhancements on Type-II CSI reporting</w:t>
      </w:r>
      <w:r w:rsidR="002727D6">
        <w:rPr>
          <w:lang w:eastAsia="x-none"/>
        </w:rPr>
        <w:tab/>
        <w:t>Fraunhofer IIS, Fraunhofer HHI</w:t>
      </w:r>
    </w:p>
    <w:p w14:paraId="1A558FBF" w14:textId="51E8A4F0" w:rsidR="002727D6" w:rsidRDefault="00B6751D" w:rsidP="002727D6">
      <w:pPr>
        <w:rPr>
          <w:lang w:eastAsia="x-none"/>
        </w:rPr>
      </w:pPr>
      <w:hyperlink r:id="rId1858" w:history="1">
        <w:r w:rsidR="003552DB">
          <w:rPr>
            <w:rStyle w:val="Hyperlink"/>
            <w:lang w:eastAsia="x-none"/>
          </w:rPr>
          <w:t>R1-1902303</w:t>
        </w:r>
      </w:hyperlink>
      <w:r w:rsidR="002727D6">
        <w:rPr>
          <w:lang w:eastAsia="x-none"/>
        </w:rPr>
        <w:tab/>
        <w:t>CSI enhancement for MU-MIMO</w:t>
      </w:r>
      <w:r w:rsidR="002727D6">
        <w:rPr>
          <w:lang w:eastAsia="x-none"/>
        </w:rPr>
        <w:tab/>
        <w:t>Samsung</w:t>
      </w:r>
    </w:p>
    <w:p w14:paraId="5F78469C" w14:textId="77A69411" w:rsidR="002727D6" w:rsidRPr="00406219" w:rsidRDefault="00B6751D" w:rsidP="002727D6">
      <w:pPr>
        <w:rPr>
          <w:color w:val="BFBFBF"/>
          <w:lang w:eastAsia="x-none"/>
        </w:rPr>
      </w:pPr>
      <w:hyperlink r:id="rId1859" w:history="1">
        <w:r w:rsidR="003552DB">
          <w:rPr>
            <w:rStyle w:val="Hyperlink"/>
            <w:lang w:eastAsia="x-none"/>
          </w:rPr>
          <w:t>R1-1902304</w:t>
        </w:r>
      </w:hyperlink>
      <w:r w:rsidR="002727D6" w:rsidRPr="00406219">
        <w:rPr>
          <w:color w:val="BFBFBF"/>
          <w:lang w:eastAsia="x-none"/>
        </w:rPr>
        <w:tab/>
        <w:t>Summary of CSI enhancement for MU-MIMO</w:t>
      </w:r>
      <w:r w:rsidR="002727D6" w:rsidRPr="00406219">
        <w:rPr>
          <w:color w:val="BFBFBF"/>
          <w:lang w:eastAsia="x-none"/>
        </w:rPr>
        <w:tab/>
        <w:t>Samsung</w:t>
      </w:r>
    </w:p>
    <w:p w14:paraId="2439BFAA" w14:textId="77777777" w:rsidR="002727D6" w:rsidRPr="00406219" w:rsidRDefault="002727D6" w:rsidP="002727D6">
      <w:pPr>
        <w:rPr>
          <w:color w:val="BFBFBF"/>
          <w:lang w:eastAsia="x-none"/>
        </w:rPr>
      </w:pPr>
      <w:r w:rsidRPr="00406219">
        <w:rPr>
          <w:color w:val="BFBFBF"/>
          <w:lang w:eastAsia="x-none"/>
        </w:rPr>
        <w:t>Late submission</w:t>
      </w:r>
    </w:p>
    <w:p w14:paraId="567AB34D" w14:textId="37057739" w:rsidR="002727D6" w:rsidRDefault="00B6751D" w:rsidP="002727D6">
      <w:pPr>
        <w:rPr>
          <w:lang w:eastAsia="x-none"/>
        </w:rPr>
      </w:pPr>
      <w:hyperlink r:id="rId1860" w:history="1">
        <w:r w:rsidR="003552DB">
          <w:rPr>
            <w:rStyle w:val="Hyperlink"/>
            <w:lang w:eastAsia="x-none"/>
          </w:rPr>
          <w:t>R1-1902400</w:t>
        </w:r>
      </w:hyperlink>
      <w:r w:rsidR="002727D6">
        <w:rPr>
          <w:lang w:eastAsia="x-none"/>
        </w:rPr>
        <w:tab/>
        <w:t>CSI enhancement for MU-MIMO</w:t>
      </w:r>
      <w:r w:rsidR="002727D6">
        <w:rPr>
          <w:lang w:eastAsia="x-none"/>
        </w:rPr>
        <w:tab/>
        <w:t>Asia Pacific Telecom co. Ltd</w:t>
      </w:r>
    </w:p>
    <w:p w14:paraId="3C3D62F2" w14:textId="650E6C3E" w:rsidR="002727D6" w:rsidRDefault="00B6751D" w:rsidP="002727D6">
      <w:pPr>
        <w:rPr>
          <w:lang w:eastAsia="x-none"/>
        </w:rPr>
      </w:pPr>
      <w:hyperlink r:id="rId1861" w:history="1">
        <w:r w:rsidR="003552DB">
          <w:rPr>
            <w:rStyle w:val="Hyperlink"/>
            <w:lang w:eastAsia="x-none"/>
          </w:rPr>
          <w:t>R1-1902501</w:t>
        </w:r>
      </w:hyperlink>
      <w:r w:rsidR="002727D6">
        <w:rPr>
          <w:lang w:eastAsia="x-none"/>
        </w:rPr>
        <w:tab/>
        <w:t>Type II CSI feedback compression</w:t>
      </w:r>
      <w:r w:rsidR="002727D6">
        <w:rPr>
          <w:lang w:eastAsia="x-none"/>
        </w:rPr>
        <w:tab/>
        <w:t>Intel Corporation</w:t>
      </w:r>
    </w:p>
    <w:p w14:paraId="1A09ACD1" w14:textId="3A6F6C01" w:rsidR="002727D6" w:rsidRDefault="00B6751D" w:rsidP="002727D6">
      <w:pPr>
        <w:rPr>
          <w:lang w:eastAsia="x-none"/>
        </w:rPr>
      </w:pPr>
      <w:hyperlink r:id="rId1862" w:history="1">
        <w:r w:rsidR="003552DB">
          <w:rPr>
            <w:rStyle w:val="Hyperlink"/>
            <w:lang w:eastAsia="x-none"/>
          </w:rPr>
          <w:t>R1-1902562</w:t>
        </w:r>
      </w:hyperlink>
      <w:r w:rsidR="002727D6">
        <w:rPr>
          <w:lang w:eastAsia="x-none"/>
        </w:rPr>
        <w:tab/>
        <w:t>CSI Overhead reduction for Type II codebook up to rank 2</w:t>
      </w:r>
      <w:r w:rsidR="002727D6">
        <w:rPr>
          <w:lang w:eastAsia="x-none"/>
        </w:rPr>
        <w:tab/>
        <w:t>Nokia, Nokia Shanghai Bell</w:t>
      </w:r>
    </w:p>
    <w:p w14:paraId="00378BAC" w14:textId="539AB7AA" w:rsidR="002727D6" w:rsidRDefault="00B6751D" w:rsidP="002727D6">
      <w:pPr>
        <w:rPr>
          <w:lang w:eastAsia="x-none"/>
        </w:rPr>
      </w:pPr>
      <w:hyperlink r:id="rId1863" w:history="1">
        <w:r w:rsidR="003552DB">
          <w:rPr>
            <w:rStyle w:val="Hyperlink"/>
            <w:lang w:eastAsia="x-none"/>
          </w:rPr>
          <w:t>R1-1902686</w:t>
        </w:r>
      </w:hyperlink>
      <w:r w:rsidR="002727D6">
        <w:rPr>
          <w:lang w:eastAsia="x-none"/>
        </w:rPr>
        <w:tab/>
        <w:t>Discussion on CSI Reporting</w:t>
      </w:r>
      <w:r w:rsidR="002727D6">
        <w:rPr>
          <w:lang w:eastAsia="x-none"/>
        </w:rPr>
        <w:tab/>
        <w:t>NEC</w:t>
      </w:r>
    </w:p>
    <w:p w14:paraId="6DF5EC5F" w14:textId="3012FA1A" w:rsidR="002727D6" w:rsidRDefault="00B6751D" w:rsidP="002727D6">
      <w:pPr>
        <w:rPr>
          <w:lang w:eastAsia="x-none"/>
        </w:rPr>
      </w:pPr>
      <w:hyperlink r:id="rId1864" w:history="1">
        <w:r w:rsidR="003552DB">
          <w:rPr>
            <w:rStyle w:val="Hyperlink"/>
            <w:lang w:eastAsia="x-none"/>
          </w:rPr>
          <w:t>R1-1902700</w:t>
        </w:r>
      </w:hyperlink>
      <w:r w:rsidR="002727D6">
        <w:rPr>
          <w:lang w:eastAsia="x-none"/>
        </w:rPr>
        <w:tab/>
        <w:t>Enhancements on overhead reduction for type II CSI feedback</w:t>
      </w:r>
      <w:r w:rsidR="002727D6">
        <w:rPr>
          <w:lang w:eastAsia="x-none"/>
        </w:rPr>
        <w:tab/>
        <w:t>OPPO</w:t>
      </w:r>
    </w:p>
    <w:p w14:paraId="0E79DCC5" w14:textId="3B11BB43" w:rsidR="002727D6" w:rsidRDefault="00B6751D" w:rsidP="002727D6">
      <w:pPr>
        <w:rPr>
          <w:lang w:eastAsia="x-none"/>
        </w:rPr>
      </w:pPr>
      <w:hyperlink r:id="rId1865" w:history="1">
        <w:r w:rsidR="003552DB">
          <w:rPr>
            <w:rStyle w:val="Hyperlink"/>
            <w:lang w:eastAsia="x-none"/>
          </w:rPr>
          <w:t>R1-1902720</w:t>
        </w:r>
      </w:hyperlink>
      <w:r w:rsidR="002727D6">
        <w:rPr>
          <w:lang w:eastAsia="x-none"/>
        </w:rPr>
        <w:tab/>
        <w:t>Discussion on Type II CSI overhead reduction</w:t>
      </w:r>
      <w:r w:rsidR="002727D6">
        <w:rPr>
          <w:lang w:eastAsia="x-none"/>
        </w:rPr>
        <w:tab/>
        <w:t>Spreadtrum Communications</w:t>
      </w:r>
    </w:p>
    <w:p w14:paraId="741734C6" w14:textId="296A90D2" w:rsidR="002727D6" w:rsidRDefault="00B6751D" w:rsidP="002727D6">
      <w:pPr>
        <w:rPr>
          <w:lang w:eastAsia="x-none"/>
        </w:rPr>
      </w:pPr>
      <w:hyperlink r:id="rId1866" w:history="1">
        <w:r w:rsidR="003552DB">
          <w:rPr>
            <w:rStyle w:val="Hyperlink"/>
            <w:lang w:eastAsia="x-none"/>
          </w:rPr>
          <w:t>R1-1902766</w:t>
        </w:r>
      </w:hyperlink>
      <w:r w:rsidR="002727D6">
        <w:rPr>
          <w:lang w:eastAsia="x-none"/>
        </w:rPr>
        <w:tab/>
        <w:t>Consideratios on CSI enhancement for MU-MIMO support</w:t>
      </w:r>
      <w:r w:rsidR="002727D6">
        <w:rPr>
          <w:lang w:eastAsia="x-none"/>
        </w:rPr>
        <w:tab/>
        <w:t>Apple Inc.</w:t>
      </w:r>
    </w:p>
    <w:p w14:paraId="39508D83" w14:textId="61E0ED55" w:rsidR="002727D6" w:rsidRDefault="00B6751D" w:rsidP="002727D6">
      <w:pPr>
        <w:rPr>
          <w:lang w:eastAsia="x-none"/>
        </w:rPr>
      </w:pPr>
      <w:hyperlink r:id="rId1867" w:history="1">
        <w:r w:rsidR="003552DB">
          <w:rPr>
            <w:rStyle w:val="Hyperlink"/>
            <w:lang w:eastAsia="x-none"/>
          </w:rPr>
          <w:t>R1-1902811</w:t>
        </w:r>
      </w:hyperlink>
      <w:r w:rsidR="002727D6">
        <w:rPr>
          <w:lang w:eastAsia="x-none"/>
        </w:rPr>
        <w:tab/>
        <w:t>Type II CSI overhead reduction</w:t>
      </w:r>
      <w:r w:rsidR="002727D6">
        <w:rPr>
          <w:lang w:eastAsia="x-none"/>
        </w:rPr>
        <w:tab/>
        <w:t>NTT DOCOMO, INC.</w:t>
      </w:r>
    </w:p>
    <w:p w14:paraId="62519E8C" w14:textId="541E0861" w:rsidR="002727D6" w:rsidRDefault="00B6751D" w:rsidP="002727D6">
      <w:pPr>
        <w:rPr>
          <w:lang w:eastAsia="x-none"/>
        </w:rPr>
      </w:pPr>
      <w:hyperlink r:id="rId1868" w:history="1">
        <w:r w:rsidR="003552DB">
          <w:rPr>
            <w:rStyle w:val="Hyperlink"/>
            <w:lang w:eastAsia="x-none"/>
          </w:rPr>
          <w:t>R1-1902847</w:t>
        </w:r>
      </w:hyperlink>
      <w:r w:rsidR="002727D6">
        <w:rPr>
          <w:lang w:eastAsia="x-none"/>
        </w:rPr>
        <w:tab/>
        <w:t>On MU-MIMO CSI Enhancements</w:t>
      </w:r>
      <w:r w:rsidR="002727D6">
        <w:rPr>
          <w:lang w:eastAsia="x-none"/>
        </w:rPr>
        <w:tab/>
        <w:t>Motorola Mobility, Lenovo</w:t>
      </w:r>
    </w:p>
    <w:p w14:paraId="703C5765" w14:textId="0503C213" w:rsidR="002727D6" w:rsidRDefault="00B6751D" w:rsidP="002727D6">
      <w:pPr>
        <w:rPr>
          <w:lang w:eastAsia="x-none"/>
        </w:rPr>
      </w:pPr>
      <w:hyperlink r:id="rId1869" w:history="1">
        <w:r w:rsidR="003552DB">
          <w:rPr>
            <w:rStyle w:val="Hyperlink"/>
            <w:lang w:eastAsia="x-none"/>
          </w:rPr>
          <w:t>R1-1903038</w:t>
        </w:r>
      </w:hyperlink>
      <w:r w:rsidR="002727D6">
        <w:rPr>
          <w:lang w:eastAsia="x-none"/>
        </w:rPr>
        <w:tab/>
        <w:t>On CSI enhancements for MU-MIMO</w:t>
      </w:r>
      <w:r w:rsidR="002727D6">
        <w:rPr>
          <w:lang w:eastAsia="x-none"/>
        </w:rPr>
        <w:tab/>
        <w:t>Ericsson</w:t>
      </w:r>
    </w:p>
    <w:p w14:paraId="55F1A52B" w14:textId="47C57EFE" w:rsidR="002727D6" w:rsidRDefault="00B6751D" w:rsidP="002727D6">
      <w:pPr>
        <w:rPr>
          <w:lang w:eastAsia="x-none"/>
        </w:rPr>
      </w:pPr>
      <w:hyperlink r:id="rId1870" w:history="1">
        <w:r w:rsidR="003552DB">
          <w:rPr>
            <w:rStyle w:val="Hyperlink"/>
            <w:lang w:eastAsia="x-none"/>
          </w:rPr>
          <w:t>R1-1903042</w:t>
        </w:r>
      </w:hyperlink>
      <w:r w:rsidR="002727D6">
        <w:rPr>
          <w:lang w:eastAsia="x-none"/>
        </w:rPr>
        <w:tab/>
        <w:t>CSI enhancement for MU-MIMO support</w:t>
      </w:r>
      <w:r w:rsidR="002727D6">
        <w:rPr>
          <w:lang w:eastAsia="x-none"/>
        </w:rPr>
        <w:tab/>
        <w:t>Qualcomm Incorporated</w:t>
      </w:r>
    </w:p>
    <w:p w14:paraId="325A369E" w14:textId="77777777" w:rsidR="002727D6" w:rsidRDefault="002727D6" w:rsidP="002727D6">
      <w:pPr>
        <w:pStyle w:val="Heading4"/>
      </w:pPr>
      <w:bookmarkStart w:id="236" w:name="_Toc1144316"/>
      <w:bookmarkStart w:id="237" w:name="_Toc2330728"/>
      <w:r w:rsidRPr="00444B65">
        <w:t xml:space="preserve">Enhancements on </w:t>
      </w:r>
      <w:r>
        <w:t>M</w:t>
      </w:r>
      <w:r w:rsidRPr="00444B65">
        <w:t>ulti-TRP/</w:t>
      </w:r>
      <w:r>
        <w:t>P</w:t>
      </w:r>
      <w:r w:rsidRPr="00444B65">
        <w:t xml:space="preserve">anel </w:t>
      </w:r>
      <w:r>
        <w:t>T</w:t>
      </w:r>
      <w:r w:rsidRPr="00444B65">
        <w:t>ransmission</w:t>
      </w:r>
      <w:bookmarkEnd w:id="236"/>
      <w:bookmarkEnd w:id="237"/>
    </w:p>
    <w:p w14:paraId="49EE16A0" w14:textId="77777777" w:rsidR="002727D6" w:rsidRDefault="002727D6" w:rsidP="002727D6">
      <w:pPr>
        <w:rPr>
          <w:lang w:eastAsia="x-none"/>
        </w:rPr>
      </w:pPr>
    </w:p>
    <w:p w14:paraId="4DE6E00D" w14:textId="3156E430" w:rsidR="002727D6" w:rsidRDefault="00B6751D" w:rsidP="002727D6">
      <w:pPr>
        <w:rPr>
          <w:lang w:eastAsia="x-none"/>
        </w:rPr>
      </w:pPr>
      <w:hyperlink r:id="rId1871" w:history="1">
        <w:r w:rsidR="003552DB">
          <w:rPr>
            <w:rStyle w:val="Hyperlink"/>
            <w:b/>
          </w:rPr>
          <w:t>R1-1903541</w:t>
        </w:r>
      </w:hyperlink>
      <w:r w:rsidR="002727D6">
        <w:rPr>
          <w:lang w:eastAsia="x-none"/>
        </w:rPr>
        <w:tab/>
      </w:r>
      <w:r w:rsidR="002727D6" w:rsidRPr="003B3552">
        <w:rPr>
          <w:lang w:eastAsia="x-none"/>
        </w:rPr>
        <w:t>Summary of AI: 7.2.8.2 Enhancements on Multi-TRP/Panel Transmission of Offline Discussion</w:t>
      </w:r>
      <w:r w:rsidR="002727D6">
        <w:rPr>
          <w:lang w:eastAsia="x-none"/>
        </w:rPr>
        <w:tab/>
        <w:t>Huawei, HiSilicon</w:t>
      </w:r>
    </w:p>
    <w:p w14:paraId="2D2E2A17" w14:textId="77777777" w:rsidR="002727D6" w:rsidRDefault="002727D6" w:rsidP="002727D6">
      <w:pPr>
        <w:rPr>
          <w:lang w:eastAsia="x-none"/>
        </w:rPr>
      </w:pPr>
    </w:p>
    <w:p w14:paraId="5F118640" w14:textId="77777777" w:rsidR="002727D6" w:rsidRPr="0074460A" w:rsidRDefault="002727D6" w:rsidP="002727D6">
      <w:pPr>
        <w:overflowPunct w:val="0"/>
        <w:autoSpaceDE w:val="0"/>
        <w:autoSpaceDN w:val="0"/>
        <w:adjustRightInd w:val="0"/>
        <w:spacing w:after="120"/>
        <w:contextualSpacing/>
        <w:jc w:val="both"/>
        <w:textAlignment w:val="baseline"/>
        <w:rPr>
          <w:rFonts w:ascii="Times New Roman" w:eastAsia="SimSun" w:hAnsi="Times New Roman"/>
          <w:b/>
          <w:highlight w:val="green"/>
        </w:rPr>
      </w:pPr>
      <w:r w:rsidRPr="0074460A">
        <w:rPr>
          <w:rFonts w:ascii="Times New Roman" w:eastAsia="SimSun" w:hAnsi="Times New Roman"/>
          <w:b/>
          <w:highlight w:val="green"/>
        </w:rPr>
        <w:t>Agreement</w:t>
      </w:r>
    </w:p>
    <w:p w14:paraId="3E58338B" w14:textId="77777777" w:rsidR="002727D6" w:rsidRPr="0074460A" w:rsidRDefault="002727D6" w:rsidP="002727D6">
      <w:pPr>
        <w:overflowPunct w:val="0"/>
        <w:autoSpaceDE w:val="0"/>
        <w:autoSpaceDN w:val="0"/>
        <w:adjustRightInd w:val="0"/>
        <w:spacing w:after="120"/>
        <w:contextualSpacing/>
        <w:jc w:val="both"/>
        <w:textAlignment w:val="baseline"/>
        <w:rPr>
          <w:rFonts w:ascii="Times New Roman" w:eastAsia="SimSun" w:hAnsi="Times New Roman"/>
        </w:rPr>
      </w:pPr>
      <w:r w:rsidRPr="0074460A">
        <w:rPr>
          <w:rFonts w:ascii="Times New Roman" w:eastAsia="SimSun" w:hAnsi="Times New Roman"/>
        </w:rPr>
        <w:t>For multi-DCI based multi-TRP/panel transmission, the total number of CWs in scheduled PDSCHs, each of which is scheduled by one PDCCH, is up to 2.</w:t>
      </w:r>
    </w:p>
    <w:p w14:paraId="58BE43B8" w14:textId="77777777" w:rsidR="002727D6" w:rsidRDefault="002727D6" w:rsidP="002727D6">
      <w:pPr>
        <w:rPr>
          <w:lang w:eastAsia="x-none"/>
        </w:rPr>
      </w:pPr>
    </w:p>
    <w:p w14:paraId="1638DD16" w14:textId="77777777" w:rsidR="002727D6" w:rsidRPr="00E43AC3" w:rsidRDefault="002727D6" w:rsidP="002727D6">
      <w:pPr>
        <w:jc w:val="both"/>
        <w:rPr>
          <w:rFonts w:ascii="Times New Roman" w:hAnsi="Times New Roman"/>
          <w:b/>
          <w:szCs w:val="20"/>
          <w:highlight w:val="green"/>
        </w:rPr>
      </w:pPr>
      <w:r w:rsidRPr="00E43AC3">
        <w:rPr>
          <w:rFonts w:ascii="Times New Roman" w:hAnsi="Times New Roman"/>
          <w:b/>
          <w:szCs w:val="20"/>
          <w:highlight w:val="green"/>
        </w:rPr>
        <w:t>Agreement</w:t>
      </w:r>
    </w:p>
    <w:p w14:paraId="1E865668" w14:textId="77777777" w:rsidR="002727D6" w:rsidRPr="00E43AC3" w:rsidRDefault="002727D6" w:rsidP="002727D6">
      <w:pPr>
        <w:jc w:val="both"/>
        <w:rPr>
          <w:rFonts w:ascii="Times New Roman" w:hAnsi="Times New Roman"/>
          <w:szCs w:val="20"/>
        </w:rPr>
      </w:pPr>
      <w:r w:rsidRPr="00E43AC3">
        <w:rPr>
          <w:rFonts w:ascii="Times New Roman" w:hAnsi="Times New Roman"/>
          <w:szCs w:val="20"/>
        </w:rPr>
        <w:t xml:space="preserve">For a UE supporting multiple-PDCCH based multi-TRP/panel transmission and each PDCCH schedules one PDSCH, at least for eMBB with non-ideal backhaul, support following restrictions: </w:t>
      </w:r>
    </w:p>
    <w:p w14:paraId="22AD9D37" w14:textId="77777777" w:rsidR="002727D6" w:rsidRPr="00E43AC3" w:rsidRDefault="002727D6" w:rsidP="00AF7474">
      <w:pPr>
        <w:numPr>
          <w:ilvl w:val="0"/>
          <w:numId w:val="202"/>
        </w:numPr>
        <w:contextualSpacing/>
        <w:jc w:val="both"/>
        <w:rPr>
          <w:rFonts w:ascii="Times New Roman" w:eastAsia="SimSun" w:hAnsi="Times New Roman"/>
          <w:szCs w:val="20"/>
        </w:rPr>
      </w:pPr>
      <w:r w:rsidRPr="00E43AC3">
        <w:rPr>
          <w:rFonts w:ascii="Times New Roman" w:eastAsia="SimSun" w:hAnsi="Times New Roman"/>
          <w:szCs w:val="20"/>
        </w:rPr>
        <w:t>The UE may be scheduled with fully/partially/non-overlapped PDSCHs at time and frequency domain by multiple PDCCHs with following restrictions:</w:t>
      </w:r>
    </w:p>
    <w:p w14:paraId="7974FAC1"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7C4ABA9"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have more than one TCI index with DMRS ports within the same CDM group for fully/partially overlapped PDSCHs </w:t>
      </w:r>
    </w:p>
    <w:p w14:paraId="6EFA3B72"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 xml:space="preserve">Full scheduling information for receiving a PDSCH is indicated and carried only by the corresponding PDCCH.  </w:t>
      </w:r>
    </w:p>
    <w:p w14:paraId="10C78871"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The UE is expected to be scheduled with the same active BWP bandwidth and the same SCS if the UE is expected to receive multiple PDSCHs simultaneously at given symbols.</w:t>
      </w:r>
    </w:p>
    <w:p w14:paraId="51CA0CA0"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 xml:space="preserve">The number of active BWPs for a UE is 1 per CC </w:t>
      </w:r>
    </w:p>
    <w:p w14:paraId="4F532B18"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FFS: PDSCH mapping type from two co-scheduled PDSCHs</w:t>
      </w:r>
    </w:p>
    <w:p w14:paraId="44A910CF"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FFS: Alignment of PRG-level grid from multiple TRPs</w:t>
      </w:r>
    </w:p>
    <w:p w14:paraId="24F6ADEB"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FFS: How to ensure the same active BWP between multiple TRPs</w:t>
      </w:r>
    </w:p>
    <w:p w14:paraId="267AC63F" w14:textId="77777777" w:rsidR="002727D6" w:rsidRPr="00E43AC3" w:rsidRDefault="002727D6" w:rsidP="00AF7474">
      <w:pPr>
        <w:numPr>
          <w:ilvl w:val="1"/>
          <w:numId w:val="202"/>
        </w:numPr>
        <w:contextualSpacing/>
        <w:jc w:val="both"/>
        <w:rPr>
          <w:rFonts w:ascii="Times New Roman" w:eastAsia="SimSun" w:hAnsi="Times New Roman"/>
          <w:szCs w:val="20"/>
        </w:rPr>
      </w:pPr>
      <w:r w:rsidRPr="00E43AC3">
        <w:rPr>
          <w:rFonts w:ascii="Times New Roman" w:eastAsia="SimSun" w:hAnsi="Times New Roman"/>
          <w:szCs w:val="20"/>
        </w:rPr>
        <w:t>Note that rate matching mechanisms (if need) to support multi-DCI based NCJT will be discussed separately.</w:t>
      </w:r>
    </w:p>
    <w:p w14:paraId="4F14295D" w14:textId="77777777" w:rsidR="002727D6" w:rsidRDefault="002727D6" w:rsidP="002727D6">
      <w:pPr>
        <w:rPr>
          <w:lang w:eastAsia="x-none"/>
        </w:rPr>
      </w:pPr>
    </w:p>
    <w:p w14:paraId="5383C3C1" w14:textId="77777777" w:rsidR="002727D6" w:rsidRPr="007958C9" w:rsidRDefault="002727D6" w:rsidP="002727D6">
      <w:pPr>
        <w:rPr>
          <w:b/>
          <w:highlight w:val="green"/>
          <w:lang w:eastAsia="x-none"/>
        </w:rPr>
      </w:pPr>
      <w:r w:rsidRPr="007958C9">
        <w:rPr>
          <w:b/>
          <w:highlight w:val="green"/>
          <w:lang w:eastAsia="x-none"/>
        </w:rPr>
        <w:t>Agreement</w:t>
      </w:r>
    </w:p>
    <w:p w14:paraId="00F99D55" w14:textId="77777777" w:rsidR="002727D6" w:rsidRPr="00E43AC3" w:rsidRDefault="002727D6" w:rsidP="002727D6">
      <w:pPr>
        <w:contextualSpacing/>
        <w:jc w:val="both"/>
        <w:rPr>
          <w:rFonts w:ascii="Times New Roman" w:hAnsi="Times New Roman"/>
        </w:rPr>
      </w:pPr>
      <w:r w:rsidRPr="00E43AC3">
        <w:rPr>
          <w:rFonts w:ascii="Times New Roman" w:hAnsi="Times New Roman"/>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3156DAB" w14:textId="77777777" w:rsidR="002727D6" w:rsidRPr="00E43AC3" w:rsidRDefault="002727D6" w:rsidP="00AF7474">
      <w:pPr>
        <w:pStyle w:val="ListParagraph"/>
        <w:numPr>
          <w:ilvl w:val="0"/>
          <w:numId w:val="204"/>
        </w:numPr>
        <w:overflowPunct/>
        <w:autoSpaceDE/>
        <w:autoSpaceDN/>
        <w:adjustRightInd/>
        <w:spacing w:after="0"/>
        <w:jc w:val="both"/>
        <w:textAlignment w:val="auto"/>
        <w:rPr>
          <w:lang w:eastAsia="en-US"/>
        </w:rPr>
      </w:pPr>
      <w:r w:rsidRPr="00E43AC3">
        <w:rPr>
          <w:lang w:eastAsia="en-US"/>
        </w:rPr>
        <w:t>to be discussed and down-selected in RAN1#96bis</w:t>
      </w:r>
    </w:p>
    <w:p w14:paraId="681CFDE8" w14:textId="77777777" w:rsidR="002727D6" w:rsidRDefault="002727D6" w:rsidP="002727D6">
      <w:pPr>
        <w:rPr>
          <w:lang w:eastAsia="x-none"/>
        </w:rPr>
      </w:pPr>
    </w:p>
    <w:p w14:paraId="3B4588E1" w14:textId="77777777" w:rsidR="002727D6" w:rsidRPr="007958C9" w:rsidRDefault="002727D6" w:rsidP="002727D6">
      <w:pPr>
        <w:rPr>
          <w:b/>
          <w:highlight w:val="green"/>
          <w:lang w:eastAsia="x-none"/>
        </w:rPr>
      </w:pPr>
      <w:r w:rsidRPr="007958C9">
        <w:rPr>
          <w:b/>
          <w:highlight w:val="green"/>
          <w:lang w:eastAsia="x-none"/>
        </w:rPr>
        <w:t>Agreement</w:t>
      </w:r>
    </w:p>
    <w:p w14:paraId="75A0F7ED" w14:textId="77777777" w:rsidR="002727D6" w:rsidRDefault="002727D6" w:rsidP="002727D6">
      <w:pPr>
        <w:tabs>
          <w:tab w:val="left" w:pos="720"/>
          <w:tab w:val="left" w:pos="2160"/>
        </w:tabs>
        <w:overflowPunct w:val="0"/>
        <w:autoSpaceDE w:val="0"/>
        <w:autoSpaceDN w:val="0"/>
        <w:adjustRightInd w:val="0"/>
        <w:jc w:val="both"/>
        <w:textAlignment w:val="baseline"/>
        <w:rPr>
          <w:rFonts w:ascii="Times New Roman" w:hAnsi="Times New Roman"/>
        </w:rPr>
      </w:pPr>
      <w:r>
        <w:rPr>
          <w:rFonts w:ascii="Times New Roman" w:eastAsia="SimSun" w:hAnsi="Times New Roman"/>
        </w:rPr>
        <w:t>For TCI state configuration in order to enable one or two TCI states per</w:t>
      </w:r>
      <w:r>
        <w:rPr>
          <w:rFonts w:ascii="Times New Roman" w:hAnsi="Times New Roman"/>
        </w:rPr>
        <w:t xml:space="preserve"> a TCI code point,</w:t>
      </w:r>
    </w:p>
    <w:p w14:paraId="3B543749" w14:textId="77777777" w:rsidR="002727D6" w:rsidRDefault="002727D6" w:rsidP="00AF7474">
      <w:pPr>
        <w:pStyle w:val="ListParagraph"/>
        <w:numPr>
          <w:ilvl w:val="0"/>
          <w:numId w:val="205"/>
        </w:numPr>
        <w:overflowPunct/>
        <w:autoSpaceDE/>
        <w:autoSpaceDN/>
        <w:adjustRightInd/>
        <w:spacing w:after="0"/>
        <w:jc w:val="both"/>
        <w:textAlignment w:val="auto"/>
      </w:pPr>
      <w:r w:rsidRPr="00833BC9">
        <w:t xml:space="preserve">MAC-CE enhancement </w:t>
      </w:r>
      <w:r>
        <w:t>to</w:t>
      </w:r>
      <w:r w:rsidRPr="00833BC9">
        <w:t xml:space="preserve"> map one or two TCI states for a TCI code point where further detailed design is determined in RAN2.</w:t>
      </w:r>
    </w:p>
    <w:p w14:paraId="28D9AC7C" w14:textId="77777777" w:rsidR="002727D6" w:rsidRDefault="002727D6" w:rsidP="00AF7474">
      <w:pPr>
        <w:pStyle w:val="ListParagraph"/>
        <w:numPr>
          <w:ilvl w:val="0"/>
          <w:numId w:val="205"/>
        </w:numPr>
        <w:overflowPunct/>
        <w:autoSpaceDE/>
        <w:autoSpaceDN/>
        <w:adjustRightInd/>
        <w:spacing w:after="0"/>
        <w:jc w:val="both"/>
        <w:textAlignment w:val="auto"/>
      </w:pPr>
      <w:r>
        <w:lastRenderedPageBreak/>
        <w:t xml:space="preserve">FFS whether increasing the number of bits of </w:t>
      </w:r>
      <w:r>
        <w:rPr>
          <w:lang w:eastAsia="en-US"/>
        </w:rPr>
        <w:t>TCI field in DCI</w:t>
      </w:r>
    </w:p>
    <w:p w14:paraId="41BAD708" w14:textId="77777777" w:rsidR="002727D6" w:rsidRPr="005339F0" w:rsidRDefault="002727D6" w:rsidP="002727D6">
      <w:pPr>
        <w:pStyle w:val="ListParagraph"/>
        <w:ind w:left="0"/>
        <w:jc w:val="both"/>
      </w:pPr>
      <w:r w:rsidRPr="005339F0">
        <w:rPr>
          <w:lang w:eastAsia="en-US"/>
        </w:rPr>
        <w:t>Include in LS to RAN2</w:t>
      </w:r>
    </w:p>
    <w:p w14:paraId="37D81A69" w14:textId="13673AC5" w:rsidR="002727D6" w:rsidRDefault="00B6751D" w:rsidP="002727D6">
      <w:pPr>
        <w:rPr>
          <w:lang w:eastAsia="x-none"/>
        </w:rPr>
      </w:pPr>
      <w:hyperlink r:id="rId1872" w:history="1">
        <w:r w:rsidR="003552DB">
          <w:rPr>
            <w:rStyle w:val="Hyperlink"/>
            <w:b/>
          </w:rPr>
          <w:t>R1-1903637</w:t>
        </w:r>
      </w:hyperlink>
      <w:r w:rsidR="002727D6">
        <w:rPr>
          <w:lang w:eastAsia="x-none"/>
        </w:rPr>
        <w:tab/>
      </w:r>
      <w:r w:rsidR="002727D6" w:rsidRPr="003D702F">
        <w:rPr>
          <w:lang w:eastAsia="x-none"/>
        </w:rPr>
        <w:t>Draft LS on support of Enhancements on multi-TRP/panel transmission</w:t>
      </w:r>
    </w:p>
    <w:p w14:paraId="7879F313" w14:textId="4F356949" w:rsidR="002727D6" w:rsidRPr="005339F0" w:rsidRDefault="002727D6" w:rsidP="002727D6">
      <w:pPr>
        <w:rPr>
          <w:lang w:eastAsia="x-none"/>
        </w:rPr>
      </w:pPr>
      <w:r w:rsidRPr="005339F0">
        <w:rPr>
          <w:lang w:eastAsia="x-none"/>
        </w:rPr>
        <w:t xml:space="preserve">The draft LS is </w:t>
      </w:r>
      <w:r w:rsidRPr="005339F0">
        <w:rPr>
          <w:highlight w:val="green"/>
          <w:lang w:eastAsia="x-none"/>
        </w:rPr>
        <w:t>endorsed</w:t>
      </w:r>
      <w:r w:rsidRPr="005339F0">
        <w:rPr>
          <w:lang w:eastAsia="x-none"/>
        </w:rPr>
        <w:t xml:space="preserve"> in </w:t>
      </w:r>
      <w:hyperlink r:id="rId1873" w:history="1">
        <w:r w:rsidR="003552DB">
          <w:rPr>
            <w:rStyle w:val="Hyperlink"/>
            <w:lang w:eastAsia="x-none"/>
          </w:rPr>
          <w:t>R1-1903697</w:t>
        </w:r>
      </w:hyperlink>
      <w:r w:rsidRPr="005339F0">
        <w:rPr>
          <w:lang w:eastAsia="x-none"/>
        </w:rPr>
        <w:t xml:space="preserve"> with updates on new RAN1 agreements.</w:t>
      </w:r>
    </w:p>
    <w:p w14:paraId="796F244C" w14:textId="77777777" w:rsidR="002727D6" w:rsidRDefault="002727D6" w:rsidP="002727D6">
      <w:pPr>
        <w:rPr>
          <w:lang w:eastAsia="x-none"/>
        </w:rPr>
      </w:pPr>
    </w:p>
    <w:p w14:paraId="37D07650" w14:textId="123751BD" w:rsidR="002727D6" w:rsidRPr="00CB6744" w:rsidRDefault="00B6751D" w:rsidP="002727D6">
      <w:pPr>
        <w:rPr>
          <w:lang w:eastAsia="x-none"/>
        </w:rPr>
      </w:pPr>
      <w:hyperlink r:id="rId1874" w:history="1">
        <w:r w:rsidR="003552DB">
          <w:rPr>
            <w:rStyle w:val="Hyperlink"/>
            <w:b/>
          </w:rPr>
          <w:t>R1-1903610</w:t>
        </w:r>
      </w:hyperlink>
      <w:r w:rsidR="002727D6" w:rsidRPr="00CB6744">
        <w:rPr>
          <w:lang w:eastAsia="x-none"/>
        </w:rPr>
        <w:tab/>
        <w:t>Offline Discussion for Multi-TRP/Panel Transmission and General plan for RAN1 96bis</w:t>
      </w:r>
      <w:r w:rsidR="002727D6" w:rsidRPr="00CB6744">
        <w:rPr>
          <w:lang w:eastAsia="x-none"/>
        </w:rPr>
        <w:tab/>
        <w:t>Huawei, HiSilicon</w:t>
      </w:r>
    </w:p>
    <w:p w14:paraId="5357BAE5" w14:textId="77777777" w:rsidR="002727D6" w:rsidRDefault="002727D6" w:rsidP="002727D6">
      <w:pPr>
        <w:rPr>
          <w:lang w:eastAsia="x-none"/>
        </w:rPr>
      </w:pPr>
    </w:p>
    <w:p w14:paraId="67A9C93E" w14:textId="77777777" w:rsidR="002727D6" w:rsidRPr="000A4D58" w:rsidRDefault="002727D6" w:rsidP="002727D6">
      <w:pPr>
        <w:rPr>
          <w:b/>
          <w:highlight w:val="green"/>
          <w:lang w:eastAsia="x-none"/>
        </w:rPr>
      </w:pPr>
      <w:r w:rsidRPr="000A4D58">
        <w:rPr>
          <w:b/>
          <w:highlight w:val="green"/>
          <w:lang w:eastAsia="x-none"/>
        </w:rPr>
        <w:t>Agreement</w:t>
      </w:r>
    </w:p>
    <w:p w14:paraId="779A387F" w14:textId="77777777" w:rsidR="002727D6" w:rsidRPr="003134F2" w:rsidRDefault="002727D6" w:rsidP="002727D6">
      <w:pPr>
        <w:jc w:val="both"/>
        <w:rPr>
          <w:rFonts w:ascii="Times New Roman" w:eastAsia="SimSun" w:hAnsi="Times New Roman"/>
          <w:szCs w:val="22"/>
          <w:lang w:val="en-US"/>
        </w:rPr>
      </w:pPr>
      <w:r w:rsidRPr="003134F2">
        <w:rPr>
          <w:rFonts w:ascii="Times New Roman" w:eastAsia="SimSun" w:hAnsi="Times New Roman"/>
          <w:szCs w:val="22"/>
          <w:lang w:val="en-US"/>
        </w:rPr>
        <w:t>To support multiple-PDCCH based multi-TRP/panel transmission with intra-cell (same cell ID) and inter-cell (different Cell IDs), following RRC configuration can be used to link multiple PDCCH/PDSCH pairs with multiple TRPs</w:t>
      </w:r>
    </w:p>
    <w:p w14:paraId="72764C55" w14:textId="77777777" w:rsidR="002727D6" w:rsidRPr="003134F2" w:rsidRDefault="002727D6" w:rsidP="00AF7474">
      <w:pPr>
        <w:numPr>
          <w:ilvl w:val="0"/>
          <w:numId w:val="209"/>
        </w:numPr>
        <w:contextualSpacing/>
        <w:jc w:val="both"/>
        <w:rPr>
          <w:rFonts w:ascii="Times New Roman" w:eastAsia="SimSun" w:hAnsi="Times New Roman"/>
          <w:szCs w:val="22"/>
          <w:lang w:val="en-US"/>
        </w:rPr>
      </w:pPr>
      <w:r w:rsidRPr="003134F2">
        <w:rPr>
          <w:rFonts w:ascii="Times New Roman" w:eastAsia="SimSun" w:hAnsi="Times New Roman"/>
          <w:szCs w:val="22"/>
          <w:lang w:val="en-US"/>
        </w:rPr>
        <w:t xml:space="preserve">one CORESET in a “PDCCH-config” corresponds to one TRP </w:t>
      </w:r>
    </w:p>
    <w:p w14:paraId="3F5B3DCF" w14:textId="77777777" w:rsidR="002727D6" w:rsidRPr="003134F2" w:rsidRDefault="002727D6" w:rsidP="00AF7474">
      <w:pPr>
        <w:numPr>
          <w:ilvl w:val="1"/>
          <w:numId w:val="209"/>
        </w:numPr>
        <w:contextualSpacing/>
        <w:jc w:val="both"/>
        <w:rPr>
          <w:rFonts w:ascii="Times New Roman" w:eastAsia="SimSun" w:hAnsi="Times New Roman"/>
          <w:szCs w:val="22"/>
          <w:lang w:val="en-US"/>
        </w:rPr>
      </w:pPr>
      <w:r w:rsidRPr="003134F2">
        <w:rPr>
          <w:rFonts w:ascii="Times New Roman" w:eastAsia="SimSun" w:hAnsi="Times New Roman"/>
          <w:szCs w:val="22"/>
          <w:lang w:val="en-US"/>
        </w:rPr>
        <w:t>FFS whether to increase the number of CORESETs per “PDCCH-config” more than 3</w:t>
      </w:r>
    </w:p>
    <w:p w14:paraId="2A5EFB74" w14:textId="77777777" w:rsidR="002727D6" w:rsidRPr="003134F2" w:rsidRDefault="002727D6" w:rsidP="002727D6">
      <w:pPr>
        <w:rPr>
          <w:sz w:val="18"/>
          <w:lang w:eastAsia="x-none"/>
        </w:rPr>
      </w:pPr>
      <w:r w:rsidRPr="003134F2">
        <w:rPr>
          <w:rFonts w:ascii="Times New Roman" w:eastAsia="Malgun Gothic" w:hAnsi="Times New Roman"/>
          <w:szCs w:val="22"/>
          <w:lang w:val="en-US" w:eastAsia="ko-KR"/>
        </w:rPr>
        <w:t>FFS: UE monitoring/decoding behavior for multiple PDCCHs.</w:t>
      </w:r>
    </w:p>
    <w:p w14:paraId="18E14F09" w14:textId="77777777" w:rsidR="002727D6" w:rsidRDefault="002727D6" w:rsidP="002727D6">
      <w:pPr>
        <w:rPr>
          <w:lang w:eastAsia="x-none"/>
        </w:rPr>
      </w:pPr>
      <w:r>
        <w:rPr>
          <w:lang w:eastAsia="x-none"/>
        </w:rPr>
        <w:t>Include in LS to RAN2</w:t>
      </w:r>
    </w:p>
    <w:p w14:paraId="16A1C119" w14:textId="77777777" w:rsidR="002727D6" w:rsidRDefault="002727D6" w:rsidP="002727D6">
      <w:pPr>
        <w:rPr>
          <w:lang w:eastAsia="x-none"/>
        </w:rPr>
      </w:pPr>
    </w:p>
    <w:p w14:paraId="567991BB" w14:textId="77777777" w:rsidR="002727D6" w:rsidRPr="00CB6744" w:rsidRDefault="002727D6" w:rsidP="002727D6">
      <w:pPr>
        <w:rPr>
          <w:rFonts w:ascii="Times New Roman" w:hAnsi="Times New Roman"/>
          <w:b/>
          <w:highlight w:val="green"/>
          <w:lang w:eastAsia="x-none"/>
        </w:rPr>
      </w:pPr>
      <w:r w:rsidRPr="00CB6744">
        <w:rPr>
          <w:rFonts w:ascii="Times New Roman" w:hAnsi="Times New Roman"/>
          <w:b/>
          <w:highlight w:val="green"/>
          <w:lang w:eastAsia="x-none"/>
        </w:rPr>
        <w:t>Agreement</w:t>
      </w:r>
    </w:p>
    <w:p w14:paraId="10D88EE0" w14:textId="77777777" w:rsidR="002727D6" w:rsidRPr="00CB6744" w:rsidRDefault="002727D6" w:rsidP="002727D6">
      <w:pPr>
        <w:tabs>
          <w:tab w:val="left" w:pos="720"/>
          <w:tab w:val="left" w:pos="2160"/>
        </w:tabs>
        <w:overflowPunct w:val="0"/>
        <w:autoSpaceDE w:val="0"/>
        <w:autoSpaceDN w:val="0"/>
        <w:adjustRightInd w:val="0"/>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separate ACK/NACK payload/feedback for received PDSCHs where multiple DCIs are used, </w:t>
      </w:r>
    </w:p>
    <w:p w14:paraId="5EEDD5FB" w14:textId="77777777" w:rsidR="002727D6" w:rsidRPr="00CB6744" w:rsidRDefault="002727D6" w:rsidP="00AF7474">
      <w:pPr>
        <w:numPr>
          <w:ilvl w:val="0"/>
          <w:numId w:val="210"/>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PUCCH resources conveying ACK/NACK feedback can be TDM with separated </w:t>
      </w:r>
      <w:r w:rsidRPr="00CB6744">
        <w:rPr>
          <w:rFonts w:ascii="Times New Roman" w:eastAsia="Malgun Gothic" w:hAnsi="Times New Roman"/>
          <w:szCs w:val="22"/>
          <w:lang w:val="en-US" w:eastAsia="ko-KR"/>
        </w:rPr>
        <w:t xml:space="preserve">HARQ-ACK codebook. </w:t>
      </w:r>
    </w:p>
    <w:p w14:paraId="6536D745" w14:textId="77777777" w:rsidR="002727D6" w:rsidRPr="00CB6744" w:rsidRDefault="002727D6" w:rsidP="00AF7474">
      <w:pPr>
        <w:numPr>
          <w:ilvl w:val="1"/>
          <w:numId w:val="210"/>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TDM within a slot </w:t>
      </w:r>
    </w:p>
    <w:p w14:paraId="03ED7126" w14:textId="77777777" w:rsidR="002727D6" w:rsidRPr="00CB6744" w:rsidRDefault="002727D6" w:rsidP="00AF7474">
      <w:pPr>
        <w:numPr>
          <w:ilvl w:val="1"/>
          <w:numId w:val="210"/>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the format of PUCCH from multiple TRP shall be same or different </w:t>
      </w:r>
    </w:p>
    <w:p w14:paraId="471A74AE" w14:textId="77777777" w:rsidR="002727D6" w:rsidRPr="00CB6744" w:rsidRDefault="002727D6" w:rsidP="002727D6">
      <w:p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issues related to PUCCH resources, study including: </w:t>
      </w:r>
    </w:p>
    <w:p w14:paraId="5CFB01B0" w14:textId="77777777" w:rsidR="002727D6" w:rsidRPr="00CB6744" w:rsidRDefault="002727D6" w:rsidP="00AF7474">
      <w:pPr>
        <w:numPr>
          <w:ilvl w:val="0"/>
          <w:numId w:val="210"/>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Malgun Gothic" w:hAnsi="Times New Roman"/>
          <w:szCs w:val="22"/>
          <w:lang w:eastAsia="ko-KR"/>
        </w:rPr>
        <w:t>FFS: i</w:t>
      </w:r>
      <w:r w:rsidRPr="00CB6744">
        <w:rPr>
          <w:rFonts w:ascii="Times New Roman" w:eastAsia="SimSun" w:hAnsi="Times New Roman"/>
          <w:szCs w:val="22"/>
          <w:lang w:eastAsia="zh-CN"/>
        </w:rPr>
        <w:t>f PUCCH resources conveying ACK/NACK feedback are overlapped at time, whether predefined dropping rule is needed to drop ACK/NACK feedback.</w:t>
      </w:r>
    </w:p>
    <w:p w14:paraId="247CABE9" w14:textId="77777777" w:rsidR="002727D6" w:rsidRPr="00CB6744" w:rsidRDefault="002727D6" w:rsidP="00AF7474">
      <w:pPr>
        <w:numPr>
          <w:ilvl w:val="0"/>
          <w:numId w:val="210"/>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how to handle ACK/NACK overlapping with CSI reporting for different TRPs </w:t>
      </w:r>
    </w:p>
    <w:p w14:paraId="5DDBBD7E" w14:textId="77777777" w:rsidR="002727D6" w:rsidRPr="00CB6744" w:rsidRDefault="002727D6" w:rsidP="00AF7474">
      <w:pPr>
        <w:numPr>
          <w:ilvl w:val="0"/>
          <w:numId w:val="210"/>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FFS: how to handle PUCCH overlapping with PUSCH at the time domain for different TRPs</w:t>
      </w:r>
    </w:p>
    <w:p w14:paraId="52017F49" w14:textId="77777777" w:rsidR="002727D6" w:rsidRPr="00CB6744" w:rsidRDefault="002727D6" w:rsidP="00AF7474">
      <w:pPr>
        <w:numPr>
          <w:ilvl w:val="0"/>
          <w:numId w:val="210"/>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whether the UE can assume simultaneous ACK/NACK transmission from multiple PUCCH resources, and associated details of configurations/indication/UE capability.  </w:t>
      </w:r>
    </w:p>
    <w:p w14:paraId="1E7CFEAB" w14:textId="77777777" w:rsidR="002727D6" w:rsidRPr="00CB6744" w:rsidRDefault="002727D6" w:rsidP="002727D6">
      <w:pPr>
        <w:rPr>
          <w:rFonts w:ascii="Times New Roman" w:hAnsi="Times New Roman"/>
          <w:lang w:eastAsia="x-none"/>
        </w:rPr>
      </w:pPr>
      <w:r w:rsidRPr="00CB6744">
        <w:rPr>
          <w:rFonts w:ascii="Times New Roman" w:hAnsi="Times New Roman"/>
          <w:lang w:eastAsia="x-none"/>
        </w:rPr>
        <w:t>Include in LS to RAN2</w:t>
      </w:r>
    </w:p>
    <w:p w14:paraId="3C42B638" w14:textId="77777777" w:rsidR="002727D6" w:rsidRDefault="002727D6" w:rsidP="002727D6">
      <w:pPr>
        <w:rPr>
          <w:lang w:eastAsia="x-none"/>
        </w:rPr>
      </w:pPr>
    </w:p>
    <w:p w14:paraId="665562D9" w14:textId="77777777" w:rsidR="002727D6" w:rsidRPr="007902BF" w:rsidRDefault="002727D6" w:rsidP="002727D6">
      <w:pPr>
        <w:rPr>
          <w:b/>
          <w:lang w:eastAsia="x-none"/>
        </w:rPr>
      </w:pPr>
      <w:r w:rsidRPr="007902BF">
        <w:rPr>
          <w:b/>
          <w:lang w:eastAsia="x-none"/>
        </w:rPr>
        <w:t xml:space="preserve">For further </w:t>
      </w:r>
      <w:r>
        <w:rPr>
          <w:b/>
          <w:lang w:eastAsia="x-none"/>
        </w:rPr>
        <w:t>consideration</w:t>
      </w:r>
      <w:r w:rsidRPr="007902BF">
        <w:rPr>
          <w:b/>
          <w:lang w:eastAsia="x-none"/>
        </w:rPr>
        <w:t xml:space="preserve"> in future meetings:</w:t>
      </w:r>
    </w:p>
    <w:p w14:paraId="74BE1D3C" w14:textId="77777777" w:rsidR="002727D6" w:rsidRPr="009D5213" w:rsidRDefault="002727D6" w:rsidP="002727D6">
      <w:pPr>
        <w:jc w:val="both"/>
        <w:rPr>
          <w:rFonts w:ascii="Times New Roman" w:eastAsia="SimSun" w:hAnsi="Times New Roman"/>
          <w:szCs w:val="20"/>
        </w:rPr>
      </w:pPr>
      <w:r w:rsidRPr="009D5213">
        <w:rPr>
          <w:rFonts w:ascii="Times New Roman" w:eastAsia="SimSun" w:hAnsi="Times New Roman"/>
          <w:iCs/>
          <w:szCs w:val="20"/>
          <w:lang w:eastAsia="zh-CN"/>
        </w:rPr>
        <w:t xml:space="preserve">To facilitate </w:t>
      </w:r>
      <w:r w:rsidRPr="009D5213">
        <w:rPr>
          <w:rFonts w:ascii="Times New Roman" w:eastAsia="SimSun" w:hAnsi="Times New Roman"/>
          <w:szCs w:val="20"/>
        </w:rPr>
        <w:t>further down-selection for one or more schemes in RAN1</w:t>
      </w:r>
      <w:r>
        <w:rPr>
          <w:rFonts w:ascii="Times New Roman" w:eastAsia="SimSun" w:hAnsi="Times New Roman"/>
          <w:szCs w:val="20"/>
        </w:rPr>
        <w:t>#</w:t>
      </w:r>
      <w:r w:rsidRPr="009D5213">
        <w:rPr>
          <w:rFonts w:ascii="Times New Roman" w:eastAsia="SimSun" w:hAnsi="Times New Roman"/>
          <w:szCs w:val="20"/>
        </w:rPr>
        <w:t xml:space="preserve">96bis, schemes for multi-TRP based URLLC scheduled by single DCI at least are clarified as following: </w:t>
      </w:r>
    </w:p>
    <w:p w14:paraId="3C74710C" w14:textId="77777777" w:rsidR="002727D6" w:rsidRPr="009D5213" w:rsidRDefault="002727D6" w:rsidP="00AF7474">
      <w:pPr>
        <w:numPr>
          <w:ilvl w:val="0"/>
          <w:numId w:val="211"/>
        </w:numPr>
        <w:autoSpaceDN w:val="0"/>
        <w:jc w:val="both"/>
        <w:rPr>
          <w:rFonts w:ascii="Times New Roman" w:eastAsia="Times New Roman" w:hAnsi="Times New Roman"/>
          <w:szCs w:val="20"/>
          <w:lang w:val="en-US" w:eastAsia="ko-KR"/>
        </w:rPr>
      </w:pPr>
      <w:r w:rsidRPr="009D5213">
        <w:rPr>
          <w:rFonts w:eastAsia="Times New Roman"/>
          <w:szCs w:val="20"/>
          <w:lang w:eastAsia="ko-KR"/>
        </w:rPr>
        <w:t>Scheme 1 (SDM):  n (n&lt;=N</w:t>
      </w:r>
      <w:r w:rsidRPr="009D5213">
        <w:rPr>
          <w:rFonts w:eastAsia="Times New Roman"/>
          <w:szCs w:val="20"/>
          <w:vertAlign w:val="subscript"/>
          <w:lang w:eastAsia="ko-KR"/>
        </w:rPr>
        <w:t>s</w:t>
      </w:r>
      <w:r w:rsidRPr="009D5213">
        <w:rPr>
          <w:rFonts w:eastAsia="Times New Roman"/>
          <w:szCs w:val="20"/>
          <w:lang w:eastAsia="ko-KR"/>
        </w:rPr>
        <w:t xml:space="preserve">) TCI states within the single slot, with overlapped time and frequency resource allocation across different spatial layers, i.e., layer sets   </w:t>
      </w:r>
    </w:p>
    <w:p w14:paraId="5A21A2B7" w14:textId="77777777" w:rsidR="002727D6" w:rsidRPr="009D5213" w:rsidRDefault="002727D6" w:rsidP="00AF7474">
      <w:pPr>
        <w:numPr>
          <w:ilvl w:val="1"/>
          <w:numId w:val="211"/>
        </w:numPr>
        <w:autoSpaceDN w:val="0"/>
        <w:jc w:val="both"/>
        <w:rPr>
          <w:rFonts w:eastAsia="Times New Roman" w:cs="Times"/>
          <w:szCs w:val="20"/>
          <w:lang w:eastAsia="ko-KR"/>
        </w:rPr>
      </w:pPr>
      <w:r w:rsidRPr="009D5213">
        <w:rPr>
          <w:rFonts w:eastAsia="Times New Roman"/>
          <w:szCs w:val="20"/>
          <w:lang w:eastAsia="ko-KR"/>
        </w:rPr>
        <w:t xml:space="preserve">For multiple layers/layer sets transmission </w:t>
      </w:r>
    </w:p>
    <w:p w14:paraId="576C19A6" w14:textId="77777777" w:rsidR="002727D6" w:rsidRPr="009D5213" w:rsidRDefault="002727D6" w:rsidP="00AF7474">
      <w:pPr>
        <w:numPr>
          <w:ilvl w:val="2"/>
          <w:numId w:val="211"/>
        </w:numPr>
        <w:autoSpaceDN w:val="0"/>
        <w:jc w:val="both"/>
        <w:rPr>
          <w:rFonts w:eastAsia="Times New Roman" w:cs="Times"/>
          <w:szCs w:val="20"/>
          <w:lang w:eastAsia="ko-KR"/>
        </w:rPr>
      </w:pPr>
      <w:r w:rsidRPr="009D5213">
        <w:rPr>
          <w:rFonts w:eastAsia="Times New Roman"/>
          <w:szCs w:val="20"/>
          <w:lang w:eastAsia="ko-KR"/>
        </w:rPr>
        <w:t>Each layer set is associated with one TCI and one set of DMRS port(s)</w:t>
      </w:r>
    </w:p>
    <w:p w14:paraId="6920E6F8" w14:textId="77777777" w:rsidR="002727D6" w:rsidRPr="009D5213" w:rsidRDefault="002727D6" w:rsidP="00AF7474">
      <w:pPr>
        <w:numPr>
          <w:ilvl w:val="2"/>
          <w:numId w:val="211"/>
        </w:numPr>
        <w:autoSpaceDN w:val="0"/>
        <w:jc w:val="both"/>
        <w:rPr>
          <w:rFonts w:ascii="Malgun Gothic" w:eastAsia="Malgun Gothic" w:hAnsi="Malgun Gothic"/>
          <w:szCs w:val="20"/>
          <w:lang w:val="en-US" w:eastAsia="ko-KR"/>
        </w:rPr>
      </w:pPr>
      <w:r w:rsidRPr="009D5213">
        <w:rPr>
          <w:rFonts w:eastAsia="Times New Roman"/>
          <w:szCs w:val="20"/>
          <w:lang w:eastAsia="ko-KR"/>
        </w:rPr>
        <w:t xml:space="preserve">single RV (lower coding rate) or multiple RVs (higher coding rate) can be used across layer sets   </w:t>
      </w:r>
    </w:p>
    <w:p w14:paraId="2E49A6FD" w14:textId="77777777" w:rsidR="002727D6" w:rsidRPr="009D5213" w:rsidRDefault="002727D6" w:rsidP="00AF7474">
      <w:pPr>
        <w:numPr>
          <w:ilvl w:val="3"/>
          <w:numId w:val="212"/>
        </w:numPr>
        <w:autoSpaceDN w:val="0"/>
        <w:jc w:val="both"/>
        <w:rPr>
          <w:rFonts w:ascii="Malgun Gothic" w:eastAsia="Malgun Gothic" w:hAnsi="Malgun Gothic"/>
          <w:szCs w:val="20"/>
          <w:lang w:eastAsia="ko-KR"/>
        </w:rPr>
      </w:pPr>
      <w:r w:rsidRPr="009D5213">
        <w:rPr>
          <w:rFonts w:eastAsia="Times New Roman"/>
          <w:szCs w:val="20"/>
          <w:lang w:eastAsia="ko-KR"/>
        </w:rPr>
        <w:t>In case of single RV, different coded bits are mapped to different layer sets with the same mapping rule as in Rel</w:t>
      </w:r>
      <w:r>
        <w:rPr>
          <w:rFonts w:eastAsia="Times New Roman"/>
          <w:szCs w:val="20"/>
          <w:lang w:eastAsia="ko-KR"/>
        </w:rPr>
        <w:t>-</w:t>
      </w:r>
      <w:r w:rsidRPr="009D5213">
        <w:rPr>
          <w:rFonts w:eastAsia="Times New Roman"/>
          <w:szCs w:val="20"/>
          <w:lang w:eastAsia="ko-KR"/>
        </w:rPr>
        <w:t>15</w:t>
      </w:r>
    </w:p>
    <w:p w14:paraId="5A980B27" w14:textId="77777777" w:rsidR="002727D6" w:rsidRPr="009D5213" w:rsidRDefault="002727D6" w:rsidP="00AF7474">
      <w:pPr>
        <w:numPr>
          <w:ilvl w:val="3"/>
          <w:numId w:val="212"/>
        </w:numPr>
        <w:autoSpaceDN w:val="0"/>
        <w:jc w:val="both"/>
        <w:rPr>
          <w:rFonts w:ascii="Times New Roman" w:eastAsia="Times New Roman" w:hAnsi="Times New Roman"/>
          <w:szCs w:val="20"/>
          <w:lang w:eastAsia="ko-KR"/>
        </w:rPr>
      </w:pPr>
      <w:r w:rsidRPr="009D5213">
        <w:rPr>
          <w:rFonts w:eastAsia="Times New Roman"/>
          <w:szCs w:val="20"/>
          <w:lang w:eastAsia="ko-KR"/>
        </w:rPr>
        <w:t>In case of multiple RVs, the RVs corresponding to different layer sets can be the same or different</w:t>
      </w:r>
    </w:p>
    <w:p w14:paraId="15F0CFCE" w14:textId="77777777" w:rsidR="002727D6" w:rsidRPr="009D5213" w:rsidRDefault="002727D6" w:rsidP="00AF7474">
      <w:pPr>
        <w:numPr>
          <w:ilvl w:val="2"/>
          <w:numId w:val="212"/>
        </w:numPr>
        <w:autoSpaceDN w:val="0"/>
        <w:jc w:val="both"/>
        <w:rPr>
          <w:rFonts w:eastAsia="Times New Roman"/>
          <w:szCs w:val="20"/>
          <w:lang w:eastAsia="ko-KR"/>
        </w:rPr>
      </w:pPr>
      <w:r w:rsidRPr="009D5213">
        <w:rPr>
          <w:rFonts w:eastAsia="Times New Roman"/>
          <w:szCs w:val="20"/>
          <w:lang w:eastAsia="ko-KR"/>
        </w:rPr>
        <w:t>Same MCS is used</w:t>
      </w:r>
    </w:p>
    <w:p w14:paraId="5260D63F" w14:textId="77777777" w:rsidR="002727D6" w:rsidRPr="009D5213" w:rsidRDefault="002727D6" w:rsidP="00AF7474">
      <w:pPr>
        <w:numPr>
          <w:ilvl w:val="1"/>
          <w:numId w:val="212"/>
        </w:numPr>
        <w:autoSpaceDN w:val="0"/>
        <w:jc w:val="both"/>
        <w:rPr>
          <w:rFonts w:eastAsia="Times New Roman" w:cs="Times"/>
          <w:szCs w:val="20"/>
          <w:lang w:eastAsia="ko-KR"/>
        </w:rPr>
      </w:pPr>
      <w:r w:rsidRPr="009D5213">
        <w:rPr>
          <w:rFonts w:eastAsia="Times New Roman"/>
          <w:szCs w:val="20"/>
          <w:lang w:eastAsia="ko-KR"/>
        </w:rPr>
        <w:t xml:space="preserve">For single layer transmission </w:t>
      </w:r>
    </w:p>
    <w:p w14:paraId="68080281" w14:textId="77777777" w:rsidR="002727D6" w:rsidRPr="009D5213" w:rsidRDefault="002727D6" w:rsidP="00AF7474">
      <w:pPr>
        <w:numPr>
          <w:ilvl w:val="2"/>
          <w:numId w:val="212"/>
        </w:numPr>
        <w:autoSpaceDN w:val="0"/>
        <w:jc w:val="both"/>
        <w:rPr>
          <w:rFonts w:eastAsia="Times New Roman" w:cs="Times"/>
          <w:szCs w:val="20"/>
          <w:lang w:eastAsia="ko-KR"/>
        </w:rPr>
      </w:pPr>
      <w:r w:rsidRPr="009D5213">
        <w:rPr>
          <w:rFonts w:eastAsia="Times New Roman"/>
          <w:szCs w:val="20"/>
          <w:lang w:eastAsia="ko-KR"/>
        </w:rPr>
        <w:t>The layer is associated with n TCI</w:t>
      </w:r>
    </w:p>
    <w:p w14:paraId="165503FB" w14:textId="77777777" w:rsidR="002727D6" w:rsidRPr="009D5213" w:rsidRDefault="002727D6" w:rsidP="00AF7474">
      <w:pPr>
        <w:numPr>
          <w:ilvl w:val="0"/>
          <w:numId w:val="212"/>
        </w:numPr>
        <w:autoSpaceDN w:val="0"/>
        <w:jc w:val="both"/>
        <w:rPr>
          <w:rFonts w:ascii="Times New Roman" w:eastAsia="Times New Roman" w:hAnsi="Times New Roman"/>
          <w:szCs w:val="20"/>
          <w:lang w:val="en-US" w:eastAsia="ko-KR"/>
        </w:rPr>
      </w:pPr>
      <w:r w:rsidRPr="009D5213">
        <w:rPr>
          <w:rFonts w:eastAsia="Times New Roman"/>
          <w:szCs w:val="20"/>
          <w:lang w:eastAsia="ko-KR"/>
        </w:rPr>
        <w:t>Scheme 2 (FDM): n (n&lt;=N</w:t>
      </w:r>
      <w:r w:rsidRPr="009D5213">
        <w:rPr>
          <w:rFonts w:eastAsia="Times New Roman"/>
          <w:szCs w:val="20"/>
          <w:vertAlign w:val="subscript"/>
          <w:lang w:eastAsia="ko-KR"/>
        </w:rPr>
        <w:t>f</w:t>
      </w:r>
      <w:r w:rsidRPr="009D5213">
        <w:rPr>
          <w:rFonts w:eastAsia="Times New Roman"/>
          <w:szCs w:val="20"/>
          <w:lang w:eastAsia="ko-KR"/>
        </w:rPr>
        <w:t xml:space="preserve">) TCI states within the single slot, with non-overlapped frequency resource allocation  </w:t>
      </w:r>
    </w:p>
    <w:p w14:paraId="568663FD" w14:textId="77777777" w:rsidR="002727D6" w:rsidRPr="009D5213" w:rsidRDefault="002727D6" w:rsidP="00AF7474">
      <w:pPr>
        <w:numPr>
          <w:ilvl w:val="1"/>
          <w:numId w:val="212"/>
        </w:numPr>
        <w:autoSpaceDN w:val="0"/>
        <w:jc w:val="both"/>
        <w:rPr>
          <w:rFonts w:eastAsia="Times New Roman"/>
          <w:szCs w:val="20"/>
          <w:lang w:eastAsia="ko-KR"/>
        </w:rPr>
      </w:pPr>
      <w:r w:rsidRPr="009D5213">
        <w:rPr>
          <w:rFonts w:eastAsia="Times New Roman"/>
          <w:szCs w:val="20"/>
          <w:lang w:eastAsia="ko-KR"/>
        </w:rPr>
        <w:t>Resource allocation associated with TCI states</w:t>
      </w:r>
    </w:p>
    <w:p w14:paraId="7CB6B666" w14:textId="77777777" w:rsidR="002727D6" w:rsidRPr="009D5213" w:rsidRDefault="002727D6" w:rsidP="00AF7474">
      <w:pPr>
        <w:numPr>
          <w:ilvl w:val="1"/>
          <w:numId w:val="212"/>
        </w:numPr>
        <w:autoSpaceDN w:val="0"/>
        <w:jc w:val="both"/>
        <w:rPr>
          <w:rFonts w:ascii="Times New Roman" w:eastAsia="Times New Roman" w:hAnsi="Times New Roman"/>
          <w:szCs w:val="20"/>
          <w:lang w:eastAsia="ko-KR"/>
        </w:rPr>
      </w:pPr>
      <w:r w:rsidRPr="009D5213">
        <w:rPr>
          <w:rFonts w:eastAsia="Times New Roman"/>
          <w:szCs w:val="20"/>
          <w:lang w:eastAsia="ko-KR"/>
        </w:rPr>
        <w:t xml:space="preserve">Single RV (lower coding rate) or multiple RVs (higher coding rate) can be used across RB sets </w:t>
      </w:r>
    </w:p>
    <w:p w14:paraId="088070ED" w14:textId="77777777" w:rsidR="002727D6" w:rsidRPr="009D5213" w:rsidRDefault="002727D6" w:rsidP="00AF7474">
      <w:pPr>
        <w:numPr>
          <w:ilvl w:val="2"/>
          <w:numId w:val="213"/>
        </w:numPr>
        <w:autoSpaceDN w:val="0"/>
        <w:jc w:val="both"/>
        <w:rPr>
          <w:rFonts w:eastAsia="Times New Roman"/>
          <w:szCs w:val="20"/>
          <w:lang w:eastAsia="ko-KR"/>
        </w:rPr>
      </w:pPr>
      <w:r w:rsidRPr="009D5213">
        <w:rPr>
          <w:rFonts w:eastAsia="Times New Roman"/>
          <w:szCs w:val="20"/>
          <w:lang w:eastAsia="ko-KR"/>
        </w:rPr>
        <w:t>In case of single RV, different coded bits are mapped to different RB sets with the same mapping rule as in Rel</w:t>
      </w:r>
      <w:r>
        <w:rPr>
          <w:rFonts w:eastAsia="Times New Roman"/>
          <w:szCs w:val="20"/>
          <w:lang w:eastAsia="ko-KR"/>
        </w:rPr>
        <w:t>-</w:t>
      </w:r>
      <w:r w:rsidRPr="009D5213">
        <w:rPr>
          <w:rFonts w:eastAsia="Times New Roman"/>
          <w:szCs w:val="20"/>
          <w:lang w:eastAsia="ko-KR"/>
        </w:rPr>
        <w:t>15</w:t>
      </w:r>
    </w:p>
    <w:p w14:paraId="4278EFF7" w14:textId="77777777" w:rsidR="002727D6" w:rsidRPr="009D5213" w:rsidRDefault="002727D6" w:rsidP="00AF7474">
      <w:pPr>
        <w:numPr>
          <w:ilvl w:val="2"/>
          <w:numId w:val="213"/>
        </w:numPr>
        <w:autoSpaceDN w:val="0"/>
        <w:jc w:val="both"/>
        <w:rPr>
          <w:rFonts w:eastAsia="Times New Roman"/>
          <w:szCs w:val="20"/>
          <w:lang w:eastAsia="ko-KR"/>
        </w:rPr>
      </w:pPr>
      <w:r w:rsidRPr="009D5213">
        <w:rPr>
          <w:rFonts w:eastAsia="Times New Roman"/>
          <w:szCs w:val="20"/>
          <w:lang w:eastAsia="ko-KR"/>
        </w:rPr>
        <w:t>In case of multiple RVs, the RVs corresponding to different RB sets can be the same or different</w:t>
      </w:r>
    </w:p>
    <w:p w14:paraId="349AB597" w14:textId="77777777" w:rsidR="002727D6" w:rsidRPr="009D5213" w:rsidRDefault="002727D6" w:rsidP="00AF7474">
      <w:pPr>
        <w:pStyle w:val="ListParagraph"/>
        <w:numPr>
          <w:ilvl w:val="1"/>
          <w:numId w:val="213"/>
        </w:numPr>
        <w:overflowPunct/>
        <w:autoSpaceDE/>
        <w:autoSpaceDN/>
        <w:adjustRightInd/>
        <w:spacing w:after="0"/>
        <w:contextualSpacing w:val="0"/>
        <w:textAlignment w:val="auto"/>
        <w:rPr>
          <w:rFonts w:ascii="Calibri" w:eastAsia="Malgun Gothic" w:hAnsi="Calibri" w:cs="Calibri"/>
          <w:lang w:eastAsia="zh-CN"/>
        </w:rPr>
      </w:pPr>
      <w:r w:rsidRPr="009D5213">
        <w:rPr>
          <w:lang w:eastAsia="ko-KR"/>
        </w:rPr>
        <w:t>Same MCS with same single or multiple DMRS port(s) are used.</w:t>
      </w:r>
    </w:p>
    <w:p w14:paraId="2E353A0C" w14:textId="77777777" w:rsidR="002727D6" w:rsidRPr="009D5213" w:rsidRDefault="002727D6" w:rsidP="00AF7474">
      <w:pPr>
        <w:numPr>
          <w:ilvl w:val="0"/>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3 (TDM): n (n&lt;=N</w:t>
      </w:r>
      <w:r w:rsidRPr="009D5213">
        <w:rPr>
          <w:rFonts w:ascii="Times New Roman" w:eastAsia="SimSun" w:hAnsi="Times New Roman"/>
          <w:szCs w:val="20"/>
          <w:vertAlign w:val="subscript"/>
          <w:lang w:eastAsia="zh-CN"/>
        </w:rPr>
        <w:t>t1</w:t>
      </w:r>
      <w:r w:rsidRPr="009D5213">
        <w:rPr>
          <w:rFonts w:ascii="Times New Roman" w:eastAsia="SimSun" w:hAnsi="Times New Roman"/>
          <w:szCs w:val="20"/>
          <w:lang w:eastAsia="zh-CN"/>
        </w:rPr>
        <w:t>) TCI states within the single slot, with non-overlapped time resource allocation</w:t>
      </w:r>
    </w:p>
    <w:p w14:paraId="4B00B02E"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with the time granularity of mini-slot. </w:t>
      </w:r>
    </w:p>
    <w:p w14:paraId="7473BC09"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within the slot use a common MCS with same single or multiple DMRS port(s).  </w:t>
      </w:r>
    </w:p>
    <w:p w14:paraId="1701919E"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323C270D"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FFS channel estimation interpolation across mini-slots with the same TCI index</w:t>
      </w:r>
    </w:p>
    <w:p w14:paraId="48B2F098" w14:textId="77777777" w:rsidR="002727D6" w:rsidRPr="009D5213" w:rsidRDefault="002727D6" w:rsidP="00AF7474">
      <w:pPr>
        <w:numPr>
          <w:ilvl w:val="0"/>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4 (TDM): n (n&lt;=N</w:t>
      </w:r>
      <w:r w:rsidRPr="009D5213">
        <w:rPr>
          <w:rFonts w:ascii="Times New Roman" w:eastAsia="SimSun" w:hAnsi="Times New Roman"/>
          <w:szCs w:val="20"/>
          <w:vertAlign w:val="subscript"/>
          <w:lang w:eastAsia="zh-CN"/>
        </w:rPr>
        <w:t>t2</w:t>
      </w:r>
      <w:r w:rsidRPr="009D5213">
        <w:rPr>
          <w:rFonts w:ascii="Times New Roman" w:eastAsia="SimSun" w:hAnsi="Times New Roman"/>
          <w:szCs w:val="20"/>
          <w:lang w:eastAsia="zh-CN"/>
        </w:rPr>
        <w:t xml:space="preserve">) TCI states with K (n&lt;=K) different slots. </w:t>
      </w:r>
    </w:p>
    <w:p w14:paraId="13C4CD04"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t>
      </w:r>
    </w:p>
    <w:p w14:paraId="7FF9C51A"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across K slots use a common MCS with same single or multiple DMRS port(s) </w:t>
      </w:r>
    </w:p>
    <w:p w14:paraId="2C0B6E8F"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4D9D1E05" w14:textId="77777777" w:rsidR="002727D6" w:rsidRPr="009D5213" w:rsidRDefault="002727D6" w:rsidP="00AF7474">
      <w:pPr>
        <w:numPr>
          <w:ilvl w:val="1"/>
          <w:numId w:val="202"/>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lastRenderedPageBreak/>
        <w:t>FFS channel estimation interpolation across slots with the same TCI index</w:t>
      </w:r>
    </w:p>
    <w:p w14:paraId="1F9576E4" w14:textId="77777777" w:rsidR="002727D6" w:rsidRDefault="002727D6" w:rsidP="002727D6">
      <w:pPr>
        <w:rPr>
          <w:szCs w:val="20"/>
          <w:lang w:eastAsia="ko-KR"/>
        </w:rPr>
      </w:pPr>
      <w:r w:rsidRPr="009D5213">
        <w:rPr>
          <w:szCs w:val="20"/>
          <w:lang w:eastAsia="ko-KR"/>
        </w:rPr>
        <w:t>Note that M-TRP/panel based URLLC schemes shall be compared in terms of improved reliability, efficiency, and specification impact.</w:t>
      </w:r>
    </w:p>
    <w:p w14:paraId="43FED0D6" w14:textId="77777777" w:rsidR="002727D6" w:rsidRPr="009D5213" w:rsidRDefault="002727D6" w:rsidP="002727D6">
      <w:pPr>
        <w:rPr>
          <w:rFonts w:ascii="Malgun Gothic" w:eastAsia="Malgun Gothic" w:hAnsi="Malgun Gothic"/>
          <w:szCs w:val="20"/>
          <w:lang w:eastAsia="ko-KR"/>
        </w:rPr>
      </w:pPr>
      <w:r>
        <w:rPr>
          <w:szCs w:val="20"/>
          <w:lang w:eastAsia="ko-KR"/>
        </w:rPr>
        <w:t>Note: Support of number of layers per TRP may be discussed</w:t>
      </w:r>
    </w:p>
    <w:p w14:paraId="219E6A93" w14:textId="77777777" w:rsidR="002727D6" w:rsidRPr="004C3623" w:rsidRDefault="002727D6" w:rsidP="002727D6">
      <w:pPr>
        <w:rPr>
          <w:highlight w:val="cyan"/>
          <w:lang w:eastAsia="x-none"/>
        </w:rPr>
      </w:pPr>
      <w:r w:rsidRPr="004C3623">
        <w:rPr>
          <w:highlight w:val="cyan"/>
          <w:lang w:eastAsia="x-none"/>
        </w:rPr>
        <w:t>Email discussion</w:t>
      </w:r>
      <w:r w:rsidRPr="00CB6744">
        <w:rPr>
          <w:lang w:eastAsia="x-none"/>
        </w:rPr>
        <w:t xml:space="preserve"> to converge on the description</w:t>
      </w:r>
      <w:r>
        <w:rPr>
          <w:lang w:eastAsia="x-none"/>
        </w:rPr>
        <w:t>s</w:t>
      </w:r>
      <w:r w:rsidRPr="00CB6744">
        <w:rPr>
          <w:lang w:eastAsia="x-none"/>
        </w:rPr>
        <w:t xml:space="preserve"> of scheme 1 and scheme 2 by 15</w:t>
      </w:r>
      <w:r w:rsidRPr="00CB6744">
        <w:rPr>
          <w:vertAlign w:val="superscript"/>
          <w:lang w:eastAsia="x-none"/>
        </w:rPr>
        <w:t>th</w:t>
      </w:r>
      <w:r w:rsidRPr="00CB6744">
        <w:rPr>
          <w:lang w:eastAsia="x-none"/>
        </w:rPr>
        <w:t xml:space="preserve"> of March (Min, Huawei)</w:t>
      </w:r>
    </w:p>
    <w:p w14:paraId="556B5228" w14:textId="77777777" w:rsidR="002727D6" w:rsidRDefault="002727D6" w:rsidP="002727D6">
      <w:pPr>
        <w:rPr>
          <w:lang w:eastAsia="x-none"/>
        </w:rPr>
      </w:pPr>
    </w:p>
    <w:p w14:paraId="113BB0AF" w14:textId="177E4A78" w:rsidR="002727D6" w:rsidRDefault="00B6751D" w:rsidP="002727D6">
      <w:pPr>
        <w:rPr>
          <w:lang w:eastAsia="x-none"/>
        </w:rPr>
      </w:pPr>
      <w:hyperlink r:id="rId1875" w:history="1">
        <w:r w:rsidR="003552DB">
          <w:rPr>
            <w:rStyle w:val="Hyperlink"/>
            <w:lang w:eastAsia="x-none"/>
          </w:rPr>
          <w:t>R1-1901567</w:t>
        </w:r>
      </w:hyperlink>
      <w:r w:rsidR="002727D6">
        <w:rPr>
          <w:lang w:eastAsia="x-none"/>
        </w:rPr>
        <w:tab/>
        <w:t>Enhancements on multi-TRP/panel transmission</w:t>
      </w:r>
      <w:r w:rsidR="002727D6">
        <w:rPr>
          <w:lang w:eastAsia="x-none"/>
        </w:rPr>
        <w:tab/>
        <w:t>Huawei, HiSilicon</w:t>
      </w:r>
    </w:p>
    <w:p w14:paraId="39F5EF7C" w14:textId="2E4BB8F1" w:rsidR="002727D6" w:rsidRDefault="00B6751D" w:rsidP="002727D6">
      <w:pPr>
        <w:rPr>
          <w:lang w:eastAsia="x-none"/>
        </w:rPr>
      </w:pPr>
      <w:hyperlink r:id="rId1876" w:history="1">
        <w:r w:rsidR="003552DB">
          <w:rPr>
            <w:rStyle w:val="Hyperlink"/>
            <w:lang w:eastAsia="x-none"/>
          </w:rPr>
          <w:t>R1-1901634</w:t>
        </w:r>
      </w:hyperlink>
      <w:r w:rsidR="002727D6">
        <w:rPr>
          <w:lang w:eastAsia="x-none"/>
        </w:rPr>
        <w:tab/>
        <w:t>Enhancements on Multi-TRP/Panel Transmission</w:t>
      </w:r>
      <w:r w:rsidR="002727D6">
        <w:rPr>
          <w:lang w:eastAsia="x-none"/>
        </w:rPr>
        <w:tab/>
        <w:t>ZTE</w:t>
      </w:r>
    </w:p>
    <w:p w14:paraId="2AF12D95" w14:textId="732668A4" w:rsidR="002727D6" w:rsidRDefault="00B6751D" w:rsidP="002727D6">
      <w:pPr>
        <w:rPr>
          <w:lang w:eastAsia="x-none"/>
        </w:rPr>
      </w:pPr>
      <w:hyperlink r:id="rId1877" w:history="1">
        <w:r w:rsidR="003552DB">
          <w:rPr>
            <w:rStyle w:val="Hyperlink"/>
            <w:lang w:eastAsia="x-none"/>
          </w:rPr>
          <w:t>R1-1901702</w:t>
        </w:r>
      </w:hyperlink>
      <w:r w:rsidR="002727D6">
        <w:rPr>
          <w:lang w:eastAsia="x-none"/>
        </w:rPr>
        <w:tab/>
        <w:t>Further discussion on multi TRP transmission</w:t>
      </w:r>
      <w:r w:rsidR="002727D6">
        <w:rPr>
          <w:lang w:eastAsia="x-none"/>
        </w:rPr>
        <w:tab/>
        <w:t>vivo</w:t>
      </w:r>
    </w:p>
    <w:p w14:paraId="016E7630" w14:textId="02AABF6D" w:rsidR="002727D6" w:rsidRDefault="00B6751D" w:rsidP="002727D6">
      <w:pPr>
        <w:rPr>
          <w:lang w:eastAsia="x-none"/>
        </w:rPr>
      </w:pPr>
      <w:hyperlink r:id="rId1878" w:history="1">
        <w:r w:rsidR="003552DB">
          <w:rPr>
            <w:rStyle w:val="Hyperlink"/>
            <w:lang w:eastAsia="x-none"/>
          </w:rPr>
          <w:t>R1-1901789</w:t>
        </w:r>
      </w:hyperlink>
      <w:r w:rsidR="002727D6">
        <w:rPr>
          <w:lang w:eastAsia="x-none"/>
        </w:rPr>
        <w:tab/>
        <w:t>Enhancements on Multi-TRP/Panel Transmission</w:t>
      </w:r>
      <w:r w:rsidR="002727D6">
        <w:rPr>
          <w:lang w:eastAsia="x-none"/>
        </w:rPr>
        <w:tab/>
        <w:t>MediaTek Inc.</w:t>
      </w:r>
    </w:p>
    <w:p w14:paraId="05B8C6BD" w14:textId="1CCE6AFA" w:rsidR="002727D6" w:rsidRDefault="00B6751D" w:rsidP="002727D6">
      <w:pPr>
        <w:rPr>
          <w:lang w:eastAsia="x-none"/>
        </w:rPr>
      </w:pPr>
      <w:hyperlink r:id="rId1879" w:history="1">
        <w:r w:rsidR="003552DB">
          <w:rPr>
            <w:rStyle w:val="Hyperlink"/>
            <w:lang w:eastAsia="x-none"/>
          </w:rPr>
          <w:t>R1-1901906</w:t>
        </w:r>
      </w:hyperlink>
      <w:r w:rsidR="002727D6">
        <w:rPr>
          <w:lang w:eastAsia="x-none"/>
        </w:rPr>
        <w:tab/>
        <w:t>Multi-TRP/Panel Enhancements for Release 16 MIMO</w:t>
      </w:r>
      <w:r w:rsidR="002727D6">
        <w:rPr>
          <w:lang w:eastAsia="x-none"/>
        </w:rPr>
        <w:tab/>
        <w:t>AT&amp;T</w:t>
      </w:r>
    </w:p>
    <w:p w14:paraId="1CACF616" w14:textId="37B94DC9" w:rsidR="002727D6" w:rsidRDefault="00B6751D" w:rsidP="002727D6">
      <w:pPr>
        <w:rPr>
          <w:lang w:eastAsia="x-none"/>
        </w:rPr>
      </w:pPr>
      <w:hyperlink r:id="rId1880" w:history="1">
        <w:r w:rsidR="003552DB">
          <w:rPr>
            <w:rStyle w:val="Hyperlink"/>
            <w:lang w:eastAsia="x-none"/>
          </w:rPr>
          <w:t>R1-1902019</w:t>
        </w:r>
      </w:hyperlink>
      <w:r w:rsidR="002727D6">
        <w:rPr>
          <w:lang w:eastAsia="x-none"/>
        </w:rPr>
        <w:tab/>
        <w:t>Consideration on multi-TRP/panel transmission</w:t>
      </w:r>
      <w:r w:rsidR="002727D6">
        <w:rPr>
          <w:lang w:eastAsia="x-none"/>
        </w:rPr>
        <w:tab/>
        <w:t>CATT</w:t>
      </w:r>
    </w:p>
    <w:p w14:paraId="32697C86" w14:textId="1F053837" w:rsidR="002727D6" w:rsidRDefault="00B6751D" w:rsidP="002727D6">
      <w:pPr>
        <w:rPr>
          <w:lang w:eastAsia="x-none"/>
        </w:rPr>
      </w:pPr>
      <w:hyperlink r:id="rId1881" w:history="1">
        <w:r w:rsidR="003552DB">
          <w:rPr>
            <w:rStyle w:val="Hyperlink"/>
            <w:lang w:eastAsia="x-none"/>
          </w:rPr>
          <w:t>R1-1902091</w:t>
        </w:r>
      </w:hyperlink>
      <w:r w:rsidR="002727D6">
        <w:rPr>
          <w:lang w:eastAsia="x-none"/>
        </w:rPr>
        <w:tab/>
        <w:t>Enhancements on multi-TRP/panel transmission</w:t>
      </w:r>
      <w:r w:rsidR="002727D6">
        <w:rPr>
          <w:lang w:eastAsia="x-none"/>
        </w:rPr>
        <w:tab/>
        <w:t>LG Electronics</w:t>
      </w:r>
    </w:p>
    <w:p w14:paraId="13DAE2A8" w14:textId="34F3E437" w:rsidR="002727D6" w:rsidRDefault="00B6751D" w:rsidP="002727D6">
      <w:pPr>
        <w:rPr>
          <w:lang w:eastAsia="x-none"/>
        </w:rPr>
      </w:pPr>
      <w:hyperlink r:id="rId1882" w:history="1">
        <w:r w:rsidR="003552DB">
          <w:rPr>
            <w:rStyle w:val="Hyperlink"/>
            <w:lang w:eastAsia="x-none"/>
          </w:rPr>
          <w:t>R1-1902161</w:t>
        </w:r>
      </w:hyperlink>
      <w:r w:rsidR="002727D6">
        <w:rPr>
          <w:lang w:eastAsia="x-none"/>
        </w:rPr>
        <w:tab/>
        <w:t>Discussion of multi-panel/TRP transmission</w:t>
      </w:r>
      <w:r w:rsidR="002727D6">
        <w:rPr>
          <w:lang w:eastAsia="x-none"/>
        </w:rPr>
        <w:tab/>
        <w:t>Lenovo, Motorola Mobility</w:t>
      </w:r>
    </w:p>
    <w:p w14:paraId="4F360B2E" w14:textId="380DD05D" w:rsidR="002727D6" w:rsidRDefault="00B6751D" w:rsidP="002727D6">
      <w:pPr>
        <w:rPr>
          <w:lang w:eastAsia="x-none"/>
        </w:rPr>
      </w:pPr>
      <w:hyperlink r:id="rId1883" w:history="1">
        <w:r w:rsidR="003552DB">
          <w:rPr>
            <w:rStyle w:val="Hyperlink"/>
            <w:lang w:eastAsia="x-none"/>
          </w:rPr>
          <w:t>R1-1902183</w:t>
        </w:r>
      </w:hyperlink>
      <w:r w:rsidR="002727D6">
        <w:rPr>
          <w:lang w:eastAsia="x-none"/>
        </w:rPr>
        <w:tab/>
        <w:t>Considerations on Multi-TRP/Panel Transmission</w:t>
      </w:r>
      <w:r w:rsidR="002727D6">
        <w:rPr>
          <w:lang w:eastAsia="x-none"/>
        </w:rPr>
        <w:tab/>
        <w:t>Sony</w:t>
      </w:r>
    </w:p>
    <w:p w14:paraId="6757B21F" w14:textId="5AD40171" w:rsidR="002727D6" w:rsidRDefault="00B6751D" w:rsidP="002727D6">
      <w:pPr>
        <w:rPr>
          <w:lang w:eastAsia="x-none"/>
        </w:rPr>
      </w:pPr>
      <w:hyperlink r:id="rId1884" w:history="1">
        <w:r w:rsidR="003552DB">
          <w:rPr>
            <w:rStyle w:val="Hyperlink"/>
            <w:lang w:eastAsia="x-none"/>
          </w:rPr>
          <w:t>R1-1902305</w:t>
        </w:r>
      </w:hyperlink>
      <w:r w:rsidR="002727D6">
        <w:rPr>
          <w:lang w:eastAsia="x-none"/>
        </w:rPr>
        <w:tab/>
        <w:t>Enhancements on multi-TRP/panel transmission</w:t>
      </w:r>
      <w:r w:rsidR="002727D6">
        <w:rPr>
          <w:lang w:eastAsia="x-none"/>
        </w:rPr>
        <w:tab/>
        <w:t>Samsung</w:t>
      </w:r>
    </w:p>
    <w:p w14:paraId="2A593FA8" w14:textId="66AE7B2A" w:rsidR="002727D6" w:rsidRDefault="00B6751D" w:rsidP="002727D6">
      <w:pPr>
        <w:rPr>
          <w:lang w:eastAsia="x-none"/>
        </w:rPr>
      </w:pPr>
      <w:hyperlink r:id="rId1885" w:history="1">
        <w:r w:rsidR="003552DB">
          <w:rPr>
            <w:rStyle w:val="Hyperlink"/>
            <w:lang w:eastAsia="x-none"/>
          </w:rPr>
          <w:t>R1-1902338</w:t>
        </w:r>
      </w:hyperlink>
      <w:r w:rsidR="002727D6">
        <w:rPr>
          <w:lang w:eastAsia="x-none"/>
        </w:rPr>
        <w:tab/>
        <w:t>Discussion on multi-TRP/panel transmission</w:t>
      </w:r>
      <w:r w:rsidR="002727D6">
        <w:rPr>
          <w:lang w:eastAsia="x-none"/>
        </w:rPr>
        <w:tab/>
        <w:t>CMCC</w:t>
      </w:r>
    </w:p>
    <w:p w14:paraId="3CEBD531" w14:textId="7589F931" w:rsidR="002727D6" w:rsidRDefault="00B6751D" w:rsidP="002727D6">
      <w:pPr>
        <w:rPr>
          <w:lang w:eastAsia="x-none"/>
        </w:rPr>
      </w:pPr>
      <w:hyperlink r:id="rId1886" w:history="1">
        <w:r w:rsidR="003552DB">
          <w:rPr>
            <w:rStyle w:val="Hyperlink"/>
            <w:lang w:eastAsia="x-none"/>
          </w:rPr>
          <w:t>R1-1902502</w:t>
        </w:r>
      </w:hyperlink>
      <w:r w:rsidR="002727D6">
        <w:rPr>
          <w:lang w:eastAsia="x-none"/>
        </w:rPr>
        <w:tab/>
        <w:t>On multi-TRP/multi-panel transmission</w:t>
      </w:r>
      <w:r w:rsidR="002727D6">
        <w:rPr>
          <w:lang w:eastAsia="x-none"/>
        </w:rPr>
        <w:tab/>
        <w:t>Intel Corporation</w:t>
      </w:r>
    </w:p>
    <w:p w14:paraId="3E5E8561" w14:textId="1F7A23A3" w:rsidR="002727D6" w:rsidRDefault="00B6751D" w:rsidP="002727D6">
      <w:pPr>
        <w:rPr>
          <w:lang w:eastAsia="x-none"/>
        </w:rPr>
      </w:pPr>
      <w:hyperlink r:id="rId1887" w:history="1">
        <w:r w:rsidR="003552DB">
          <w:rPr>
            <w:rStyle w:val="Hyperlink"/>
            <w:lang w:eastAsia="x-none"/>
          </w:rPr>
          <w:t>R1-1902522</w:t>
        </w:r>
      </w:hyperlink>
      <w:r w:rsidR="002727D6">
        <w:rPr>
          <w:lang w:eastAsia="x-none"/>
        </w:rPr>
        <w:tab/>
        <w:t>On multi-TRP enhancements for NR MIMO in Rel. 16</w:t>
      </w:r>
      <w:r w:rsidR="002727D6">
        <w:rPr>
          <w:lang w:eastAsia="x-none"/>
        </w:rPr>
        <w:tab/>
        <w:t>Panasonic</w:t>
      </w:r>
    </w:p>
    <w:p w14:paraId="4B2FA624" w14:textId="03FA811F" w:rsidR="002727D6" w:rsidRDefault="00B6751D" w:rsidP="002727D6">
      <w:pPr>
        <w:rPr>
          <w:lang w:eastAsia="x-none"/>
        </w:rPr>
      </w:pPr>
      <w:hyperlink r:id="rId1888" w:history="1">
        <w:r w:rsidR="003552DB">
          <w:rPr>
            <w:rStyle w:val="Hyperlink"/>
            <w:lang w:eastAsia="x-none"/>
          </w:rPr>
          <w:t>R1-1902540</w:t>
        </w:r>
      </w:hyperlink>
      <w:r w:rsidR="002727D6">
        <w:rPr>
          <w:lang w:eastAsia="x-none"/>
        </w:rPr>
        <w:tab/>
        <w:t>On multi-TRP and multi-panel</w:t>
      </w:r>
      <w:r w:rsidR="002727D6">
        <w:rPr>
          <w:lang w:eastAsia="x-none"/>
        </w:rPr>
        <w:tab/>
        <w:t>Ericsson</w:t>
      </w:r>
    </w:p>
    <w:p w14:paraId="7E058CFD" w14:textId="21F3CEBB" w:rsidR="002727D6" w:rsidRDefault="00B6751D" w:rsidP="002727D6">
      <w:pPr>
        <w:ind w:left="1440" w:hanging="1440"/>
        <w:rPr>
          <w:lang w:eastAsia="x-none"/>
        </w:rPr>
      </w:pPr>
      <w:hyperlink r:id="rId1889" w:history="1">
        <w:r w:rsidR="003552DB">
          <w:rPr>
            <w:rStyle w:val="Hyperlink"/>
            <w:lang w:eastAsia="x-none"/>
          </w:rPr>
          <w:t>R1-1902551</w:t>
        </w:r>
      </w:hyperlink>
      <w:r w:rsidR="002727D6">
        <w:rPr>
          <w:lang w:eastAsia="x-none"/>
        </w:rPr>
        <w:tab/>
        <w:t xml:space="preserve">Discussion on enhancements for multi-TRP/panel transmission </w:t>
      </w:r>
      <w:r w:rsidR="002727D6">
        <w:rPr>
          <w:lang w:eastAsia="x-none"/>
        </w:rPr>
        <w:tab/>
        <w:t>Fraunhofer HHI, Fraunhofer IIS</w:t>
      </w:r>
    </w:p>
    <w:p w14:paraId="35FEC4EA" w14:textId="3A42B594" w:rsidR="002727D6" w:rsidRDefault="00B6751D" w:rsidP="002727D6">
      <w:pPr>
        <w:rPr>
          <w:lang w:eastAsia="x-none"/>
        </w:rPr>
      </w:pPr>
      <w:hyperlink r:id="rId1890" w:history="1">
        <w:r w:rsidR="003552DB">
          <w:rPr>
            <w:rStyle w:val="Hyperlink"/>
            <w:lang w:eastAsia="x-none"/>
          </w:rPr>
          <w:t>R1-1902563</w:t>
        </w:r>
      </w:hyperlink>
      <w:r w:rsidR="002727D6">
        <w:rPr>
          <w:lang w:eastAsia="x-none"/>
        </w:rPr>
        <w:tab/>
        <w:t>Enhancements on Multi-TRP/Panel Transmission</w:t>
      </w:r>
      <w:r w:rsidR="002727D6">
        <w:rPr>
          <w:lang w:eastAsia="x-none"/>
        </w:rPr>
        <w:tab/>
        <w:t>Nokia, Nokia Shanghai Bell</w:t>
      </w:r>
    </w:p>
    <w:p w14:paraId="09D51A5B" w14:textId="7EFEDA85" w:rsidR="002727D6" w:rsidRDefault="00B6751D" w:rsidP="002727D6">
      <w:pPr>
        <w:rPr>
          <w:lang w:eastAsia="x-none"/>
        </w:rPr>
      </w:pPr>
      <w:hyperlink r:id="rId1891" w:history="1">
        <w:r w:rsidR="003552DB">
          <w:rPr>
            <w:rStyle w:val="Hyperlink"/>
            <w:lang w:eastAsia="x-none"/>
          </w:rPr>
          <w:t>R1-1902614</w:t>
        </w:r>
      </w:hyperlink>
      <w:r w:rsidR="002727D6">
        <w:rPr>
          <w:lang w:eastAsia="x-none"/>
        </w:rPr>
        <w:tab/>
        <w:t>Performance Evaluation of Multi-TRP Schemes</w:t>
      </w:r>
      <w:r w:rsidR="002727D6">
        <w:rPr>
          <w:lang w:eastAsia="x-none"/>
        </w:rPr>
        <w:tab/>
        <w:t>InterDigital, Inc.</w:t>
      </w:r>
    </w:p>
    <w:p w14:paraId="4F60C443" w14:textId="2D8324F1" w:rsidR="002727D6" w:rsidRDefault="00B6751D" w:rsidP="002727D6">
      <w:pPr>
        <w:rPr>
          <w:lang w:eastAsia="x-none"/>
        </w:rPr>
      </w:pPr>
      <w:hyperlink r:id="rId1892" w:history="1">
        <w:r w:rsidR="003552DB">
          <w:rPr>
            <w:rStyle w:val="Hyperlink"/>
            <w:lang w:eastAsia="x-none"/>
          </w:rPr>
          <w:t>R1-1902671</w:t>
        </w:r>
      </w:hyperlink>
      <w:r w:rsidR="002727D6">
        <w:rPr>
          <w:lang w:eastAsia="x-none"/>
        </w:rPr>
        <w:tab/>
        <w:t>Discussion on multi-TRP/panel techniques for URLLC</w:t>
      </w:r>
      <w:r w:rsidR="002727D6">
        <w:rPr>
          <w:lang w:eastAsia="x-none"/>
        </w:rPr>
        <w:tab/>
        <w:t>Sharp</w:t>
      </w:r>
    </w:p>
    <w:p w14:paraId="4E5628D0" w14:textId="0B54F23A" w:rsidR="002727D6" w:rsidRDefault="00B6751D" w:rsidP="002727D6">
      <w:pPr>
        <w:rPr>
          <w:lang w:eastAsia="x-none"/>
        </w:rPr>
      </w:pPr>
      <w:hyperlink r:id="rId1893" w:history="1">
        <w:r w:rsidR="003552DB">
          <w:rPr>
            <w:rStyle w:val="Hyperlink"/>
            <w:lang w:eastAsia="x-none"/>
          </w:rPr>
          <w:t>R1-1902689</w:t>
        </w:r>
      </w:hyperlink>
      <w:r w:rsidR="002727D6">
        <w:rPr>
          <w:lang w:eastAsia="x-none"/>
        </w:rPr>
        <w:tab/>
        <w:t>Discussion on multi-TRP transmission</w:t>
      </w:r>
      <w:r w:rsidR="002727D6">
        <w:rPr>
          <w:lang w:eastAsia="x-none"/>
        </w:rPr>
        <w:tab/>
        <w:t>NEC</w:t>
      </w:r>
    </w:p>
    <w:p w14:paraId="5A6891AC" w14:textId="692EF0F1" w:rsidR="002727D6" w:rsidRDefault="00B6751D" w:rsidP="002727D6">
      <w:pPr>
        <w:rPr>
          <w:lang w:eastAsia="x-none"/>
        </w:rPr>
      </w:pPr>
      <w:hyperlink r:id="rId1894" w:history="1">
        <w:r w:rsidR="003552DB">
          <w:rPr>
            <w:rStyle w:val="Hyperlink"/>
            <w:lang w:eastAsia="x-none"/>
          </w:rPr>
          <w:t>R1-1902701</w:t>
        </w:r>
      </w:hyperlink>
      <w:r w:rsidR="002727D6">
        <w:rPr>
          <w:lang w:eastAsia="x-none"/>
        </w:rPr>
        <w:tab/>
        <w:t>Enhancements on multi-TRP and multi-panel transmission</w:t>
      </w:r>
      <w:r w:rsidR="002727D6">
        <w:rPr>
          <w:lang w:eastAsia="x-none"/>
        </w:rPr>
        <w:tab/>
        <w:t>OPPO</w:t>
      </w:r>
    </w:p>
    <w:p w14:paraId="78A952B7" w14:textId="22325EAC" w:rsidR="002727D6" w:rsidRDefault="00B6751D" w:rsidP="002727D6">
      <w:pPr>
        <w:rPr>
          <w:lang w:eastAsia="x-none"/>
        </w:rPr>
      </w:pPr>
      <w:hyperlink r:id="rId1895" w:history="1">
        <w:r w:rsidR="003552DB">
          <w:rPr>
            <w:rStyle w:val="Hyperlink"/>
            <w:lang w:eastAsia="x-none"/>
          </w:rPr>
          <w:t>R1-1902739</w:t>
        </w:r>
      </w:hyperlink>
      <w:r w:rsidR="002727D6">
        <w:rPr>
          <w:lang w:eastAsia="x-none"/>
        </w:rPr>
        <w:tab/>
        <w:t>Discussion on multi-TRP transmission</w:t>
      </w:r>
      <w:r w:rsidR="002727D6">
        <w:rPr>
          <w:lang w:eastAsia="x-none"/>
        </w:rPr>
        <w:tab/>
        <w:t>Spreadtrum Communications</w:t>
      </w:r>
    </w:p>
    <w:p w14:paraId="12D73184" w14:textId="7D8610B5" w:rsidR="002727D6" w:rsidRDefault="00B6751D" w:rsidP="002727D6">
      <w:pPr>
        <w:rPr>
          <w:lang w:eastAsia="x-none"/>
        </w:rPr>
      </w:pPr>
      <w:hyperlink r:id="rId1896" w:history="1">
        <w:r w:rsidR="003552DB">
          <w:rPr>
            <w:rStyle w:val="Hyperlink"/>
            <w:lang w:eastAsia="x-none"/>
          </w:rPr>
          <w:t>R1-1902767</w:t>
        </w:r>
      </w:hyperlink>
      <w:r w:rsidR="002727D6">
        <w:rPr>
          <w:lang w:eastAsia="x-none"/>
        </w:rPr>
        <w:tab/>
        <w:t>Considerations on PDCCH design for NCJT design</w:t>
      </w:r>
      <w:r w:rsidR="002727D6">
        <w:rPr>
          <w:lang w:eastAsia="x-none"/>
        </w:rPr>
        <w:tab/>
        <w:t>Apple Inc.</w:t>
      </w:r>
    </w:p>
    <w:p w14:paraId="64935251" w14:textId="168901F7" w:rsidR="002727D6" w:rsidRDefault="00B6751D" w:rsidP="002727D6">
      <w:pPr>
        <w:rPr>
          <w:lang w:eastAsia="x-none"/>
        </w:rPr>
      </w:pPr>
      <w:hyperlink r:id="rId1897" w:history="1">
        <w:r w:rsidR="003552DB">
          <w:rPr>
            <w:rStyle w:val="Hyperlink"/>
            <w:lang w:eastAsia="x-none"/>
          </w:rPr>
          <w:t>R1-1902812</w:t>
        </w:r>
      </w:hyperlink>
      <w:r w:rsidR="002727D6">
        <w:rPr>
          <w:lang w:eastAsia="x-none"/>
        </w:rPr>
        <w:tab/>
        <w:t>Enhancements on multi-TRP/panel transmission</w:t>
      </w:r>
      <w:r w:rsidR="002727D6">
        <w:rPr>
          <w:lang w:eastAsia="x-none"/>
        </w:rPr>
        <w:tab/>
        <w:t>NTT DOCOMO, INC.</w:t>
      </w:r>
    </w:p>
    <w:p w14:paraId="02C9E491" w14:textId="005D3D6C" w:rsidR="002727D6" w:rsidRDefault="00B6751D" w:rsidP="002727D6">
      <w:pPr>
        <w:rPr>
          <w:lang w:eastAsia="x-none"/>
        </w:rPr>
      </w:pPr>
      <w:hyperlink r:id="rId1898" w:history="1">
        <w:r w:rsidR="003552DB">
          <w:rPr>
            <w:rStyle w:val="Hyperlink"/>
            <w:lang w:eastAsia="x-none"/>
          </w:rPr>
          <w:t>R1-1902865</w:t>
        </w:r>
      </w:hyperlink>
      <w:r w:rsidR="002727D6">
        <w:rPr>
          <w:lang w:eastAsia="x-none"/>
        </w:rPr>
        <w:tab/>
        <w:t>Enhancements on Multi-TRP/Panel Transmission</w:t>
      </w:r>
      <w:r w:rsidR="002727D6">
        <w:rPr>
          <w:lang w:eastAsia="x-none"/>
        </w:rPr>
        <w:tab/>
        <w:t>Beijing Xiaomi Electronics</w:t>
      </w:r>
    </w:p>
    <w:p w14:paraId="16523AD0" w14:textId="6BA7FFE2" w:rsidR="002727D6" w:rsidRDefault="00B6751D" w:rsidP="002727D6">
      <w:pPr>
        <w:rPr>
          <w:lang w:eastAsia="x-none"/>
        </w:rPr>
      </w:pPr>
      <w:hyperlink r:id="rId1899" w:history="1">
        <w:r w:rsidR="003552DB">
          <w:rPr>
            <w:rStyle w:val="Hyperlink"/>
            <w:lang w:eastAsia="x-none"/>
          </w:rPr>
          <w:t>R1-1902926</w:t>
        </w:r>
      </w:hyperlink>
      <w:r w:rsidR="002727D6">
        <w:rPr>
          <w:lang w:eastAsia="x-none"/>
        </w:rPr>
        <w:tab/>
        <w:t>Discussion on URLLC reliability/robustness enhancement with multi-TRP/panel</w:t>
      </w:r>
      <w:r w:rsidR="002727D6">
        <w:rPr>
          <w:lang w:eastAsia="x-none"/>
        </w:rPr>
        <w:tab/>
        <w:t>CAICT</w:t>
      </w:r>
    </w:p>
    <w:p w14:paraId="6BA6F084" w14:textId="3644B595" w:rsidR="002727D6" w:rsidRDefault="00B6751D" w:rsidP="002727D6">
      <w:pPr>
        <w:rPr>
          <w:lang w:eastAsia="x-none"/>
        </w:rPr>
      </w:pPr>
      <w:hyperlink r:id="rId1900" w:history="1">
        <w:r w:rsidR="003552DB">
          <w:rPr>
            <w:rStyle w:val="Hyperlink"/>
            <w:lang w:eastAsia="x-none"/>
          </w:rPr>
          <w:t>R1-1903043</w:t>
        </w:r>
      </w:hyperlink>
      <w:r w:rsidR="002727D6">
        <w:rPr>
          <w:lang w:eastAsia="x-none"/>
        </w:rPr>
        <w:tab/>
        <w:t>Multi-TRP Enhancements</w:t>
      </w:r>
      <w:r w:rsidR="002727D6">
        <w:rPr>
          <w:lang w:eastAsia="x-none"/>
        </w:rPr>
        <w:tab/>
        <w:t>Qualcomm Incorporated</w:t>
      </w:r>
    </w:p>
    <w:p w14:paraId="7E65D636" w14:textId="72548071" w:rsidR="002727D6" w:rsidRDefault="00B6751D" w:rsidP="002727D6">
      <w:pPr>
        <w:rPr>
          <w:lang w:eastAsia="x-none"/>
        </w:rPr>
      </w:pPr>
      <w:hyperlink r:id="rId1901" w:history="1">
        <w:r w:rsidR="003552DB">
          <w:rPr>
            <w:rStyle w:val="Hyperlink"/>
            <w:lang w:eastAsia="x-none"/>
          </w:rPr>
          <w:t>R1-1903046</w:t>
        </w:r>
      </w:hyperlink>
      <w:r w:rsidR="002727D6">
        <w:rPr>
          <w:lang w:eastAsia="x-none"/>
        </w:rPr>
        <w:tab/>
        <w:t>Enhancements on multiple TRP or panel transmission</w:t>
      </w:r>
      <w:r w:rsidR="002727D6">
        <w:rPr>
          <w:lang w:eastAsia="x-none"/>
        </w:rPr>
        <w:tab/>
        <w:t>ASUSTEK COMPUTER (SHANGHAI)</w:t>
      </w:r>
    </w:p>
    <w:p w14:paraId="23D7C2F1" w14:textId="77777777" w:rsidR="002727D6" w:rsidRDefault="002727D6" w:rsidP="002727D6">
      <w:pPr>
        <w:pStyle w:val="Heading4"/>
      </w:pPr>
      <w:bookmarkStart w:id="238" w:name="_Toc1144317"/>
      <w:bookmarkStart w:id="239" w:name="_Toc2330729"/>
      <w:r w:rsidRPr="00444B65">
        <w:t xml:space="preserve">Enhancements on </w:t>
      </w:r>
      <w:r>
        <w:t>M</w:t>
      </w:r>
      <w:r w:rsidRPr="00444B65">
        <w:t xml:space="preserve">ulti-beam </w:t>
      </w:r>
      <w:r>
        <w:t>O</w:t>
      </w:r>
      <w:r w:rsidRPr="00444B65">
        <w:t>peration</w:t>
      </w:r>
      <w:bookmarkEnd w:id="238"/>
      <w:bookmarkEnd w:id="239"/>
    </w:p>
    <w:p w14:paraId="275E4BA1" w14:textId="4DEB7741" w:rsidR="002727D6" w:rsidRDefault="00B6751D" w:rsidP="002727D6">
      <w:pPr>
        <w:rPr>
          <w:lang w:eastAsia="x-none"/>
        </w:rPr>
      </w:pPr>
      <w:hyperlink r:id="rId1902" w:history="1">
        <w:r w:rsidR="003552DB">
          <w:rPr>
            <w:rStyle w:val="Hyperlink"/>
            <w:b/>
          </w:rPr>
          <w:t>R1-1903244</w:t>
        </w:r>
      </w:hyperlink>
      <w:r w:rsidR="002727D6">
        <w:rPr>
          <w:lang w:eastAsia="x-none"/>
        </w:rPr>
        <w:tab/>
      </w:r>
      <w:r w:rsidR="002727D6" w:rsidRPr="00435318">
        <w:rPr>
          <w:lang w:eastAsia="x-none"/>
        </w:rPr>
        <w:t>Feature lead summary of Enhancements on Multi-beam Operations</w:t>
      </w:r>
      <w:r w:rsidR="002727D6">
        <w:rPr>
          <w:lang w:eastAsia="x-none"/>
        </w:rPr>
        <w:tab/>
        <w:t>LG Electronics</w:t>
      </w:r>
    </w:p>
    <w:p w14:paraId="67881C2E" w14:textId="77777777" w:rsidR="002727D6" w:rsidRDefault="002727D6" w:rsidP="002727D6">
      <w:pPr>
        <w:rPr>
          <w:lang w:eastAsia="x-none"/>
        </w:rPr>
      </w:pPr>
    </w:p>
    <w:p w14:paraId="6BADEF7E" w14:textId="77777777" w:rsidR="002727D6" w:rsidRDefault="002727D6" w:rsidP="002727D6">
      <w:pPr>
        <w:rPr>
          <w:lang w:eastAsia="x-none"/>
        </w:rPr>
      </w:pPr>
    </w:p>
    <w:p w14:paraId="0AC9AC5D" w14:textId="77777777" w:rsidR="002727D6" w:rsidRPr="000D3495" w:rsidRDefault="002727D6" w:rsidP="002727D6">
      <w:pPr>
        <w:rPr>
          <w:b/>
          <w:szCs w:val="20"/>
          <w:lang w:eastAsia="x-none"/>
        </w:rPr>
      </w:pPr>
      <w:r w:rsidRPr="000D3495">
        <w:rPr>
          <w:b/>
          <w:szCs w:val="20"/>
          <w:lang w:eastAsia="x-none"/>
        </w:rPr>
        <w:t>For purpose of further discussion on this topic for RAN1#96 and future meetings</w:t>
      </w:r>
    </w:p>
    <w:p w14:paraId="75E61B5D" w14:textId="77777777" w:rsidR="002727D6" w:rsidRPr="000D3495" w:rsidRDefault="002727D6" w:rsidP="002727D6">
      <w:pPr>
        <w:pStyle w:val="LGTdoc"/>
        <w:spacing w:afterLines="0" w:line="240" w:lineRule="auto"/>
        <w:contextualSpacing/>
        <w:rPr>
          <w:sz w:val="20"/>
          <w:szCs w:val="22"/>
          <w:lang w:val="en-US"/>
        </w:rPr>
      </w:pPr>
      <w:r w:rsidRPr="000D3495">
        <w:rPr>
          <w:sz w:val="20"/>
          <w:szCs w:val="22"/>
          <w:lang w:val="en-US"/>
        </w:rPr>
        <w:t>Following multi-panel UE (MPUE) categories can be used for discussions on possible enhancements over Rel-15, if needed.</w:t>
      </w:r>
    </w:p>
    <w:p w14:paraId="17B4A5BD" w14:textId="77777777" w:rsidR="002727D6" w:rsidRPr="000D3495" w:rsidRDefault="002727D6" w:rsidP="00AF7474">
      <w:pPr>
        <w:pStyle w:val="LGTdoc"/>
        <w:numPr>
          <w:ilvl w:val="0"/>
          <w:numId w:val="201"/>
        </w:numPr>
        <w:spacing w:afterLines="0" w:after="0" w:line="240" w:lineRule="auto"/>
        <w:ind w:left="720"/>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ms</w:t>
      </w:r>
    </w:p>
    <w:p w14:paraId="08470D52" w14:textId="77777777" w:rsidR="002727D6" w:rsidRPr="000D3495" w:rsidRDefault="002727D6" w:rsidP="00AF7474">
      <w:pPr>
        <w:pStyle w:val="LGTdoc"/>
        <w:numPr>
          <w:ilvl w:val="0"/>
          <w:numId w:val="201"/>
        </w:numPr>
        <w:spacing w:afterLines="0" w:after="0" w:line="240" w:lineRule="auto"/>
        <w:ind w:left="720"/>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D6A51C" w14:textId="77777777" w:rsidR="002727D6" w:rsidRPr="000D3495" w:rsidRDefault="002727D6" w:rsidP="00AF7474">
      <w:pPr>
        <w:pStyle w:val="LGTdoc"/>
        <w:numPr>
          <w:ilvl w:val="0"/>
          <w:numId w:val="201"/>
        </w:numPr>
        <w:spacing w:afterLines="0" w:after="0" w:line="240" w:lineRule="auto"/>
        <w:ind w:left="720"/>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4D88DDFD" w14:textId="77777777" w:rsidR="002727D6" w:rsidRPr="000D3495" w:rsidRDefault="002727D6" w:rsidP="002727D6">
      <w:pPr>
        <w:rPr>
          <w:szCs w:val="22"/>
        </w:rPr>
      </w:pPr>
      <w:r w:rsidRPr="000D3495">
        <w:rPr>
          <w:rFonts w:hint="eastAsia"/>
          <w:szCs w:val="22"/>
        </w:rPr>
        <w:t xml:space="preserve">Note: </w:t>
      </w:r>
      <w:r w:rsidRPr="000D3495">
        <w:rPr>
          <w:szCs w:val="22"/>
        </w:rPr>
        <w:t xml:space="preserve">Above </w:t>
      </w:r>
      <w:r w:rsidRPr="000D3495">
        <w:rPr>
          <w:rFonts w:hint="eastAsia"/>
          <w:szCs w:val="22"/>
        </w:rPr>
        <w:t xml:space="preserve">does not imply </w:t>
      </w:r>
      <w:r w:rsidRPr="000D3495">
        <w:rPr>
          <w:szCs w:val="22"/>
        </w:rPr>
        <w:t xml:space="preserve">the </w:t>
      </w:r>
      <w:r w:rsidRPr="000D3495">
        <w:rPr>
          <w:rFonts w:hint="eastAsia"/>
          <w:szCs w:val="22"/>
        </w:rPr>
        <w:t>support</w:t>
      </w:r>
      <w:r w:rsidRPr="000D3495">
        <w:rPr>
          <w:szCs w:val="22"/>
        </w:rPr>
        <w:t xml:space="preserve"> of</w:t>
      </w:r>
      <w:r w:rsidRPr="000D3495">
        <w:rPr>
          <w:rFonts w:hint="eastAsia"/>
          <w:szCs w:val="22"/>
        </w:rPr>
        <w:t xml:space="preserve"> </w:t>
      </w:r>
      <w:r w:rsidRPr="000D3495">
        <w:rPr>
          <w:szCs w:val="22"/>
        </w:rPr>
        <w:t xml:space="preserve">either one or </w:t>
      </w:r>
      <w:r w:rsidRPr="000D3495">
        <w:rPr>
          <w:rFonts w:hint="eastAsia"/>
          <w:szCs w:val="22"/>
        </w:rPr>
        <w:t xml:space="preserve">both </w:t>
      </w:r>
      <w:r w:rsidRPr="000D3495">
        <w:rPr>
          <w:szCs w:val="22"/>
        </w:rPr>
        <w:t xml:space="preserve">of the </w:t>
      </w:r>
      <w:r w:rsidRPr="000D3495">
        <w:rPr>
          <w:rFonts w:hint="eastAsia"/>
          <w:szCs w:val="22"/>
        </w:rPr>
        <w:t xml:space="preserve">categories </w:t>
      </w:r>
      <w:r w:rsidRPr="000D3495">
        <w:rPr>
          <w:szCs w:val="22"/>
        </w:rPr>
        <w:t xml:space="preserve">but is only for efficient discussions at least for this meeting, which may also be updated further. Whether to support either one or both categories </w:t>
      </w:r>
      <w:r w:rsidRPr="000D3495">
        <w:rPr>
          <w:rFonts w:hint="eastAsia"/>
          <w:szCs w:val="22"/>
        </w:rPr>
        <w:t>will depend on subsequent discussions</w:t>
      </w:r>
    </w:p>
    <w:p w14:paraId="16B9234E" w14:textId="77777777" w:rsidR="002727D6" w:rsidRPr="000D3495" w:rsidRDefault="002727D6" w:rsidP="002727D6">
      <w:pPr>
        <w:rPr>
          <w:szCs w:val="22"/>
        </w:rPr>
      </w:pPr>
      <w:r w:rsidRPr="000D3495">
        <w:rPr>
          <w:szCs w:val="22"/>
        </w:rPr>
        <w:t>Note: There is no consensus among the companies in RAN1 whether MPUE-Assumption2 is in the work scope of Rel-16 WI</w:t>
      </w:r>
    </w:p>
    <w:p w14:paraId="578C2C7E" w14:textId="77777777" w:rsidR="002727D6" w:rsidRDefault="002727D6" w:rsidP="002727D6">
      <w:pPr>
        <w:rPr>
          <w:lang w:eastAsia="x-none"/>
        </w:rPr>
      </w:pPr>
    </w:p>
    <w:p w14:paraId="3793D0B7" w14:textId="77777777" w:rsidR="002727D6" w:rsidRPr="004E2914" w:rsidRDefault="002727D6" w:rsidP="002727D6">
      <w:pPr>
        <w:rPr>
          <w:b/>
          <w:szCs w:val="28"/>
          <w:highlight w:val="green"/>
          <w:lang w:eastAsia="x-none"/>
        </w:rPr>
      </w:pPr>
      <w:r w:rsidRPr="004E2914">
        <w:rPr>
          <w:b/>
          <w:szCs w:val="28"/>
          <w:highlight w:val="green"/>
          <w:lang w:eastAsia="x-none"/>
        </w:rPr>
        <w:t>Agreement</w:t>
      </w:r>
    </w:p>
    <w:p w14:paraId="3CBAC862" w14:textId="77777777" w:rsidR="002727D6" w:rsidRPr="004E2914" w:rsidRDefault="002727D6" w:rsidP="002727D6">
      <w:pPr>
        <w:rPr>
          <w:szCs w:val="28"/>
          <w:lang w:val="en-US"/>
        </w:rPr>
      </w:pPr>
      <w:r w:rsidRPr="004E2914">
        <w:rPr>
          <w:szCs w:val="28"/>
          <w:lang w:eastAsia="x-none"/>
        </w:rPr>
        <w:t xml:space="preserve">If RAN1 cannot agree on the support of at least one of </w:t>
      </w:r>
      <w:r w:rsidRPr="004E2914">
        <w:rPr>
          <w:szCs w:val="28"/>
          <w:lang w:val="en-US"/>
        </w:rPr>
        <w:t>MPUE-Assumption1, MPUE-Assumption2, MPUE-Assumption3, enhancements on panel-specific beam selection for uplink will not be supported in Rel-16.</w:t>
      </w:r>
    </w:p>
    <w:p w14:paraId="64A63183" w14:textId="77777777" w:rsidR="002727D6" w:rsidRPr="004E2914" w:rsidRDefault="002727D6" w:rsidP="00AF7474">
      <w:pPr>
        <w:numPr>
          <w:ilvl w:val="0"/>
          <w:numId w:val="201"/>
        </w:numPr>
        <w:rPr>
          <w:szCs w:val="28"/>
          <w:lang w:val="en-US"/>
        </w:rPr>
      </w:pPr>
      <w:r w:rsidRPr="004E2914">
        <w:rPr>
          <w:szCs w:val="28"/>
          <w:lang w:val="en-US"/>
        </w:rPr>
        <w:t>Deadline for decision: RAN1#96bis</w:t>
      </w:r>
    </w:p>
    <w:p w14:paraId="56C66D98" w14:textId="77777777" w:rsidR="002727D6" w:rsidRDefault="002727D6" w:rsidP="002727D6">
      <w:pPr>
        <w:rPr>
          <w:lang w:eastAsia="x-none"/>
        </w:rPr>
      </w:pPr>
    </w:p>
    <w:p w14:paraId="1567357D" w14:textId="4AB99EA2" w:rsidR="002727D6" w:rsidRDefault="00B6751D" w:rsidP="002727D6">
      <w:pPr>
        <w:rPr>
          <w:lang w:eastAsia="x-none"/>
        </w:rPr>
      </w:pPr>
      <w:hyperlink r:id="rId1903" w:history="1">
        <w:r w:rsidR="003552DB">
          <w:rPr>
            <w:rStyle w:val="Hyperlink"/>
            <w:b/>
          </w:rPr>
          <w:t>R1-1903544</w:t>
        </w:r>
      </w:hyperlink>
      <w:r w:rsidR="002727D6">
        <w:rPr>
          <w:lang w:eastAsia="x-none"/>
        </w:rPr>
        <w:tab/>
      </w:r>
      <w:r w:rsidR="002727D6" w:rsidRPr="004B654D">
        <w:rPr>
          <w:lang w:eastAsia="x-none"/>
        </w:rPr>
        <w:t>Summary on SCell BFR and L1-SINR</w:t>
      </w:r>
      <w:r w:rsidR="002727D6">
        <w:rPr>
          <w:lang w:eastAsia="x-none"/>
        </w:rPr>
        <w:tab/>
        <w:t>Intel</w:t>
      </w:r>
    </w:p>
    <w:p w14:paraId="337BCB03" w14:textId="77777777" w:rsidR="002727D6" w:rsidRDefault="002727D6" w:rsidP="002727D6">
      <w:pPr>
        <w:rPr>
          <w:lang w:eastAsia="x-none"/>
        </w:rPr>
      </w:pPr>
    </w:p>
    <w:p w14:paraId="2F27FA52" w14:textId="77777777" w:rsidR="002727D6" w:rsidRPr="004B3107" w:rsidRDefault="002727D6" w:rsidP="002727D6">
      <w:pPr>
        <w:rPr>
          <w:b/>
          <w:highlight w:val="green"/>
          <w:lang w:eastAsia="x-none"/>
        </w:rPr>
      </w:pPr>
      <w:r w:rsidRPr="004B3107">
        <w:rPr>
          <w:b/>
          <w:highlight w:val="green"/>
          <w:lang w:eastAsia="x-none"/>
        </w:rPr>
        <w:t>Agreement</w:t>
      </w:r>
    </w:p>
    <w:p w14:paraId="2BBAF987" w14:textId="77777777" w:rsidR="002727D6" w:rsidRPr="005C38CA" w:rsidRDefault="002727D6" w:rsidP="00AF7474">
      <w:pPr>
        <w:pStyle w:val="LGTdoc"/>
        <w:numPr>
          <w:ilvl w:val="0"/>
          <w:numId w:val="201"/>
        </w:numPr>
        <w:spacing w:afterLines="0" w:after="0" w:line="240" w:lineRule="auto"/>
        <w:contextualSpacing/>
        <w:rPr>
          <w:sz w:val="20"/>
          <w:szCs w:val="22"/>
          <w:lang w:val="en-US"/>
        </w:rPr>
      </w:pPr>
      <w:r w:rsidRPr="005C38CA">
        <w:rPr>
          <w:sz w:val="20"/>
          <w:szCs w:val="22"/>
          <w:lang w:val="en-US"/>
        </w:rPr>
        <w:t>For SCell BFR, BFRQ shall be conveyed if UE declares beam failure</w:t>
      </w:r>
    </w:p>
    <w:p w14:paraId="3F036C70" w14:textId="77777777" w:rsidR="002727D6" w:rsidRPr="00C06102" w:rsidRDefault="002727D6" w:rsidP="00AF7474">
      <w:pPr>
        <w:pStyle w:val="ListParagraph"/>
        <w:numPr>
          <w:ilvl w:val="1"/>
          <w:numId w:val="203"/>
        </w:numPr>
        <w:overflowPunct/>
        <w:autoSpaceDE/>
        <w:autoSpaceDN/>
        <w:adjustRightInd/>
        <w:spacing w:after="0"/>
        <w:contextualSpacing w:val="0"/>
        <w:textAlignment w:val="auto"/>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C06102">
        <w:t>threshold</w:t>
      </w:r>
    </w:p>
    <w:p w14:paraId="0163C79A" w14:textId="77777777" w:rsidR="002727D6" w:rsidRDefault="002727D6" w:rsidP="00AF7474">
      <w:pPr>
        <w:pStyle w:val="ListParagraph"/>
        <w:numPr>
          <w:ilvl w:val="2"/>
          <w:numId w:val="203"/>
        </w:numPr>
        <w:overflowPunct/>
        <w:autoSpaceDE/>
        <w:autoSpaceDN/>
        <w:adjustRightInd/>
        <w:spacing w:after="0"/>
        <w:contextualSpacing w:val="0"/>
        <w:textAlignment w:val="auto"/>
      </w:pPr>
      <w:r>
        <w:lastRenderedPageBreak/>
        <w:t>FFS: whether no new beam identified could be included as a state of new beam information</w:t>
      </w:r>
    </w:p>
    <w:p w14:paraId="6BED1A49" w14:textId="77777777" w:rsidR="002727D6" w:rsidRPr="00B048FE" w:rsidRDefault="002727D6" w:rsidP="00AF7474">
      <w:pPr>
        <w:pStyle w:val="ListParagraph"/>
        <w:numPr>
          <w:ilvl w:val="2"/>
          <w:numId w:val="203"/>
        </w:numPr>
        <w:overflowPunct/>
        <w:autoSpaceDE/>
        <w:autoSpaceDN/>
        <w:adjustRightInd/>
        <w:spacing w:after="0"/>
        <w:contextualSpacing w:val="0"/>
        <w:textAlignment w:val="auto"/>
      </w:pPr>
      <w:r>
        <w:t xml:space="preserve">FFS: details </w:t>
      </w:r>
      <w:r w:rsidRPr="00C06102">
        <w:t xml:space="preserve">if </w:t>
      </w:r>
      <w:r>
        <w:t xml:space="preserve">no new beam is </w:t>
      </w:r>
      <w:r w:rsidRPr="00C06102">
        <w:t xml:space="preserve">above </w:t>
      </w:r>
      <w:r>
        <w:t xml:space="preserve">or equal to </w:t>
      </w:r>
      <w:r w:rsidRPr="00C06102">
        <w:t>threshold</w:t>
      </w:r>
    </w:p>
    <w:p w14:paraId="02165D55" w14:textId="77777777" w:rsidR="002727D6" w:rsidRDefault="002727D6" w:rsidP="002727D6">
      <w:pPr>
        <w:rPr>
          <w:lang w:eastAsia="x-none"/>
        </w:rPr>
      </w:pPr>
    </w:p>
    <w:p w14:paraId="2F0739CE" w14:textId="77777777" w:rsidR="002727D6" w:rsidRPr="004B3107" w:rsidRDefault="002727D6" w:rsidP="002727D6">
      <w:pPr>
        <w:pStyle w:val="ListParagraph"/>
        <w:ind w:left="0"/>
        <w:jc w:val="both"/>
        <w:rPr>
          <w:b/>
          <w:highlight w:val="green"/>
        </w:rPr>
      </w:pPr>
      <w:r w:rsidRPr="004B3107">
        <w:rPr>
          <w:b/>
          <w:highlight w:val="green"/>
        </w:rPr>
        <w:t>Agreement</w:t>
      </w:r>
    </w:p>
    <w:p w14:paraId="434168F5" w14:textId="77777777" w:rsidR="002727D6" w:rsidRPr="00B048FE" w:rsidRDefault="002727D6" w:rsidP="002727D6">
      <w:pPr>
        <w:pStyle w:val="ListParagraph"/>
        <w:ind w:left="0"/>
        <w:jc w:val="both"/>
      </w:pPr>
      <w:r w:rsidRPr="00B048FE">
        <w:t>For interference measurement of L1-SINR, down select one of the following in RAN1#96bis</w:t>
      </w:r>
    </w:p>
    <w:p w14:paraId="3F6456AC" w14:textId="77777777" w:rsidR="002727D6" w:rsidRPr="005C38CA" w:rsidRDefault="002727D6" w:rsidP="00AF7474">
      <w:pPr>
        <w:pStyle w:val="LGTdoc"/>
        <w:numPr>
          <w:ilvl w:val="0"/>
          <w:numId w:val="201"/>
        </w:numPr>
        <w:spacing w:afterLines="0" w:after="0" w:line="240" w:lineRule="auto"/>
        <w:contextualSpacing/>
        <w:rPr>
          <w:sz w:val="20"/>
          <w:szCs w:val="22"/>
          <w:lang w:val="en-US"/>
        </w:rPr>
      </w:pPr>
      <w:r w:rsidRPr="005C38CA">
        <w:rPr>
          <w:sz w:val="20"/>
          <w:szCs w:val="22"/>
          <w:lang w:val="en-US"/>
        </w:rPr>
        <w:t xml:space="preserve">Alt 1: dedicated ZP IMR </w:t>
      </w:r>
    </w:p>
    <w:p w14:paraId="075DCBE5" w14:textId="77777777" w:rsidR="002727D6" w:rsidRPr="005C38CA" w:rsidRDefault="002727D6" w:rsidP="00AF7474">
      <w:pPr>
        <w:pStyle w:val="LGTdoc"/>
        <w:numPr>
          <w:ilvl w:val="0"/>
          <w:numId w:val="201"/>
        </w:numPr>
        <w:spacing w:afterLines="0" w:after="0" w:line="240" w:lineRule="auto"/>
        <w:contextualSpacing/>
        <w:rPr>
          <w:sz w:val="20"/>
          <w:szCs w:val="22"/>
          <w:lang w:val="en-US"/>
        </w:rPr>
      </w:pPr>
      <w:r w:rsidRPr="005C38CA">
        <w:rPr>
          <w:sz w:val="20"/>
          <w:szCs w:val="22"/>
          <w:lang w:val="en-US"/>
        </w:rPr>
        <w:t xml:space="preserve">Alt 2: dedicated NZP IMR </w:t>
      </w:r>
    </w:p>
    <w:p w14:paraId="3463C7A4" w14:textId="77777777" w:rsidR="002727D6" w:rsidRPr="005C38CA" w:rsidRDefault="002727D6" w:rsidP="00AF7474">
      <w:pPr>
        <w:pStyle w:val="LGTdoc"/>
        <w:numPr>
          <w:ilvl w:val="0"/>
          <w:numId w:val="201"/>
        </w:numPr>
        <w:spacing w:afterLines="0" w:after="0" w:line="240" w:lineRule="auto"/>
        <w:contextualSpacing/>
        <w:rPr>
          <w:sz w:val="20"/>
          <w:szCs w:val="22"/>
          <w:lang w:val="en-US"/>
        </w:rPr>
      </w:pPr>
      <w:r w:rsidRPr="005C38CA">
        <w:rPr>
          <w:sz w:val="20"/>
          <w:szCs w:val="22"/>
          <w:lang w:val="en-US"/>
        </w:rPr>
        <w:t>Alt 3: dedicated ZP IMR and dedicated NZP IMR</w:t>
      </w:r>
    </w:p>
    <w:p w14:paraId="72EEA1F0" w14:textId="77777777" w:rsidR="002727D6" w:rsidRPr="00B048FE" w:rsidRDefault="002727D6" w:rsidP="002727D6">
      <w:pPr>
        <w:pStyle w:val="ListParagraph"/>
        <w:ind w:left="0"/>
        <w:jc w:val="both"/>
      </w:pPr>
      <w:r w:rsidRPr="00B048FE">
        <w:t>Companies are encouraged to provide use cases and benefit, e.g. throughput and gNB/UE complexity benefit for different alternatives</w:t>
      </w:r>
    </w:p>
    <w:p w14:paraId="47C75957" w14:textId="77777777" w:rsidR="002727D6" w:rsidRPr="005C38CA" w:rsidRDefault="002727D6" w:rsidP="00AF7474">
      <w:pPr>
        <w:pStyle w:val="LGTdoc"/>
        <w:numPr>
          <w:ilvl w:val="0"/>
          <w:numId w:val="201"/>
        </w:numPr>
        <w:spacing w:afterLines="0" w:after="0" w:line="240" w:lineRule="auto"/>
        <w:contextualSpacing/>
        <w:rPr>
          <w:sz w:val="20"/>
          <w:szCs w:val="22"/>
          <w:lang w:val="en-US"/>
        </w:rPr>
      </w:pPr>
      <w:r w:rsidRPr="005C38CA">
        <w:rPr>
          <w:sz w:val="20"/>
          <w:szCs w:val="22"/>
          <w:lang w:val="en-US"/>
        </w:rPr>
        <w:t>L1-RSRP/CSI based beam selection could be baseline</w:t>
      </w:r>
    </w:p>
    <w:p w14:paraId="45BB40D6" w14:textId="77777777" w:rsidR="002727D6" w:rsidRDefault="002727D6" w:rsidP="002727D6">
      <w:pPr>
        <w:rPr>
          <w:lang w:eastAsia="x-none"/>
        </w:rPr>
      </w:pPr>
    </w:p>
    <w:p w14:paraId="3BB3309A" w14:textId="4A934175" w:rsidR="002727D6" w:rsidRDefault="00B6751D" w:rsidP="002727D6">
      <w:pPr>
        <w:rPr>
          <w:lang w:eastAsia="x-none"/>
        </w:rPr>
      </w:pPr>
      <w:hyperlink r:id="rId1904" w:history="1">
        <w:r w:rsidR="003552DB">
          <w:rPr>
            <w:rStyle w:val="Hyperlink"/>
            <w:b/>
          </w:rPr>
          <w:t>R1-1903650</w:t>
        </w:r>
      </w:hyperlink>
      <w:r w:rsidR="002727D6">
        <w:rPr>
          <w:lang w:eastAsia="x-none"/>
        </w:rPr>
        <w:tab/>
      </w:r>
      <w:r w:rsidR="002727D6" w:rsidRPr="0022143C">
        <w:rPr>
          <w:lang w:eastAsia="x-none"/>
        </w:rPr>
        <w:t>Summary on SCell BFR and L1-SINR</w:t>
      </w:r>
      <w:r w:rsidR="002727D6">
        <w:rPr>
          <w:lang w:eastAsia="x-none"/>
        </w:rPr>
        <w:tab/>
        <w:t>Intel</w:t>
      </w:r>
    </w:p>
    <w:p w14:paraId="645C5C22" w14:textId="77777777" w:rsidR="002727D6" w:rsidRDefault="002727D6" w:rsidP="002727D6">
      <w:pPr>
        <w:rPr>
          <w:lang w:eastAsia="x-none"/>
        </w:rPr>
      </w:pPr>
    </w:p>
    <w:p w14:paraId="46477C89" w14:textId="23FA4FD7" w:rsidR="002727D6" w:rsidRPr="005C38CA" w:rsidRDefault="00B6751D" w:rsidP="002727D6">
      <w:pPr>
        <w:rPr>
          <w:lang w:eastAsia="x-none"/>
        </w:rPr>
      </w:pPr>
      <w:hyperlink r:id="rId1905" w:history="1">
        <w:r w:rsidR="003552DB">
          <w:rPr>
            <w:rStyle w:val="Hyperlink"/>
            <w:b/>
          </w:rPr>
          <w:t>R1-1903686</w:t>
        </w:r>
      </w:hyperlink>
      <w:r w:rsidR="002727D6" w:rsidRPr="005C38CA">
        <w:rPr>
          <w:lang w:eastAsia="x-none"/>
        </w:rPr>
        <w:tab/>
        <w:t>Feature lead summary of Enhancements on Multi-beam Operations</w:t>
      </w:r>
      <w:r w:rsidR="002727D6" w:rsidRPr="005C38CA">
        <w:rPr>
          <w:lang w:eastAsia="x-none"/>
        </w:rPr>
        <w:tab/>
        <w:t>LG Electronics</w:t>
      </w:r>
    </w:p>
    <w:p w14:paraId="3F817B19" w14:textId="77777777" w:rsidR="002727D6" w:rsidRDefault="002727D6" w:rsidP="002727D6">
      <w:pPr>
        <w:rPr>
          <w:lang w:eastAsia="x-none"/>
        </w:rPr>
      </w:pPr>
    </w:p>
    <w:p w14:paraId="655C3410" w14:textId="77777777" w:rsidR="002727D6" w:rsidRPr="00904559" w:rsidRDefault="002727D6" w:rsidP="002727D6">
      <w:pPr>
        <w:pStyle w:val="LGTdoc"/>
        <w:spacing w:afterLines="0" w:line="240" w:lineRule="auto"/>
        <w:contextualSpacing/>
        <w:rPr>
          <w:b/>
          <w:sz w:val="20"/>
          <w:szCs w:val="22"/>
          <w:highlight w:val="green"/>
          <w:lang w:val="en-US"/>
        </w:rPr>
      </w:pPr>
      <w:r w:rsidRPr="00904559">
        <w:rPr>
          <w:b/>
          <w:sz w:val="20"/>
          <w:szCs w:val="22"/>
          <w:highlight w:val="green"/>
          <w:lang w:val="en-US"/>
        </w:rPr>
        <w:t>Agreement</w:t>
      </w:r>
    </w:p>
    <w:p w14:paraId="1D463CAE" w14:textId="77777777" w:rsidR="002727D6" w:rsidRPr="00904559" w:rsidRDefault="002727D6" w:rsidP="002727D6">
      <w:pPr>
        <w:pStyle w:val="LGTdoc"/>
        <w:spacing w:afterLines="0" w:line="240" w:lineRule="auto"/>
        <w:contextualSpacing/>
        <w:rPr>
          <w:sz w:val="20"/>
          <w:szCs w:val="22"/>
          <w:lang w:val="en-US"/>
        </w:rPr>
      </w:pPr>
      <w:r w:rsidRPr="00904559">
        <w:rPr>
          <w:sz w:val="20"/>
          <w:szCs w:val="22"/>
          <w:lang w:val="en-US"/>
        </w:rPr>
        <w:t xml:space="preserve">For signaling overhead reduction on updating/configuring spatial relation for PUCCH, support simultaneous spatial relation update/configuration for multiple PUCCH resources </w:t>
      </w:r>
    </w:p>
    <w:p w14:paraId="2A92A426" w14:textId="77777777" w:rsidR="002727D6" w:rsidRPr="00904559" w:rsidRDefault="002727D6" w:rsidP="00AF7474">
      <w:pPr>
        <w:pStyle w:val="LGTdoc"/>
        <w:numPr>
          <w:ilvl w:val="0"/>
          <w:numId w:val="201"/>
        </w:numPr>
        <w:spacing w:afterLines="0" w:after="0" w:line="240" w:lineRule="auto"/>
        <w:contextualSpacing/>
        <w:rPr>
          <w:sz w:val="20"/>
          <w:szCs w:val="22"/>
          <w:lang w:val="en-US"/>
        </w:rPr>
      </w:pPr>
      <w:r w:rsidRPr="00904559">
        <w:rPr>
          <w:rFonts w:hint="eastAsia"/>
          <w:sz w:val="20"/>
          <w:szCs w:val="22"/>
          <w:lang w:val="en-US"/>
        </w:rPr>
        <w:t>F</w:t>
      </w:r>
      <w:r w:rsidRPr="00904559">
        <w:rPr>
          <w:sz w:val="20"/>
          <w:szCs w:val="22"/>
          <w:lang w:val="en-US"/>
        </w:rPr>
        <w:t>FS signaling details to be decided in next meeting, including down-selection/merging among the following options</w:t>
      </w:r>
    </w:p>
    <w:p w14:paraId="56AFFD7A" w14:textId="77777777" w:rsidR="002727D6" w:rsidRPr="00904559" w:rsidRDefault="002727D6" w:rsidP="00AF7474">
      <w:pPr>
        <w:pStyle w:val="LGTdoc"/>
        <w:numPr>
          <w:ilvl w:val="1"/>
          <w:numId w:val="201"/>
        </w:numPr>
        <w:spacing w:afterLines="0" w:after="0" w:line="240" w:lineRule="auto"/>
        <w:contextualSpacing/>
        <w:rPr>
          <w:sz w:val="20"/>
          <w:szCs w:val="22"/>
          <w:lang w:val="en-US"/>
        </w:rPr>
      </w:pPr>
      <w:r w:rsidRPr="00904559">
        <w:rPr>
          <w:sz w:val="20"/>
          <w:szCs w:val="22"/>
          <w:lang w:val="en-US"/>
        </w:rPr>
        <w:t>Spatial relation update for all PUCCH resources in a CC by one MAC CE</w:t>
      </w:r>
    </w:p>
    <w:p w14:paraId="389C0996" w14:textId="77777777" w:rsidR="002727D6" w:rsidRPr="00904559" w:rsidRDefault="002727D6" w:rsidP="00AF7474">
      <w:pPr>
        <w:pStyle w:val="LGTdoc"/>
        <w:numPr>
          <w:ilvl w:val="1"/>
          <w:numId w:val="201"/>
        </w:numPr>
        <w:spacing w:afterLines="0" w:after="0" w:line="240" w:lineRule="auto"/>
        <w:contextualSpacing/>
        <w:rPr>
          <w:sz w:val="20"/>
          <w:szCs w:val="22"/>
          <w:lang w:val="en-US"/>
        </w:rPr>
      </w:pPr>
      <w:r w:rsidRPr="00904559">
        <w:rPr>
          <w:sz w:val="20"/>
          <w:szCs w:val="22"/>
          <w:lang w:val="en-US"/>
        </w:rPr>
        <w:t>Spatial relation update per Rel-15 PUCCH resource set</w:t>
      </w:r>
    </w:p>
    <w:p w14:paraId="55289848" w14:textId="77777777" w:rsidR="002727D6" w:rsidRPr="00904559" w:rsidRDefault="002727D6" w:rsidP="00AF7474">
      <w:pPr>
        <w:pStyle w:val="LGTdoc"/>
        <w:numPr>
          <w:ilvl w:val="1"/>
          <w:numId w:val="201"/>
        </w:numPr>
        <w:spacing w:afterLines="0" w:after="0" w:line="240" w:lineRule="auto"/>
        <w:contextualSpacing/>
        <w:rPr>
          <w:sz w:val="20"/>
          <w:szCs w:val="22"/>
          <w:lang w:val="en-US"/>
        </w:rPr>
      </w:pPr>
      <w:r w:rsidRPr="00904559">
        <w:rPr>
          <w:sz w:val="20"/>
          <w:szCs w:val="22"/>
          <w:lang w:val="en-US"/>
        </w:rPr>
        <w:t xml:space="preserve">Spatial relation update per group of PUCCH (which might need to be introduced for Rel-16) </w:t>
      </w:r>
    </w:p>
    <w:p w14:paraId="1166E55D" w14:textId="77777777" w:rsidR="002727D6" w:rsidRPr="00904559" w:rsidRDefault="002727D6" w:rsidP="00AF7474">
      <w:pPr>
        <w:pStyle w:val="LGTdoc"/>
        <w:numPr>
          <w:ilvl w:val="1"/>
          <w:numId w:val="201"/>
        </w:numPr>
        <w:spacing w:afterLines="0" w:after="0" w:line="240" w:lineRule="auto"/>
        <w:contextualSpacing/>
        <w:rPr>
          <w:sz w:val="20"/>
          <w:szCs w:val="22"/>
          <w:lang w:val="en-US"/>
        </w:rPr>
      </w:pPr>
      <w:r w:rsidRPr="00904559">
        <w:rPr>
          <w:sz w:val="20"/>
          <w:szCs w:val="22"/>
          <w:lang w:val="en-US"/>
        </w:rPr>
        <w:t>PUCCH spatial relation info configured in a BWP could be applied across different BWP or different cells</w:t>
      </w:r>
    </w:p>
    <w:p w14:paraId="3379E725" w14:textId="77777777" w:rsidR="002727D6" w:rsidRPr="00904559" w:rsidRDefault="002727D6" w:rsidP="00AF7474">
      <w:pPr>
        <w:pStyle w:val="LGTdoc"/>
        <w:numPr>
          <w:ilvl w:val="1"/>
          <w:numId w:val="201"/>
        </w:numPr>
        <w:spacing w:afterLines="0" w:after="0" w:line="240" w:lineRule="auto"/>
        <w:contextualSpacing/>
        <w:rPr>
          <w:sz w:val="20"/>
          <w:szCs w:val="22"/>
          <w:lang w:val="en-US"/>
        </w:rPr>
      </w:pPr>
      <w:r w:rsidRPr="00904559">
        <w:rPr>
          <w:sz w:val="20"/>
          <w:szCs w:val="22"/>
          <w:lang w:val="en-US"/>
        </w:rPr>
        <w:t>Other options are not precluded.</w:t>
      </w:r>
    </w:p>
    <w:p w14:paraId="66A53F6B" w14:textId="77777777" w:rsidR="002727D6" w:rsidRPr="00E15DFF" w:rsidRDefault="002727D6" w:rsidP="002727D6">
      <w:pPr>
        <w:rPr>
          <w:lang w:val="en-US" w:eastAsia="x-none"/>
        </w:rPr>
      </w:pPr>
    </w:p>
    <w:p w14:paraId="6C7EE8ED" w14:textId="77777777" w:rsidR="002727D6" w:rsidRPr="008A6ECD" w:rsidRDefault="002727D6" w:rsidP="002727D6">
      <w:pPr>
        <w:pStyle w:val="LGTdoc"/>
        <w:spacing w:afterLines="0" w:line="240" w:lineRule="auto"/>
        <w:contextualSpacing/>
        <w:rPr>
          <w:b/>
          <w:sz w:val="20"/>
          <w:szCs w:val="32"/>
          <w:highlight w:val="green"/>
          <w:lang w:val="en-US"/>
        </w:rPr>
      </w:pPr>
      <w:r w:rsidRPr="008A6ECD">
        <w:rPr>
          <w:b/>
          <w:sz w:val="20"/>
          <w:szCs w:val="32"/>
          <w:highlight w:val="green"/>
          <w:lang w:val="en-US"/>
        </w:rPr>
        <w:t>Agreement</w:t>
      </w:r>
    </w:p>
    <w:p w14:paraId="5BBAAC01" w14:textId="77777777" w:rsidR="002727D6" w:rsidRPr="008A6ECD" w:rsidRDefault="002727D6" w:rsidP="002727D6">
      <w:pPr>
        <w:pStyle w:val="LGTdoc"/>
        <w:spacing w:afterLines="0" w:line="240" w:lineRule="auto"/>
        <w:contextualSpacing/>
        <w:rPr>
          <w:sz w:val="20"/>
          <w:szCs w:val="32"/>
          <w:lang w:val="en-US"/>
        </w:rPr>
      </w:pPr>
      <w:r w:rsidRPr="008A6ECD">
        <w:rPr>
          <w:sz w:val="20"/>
          <w:szCs w:val="32"/>
          <w:lang w:val="en-US"/>
        </w:rPr>
        <w:t>In RAN1#96bis, determine whether to support the configuration of up to 64 candidate beams for BFR by RRC signaling.</w:t>
      </w:r>
    </w:p>
    <w:p w14:paraId="23658F63" w14:textId="77777777" w:rsidR="002727D6" w:rsidRPr="008A6ECD" w:rsidRDefault="002727D6" w:rsidP="00AF7474">
      <w:pPr>
        <w:numPr>
          <w:ilvl w:val="0"/>
          <w:numId w:val="214"/>
        </w:numPr>
        <w:ind w:left="720"/>
        <w:rPr>
          <w:szCs w:val="32"/>
          <w:lang w:val="en-US" w:eastAsia="x-none"/>
        </w:rPr>
      </w:pPr>
      <w:r w:rsidRPr="008A6ECD">
        <w:rPr>
          <w:szCs w:val="32"/>
          <w:lang w:val="en-US"/>
        </w:rPr>
        <w:t>FFS signaling details including whether MAC-CE message can choose a subset of the candidate beams as active resources for new beam identification in Rel-16</w:t>
      </w:r>
    </w:p>
    <w:p w14:paraId="0A3A8775" w14:textId="77777777" w:rsidR="002727D6" w:rsidRDefault="002727D6" w:rsidP="002727D6">
      <w:pPr>
        <w:rPr>
          <w:lang w:eastAsia="x-none"/>
        </w:rPr>
      </w:pPr>
    </w:p>
    <w:p w14:paraId="026B59B7" w14:textId="77777777" w:rsidR="002727D6" w:rsidRPr="005D687F" w:rsidRDefault="002727D6" w:rsidP="002727D6">
      <w:pPr>
        <w:rPr>
          <w:b/>
          <w:szCs w:val="32"/>
          <w:highlight w:val="darkYellow"/>
          <w:lang w:eastAsia="x-none"/>
        </w:rPr>
      </w:pPr>
      <w:r w:rsidRPr="005D687F">
        <w:rPr>
          <w:b/>
          <w:szCs w:val="32"/>
          <w:highlight w:val="darkYellow"/>
          <w:lang w:eastAsia="x-none"/>
        </w:rPr>
        <w:t>Working Assumption</w:t>
      </w:r>
    </w:p>
    <w:p w14:paraId="6B5D7C86" w14:textId="77777777" w:rsidR="002727D6" w:rsidRPr="005D687F" w:rsidRDefault="002727D6" w:rsidP="002727D6">
      <w:pPr>
        <w:rPr>
          <w:szCs w:val="32"/>
          <w:lang w:val="en-US"/>
        </w:rPr>
      </w:pPr>
      <w:r w:rsidRPr="005D687F">
        <w:rPr>
          <w:szCs w:val="32"/>
          <w:lang w:val="en-US"/>
        </w:rPr>
        <w:t>For UL beam management latency and overhead reduction, support MAC CE based spatial relation update for aperiodic SRS per resource level</w:t>
      </w:r>
    </w:p>
    <w:p w14:paraId="7C7EFF9D" w14:textId="77777777" w:rsidR="002727D6" w:rsidRPr="005D687F" w:rsidRDefault="002727D6" w:rsidP="00AF7474">
      <w:pPr>
        <w:numPr>
          <w:ilvl w:val="0"/>
          <w:numId w:val="214"/>
        </w:numPr>
        <w:rPr>
          <w:szCs w:val="32"/>
          <w:lang w:eastAsia="x-none"/>
        </w:rPr>
      </w:pPr>
      <w:r w:rsidRPr="005D687F">
        <w:rPr>
          <w:szCs w:val="32"/>
          <w:lang w:eastAsia="x-none"/>
        </w:rPr>
        <w:t>FFS: Whether this is a UE optional feature</w:t>
      </w:r>
    </w:p>
    <w:p w14:paraId="2F212033" w14:textId="77777777" w:rsidR="002727D6" w:rsidRPr="005D687F" w:rsidRDefault="002727D6" w:rsidP="00AF7474">
      <w:pPr>
        <w:numPr>
          <w:ilvl w:val="0"/>
          <w:numId w:val="214"/>
        </w:numPr>
        <w:rPr>
          <w:szCs w:val="32"/>
          <w:lang w:eastAsia="x-none"/>
        </w:rPr>
      </w:pPr>
      <w:r w:rsidRPr="005D687F">
        <w:rPr>
          <w:szCs w:val="32"/>
          <w:lang w:eastAsia="x-none"/>
        </w:rPr>
        <w:t>Note: Qualcomm prefers to have this as a UE optional feature</w:t>
      </w:r>
    </w:p>
    <w:p w14:paraId="24DD093D" w14:textId="77777777" w:rsidR="002727D6" w:rsidRDefault="002727D6" w:rsidP="002727D6">
      <w:pPr>
        <w:rPr>
          <w:lang w:eastAsia="x-none"/>
        </w:rPr>
      </w:pPr>
    </w:p>
    <w:p w14:paraId="4EB8324A" w14:textId="2F95169E" w:rsidR="002727D6" w:rsidRDefault="00B6751D" w:rsidP="002727D6">
      <w:pPr>
        <w:rPr>
          <w:lang w:eastAsia="x-none"/>
        </w:rPr>
      </w:pPr>
      <w:hyperlink r:id="rId1906" w:history="1">
        <w:r w:rsidR="003552DB">
          <w:rPr>
            <w:rStyle w:val="Hyperlink"/>
            <w:lang w:eastAsia="x-none"/>
          </w:rPr>
          <w:t>R1-1901568</w:t>
        </w:r>
      </w:hyperlink>
      <w:r w:rsidR="002727D6">
        <w:rPr>
          <w:lang w:eastAsia="x-none"/>
        </w:rPr>
        <w:tab/>
        <w:t>Enhancements on multi-beam operation</w:t>
      </w:r>
      <w:r w:rsidR="002727D6">
        <w:rPr>
          <w:lang w:eastAsia="x-none"/>
        </w:rPr>
        <w:tab/>
        <w:t>Huawei, HiSilicon</w:t>
      </w:r>
    </w:p>
    <w:p w14:paraId="0B6E2584" w14:textId="6F50C211" w:rsidR="002727D6" w:rsidRDefault="00B6751D" w:rsidP="002727D6">
      <w:pPr>
        <w:rPr>
          <w:lang w:eastAsia="x-none"/>
        </w:rPr>
      </w:pPr>
      <w:hyperlink r:id="rId1907" w:history="1">
        <w:r w:rsidR="003552DB">
          <w:rPr>
            <w:rStyle w:val="Hyperlink"/>
            <w:lang w:eastAsia="x-none"/>
          </w:rPr>
          <w:t>R1-1901635</w:t>
        </w:r>
      </w:hyperlink>
      <w:r w:rsidR="002727D6">
        <w:rPr>
          <w:lang w:eastAsia="x-none"/>
        </w:rPr>
        <w:tab/>
        <w:t>Enhancements on Multi-beam Operation</w:t>
      </w:r>
      <w:r w:rsidR="002727D6">
        <w:rPr>
          <w:lang w:eastAsia="x-none"/>
        </w:rPr>
        <w:tab/>
        <w:t>ZTE</w:t>
      </w:r>
    </w:p>
    <w:p w14:paraId="1BA1EA42" w14:textId="1284B0C3" w:rsidR="002727D6" w:rsidRDefault="00B6751D" w:rsidP="002727D6">
      <w:pPr>
        <w:rPr>
          <w:lang w:eastAsia="x-none"/>
        </w:rPr>
      </w:pPr>
      <w:hyperlink r:id="rId1908" w:history="1">
        <w:r w:rsidR="003552DB">
          <w:rPr>
            <w:rStyle w:val="Hyperlink"/>
            <w:lang w:eastAsia="x-none"/>
          </w:rPr>
          <w:t>R1-1901703</w:t>
        </w:r>
      </w:hyperlink>
      <w:r w:rsidR="002727D6">
        <w:rPr>
          <w:lang w:eastAsia="x-none"/>
        </w:rPr>
        <w:tab/>
        <w:t>Further discussion on multi beam operation</w:t>
      </w:r>
      <w:r w:rsidR="002727D6">
        <w:rPr>
          <w:lang w:eastAsia="x-none"/>
        </w:rPr>
        <w:tab/>
        <w:t>vivo</w:t>
      </w:r>
    </w:p>
    <w:p w14:paraId="2DA4AD62" w14:textId="57717816" w:rsidR="002727D6" w:rsidRDefault="00B6751D" w:rsidP="002727D6">
      <w:pPr>
        <w:rPr>
          <w:lang w:eastAsia="x-none"/>
        </w:rPr>
      </w:pPr>
      <w:hyperlink r:id="rId1909" w:history="1">
        <w:r w:rsidR="003552DB">
          <w:rPr>
            <w:rStyle w:val="Hyperlink"/>
            <w:lang w:eastAsia="x-none"/>
          </w:rPr>
          <w:t>R1-1901790</w:t>
        </w:r>
      </w:hyperlink>
      <w:r w:rsidR="002727D6">
        <w:rPr>
          <w:lang w:eastAsia="x-none"/>
        </w:rPr>
        <w:tab/>
        <w:t>Enhancements on Multi-beam Operation</w:t>
      </w:r>
      <w:r w:rsidR="002727D6">
        <w:rPr>
          <w:lang w:eastAsia="x-none"/>
        </w:rPr>
        <w:tab/>
        <w:t>MediaTek Inc.</w:t>
      </w:r>
    </w:p>
    <w:p w14:paraId="219C666A" w14:textId="2112A4C2" w:rsidR="002727D6" w:rsidRDefault="00B6751D" w:rsidP="002727D6">
      <w:pPr>
        <w:rPr>
          <w:lang w:eastAsia="x-none"/>
        </w:rPr>
      </w:pPr>
      <w:hyperlink r:id="rId1910" w:history="1">
        <w:r w:rsidR="003552DB">
          <w:rPr>
            <w:rStyle w:val="Hyperlink"/>
            <w:lang w:eastAsia="x-none"/>
          </w:rPr>
          <w:t>R1-1901904</w:t>
        </w:r>
      </w:hyperlink>
      <w:r w:rsidR="002727D6">
        <w:rPr>
          <w:lang w:eastAsia="x-none"/>
        </w:rPr>
        <w:tab/>
        <w:t>Enhancements on multi-beam operation</w:t>
      </w:r>
      <w:r w:rsidR="002727D6">
        <w:rPr>
          <w:lang w:eastAsia="x-none"/>
        </w:rPr>
        <w:tab/>
        <w:t>AT&amp;T</w:t>
      </w:r>
    </w:p>
    <w:p w14:paraId="0811B3DF" w14:textId="4F2384BA" w:rsidR="002727D6" w:rsidRDefault="00B6751D" w:rsidP="002727D6">
      <w:pPr>
        <w:rPr>
          <w:lang w:eastAsia="x-none"/>
        </w:rPr>
      </w:pPr>
      <w:hyperlink r:id="rId1911" w:history="1">
        <w:r w:rsidR="003552DB">
          <w:rPr>
            <w:rStyle w:val="Hyperlink"/>
            <w:lang w:eastAsia="x-none"/>
          </w:rPr>
          <w:t>R1-1902020</w:t>
        </w:r>
      </w:hyperlink>
      <w:r w:rsidR="002727D6">
        <w:rPr>
          <w:lang w:eastAsia="x-none"/>
        </w:rPr>
        <w:tab/>
        <w:t>On multi-beam operation enhancements</w:t>
      </w:r>
      <w:r w:rsidR="002727D6">
        <w:rPr>
          <w:lang w:eastAsia="x-none"/>
        </w:rPr>
        <w:tab/>
        <w:t>CATT</w:t>
      </w:r>
    </w:p>
    <w:p w14:paraId="2A2E30CE" w14:textId="0A3254C0" w:rsidR="002727D6" w:rsidRDefault="00B6751D" w:rsidP="002727D6">
      <w:pPr>
        <w:rPr>
          <w:lang w:eastAsia="x-none"/>
        </w:rPr>
      </w:pPr>
      <w:hyperlink r:id="rId1912" w:history="1">
        <w:r w:rsidR="003552DB">
          <w:rPr>
            <w:rStyle w:val="Hyperlink"/>
            <w:lang w:eastAsia="x-none"/>
          </w:rPr>
          <w:t>R1-1902074</w:t>
        </w:r>
      </w:hyperlink>
      <w:r w:rsidR="002727D6">
        <w:rPr>
          <w:lang w:eastAsia="x-none"/>
        </w:rPr>
        <w:tab/>
        <w:t>Enhancement on multi-beam operation</w:t>
      </w:r>
      <w:r w:rsidR="002727D6">
        <w:rPr>
          <w:lang w:eastAsia="x-none"/>
        </w:rPr>
        <w:tab/>
        <w:t>Fujitsu</w:t>
      </w:r>
    </w:p>
    <w:p w14:paraId="49130A8E" w14:textId="24BF14A5" w:rsidR="002727D6" w:rsidRDefault="00B6751D" w:rsidP="002727D6">
      <w:pPr>
        <w:rPr>
          <w:lang w:eastAsia="x-none"/>
        </w:rPr>
      </w:pPr>
      <w:hyperlink r:id="rId1913" w:history="1">
        <w:r w:rsidR="003552DB">
          <w:rPr>
            <w:rStyle w:val="Hyperlink"/>
            <w:lang w:eastAsia="x-none"/>
          </w:rPr>
          <w:t>R1-1902092</w:t>
        </w:r>
      </w:hyperlink>
      <w:r w:rsidR="002727D6">
        <w:rPr>
          <w:lang w:eastAsia="x-none"/>
        </w:rPr>
        <w:tab/>
        <w:t>Discussion on multi-beam based operations and enhancements</w:t>
      </w:r>
      <w:r w:rsidR="002727D6">
        <w:rPr>
          <w:lang w:eastAsia="x-none"/>
        </w:rPr>
        <w:tab/>
        <w:t>LG Electronics</w:t>
      </w:r>
    </w:p>
    <w:p w14:paraId="7A88BA81" w14:textId="57D9E0A1" w:rsidR="002727D6" w:rsidRDefault="00B6751D" w:rsidP="002727D6">
      <w:pPr>
        <w:rPr>
          <w:lang w:eastAsia="x-none"/>
        </w:rPr>
      </w:pPr>
      <w:hyperlink r:id="rId1914" w:history="1">
        <w:r w:rsidR="003552DB">
          <w:rPr>
            <w:rStyle w:val="Hyperlink"/>
            <w:lang w:eastAsia="x-none"/>
          </w:rPr>
          <w:t>R1-1902122</w:t>
        </w:r>
      </w:hyperlink>
      <w:r w:rsidR="002727D6">
        <w:rPr>
          <w:lang w:eastAsia="x-none"/>
        </w:rPr>
        <w:tab/>
        <w:t>Enhancements on UE multi-beam operation</w:t>
      </w:r>
      <w:r w:rsidR="002727D6">
        <w:rPr>
          <w:lang w:eastAsia="x-none"/>
        </w:rPr>
        <w:tab/>
        <w:t>Fraunhofer IIS, Fraunhofer HHI</w:t>
      </w:r>
    </w:p>
    <w:p w14:paraId="6A67EDA8" w14:textId="68387DEB" w:rsidR="002727D6" w:rsidRDefault="00B6751D" w:rsidP="002727D6">
      <w:pPr>
        <w:rPr>
          <w:lang w:eastAsia="x-none"/>
        </w:rPr>
      </w:pPr>
      <w:hyperlink r:id="rId1915" w:history="1">
        <w:r w:rsidR="003552DB">
          <w:rPr>
            <w:rStyle w:val="Hyperlink"/>
            <w:lang w:eastAsia="x-none"/>
          </w:rPr>
          <w:t>R1-1902162</w:t>
        </w:r>
      </w:hyperlink>
      <w:r w:rsidR="002727D6">
        <w:rPr>
          <w:lang w:eastAsia="x-none"/>
        </w:rPr>
        <w:tab/>
        <w:t>Discussion of multi-beam operation</w:t>
      </w:r>
      <w:r w:rsidR="002727D6">
        <w:rPr>
          <w:lang w:eastAsia="x-none"/>
        </w:rPr>
        <w:tab/>
        <w:t>Lenovo, Motorola Mobility</w:t>
      </w:r>
    </w:p>
    <w:p w14:paraId="30153D8B" w14:textId="18F45037" w:rsidR="002727D6" w:rsidRDefault="00B6751D" w:rsidP="002727D6">
      <w:pPr>
        <w:rPr>
          <w:lang w:eastAsia="x-none"/>
        </w:rPr>
      </w:pPr>
      <w:hyperlink r:id="rId1916" w:history="1">
        <w:r w:rsidR="003552DB">
          <w:rPr>
            <w:rStyle w:val="Hyperlink"/>
            <w:lang w:eastAsia="x-none"/>
          </w:rPr>
          <w:t>R1-1902184</w:t>
        </w:r>
      </w:hyperlink>
      <w:r w:rsidR="002727D6">
        <w:rPr>
          <w:lang w:eastAsia="x-none"/>
        </w:rPr>
        <w:tab/>
        <w:t>Enhancements on multi-beam operation</w:t>
      </w:r>
      <w:r w:rsidR="002727D6">
        <w:rPr>
          <w:lang w:eastAsia="x-none"/>
        </w:rPr>
        <w:tab/>
        <w:t>Sony</w:t>
      </w:r>
    </w:p>
    <w:p w14:paraId="39E6CC79" w14:textId="33DA3508" w:rsidR="002727D6" w:rsidRDefault="00B6751D" w:rsidP="002727D6">
      <w:pPr>
        <w:rPr>
          <w:lang w:eastAsia="x-none"/>
        </w:rPr>
      </w:pPr>
      <w:hyperlink r:id="rId1917" w:history="1">
        <w:r w:rsidR="003552DB">
          <w:rPr>
            <w:rStyle w:val="Hyperlink"/>
            <w:lang w:eastAsia="x-none"/>
          </w:rPr>
          <w:t>R1-1902306</w:t>
        </w:r>
      </w:hyperlink>
      <w:r w:rsidR="002727D6">
        <w:rPr>
          <w:lang w:eastAsia="x-none"/>
        </w:rPr>
        <w:tab/>
        <w:t>Enhancements on multi-beam operation</w:t>
      </w:r>
      <w:r w:rsidR="002727D6">
        <w:rPr>
          <w:lang w:eastAsia="x-none"/>
        </w:rPr>
        <w:tab/>
        <w:t>Samsung</w:t>
      </w:r>
    </w:p>
    <w:p w14:paraId="663F02AA" w14:textId="1E13121C" w:rsidR="002727D6" w:rsidRDefault="00B6751D" w:rsidP="002727D6">
      <w:pPr>
        <w:rPr>
          <w:lang w:eastAsia="x-none"/>
        </w:rPr>
      </w:pPr>
      <w:hyperlink r:id="rId1918" w:history="1">
        <w:r w:rsidR="003552DB">
          <w:rPr>
            <w:rStyle w:val="Hyperlink"/>
            <w:lang w:eastAsia="x-none"/>
          </w:rPr>
          <w:t>R1-1902339</w:t>
        </w:r>
      </w:hyperlink>
      <w:r w:rsidR="002727D6">
        <w:rPr>
          <w:lang w:eastAsia="x-none"/>
        </w:rPr>
        <w:tab/>
        <w:t>Enhancements on multi-beam operation</w:t>
      </w:r>
      <w:r w:rsidR="002727D6">
        <w:rPr>
          <w:lang w:eastAsia="x-none"/>
        </w:rPr>
        <w:tab/>
        <w:t>CMCC</w:t>
      </w:r>
    </w:p>
    <w:p w14:paraId="1A562341" w14:textId="48B799D5" w:rsidR="002727D6" w:rsidRDefault="00B6751D" w:rsidP="002727D6">
      <w:pPr>
        <w:rPr>
          <w:lang w:eastAsia="x-none"/>
        </w:rPr>
      </w:pPr>
      <w:hyperlink r:id="rId1919" w:history="1">
        <w:r w:rsidR="003552DB">
          <w:rPr>
            <w:rStyle w:val="Hyperlink"/>
            <w:lang w:eastAsia="x-none"/>
          </w:rPr>
          <w:t>R1-1902408</w:t>
        </w:r>
      </w:hyperlink>
      <w:r w:rsidR="002727D6">
        <w:rPr>
          <w:lang w:eastAsia="x-none"/>
        </w:rPr>
        <w:tab/>
        <w:t>Enhancements on UL Multi-beam Operation</w:t>
      </w:r>
      <w:r w:rsidR="002727D6">
        <w:rPr>
          <w:lang w:eastAsia="x-none"/>
        </w:rPr>
        <w:tab/>
        <w:t>Asia Pacific Telecom co. Ltd</w:t>
      </w:r>
    </w:p>
    <w:p w14:paraId="759332E0" w14:textId="60758AB7" w:rsidR="002727D6" w:rsidRDefault="00B6751D" w:rsidP="002727D6">
      <w:pPr>
        <w:rPr>
          <w:lang w:eastAsia="x-none"/>
        </w:rPr>
      </w:pPr>
      <w:hyperlink r:id="rId1920" w:history="1">
        <w:r w:rsidR="003552DB">
          <w:rPr>
            <w:rStyle w:val="Hyperlink"/>
            <w:lang w:eastAsia="x-none"/>
          </w:rPr>
          <w:t>R1-1902503</w:t>
        </w:r>
      </w:hyperlink>
      <w:r w:rsidR="002727D6">
        <w:rPr>
          <w:lang w:eastAsia="x-none"/>
        </w:rPr>
        <w:tab/>
        <w:t>On beam management enhancement</w:t>
      </w:r>
      <w:r w:rsidR="002727D6">
        <w:rPr>
          <w:lang w:eastAsia="x-none"/>
        </w:rPr>
        <w:tab/>
        <w:t>Intel Corporation</w:t>
      </w:r>
    </w:p>
    <w:p w14:paraId="2B13B968" w14:textId="63FFB603" w:rsidR="002727D6" w:rsidRDefault="00B6751D" w:rsidP="002727D6">
      <w:pPr>
        <w:rPr>
          <w:lang w:eastAsia="x-none"/>
        </w:rPr>
      </w:pPr>
      <w:hyperlink r:id="rId1921" w:history="1">
        <w:r w:rsidR="003552DB">
          <w:rPr>
            <w:rStyle w:val="Hyperlink"/>
            <w:lang w:eastAsia="x-none"/>
          </w:rPr>
          <w:t>R1-1902523</w:t>
        </w:r>
      </w:hyperlink>
      <w:r w:rsidR="002727D6">
        <w:rPr>
          <w:lang w:eastAsia="x-none"/>
        </w:rPr>
        <w:tab/>
        <w:t>On enhancements for multi-beam operations for NR MIMO in Rel. 16</w:t>
      </w:r>
      <w:r w:rsidR="002727D6">
        <w:rPr>
          <w:lang w:eastAsia="x-none"/>
        </w:rPr>
        <w:tab/>
        <w:t>Panasonic</w:t>
      </w:r>
    </w:p>
    <w:p w14:paraId="2EBC9257" w14:textId="0C773B17" w:rsidR="002727D6" w:rsidRDefault="00B6751D" w:rsidP="002727D6">
      <w:pPr>
        <w:rPr>
          <w:lang w:eastAsia="x-none"/>
        </w:rPr>
      </w:pPr>
      <w:hyperlink r:id="rId1922" w:history="1">
        <w:r w:rsidR="003552DB">
          <w:rPr>
            <w:rStyle w:val="Hyperlink"/>
            <w:lang w:eastAsia="x-none"/>
          </w:rPr>
          <w:t>R1-1902529</w:t>
        </w:r>
      </w:hyperlink>
      <w:r w:rsidR="002727D6">
        <w:rPr>
          <w:lang w:eastAsia="x-none"/>
        </w:rPr>
        <w:tab/>
        <w:t>Enhancements to multi-beam operation</w:t>
      </w:r>
      <w:r w:rsidR="002727D6">
        <w:rPr>
          <w:lang w:eastAsia="x-none"/>
        </w:rPr>
        <w:tab/>
        <w:t>Ericsson</w:t>
      </w:r>
    </w:p>
    <w:p w14:paraId="1346D8FE" w14:textId="4AC8AE70" w:rsidR="002727D6" w:rsidRDefault="00B6751D" w:rsidP="002727D6">
      <w:pPr>
        <w:rPr>
          <w:lang w:eastAsia="x-none"/>
        </w:rPr>
      </w:pPr>
      <w:hyperlink r:id="rId1923" w:history="1">
        <w:r w:rsidR="003552DB">
          <w:rPr>
            <w:rStyle w:val="Hyperlink"/>
            <w:lang w:eastAsia="x-none"/>
          </w:rPr>
          <w:t>R1-1902564</w:t>
        </w:r>
      </w:hyperlink>
      <w:r w:rsidR="002727D6">
        <w:rPr>
          <w:lang w:eastAsia="x-none"/>
        </w:rPr>
        <w:tab/>
        <w:t>Enhancements on Multi-beam Operation</w:t>
      </w:r>
      <w:r w:rsidR="002727D6">
        <w:rPr>
          <w:lang w:eastAsia="x-none"/>
        </w:rPr>
        <w:tab/>
        <w:t>Nokia, Nokia Shanghai Bell</w:t>
      </w:r>
    </w:p>
    <w:p w14:paraId="1FFF4365" w14:textId="636AF63D" w:rsidR="002727D6" w:rsidRDefault="00B6751D" w:rsidP="002727D6">
      <w:pPr>
        <w:rPr>
          <w:lang w:eastAsia="x-none"/>
        </w:rPr>
      </w:pPr>
      <w:hyperlink r:id="rId1924" w:history="1">
        <w:r w:rsidR="003552DB">
          <w:rPr>
            <w:rStyle w:val="Hyperlink"/>
            <w:lang w:eastAsia="x-none"/>
          </w:rPr>
          <w:t>R1-1902615</w:t>
        </w:r>
      </w:hyperlink>
      <w:r w:rsidR="002727D6">
        <w:rPr>
          <w:lang w:eastAsia="x-none"/>
        </w:rPr>
        <w:tab/>
        <w:t xml:space="preserve">Enhancement for multi-beam uplink operation </w:t>
      </w:r>
      <w:r w:rsidR="002727D6">
        <w:rPr>
          <w:lang w:eastAsia="x-none"/>
        </w:rPr>
        <w:tab/>
        <w:t>InterDigital, Inc.</w:t>
      </w:r>
    </w:p>
    <w:p w14:paraId="1EC9393C" w14:textId="1876EE13" w:rsidR="002727D6" w:rsidRDefault="00B6751D" w:rsidP="002727D6">
      <w:pPr>
        <w:rPr>
          <w:lang w:eastAsia="x-none"/>
        </w:rPr>
      </w:pPr>
      <w:hyperlink r:id="rId1925" w:history="1">
        <w:r w:rsidR="003552DB">
          <w:rPr>
            <w:rStyle w:val="Hyperlink"/>
            <w:lang w:eastAsia="x-none"/>
          </w:rPr>
          <w:t>R1-1902630</w:t>
        </w:r>
      </w:hyperlink>
      <w:r w:rsidR="002727D6">
        <w:rPr>
          <w:lang w:eastAsia="x-none"/>
        </w:rPr>
        <w:tab/>
        <w:t>Enhancements on multi-beam operation for multi-panel transmission</w:t>
      </w:r>
      <w:r w:rsidR="002727D6">
        <w:rPr>
          <w:lang w:eastAsia="x-none"/>
        </w:rPr>
        <w:tab/>
        <w:t>China Telecommunications</w:t>
      </w:r>
    </w:p>
    <w:p w14:paraId="28A56779" w14:textId="1EC98362" w:rsidR="002727D6" w:rsidRDefault="00B6751D" w:rsidP="002727D6">
      <w:pPr>
        <w:rPr>
          <w:lang w:eastAsia="x-none"/>
        </w:rPr>
      </w:pPr>
      <w:hyperlink r:id="rId1926" w:history="1">
        <w:r w:rsidR="003552DB">
          <w:rPr>
            <w:rStyle w:val="Hyperlink"/>
            <w:lang w:eastAsia="x-none"/>
          </w:rPr>
          <w:t>R1-1902687</w:t>
        </w:r>
      </w:hyperlink>
      <w:r w:rsidR="002727D6">
        <w:rPr>
          <w:lang w:eastAsia="x-none"/>
        </w:rPr>
        <w:tab/>
        <w:t>Discussion on multi-beam operation</w:t>
      </w:r>
      <w:r w:rsidR="002727D6">
        <w:rPr>
          <w:lang w:eastAsia="x-none"/>
        </w:rPr>
        <w:tab/>
        <w:t>NEC</w:t>
      </w:r>
    </w:p>
    <w:p w14:paraId="6C7F5B08" w14:textId="413F14B1" w:rsidR="002727D6" w:rsidRDefault="00B6751D" w:rsidP="002727D6">
      <w:pPr>
        <w:rPr>
          <w:lang w:eastAsia="x-none"/>
        </w:rPr>
      </w:pPr>
      <w:hyperlink r:id="rId1927" w:history="1">
        <w:r w:rsidR="003552DB">
          <w:rPr>
            <w:rStyle w:val="Hyperlink"/>
            <w:lang w:eastAsia="x-none"/>
          </w:rPr>
          <w:t>R1-1902704</w:t>
        </w:r>
      </w:hyperlink>
      <w:r w:rsidR="002727D6">
        <w:rPr>
          <w:lang w:eastAsia="x-none"/>
        </w:rPr>
        <w:tab/>
        <w:t>Discussion on Multi-beam Operation Enhancements</w:t>
      </w:r>
      <w:r w:rsidR="002727D6">
        <w:rPr>
          <w:lang w:eastAsia="x-none"/>
        </w:rPr>
        <w:tab/>
        <w:t>OPPO</w:t>
      </w:r>
    </w:p>
    <w:p w14:paraId="6CD42615" w14:textId="5ED8FEB3" w:rsidR="002727D6" w:rsidRDefault="00B6751D" w:rsidP="002727D6">
      <w:pPr>
        <w:rPr>
          <w:lang w:eastAsia="x-none"/>
        </w:rPr>
      </w:pPr>
      <w:hyperlink r:id="rId1928" w:history="1">
        <w:r w:rsidR="003552DB">
          <w:rPr>
            <w:rStyle w:val="Hyperlink"/>
            <w:lang w:eastAsia="x-none"/>
          </w:rPr>
          <w:t>R1-1902714</w:t>
        </w:r>
      </w:hyperlink>
      <w:r w:rsidR="002727D6">
        <w:rPr>
          <w:lang w:eastAsia="x-none"/>
        </w:rPr>
        <w:tab/>
        <w:t>Discussion on multi-beam operation</w:t>
      </w:r>
      <w:r w:rsidR="002727D6">
        <w:rPr>
          <w:lang w:eastAsia="x-none"/>
        </w:rPr>
        <w:tab/>
        <w:t>Spreadtrum Communications</w:t>
      </w:r>
    </w:p>
    <w:p w14:paraId="21C5EE4A" w14:textId="2763E5DA" w:rsidR="002727D6" w:rsidRDefault="00B6751D" w:rsidP="002727D6">
      <w:pPr>
        <w:rPr>
          <w:lang w:eastAsia="x-none"/>
        </w:rPr>
      </w:pPr>
      <w:hyperlink r:id="rId1929" w:history="1">
        <w:r w:rsidR="003552DB">
          <w:rPr>
            <w:rStyle w:val="Hyperlink"/>
            <w:lang w:eastAsia="x-none"/>
          </w:rPr>
          <w:t>R1-1902768</w:t>
        </w:r>
      </w:hyperlink>
      <w:r w:rsidR="002727D6">
        <w:rPr>
          <w:lang w:eastAsia="x-none"/>
        </w:rPr>
        <w:tab/>
        <w:t>Considerations on beam measurement and reporting enhancement</w:t>
      </w:r>
      <w:r w:rsidR="002727D6">
        <w:rPr>
          <w:lang w:eastAsia="x-none"/>
        </w:rPr>
        <w:tab/>
        <w:t>Apple Inc.</w:t>
      </w:r>
    </w:p>
    <w:p w14:paraId="41534DB2" w14:textId="460AAAA3" w:rsidR="002727D6" w:rsidRDefault="00B6751D" w:rsidP="002727D6">
      <w:pPr>
        <w:rPr>
          <w:lang w:eastAsia="x-none"/>
        </w:rPr>
      </w:pPr>
      <w:hyperlink r:id="rId1930" w:history="1">
        <w:r w:rsidR="003552DB">
          <w:rPr>
            <w:rStyle w:val="Hyperlink"/>
            <w:lang w:eastAsia="x-none"/>
          </w:rPr>
          <w:t>R1-1902813</w:t>
        </w:r>
      </w:hyperlink>
      <w:r w:rsidR="002727D6">
        <w:rPr>
          <w:lang w:eastAsia="x-none"/>
        </w:rPr>
        <w:tab/>
        <w:t>Discussion on multi-beam enhancement</w:t>
      </w:r>
      <w:r w:rsidR="002727D6">
        <w:rPr>
          <w:lang w:eastAsia="x-none"/>
        </w:rPr>
        <w:tab/>
        <w:t>NTT DOCOMO, INC.</w:t>
      </w:r>
    </w:p>
    <w:p w14:paraId="33D88413" w14:textId="1AAD9B07" w:rsidR="002727D6" w:rsidRDefault="00B6751D" w:rsidP="002727D6">
      <w:pPr>
        <w:rPr>
          <w:lang w:eastAsia="x-none"/>
        </w:rPr>
      </w:pPr>
      <w:hyperlink r:id="rId1931" w:history="1">
        <w:r w:rsidR="003552DB">
          <w:rPr>
            <w:rStyle w:val="Hyperlink"/>
            <w:lang w:eastAsia="x-none"/>
          </w:rPr>
          <w:t>R1-1902833</w:t>
        </w:r>
      </w:hyperlink>
      <w:r w:rsidR="002727D6">
        <w:rPr>
          <w:lang w:eastAsia="x-none"/>
        </w:rPr>
        <w:tab/>
        <w:t>Views on multi-beam operation</w:t>
      </w:r>
      <w:r w:rsidR="002727D6">
        <w:rPr>
          <w:lang w:eastAsia="x-none"/>
        </w:rPr>
        <w:tab/>
        <w:t>Mitsubishi Electric Co.</w:t>
      </w:r>
    </w:p>
    <w:p w14:paraId="144FA1A6" w14:textId="2ED842F0" w:rsidR="002727D6" w:rsidRDefault="00B6751D" w:rsidP="002727D6">
      <w:pPr>
        <w:rPr>
          <w:lang w:eastAsia="x-none"/>
        </w:rPr>
      </w:pPr>
      <w:hyperlink r:id="rId1932" w:history="1">
        <w:r w:rsidR="003552DB">
          <w:rPr>
            <w:rStyle w:val="Hyperlink"/>
            <w:lang w:eastAsia="x-none"/>
          </w:rPr>
          <w:t>R1-1902866</w:t>
        </w:r>
      </w:hyperlink>
      <w:r w:rsidR="002727D6">
        <w:rPr>
          <w:lang w:eastAsia="x-none"/>
        </w:rPr>
        <w:tab/>
        <w:t>Enhancements on beam management</w:t>
      </w:r>
      <w:r w:rsidR="002727D6">
        <w:rPr>
          <w:lang w:eastAsia="x-none"/>
        </w:rPr>
        <w:tab/>
        <w:t>Beijing Xiaomi Electronics</w:t>
      </w:r>
    </w:p>
    <w:p w14:paraId="4DF9217D" w14:textId="40A5B7AC" w:rsidR="002727D6" w:rsidRDefault="00B6751D" w:rsidP="002727D6">
      <w:pPr>
        <w:rPr>
          <w:lang w:eastAsia="x-none"/>
        </w:rPr>
      </w:pPr>
      <w:hyperlink r:id="rId1933" w:history="1">
        <w:r w:rsidR="003552DB">
          <w:rPr>
            <w:rStyle w:val="Hyperlink"/>
            <w:lang w:eastAsia="x-none"/>
          </w:rPr>
          <w:t>R1-1902954</w:t>
        </w:r>
      </w:hyperlink>
      <w:r w:rsidR="002727D6">
        <w:rPr>
          <w:lang w:eastAsia="x-none"/>
        </w:rPr>
        <w:tab/>
        <w:t>Discussion on multi-beam operation</w:t>
      </w:r>
      <w:r w:rsidR="002727D6">
        <w:rPr>
          <w:lang w:eastAsia="x-none"/>
        </w:rPr>
        <w:tab/>
        <w:t>KDDI Corporation</w:t>
      </w:r>
    </w:p>
    <w:p w14:paraId="69869D7C" w14:textId="6EAC9FFF" w:rsidR="002727D6" w:rsidRDefault="00B6751D" w:rsidP="002727D6">
      <w:pPr>
        <w:rPr>
          <w:lang w:eastAsia="x-none"/>
        </w:rPr>
      </w:pPr>
      <w:hyperlink r:id="rId1934" w:history="1">
        <w:r w:rsidR="003552DB">
          <w:rPr>
            <w:rStyle w:val="Hyperlink"/>
            <w:lang w:eastAsia="x-none"/>
          </w:rPr>
          <w:t>R1-1903044</w:t>
        </w:r>
      </w:hyperlink>
      <w:r w:rsidR="002727D6">
        <w:rPr>
          <w:lang w:eastAsia="x-none"/>
        </w:rPr>
        <w:tab/>
        <w:t>Enhancements on Multi-beam Operation</w:t>
      </w:r>
      <w:r w:rsidR="002727D6">
        <w:rPr>
          <w:lang w:eastAsia="x-none"/>
        </w:rPr>
        <w:tab/>
        <w:t>Qualcomm Incorporated</w:t>
      </w:r>
    </w:p>
    <w:p w14:paraId="6C549F85" w14:textId="264E5300" w:rsidR="002727D6" w:rsidRDefault="00B6751D" w:rsidP="002727D6">
      <w:pPr>
        <w:rPr>
          <w:lang w:eastAsia="x-none"/>
        </w:rPr>
      </w:pPr>
      <w:hyperlink r:id="rId1935" w:history="1">
        <w:r w:rsidR="003552DB">
          <w:rPr>
            <w:rStyle w:val="Hyperlink"/>
            <w:lang w:eastAsia="x-none"/>
          </w:rPr>
          <w:t>R1-1903047</w:t>
        </w:r>
      </w:hyperlink>
      <w:r w:rsidR="002727D6">
        <w:rPr>
          <w:lang w:eastAsia="x-none"/>
        </w:rPr>
        <w:tab/>
        <w:t>Enhancements on multi-beam operation</w:t>
      </w:r>
      <w:r w:rsidR="002727D6">
        <w:rPr>
          <w:lang w:eastAsia="x-none"/>
        </w:rPr>
        <w:tab/>
        <w:t>ASUSTEK COMPUTER (SHANGHAI)</w:t>
      </w:r>
    </w:p>
    <w:p w14:paraId="0578ACBA" w14:textId="66DB713B" w:rsidR="002727D6" w:rsidRDefault="00B6751D" w:rsidP="002727D6">
      <w:pPr>
        <w:rPr>
          <w:lang w:eastAsia="x-none"/>
        </w:rPr>
      </w:pPr>
      <w:hyperlink r:id="rId1936" w:history="1">
        <w:r w:rsidR="003552DB">
          <w:rPr>
            <w:rStyle w:val="Hyperlink"/>
            <w:lang w:eastAsia="x-none"/>
          </w:rPr>
          <w:t>R1-1903159</w:t>
        </w:r>
      </w:hyperlink>
      <w:r w:rsidR="002727D6">
        <w:rPr>
          <w:lang w:eastAsia="x-none"/>
        </w:rPr>
        <w:tab/>
        <w:t>On Beam Failure Recovery for SCell</w:t>
      </w:r>
      <w:r w:rsidR="002727D6">
        <w:rPr>
          <w:lang w:eastAsia="x-none"/>
        </w:rPr>
        <w:tab/>
        <w:t>Convida Wireless</w:t>
      </w:r>
    </w:p>
    <w:p w14:paraId="01871558" w14:textId="77777777" w:rsidR="002727D6" w:rsidRDefault="002727D6" w:rsidP="002727D6">
      <w:pPr>
        <w:pStyle w:val="Heading4"/>
      </w:pPr>
      <w:bookmarkStart w:id="240" w:name="_Toc1144318"/>
      <w:bookmarkStart w:id="241" w:name="_Toc2330730"/>
      <w:r w:rsidRPr="00E8773C">
        <w:t xml:space="preserve">Full TX </w:t>
      </w:r>
      <w:r>
        <w:t>P</w:t>
      </w:r>
      <w:r w:rsidRPr="00E8773C">
        <w:t>ower UL transmission</w:t>
      </w:r>
      <w:bookmarkEnd w:id="240"/>
      <w:bookmarkEnd w:id="241"/>
    </w:p>
    <w:p w14:paraId="364A862B" w14:textId="77777777" w:rsidR="002727D6" w:rsidRDefault="002727D6" w:rsidP="002727D6">
      <w:pPr>
        <w:ind w:left="1440" w:hanging="1440"/>
        <w:rPr>
          <w:lang w:eastAsia="x-none"/>
        </w:rPr>
      </w:pPr>
    </w:p>
    <w:p w14:paraId="6409F81C" w14:textId="6809D9B5" w:rsidR="002727D6" w:rsidRDefault="00B6751D" w:rsidP="002727D6">
      <w:pPr>
        <w:ind w:left="1440" w:hanging="1440"/>
        <w:rPr>
          <w:lang w:eastAsia="x-none"/>
        </w:rPr>
      </w:pPr>
      <w:hyperlink r:id="rId1937" w:history="1">
        <w:r w:rsidR="003552DB">
          <w:rPr>
            <w:rStyle w:val="Hyperlink"/>
            <w:b/>
          </w:rPr>
          <w:t>R1-1903445</w:t>
        </w:r>
      </w:hyperlink>
      <w:r w:rsidR="002727D6">
        <w:rPr>
          <w:lang w:eastAsia="x-none"/>
        </w:rPr>
        <w:tab/>
        <w:t>Outcome of offline discussion on Full TX Power UL Transmission</w:t>
      </w:r>
      <w:r w:rsidR="002727D6">
        <w:rPr>
          <w:lang w:eastAsia="x-none"/>
        </w:rPr>
        <w:tab/>
        <w:t>vivo</w:t>
      </w:r>
    </w:p>
    <w:p w14:paraId="6D804354" w14:textId="77777777" w:rsidR="002727D6" w:rsidRDefault="002727D6" w:rsidP="002727D6">
      <w:pPr>
        <w:ind w:left="1440" w:hanging="1440"/>
        <w:rPr>
          <w:lang w:eastAsia="x-none"/>
        </w:rPr>
      </w:pPr>
    </w:p>
    <w:p w14:paraId="6CA3E2B3" w14:textId="77777777" w:rsidR="002727D6" w:rsidRPr="00FA2D78" w:rsidRDefault="002727D6" w:rsidP="002727D6">
      <w:pPr>
        <w:rPr>
          <w:b/>
          <w:highlight w:val="green"/>
        </w:rPr>
      </w:pPr>
      <w:r w:rsidRPr="00FA2D78">
        <w:rPr>
          <w:b/>
          <w:highlight w:val="green"/>
        </w:rPr>
        <w:t>Agreement</w:t>
      </w:r>
    </w:p>
    <w:p w14:paraId="663CF086" w14:textId="77777777" w:rsidR="002727D6" w:rsidRPr="00FA2D78" w:rsidRDefault="002727D6" w:rsidP="002727D6">
      <w:r w:rsidRPr="00FA2D78">
        <w:rPr>
          <w:rFonts w:hint="eastAsia"/>
        </w:rPr>
        <w:t>Note: UE capability 1</w:t>
      </w:r>
      <w:r w:rsidRPr="00FA2D78">
        <w:t>, 2, 3 agreed in RAN1#AH1901 mean the PA architectures.</w:t>
      </w:r>
    </w:p>
    <w:p w14:paraId="4AE43C7D" w14:textId="77777777" w:rsidR="002727D6" w:rsidRPr="00FA2D78" w:rsidRDefault="002727D6" w:rsidP="002727D6">
      <w:r w:rsidRPr="00FA2D78">
        <w:t xml:space="preserve">At least for PC3, </w:t>
      </w:r>
      <w:r w:rsidRPr="00FA2D78">
        <w:rPr>
          <w:rFonts w:hint="eastAsia"/>
        </w:rPr>
        <w:t>UE capability 1</w:t>
      </w:r>
      <w:r w:rsidRPr="00FA2D78">
        <w:t>, 3 can support full power transmission.</w:t>
      </w:r>
    </w:p>
    <w:p w14:paraId="30F17242" w14:textId="77777777" w:rsidR="002727D6" w:rsidRPr="00FA2D78" w:rsidRDefault="002727D6" w:rsidP="002727D6">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39B92891" w14:textId="77777777" w:rsidR="002727D6" w:rsidRPr="00FA2D78" w:rsidRDefault="002727D6" w:rsidP="00AF7474">
      <w:pPr>
        <w:numPr>
          <w:ilvl w:val="0"/>
          <w:numId w:val="199"/>
        </w:numPr>
      </w:pPr>
      <w:r w:rsidRPr="00FA2D78">
        <w:t>Companies to check for any implementation issues and/or performance of Rel-16 full power transmission compared to Rel-15 non-coherent codebook subset uplink transmission)</w:t>
      </w:r>
    </w:p>
    <w:p w14:paraId="0F560D4F" w14:textId="77777777" w:rsidR="002727D6" w:rsidRDefault="002727D6" w:rsidP="002727D6">
      <w:pPr>
        <w:ind w:left="1440" w:hanging="1440"/>
        <w:rPr>
          <w:lang w:eastAsia="x-none"/>
        </w:rPr>
      </w:pPr>
    </w:p>
    <w:p w14:paraId="73493FE0" w14:textId="77777777" w:rsidR="002727D6" w:rsidRPr="009D56D9" w:rsidRDefault="002727D6" w:rsidP="002727D6">
      <w:pPr>
        <w:ind w:left="1440" w:hanging="1440"/>
        <w:rPr>
          <w:b/>
          <w:szCs w:val="20"/>
          <w:highlight w:val="green"/>
          <w:lang w:eastAsia="x-none"/>
        </w:rPr>
      </w:pPr>
      <w:r w:rsidRPr="009D56D9">
        <w:rPr>
          <w:b/>
          <w:szCs w:val="20"/>
          <w:highlight w:val="green"/>
          <w:lang w:eastAsia="x-none"/>
        </w:rPr>
        <w:t>Agreement</w:t>
      </w:r>
    </w:p>
    <w:p w14:paraId="5C246CB5" w14:textId="77777777" w:rsidR="002727D6" w:rsidRPr="009D56D9" w:rsidRDefault="002727D6" w:rsidP="002727D6">
      <w:pPr>
        <w:rPr>
          <w:rFonts w:ascii="Times New Roman" w:eastAsia="SimSun" w:hAnsi="Times New Roman"/>
          <w:szCs w:val="20"/>
        </w:rPr>
      </w:pPr>
      <w:r w:rsidRPr="009D56D9">
        <w:rPr>
          <w:rFonts w:ascii="Times New Roman" w:eastAsia="SimSun" w:hAnsi="Times New Roman"/>
          <w:szCs w:val="20"/>
        </w:rPr>
        <w:t>Down select among the following two alternatives by RAN1#96bis. As part of UE capabilities signalled the following is included:</w:t>
      </w:r>
    </w:p>
    <w:p w14:paraId="7C6B512A" w14:textId="77777777" w:rsidR="002727D6" w:rsidRPr="009D56D9" w:rsidRDefault="002727D6" w:rsidP="002727D6">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3C15AA4D" w14:textId="77777777" w:rsidR="002727D6" w:rsidRPr="009D56D9" w:rsidRDefault="002727D6" w:rsidP="002727D6">
      <w:pPr>
        <w:rPr>
          <w:szCs w:val="20"/>
        </w:rPr>
      </w:pPr>
      <w:r w:rsidRPr="009D56D9">
        <w:rPr>
          <w:szCs w:val="20"/>
        </w:rPr>
        <w:t>Alt3: UE capability signaling of power scaling schemes for full uplink power transmission</w:t>
      </w:r>
    </w:p>
    <w:p w14:paraId="26331122" w14:textId="77777777" w:rsidR="002727D6" w:rsidRPr="009D56D9" w:rsidRDefault="002727D6" w:rsidP="00AF7474">
      <w:pPr>
        <w:pStyle w:val="ListParagraph"/>
        <w:widowControl w:val="0"/>
        <w:numPr>
          <w:ilvl w:val="0"/>
          <w:numId w:val="200"/>
        </w:numPr>
        <w:overflowPunct/>
        <w:autoSpaceDE/>
        <w:autoSpaceDN/>
        <w:adjustRightInd/>
        <w:spacing w:after="0"/>
        <w:contextualSpacing w:val="0"/>
        <w:jc w:val="both"/>
        <w:textAlignment w:val="auto"/>
      </w:pPr>
      <w:r w:rsidRPr="009D56D9">
        <w:t>Note: This does not imply any restriction on UE antenna virtualization</w:t>
      </w:r>
    </w:p>
    <w:p w14:paraId="102511EE" w14:textId="77777777" w:rsidR="002727D6" w:rsidRPr="009D56D9" w:rsidRDefault="002727D6" w:rsidP="00AF7474">
      <w:pPr>
        <w:pStyle w:val="ListParagraph"/>
        <w:widowControl w:val="0"/>
        <w:numPr>
          <w:ilvl w:val="0"/>
          <w:numId w:val="200"/>
        </w:numPr>
        <w:overflowPunct/>
        <w:autoSpaceDE/>
        <w:autoSpaceDN/>
        <w:adjustRightInd/>
        <w:spacing w:after="0"/>
        <w:contextualSpacing w:val="0"/>
        <w:jc w:val="both"/>
        <w:textAlignment w:val="auto"/>
      </w:pPr>
      <w:r w:rsidRPr="009D56D9">
        <w:t>FFS: Whether full uplink power transmission needs to be supported for all precoders</w:t>
      </w:r>
    </w:p>
    <w:p w14:paraId="792DA35C" w14:textId="77777777" w:rsidR="002727D6" w:rsidRPr="009D56D9" w:rsidRDefault="002727D6" w:rsidP="002727D6">
      <w:pPr>
        <w:pStyle w:val="ListParagraph"/>
        <w:widowControl w:val="0"/>
        <w:ind w:left="0"/>
        <w:jc w:val="both"/>
      </w:pPr>
    </w:p>
    <w:p w14:paraId="66E100B2" w14:textId="01F2E2CC" w:rsidR="002727D6" w:rsidRDefault="00B6751D" w:rsidP="002727D6">
      <w:pPr>
        <w:ind w:left="1440" w:hanging="1440"/>
        <w:rPr>
          <w:lang w:eastAsia="x-none"/>
        </w:rPr>
      </w:pPr>
      <w:hyperlink r:id="rId1938" w:history="1">
        <w:r w:rsidR="003552DB">
          <w:rPr>
            <w:rStyle w:val="Hyperlink"/>
            <w:lang w:eastAsia="x-none"/>
          </w:rPr>
          <w:t>R1-1901569</w:t>
        </w:r>
      </w:hyperlink>
      <w:r w:rsidR="002727D6">
        <w:rPr>
          <w:lang w:eastAsia="x-none"/>
        </w:rPr>
        <w:tab/>
        <w:t>Enhancements on UL MIMO with multiple PAs to allow full power transmission</w:t>
      </w:r>
      <w:r w:rsidR="002727D6">
        <w:rPr>
          <w:lang w:eastAsia="x-none"/>
        </w:rPr>
        <w:tab/>
        <w:t>Huawei, HiSilicon</w:t>
      </w:r>
    </w:p>
    <w:p w14:paraId="60E4ABAA" w14:textId="794F2097" w:rsidR="002727D6" w:rsidRDefault="00B6751D" w:rsidP="002727D6">
      <w:pPr>
        <w:rPr>
          <w:lang w:eastAsia="x-none"/>
        </w:rPr>
      </w:pPr>
      <w:hyperlink r:id="rId1939" w:history="1">
        <w:r w:rsidR="003552DB">
          <w:rPr>
            <w:rStyle w:val="Hyperlink"/>
            <w:lang w:eastAsia="x-none"/>
          </w:rPr>
          <w:t>R1-1901636</w:t>
        </w:r>
      </w:hyperlink>
      <w:r w:rsidR="002727D6">
        <w:rPr>
          <w:lang w:eastAsia="x-none"/>
        </w:rPr>
        <w:tab/>
        <w:t>Full TX Power UL transmission</w:t>
      </w:r>
      <w:r w:rsidR="002727D6">
        <w:rPr>
          <w:lang w:eastAsia="x-none"/>
        </w:rPr>
        <w:tab/>
        <w:t>ZTE</w:t>
      </w:r>
    </w:p>
    <w:p w14:paraId="3F9A9464" w14:textId="05C6D9D3" w:rsidR="002727D6" w:rsidRDefault="00B6751D" w:rsidP="002727D6">
      <w:pPr>
        <w:rPr>
          <w:lang w:eastAsia="x-none"/>
        </w:rPr>
      </w:pPr>
      <w:hyperlink r:id="rId1940" w:history="1">
        <w:r w:rsidR="003552DB">
          <w:rPr>
            <w:rStyle w:val="Hyperlink"/>
            <w:lang w:eastAsia="x-none"/>
          </w:rPr>
          <w:t>R1-1901704</w:t>
        </w:r>
      </w:hyperlink>
      <w:r w:rsidR="002727D6">
        <w:rPr>
          <w:lang w:eastAsia="x-none"/>
        </w:rPr>
        <w:tab/>
        <w:t>Further discussion on full TX power for codebook based UL transmission</w:t>
      </w:r>
      <w:r w:rsidR="002727D6">
        <w:rPr>
          <w:lang w:eastAsia="x-none"/>
        </w:rPr>
        <w:tab/>
        <w:t>vivo</w:t>
      </w:r>
    </w:p>
    <w:p w14:paraId="283B8EEE" w14:textId="6482351C" w:rsidR="002727D6" w:rsidRDefault="00B6751D" w:rsidP="002727D6">
      <w:pPr>
        <w:rPr>
          <w:lang w:eastAsia="x-none"/>
        </w:rPr>
      </w:pPr>
      <w:hyperlink r:id="rId1941" w:history="1">
        <w:r w:rsidR="003552DB">
          <w:rPr>
            <w:rStyle w:val="Hyperlink"/>
            <w:lang w:eastAsia="x-none"/>
          </w:rPr>
          <w:t>R1-1901791</w:t>
        </w:r>
      </w:hyperlink>
      <w:r w:rsidR="002727D6">
        <w:rPr>
          <w:lang w:eastAsia="x-none"/>
        </w:rPr>
        <w:tab/>
        <w:t>Full TX Power UL transmission</w:t>
      </w:r>
      <w:r w:rsidR="002727D6">
        <w:rPr>
          <w:lang w:eastAsia="x-none"/>
        </w:rPr>
        <w:tab/>
        <w:t>MediaTek Inc.</w:t>
      </w:r>
    </w:p>
    <w:p w14:paraId="0FE708B2" w14:textId="2F21562F" w:rsidR="002727D6" w:rsidRDefault="00B6751D" w:rsidP="002727D6">
      <w:pPr>
        <w:rPr>
          <w:lang w:eastAsia="x-none"/>
        </w:rPr>
      </w:pPr>
      <w:hyperlink r:id="rId1942" w:history="1">
        <w:r w:rsidR="003552DB">
          <w:rPr>
            <w:rStyle w:val="Hyperlink"/>
            <w:lang w:eastAsia="x-none"/>
          </w:rPr>
          <w:t>R1-1901908</w:t>
        </w:r>
      </w:hyperlink>
      <w:r w:rsidR="002727D6">
        <w:rPr>
          <w:lang w:eastAsia="x-none"/>
        </w:rPr>
        <w:tab/>
        <w:t>On Full Transmit Power for UL Transmission</w:t>
      </w:r>
      <w:r w:rsidR="002727D6">
        <w:rPr>
          <w:lang w:eastAsia="x-none"/>
        </w:rPr>
        <w:tab/>
        <w:t>AT&amp;T</w:t>
      </w:r>
    </w:p>
    <w:p w14:paraId="2D454C0A" w14:textId="7B74DA27" w:rsidR="002727D6" w:rsidRDefault="00B6751D" w:rsidP="002727D6">
      <w:pPr>
        <w:rPr>
          <w:lang w:eastAsia="x-none"/>
        </w:rPr>
      </w:pPr>
      <w:hyperlink r:id="rId1943" w:history="1">
        <w:r w:rsidR="003552DB">
          <w:rPr>
            <w:rStyle w:val="Hyperlink"/>
            <w:lang w:eastAsia="x-none"/>
          </w:rPr>
          <w:t>R1-1902021</w:t>
        </w:r>
      </w:hyperlink>
      <w:r w:rsidR="002727D6">
        <w:rPr>
          <w:lang w:eastAsia="x-none"/>
        </w:rPr>
        <w:tab/>
        <w:t>Full Tx power UL transmission</w:t>
      </w:r>
      <w:r w:rsidR="002727D6">
        <w:rPr>
          <w:lang w:eastAsia="x-none"/>
        </w:rPr>
        <w:tab/>
        <w:t>CATT</w:t>
      </w:r>
    </w:p>
    <w:p w14:paraId="5682D806" w14:textId="5A1FA57C" w:rsidR="002727D6" w:rsidRDefault="00B6751D" w:rsidP="002727D6">
      <w:pPr>
        <w:rPr>
          <w:lang w:eastAsia="x-none"/>
        </w:rPr>
      </w:pPr>
      <w:hyperlink r:id="rId1944" w:history="1">
        <w:r w:rsidR="003552DB">
          <w:rPr>
            <w:rStyle w:val="Hyperlink"/>
            <w:lang w:eastAsia="x-none"/>
          </w:rPr>
          <w:t>R1-1902093</w:t>
        </w:r>
      </w:hyperlink>
      <w:r w:rsidR="002727D6">
        <w:rPr>
          <w:lang w:eastAsia="x-none"/>
        </w:rPr>
        <w:tab/>
        <w:t>Discussion on full Tx power uplink transmission</w:t>
      </w:r>
      <w:r w:rsidR="002727D6">
        <w:rPr>
          <w:lang w:eastAsia="x-none"/>
        </w:rPr>
        <w:tab/>
        <w:t>LG Electronics</w:t>
      </w:r>
    </w:p>
    <w:p w14:paraId="74A64773" w14:textId="2898F9DB" w:rsidR="002727D6" w:rsidRDefault="00B6751D" w:rsidP="002727D6">
      <w:pPr>
        <w:rPr>
          <w:lang w:eastAsia="x-none"/>
        </w:rPr>
      </w:pPr>
      <w:hyperlink r:id="rId1945" w:history="1">
        <w:r w:rsidR="003552DB">
          <w:rPr>
            <w:rStyle w:val="Hyperlink"/>
            <w:lang w:eastAsia="x-none"/>
          </w:rPr>
          <w:t>R1-1902307</w:t>
        </w:r>
      </w:hyperlink>
      <w:r w:rsidR="002727D6">
        <w:rPr>
          <w:lang w:eastAsia="x-none"/>
        </w:rPr>
        <w:tab/>
        <w:t>View on full power UL transmission</w:t>
      </w:r>
      <w:r w:rsidR="002727D6">
        <w:rPr>
          <w:lang w:eastAsia="x-none"/>
        </w:rPr>
        <w:tab/>
        <w:t>Samsung</w:t>
      </w:r>
    </w:p>
    <w:p w14:paraId="2A100ED9" w14:textId="40892756" w:rsidR="002727D6" w:rsidRDefault="00B6751D" w:rsidP="002727D6">
      <w:pPr>
        <w:rPr>
          <w:lang w:eastAsia="x-none"/>
        </w:rPr>
      </w:pPr>
      <w:hyperlink r:id="rId1946" w:history="1">
        <w:r w:rsidR="003552DB">
          <w:rPr>
            <w:rStyle w:val="Hyperlink"/>
            <w:lang w:eastAsia="x-none"/>
          </w:rPr>
          <w:t>R1-1902504</w:t>
        </w:r>
      </w:hyperlink>
      <w:r w:rsidR="002727D6">
        <w:rPr>
          <w:lang w:eastAsia="x-none"/>
        </w:rPr>
        <w:tab/>
        <w:t>On full power uplink transmission</w:t>
      </w:r>
      <w:r w:rsidR="002727D6">
        <w:rPr>
          <w:lang w:eastAsia="x-none"/>
        </w:rPr>
        <w:tab/>
        <w:t>Intel Corporation</w:t>
      </w:r>
    </w:p>
    <w:p w14:paraId="45166F47" w14:textId="1F0C7A42" w:rsidR="002727D6" w:rsidRDefault="00B6751D" w:rsidP="002727D6">
      <w:pPr>
        <w:rPr>
          <w:lang w:eastAsia="x-none"/>
        </w:rPr>
      </w:pPr>
      <w:hyperlink r:id="rId1947" w:history="1">
        <w:r w:rsidR="003552DB">
          <w:rPr>
            <w:rStyle w:val="Hyperlink"/>
            <w:lang w:eastAsia="x-none"/>
          </w:rPr>
          <w:t>R1-1902565</w:t>
        </w:r>
      </w:hyperlink>
      <w:r w:rsidR="002727D6">
        <w:rPr>
          <w:lang w:eastAsia="x-none"/>
        </w:rPr>
        <w:tab/>
        <w:t>On the Full TX Power UL transmission</w:t>
      </w:r>
      <w:r w:rsidR="002727D6">
        <w:rPr>
          <w:lang w:eastAsia="x-none"/>
        </w:rPr>
        <w:tab/>
        <w:t>Nokia, Nokia Shanghai Bell</w:t>
      </w:r>
    </w:p>
    <w:p w14:paraId="08B7C579" w14:textId="7A0A4F23" w:rsidR="002727D6" w:rsidRDefault="00B6751D" w:rsidP="002727D6">
      <w:pPr>
        <w:rPr>
          <w:lang w:eastAsia="x-none"/>
        </w:rPr>
      </w:pPr>
      <w:hyperlink r:id="rId1948" w:history="1">
        <w:r w:rsidR="003552DB">
          <w:rPr>
            <w:rStyle w:val="Hyperlink"/>
            <w:lang w:eastAsia="x-none"/>
          </w:rPr>
          <w:t>R1-1902616</w:t>
        </w:r>
      </w:hyperlink>
      <w:r w:rsidR="002727D6">
        <w:rPr>
          <w:lang w:eastAsia="x-none"/>
        </w:rPr>
        <w:tab/>
        <w:t xml:space="preserve">Discussion on Solutions and UE Capabilities for Full TX Power UL </w:t>
      </w:r>
      <w:r w:rsidR="002727D6">
        <w:rPr>
          <w:lang w:eastAsia="x-none"/>
        </w:rPr>
        <w:tab/>
        <w:t>InterDigital, Inc.</w:t>
      </w:r>
    </w:p>
    <w:p w14:paraId="0D1F5BCC" w14:textId="7DF17D8E" w:rsidR="002727D6" w:rsidRDefault="00B6751D" w:rsidP="002727D6">
      <w:pPr>
        <w:rPr>
          <w:lang w:eastAsia="x-none"/>
        </w:rPr>
      </w:pPr>
      <w:hyperlink r:id="rId1949" w:history="1">
        <w:r w:rsidR="003552DB">
          <w:rPr>
            <w:rStyle w:val="Hyperlink"/>
            <w:lang w:eastAsia="x-none"/>
          </w:rPr>
          <w:t>R1-1902705</w:t>
        </w:r>
      </w:hyperlink>
      <w:r w:rsidR="002727D6">
        <w:rPr>
          <w:lang w:eastAsia="x-none"/>
        </w:rPr>
        <w:tab/>
        <w:t>Discussion on the Full TX power UL transmission</w:t>
      </w:r>
      <w:r w:rsidR="002727D6">
        <w:rPr>
          <w:lang w:eastAsia="x-none"/>
        </w:rPr>
        <w:tab/>
        <w:t>OPPO</w:t>
      </w:r>
    </w:p>
    <w:p w14:paraId="0711545D" w14:textId="7F39CA9D" w:rsidR="002727D6" w:rsidRDefault="00B6751D" w:rsidP="002727D6">
      <w:pPr>
        <w:rPr>
          <w:lang w:eastAsia="x-none"/>
        </w:rPr>
      </w:pPr>
      <w:hyperlink r:id="rId1950" w:history="1">
        <w:r w:rsidR="003552DB">
          <w:rPr>
            <w:rStyle w:val="Hyperlink"/>
            <w:lang w:eastAsia="x-none"/>
          </w:rPr>
          <w:t>R1-1902727</w:t>
        </w:r>
      </w:hyperlink>
      <w:r w:rsidR="002727D6">
        <w:rPr>
          <w:lang w:eastAsia="x-none"/>
        </w:rPr>
        <w:tab/>
        <w:t>Discussion on full TX power for UL transmission</w:t>
      </w:r>
      <w:r w:rsidR="002727D6">
        <w:rPr>
          <w:lang w:eastAsia="x-none"/>
        </w:rPr>
        <w:tab/>
        <w:t>Spreadtrum Communications</w:t>
      </w:r>
    </w:p>
    <w:p w14:paraId="3EDE308D" w14:textId="43655D84" w:rsidR="002727D6" w:rsidRDefault="00B6751D" w:rsidP="002727D6">
      <w:pPr>
        <w:rPr>
          <w:lang w:eastAsia="x-none"/>
        </w:rPr>
      </w:pPr>
      <w:hyperlink r:id="rId1951" w:history="1">
        <w:r w:rsidR="003552DB">
          <w:rPr>
            <w:rStyle w:val="Hyperlink"/>
            <w:lang w:eastAsia="x-none"/>
          </w:rPr>
          <w:t>R1-1902814</w:t>
        </w:r>
      </w:hyperlink>
      <w:r w:rsidR="002727D6">
        <w:rPr>
          <w:lang w:eastAsia="x-none"/>
        </w:rPr>
        <w:tab/>
        <w:t>Full Tx Power UL transmission</w:t>
      </w:r>
      <w:r w:rsidR="002727D6">
        <w:rPr>
          <w:lang w:eastAsia="x-none"/>
        </w:rPr>
        <w:tab/>
        <w:t>NTT DOCOMO, INC.</w:t>
      </w:r>
    </w:p>
    <w:p w14:paraId="6CF976F9" w14:textId="17F7FFCC" w:rsidR="002727D6" w:rsidRDefault="00B6751D" w:rsidP="002727D6">
      <w:pPr>
        <w:rPr>
          <w:lang w:eastAsia="x-none"/>
        </w:rPr>
      </w:pPr>
      <w:hyperlink r:id="rId1952" w:history="1">
        <w:r w:rsidR="003552DB">
          <w:rPr>
            <w:rStyle w:val="Hyperlink"/>
            <w:lang w:eastAsia="x-none"/>
          </w:rPr>
          <w:t>R1-1902826</w:t>
        </w:r>
      </w:hyperlink>
      <w:r w:rsidR="002727D6">
        <w:rPr>
          <w:lang w:eastAsia="x-none"/>
        </w:rPr>
        <w:tab/>
        <w:t>On full power UL transmission</w:t>
      </w:r>
      <w:r w:rsidR="002727D6">
        <w:rPr>
          <w:lang w:eastAsia="x-none"/>
        </w:rPr>
        <w:tab/>
        <w:t>Ericsson</w:t>
      </w:r>
    </w:p>
    <w:p w14:paraId="395621EC" w14:textId="3622D175" w:rsidR="002727D6" w:rsidRDefault="00B6751D" w:rsidP="002727D6">
      <w:pPr>
        <w:rPr>
          <w:lang w:eastAsia="x-none"/>
        </w:rPr>
      </w:pPr>
      <w:hyperlink r:id="rId1953" w:history="1">
        <w:r w:rsidR="003552DB">
          <w:rPr>
            <w:rStyle w:val="Hyperlink"/>
            <w:lang w:eastAsia="x-none"/>
          </w:rPr>
          <w:t>R1-1903011</w:t>
        </w:r>
      </w:hyperlink>
      <w:r w:rsidR="002727D6">
        <w:rPr>
          <w:lang w:eastAsia="x-none"/>
        </w:rPr>
        <w:tab/>
        <w:t>Full Tx power for UL transmissions</w:t>
      </w:r>
      <w:r w:rsidR="002727D6">
        <w:rPr>
          <w:lang w:eastAsia="x-none"/>
        </w:rPr>
        <w:tab/>
        <w:t>Qualcomm Incorporated</w:t>
      </w:r>
    </w:p>
    <w:p w14:paraId="38603121" w14:textId="77777777" w:rsidR="002727D6" w:rsidRDefault="002727D6" w:rsidP="002727D6">
      <w:pPr>
        <w:pStyle w:val="Heading4"/>
      </w:pPr>
      <w:bookmarkStart w:id="242" w:name="_Toc1144319"/>
      <w:bookmarkStart w:id="243" w:name="_Toc2330731"/>
      <w:r w:rsidRPr="00E8773C">
        <w:t>Low PAPR RS</w:t>
      </w:r>
      <w:bookmarkEnd w:id="242"/>
      <w:bookmarkEnd w:id="243"/>
    </w:p>
    <w:p w14:paraId="5D498306" w14:textId="00FEFC7C" w:rsidR="002727D6" w:rsidRDefault="00B6751D" w:rsidP="002727D6">
      <w:pPr>
        <w:rPr>
          <w:lang w:eastAsia="x-none"/>
        </w:rPr>
      </w:pPr>
      <w:hyperlink r:id="rId1954" w:history="1">
        <w:r w:rsidR="003552DB">
          <w:rPr>
            <w:rStyle w:val="Hyperlink"/>
            <w:b/>
          </w:rPr>
          <w:t>R1-1903388</w:t>
        </w:r>
      </w:hyperlink>
      <w:r w:rsidR="002727D6">
        <w:rPr>
          <w:lang w:eastAsia="x-none"/>
        </w:rPr>
        <w:tab/>
      </w:r>
      <w:r w:rsidR="002727D6">
        <w:t>Feature lead summary of low PAPR RS</w:t>
      </w:r>
      <w:r w:rsidR="002727D6">
        <w:tab/>
        <w:t>Ericsson</w:t>
      </w:r>
    </w:p>
    <w:p w14:paraId="68345452" w14:textId="77777777" w:rsidR="002727D6" w:rsidRDefault="002727D6" w:rsidP="002727D6">
      <w:pPr>
        <w:rPr>
          <w:lang w:eastAsia="x-none"/>
        </w:rPr>
      </w:pPr>
    </w:p>
    <w:p w14:paraId="3A93B125" w14:textId="77777777" w:rsidR="002727D6" w:rsidRPr="00D20394" w:rsidRDefault="002727D6" w:rsidP="002727D6">
      <w:pPr>
        <w:rPr>
          <w:b/>
          <w:highlight w:val="green"/>
          <w:lang w:eastAsia="x-none"/>
        </w:rPr>
      </w:pPr>
      <w:r w:rsidRPr="00D20394">
        <w:rPr>
          <w:b/>
          <w:highlight w:val="green"/>
          <w:lang w:eastAsia="x-none"/>
        </w:rPr>
        <w:t>Agreement</w:t>
      </w:r>
    </w:p>
    <w:p w14:paraId="4EFFACBC" w14:textId="77777777" w:rsidR="002727D6" w:rsidRPr="00D20394" w:rsidRDefault="002727D6" w:rsidP="002727D6">
      <w:pPr>
        <w:rPr>
          <w:lang w:eastAsia="x-none"/>
        </w:rPr>
      </w:pPr>
      <w:r w:rsidRPr="00D20394">
        <w:t>When</w:t>
      </w:r>
      <w:r w:rsidRPr="00D20394">
        <w:rPr>
          <w:lang w:eastAsia="zh-CN"/>
        </w:rPr>
        <w:t xml:space="preserve"> Rel-16 sequence for pi/2 BPSK PUSCH DMRS is configured, the Rel-16 sequence is used for all sequence lengths.</w:t>
      </w:r>
    </w:p>
    <w:p w14:paraId="41928F66" w14:textId="77777777" w:rsidR="002727D6" w:rsidRDefault="002727D6" w:rsidP="002727D6">
      <w:pPr>
        <w:rPr>
          <w:lang w:eastAsia="x-none"/>
        </w:rPr>
      </w:pPr>
    </w:p>
    <w:p w14:paraId="2E94137F" w14:textId="77777777" w:rsidR="002727D6" w:rsidRPr="00402E74" w:rsidRDefault="002727D6" w:rsidP="002727D6">
      <w:pPr>
        <w:rPr>
          <w:b/>
          <w:highlight w:val="green"/>
        </w:rPr>
      </w:pPr>
      <w:r w:rsidRPr="00402E74">
        <w:rPr>
          <w:b/>
          <w:highlight w:val="green"/>
        </w:rPr>
        <w:t>Agreement</w:t>
      </w:r>
    </w:p>
    <w:p w14:paraId="01BCC801" w14:textId="77777777" w:rsidR="002727D6" w:rsidRPr="004959FE" w:rsidRDefault="002727D6" w:rsidP="002727D6">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4251922C" w14:textId="77777777" w:rsidR="002727D6" w:rsidRDefault="002727D6" w:rsidP="00AF7474">
      <w:pPr>
        <w:numPr>
          <w:ilvl w:val="0"/>
          <w:numId w:val="200"/>
        </w:numPr>
        <w:rPr>
          <w:lang w:eastAsia="x-none"/>
        </w:rPr>
      </w:pPr>
      <w:r w:rsidRPr="004959FE">
        <w:rPr>
          <w:lang w:eastAsia="zh-CN"/>
        </w:rPr>
        <w:t xml:space="preserve">FFS: Whether or not to support deterministic sequence hopping pattern </w:t>
      </w:r>
    </w:p>
    <w:p w14:paraId="4E618A96" w14:textId="77777777" w:rsidR="002727D6" w:rsidRDefault="002727D6" w:rsidP="002727D6">
      <w:pPr>
        <w:rPr>
          <w:lang w:eastAsia="zh-CN"/>
        </w:rPr>
      </w:pPr>
    </w:p>
    <w:p w14:paraId="0F0E7CDA" w14:textId="77777777" w:rsidR="002727D6" w:rsidRPr="002F69F8" w:rsidRDefault="002727D6" w:rsidP="002727D6">
      <w:pPr>
        <w:rPr>
          <w:b/>
          <w:highlight w:val="green"/>
          <w:lang w:eastAsia="zh-CN"/>
        </w:rPr>
      </w:pPr>
      <w:r w:rsidRPr="002F69F8">
        <w:rPr>
          <w:b/>
          <w:highlight w:val="green"/>
          <w:lang w:eastAsia="zh-CN"/>
        </w:rPr>
        <w:t>Agreement</w:t>
      </w:r>
    </w:p>
    <w:p w14:paraId="39D8814D" w14:textId="77777777" w:rsidR="002727D6" w:rsidRPr="00B771DE" w:rsidRDefault="002727D6" w:rsidP="002727D6">
      <w:pPr>
        <w:rPr>
          <w:lang w:eastAsia="zh-CN"/>
        </w:rPr>
      </w:pPr>
      <w:r w:rsidRPr="00B771DE">
        <w:rPr>
          <w:lang w:eastAsia="zh-CN"/>
        </w:rPr>
        <w:t>For CP-OFDM, if Rel.16 DMRS is configured by RRC, it only applies when scheduled by DCI formats 0_1 and 1_1 or with a PUSCH transmission with configured grant.</w:t>
      </w:r>
    </w:p>
    <w:p w14:paraId="41E5331A" w14:textId="77777777" w:rsidR="002727D6" w:rsidRPr="00B771DE" w:rsidRDefault="002727D6" w:rsidP="00AF7474">
      <w:pPr>
        <w:numPr>
          <w:ilvl w:val="0"/>
          <w:numId w:val="200"/>
        </w:numPr>
        <w:rPr>
          <w:lang w:eastAsia="zh-CN"/>
        </w:rPr>
      </w:pPr>
      <w:r>
        <w:rPr>
          <w:lang w:eastAsia="zh-CN"/>
        </w:rPr>
        <w:t xml:space="preserve">Note: </w:t>
      </w:r>
      <w:r w:rsidRPr="00B771DE">
        <w:rPr>
          <w:lang w:eastAsia="zh-CN"/>
        </w:rPr>
        <w:t>It is up to the editor whether/how to capture this agreement</w:t>
      </w:r>
    </w:p>
    <w:p w14:paraId="10E634E7" w14:textId="77777777" w:rsidR="002727D6" w:rsidRDefault="002727D6" w:rsidP="002727D6">
      <w:pPr>
        <w:rPr>
          <w:lang w:eastAsia="x-none"/>
        </w:rPr>
      </w:pPr>
    </w:p>
    <w:p w14:paraId="6A884E31" w14:textId="77777777" w:rsidR="002727D6" w:rsidRPr="000A67A0" w:rsidRDefault="002727D6" w:rsidP="002727D6">
      <w:pPr>
        <w:rPr>
          <w:b/>
          <w:highlight w:val="green"/>
          <w:lang w:eastAsia="x-none"/>
        </w:rPr>
      </w:pPr>
      <w:r w:rsidRPr="000A67A0">
        <w:rPr>
          <w:b/>
          <w:highlight w:val="green"/>
          <w:lang w:eastAsia="x-none"/>
        </w:rPr>
        <w:t>Agreement</w:t>
      </w:r>
    </w:p>
    <w:p w14:paraId="0A2CAA8F" w14:textId="77777777" w:rsidR="002727D6" w:rsidRPr="000A67A0" w:rsidRDefault="002727D6" w:rsidP="002727D6">
      <w:r w:rsidRPr="000A67A0">
        <w:lastRenderedPageBreak/>
        <w:t>If Rel-16 DMRS is configured by RRC for PUSCH with pi/2 BPSK modulation, the Rel-16 DMRS applies when scheduled by DCI formats 0_1 and 0_0 and using at least C-RNTI, CS-RNTI, SP-CSI-RNTI and MCS-C-RNTI, when applicable or PUSCH transmission with configured grant</w:t>
      </w:r>
    </w:p>
    <w:p w14:paraId="6E97F3FB" w14:textId="77777777" w:rsidR="002727D6" w:rsidRPr="009D56D9" w:rsidRDefault="002727D6" w:rsidP="00AF7474">
      <w:pPr>
        <w:numPr>
          <w:ilvl w:val="0"/>
          <w:numId w:val="200"/>
        </w:numPr>
      </w:pPr>
      <w:r w:rsidRPr="009D56D9">
        <w:t>Search space for DCI format 0_0: Rel-16 DMRS for at least USS is supported</w:t>
      </w:r>
    </w:p>
    <w:p w14:paraId="5677E1B0" w14:textId="77777777" w:rsidR="002727D6" w:rsidRDefault="002727D6" w:rsidP="002727D6">
      <w:pPr>
        <w:rPr>
          <w:lang w:eastAsia="x-none"/>
        </w:rPr>
      </w:pPr>
    </w:p>
    <w:p w14:paraId="501A005E" w14:textId="77777777" w:rsidR="002727D6" w:rsidRPr="00F57D3E" w:rsidRDefault="002727D6" w:rsidP="002727D6">
      <w:pPr>
        <w:rPr>
          <w:b/>
          <w:szCs w:val="20"/>
          <w:highlight w:val="green"/>
          <w:lang w:eastAsia="zh-CN"/>
        </w:rPr>
      </w:pPr>
      <w:r w:rsidRPr="00F57D3E">
        <w:rPr>
          <w:b/>
          <w:szCs w:val="20"/>
          <w:highlight w:val="green"/>
          <w:lang w:eastAsia="zh-CN"/>
        </w:rPr>
        <w:t>Agreement</w:t>
      </w:r>
    </w:p>
    <w:p w14:paraId="108CF16A" w14:textId="77777777" w:rsidR="002727D6" w:rsidRPr="00F57D3E" w:rsidRDefault="002727D6" w:rsidP="002727D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0A162C21" w14:textId="77777777" w:rsidR="002727D6" w:rsidRDefault="002727D6" w:rsidP="002727D6">
      <w:pPr>
        <w:rPr>
          <w:lang w:eastAsia="x-none"/>
        </w:rPr>
      </w:pPr>
      <w:r>
        <w:rPr>
          <w:lang w:eastAsia="x-none"/>
        </w:rPr>
        <w:t>Note: Qualcomm showed strong concern on the benefits of pi/2 BPSK due to this agreement</w:t>
      </w:r>
    </w:p>
    <w:p w14:paraId="0FA79F72" w14:textId="77777777" w:rsidR="002727D6" w:rsidRDefault="002727D6" w:rsidP="002727D6">
      <w:pPr>
        <w:rPr>
          <w:lang w:eastAsia="x-none"/>
        </w:rPr>
      </w:pPr>
    </w:p>
    <w:p w14:paraId="2C9C8765" w14:textId="77777777" w:rsidR="002727D6" w:rsidRPr="00D16BA7" w:rsidRDefault="002727D6" w:rsidP="002727D6">
      <w:pPr>
        <w:rPr>
          <w:b/>
          <w:szCs w:val="20"/>
          <w:highlight w:val="green"/>
          <w:lang w:eastAsia="zh-CN"/>
        </w:rPr>
      </w:pPr>
      <w:r w:rsidRPr="00D16BA7">
        <w:rPr>
          <w:b/>
          <w:szCs w:val="20"/>
          <w:highlight w:val="green"/>
          <w:lang w:eastAsia="zh-CN"/>
        </w:rPr>
        <w:t>Agreement</w:t>
      </w:r>
    </w:p>
    <w:p w14:paraId="0C030343" w14:textId="77777777" w:rsidR="002727D6" w:rsidRPr="00D16BA7" w:rsidRDefault="002727D6" w:rsidP="002727D6">
      <w:pPr>
        <w:rPr>
          <w:szCs w:val="20"/>
          <w:lang w:eastAsia="zh-CN"/>
        </w:rPr>
      </w:pPr>
      <w:r w:rsidRPr="00D16BA7">
        <w:rPr>
          <w:szCs w:val="20"/>
          <w:lang w:eastAsia="zh-CN"/>
        </w:rPr>
        <w:t>The PUCCH multiplexing capacity when Rel-16 DMRS is configured for pi/2 BPSK PUCCH is a single port</w:t>
      </w:r>
    </w:p>
    <w:p w14:paraId="6AA0E573" w14:textId="77777777" w:rsidR="002727D6" w:rsidRPr="00D16BA7" w:rsidRDefault="002727D6" w:rsidP="002727D6">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p w14:paraId="398F4AE3" w14:textId="77777777" w:rsidR="002727D6" w:rsidRDefault="002727D6" w:rsidP="002727D6">
      <w:pPr>
        <w:rPr>
          <w:lang w:eastAsia="x-none"/>
        </w:rPr>
      </w:pPr>
    </w:p>
    <w:p w14:paraId="4938C5B3" w14:textId="6DCB2578" w:rsidR="002727D6" w:rsidRPr="00F1451C" w:rsidRDefault="00B6751D" w:rsidP="002727D6">
      <w:pPr>
        <w:rPr>
          <w:lang w:eastAsia="x-none"/>
        </w:rPr>
      </w:pPr>
      <w:hyperlink r:id="rId1955" w:history="1">
        <w:r w:rsidR="003552DB">
          <w:rPr>
            <w:rStyle w:val="Hyperlink"/>
            <w:b/>
          </w:rPr>
          <w:t>R1-1903580</w:t>
        </w:r>
      </w:hyperlink>
      <w:r w:rsidR="002727D6">
        <w:rPr>
          <w:lang w:eastAsia="x-none"/>
        </w:rPr>
        <w:tab/>
      </w:r>
      <w:r w:rsidR="002727D6" w:rsidRPr="00F1451C">
        <w:rPr>
          <w:lang w:eastAsia="x-none"/>
        </w:rPr>
        <w:t>Outcome of offline discussion #2 for low PAPR RS</w:t>
      </w:r>
      <w:r w:rsidR="002727D6">
        <w:rPr>
          <w:lang w:eastAsia="x-none"/>
        </w:rPr>
        <w:tab/>
        <w:t>Ericsson</w:t>
      </w:r>
    </w:p>
    <w:p w14:paraId="220538B3" w14:textId="77777777" w:rsidR="002727D6" w:rsidRDefault="002727D6" w:rsidP="002727D6">
      <w:pPr>
        <w:rPr>
          <w:lang w:eastAsia="x-none"/>
        </w:rPr>
      </w:pPr>
    </w:p>
    <w:p w14:paraId="3D5CE83F" w14:textId="77777777" w:rsidR="002727D6" w:rsidRPr="00F1451C" w:rsidRDefault="002727D6" w:rsidP="002727D6">
      <w:pPr>
        <w:rPr>
          <w:b/>
          <w:highlight w:val="green"/>
          <w:lang w:eastAsia="x-none"/>
        </w:rPr>
      </w:pPr>
      <w:r w:rsidRPr="00F1451C">
        <w:rPr>
          <w:b/>
          <w:highlight w:val="green"/>
          <w:lang w:eastAsia="x-none"/>
        </w:rPr>
        <w:t>Agreement</w:t>
      </w:r>
    </w:p>
    <w:p w14:paraId="30467BB9" w14:textId="77777777" w:rsidR="002727D6" w:rsidRPr="00241BE0" w:rsidRDefault="002727D6" w:rsidP="00AF7474">
      <w:pPr>
        <w:numPr>
          <w:ilvl w:val="0"/>
          <w:numId w:val="200"/>
        </w:numPr>
        <w:rPr>
          <w:lang w:val="en-US" w:eastAsia="x-none"/>
        </w:rPr>
      </w:pPr>
      <w:r w:rsidRPr="00241BE0">
        <w:rPr>
          <w:lang w:val="en-US" w:eastAsia="x-none"/>
        </w:rPr>
        <w:t>For PUSCH DMRS with pi/2-BPSK modulation, two RRC parameters ScramblingID0 and ScramblingID1 can be configured by RRC as for CP-OFDM DMRS (16 bit per ID)</w:t>
      </w:r>
    </w:p>
    <w:p w14:paraId="1B0542F3" w14:textId="77777777" w:rsidR="002727D6" w:rsidRPr="00241BE0" w:rsidRDefault="002727D6" w:rsidP="00AF7474">
      <w:pPr>
        <w:numPr>
          <w:ilvl w:val="0"/>
          <w:numId w:val="200"/>
        </w:numPr>
        <w:rPr>
          <w:lang w:val="en-US" w:eastAsia="x-none"/>
        </w:rPr>
      </w:pPr>
      <w:r w:rsidRPr="00241BE0">
        <w:rPr>
          <w:lang w:val="en-US" w:eastAsia="x-none"/>
        </w:rPr>
        <w:t>Used in c</w:t>
      </w:r>
      <w:r w:rsidRPr="00F1451C">
        <w:rPr>
          <w:vertAlign w:val="subscript"/>
          <w:lang w:val="en-US" w:eastAsia="x-none"/>
        </w:rPr>
        <w:t>init</w:t>
      </w:r>
      <w:r w:rsidRPr="00241BE0">
        <w:rPr>
          <w:lang w:val="en-US" w:eastAsia="x-none"/>
        </w:rPr>
        <w:t xml:space="preserve"> for length ≥30 as n_ID^{n_SCID=0}, n_ID^{n_SCID=1}</w:t>
      </w:r>
    </w:p>
    <w:p w14:paraId="33E6167B" w14:textId="77777777" w:rsidR="002727D6" w:rsidRPr="00241BE0" w:rsidRDefault="002727D6" w:rsidP="00AF7474">
      <w:pPr>
        <w:numPr>
          <w:ilvl w:val="0"/>
          <w:numId w:val="200"/>
        </w:numPr>
        <w:rPr>
          <w:lang w:val="en-US" w:eastAsia="x-none"/>
        </w:rPr>
      </w:pPr>
      <w:r w:rsidRPr="00241BE0">
        <w:rPr>
          <w:lang w:val="en-US" w:eastAsia="x-none"/>
        </w:rPr>
        <w:t>For length&lt;30, these parameters are used as N_ID^PUSCH is configured as either ScramblingID0 or ScramblingID1 depending on DCI</w:t>
      </w:r>
    </w:p>
    <w:p w14:paraId="1CF93AFC" w14:textId="77777777" w:rsidR="002727D6" w:rsidRPr="00241BE0" w:rsidRDefault="002727D6" w:rsidP="00AF7474">
      <w:pPr>
        <w:numPr>
          <w:ilvl w:val="0"/>
          <w:numId w:val="200"/>
        </w:numPr>
        <w:rPr>
          <w:lang w:val="en-US" w:eastAsia="x-none"/>
        </w:rPr>
      </w:pPr>
      <w:r w:rsidRPr="00241BE0">
        <w:rPr>
          <w:lang w:val="en-US" w:eastAsia="x-none"/>
        </w:rPr>
        <w:t>DCI indicates n_SCID={0,1} dynamically, without increasing DCI size to select the above parameter</w:t>
      </w:r>
    </w:p>
    <w:p w14:paraId="2058A845" w14:textId="77777777" w:rsidR="002727D6" w:rsidRPr="00241BE0" w:rsidRDefault="002727D6" w:rsidP="00AF7474">
      <w:pPr>
        <w:numPr>
          <w:ilvl w:val="1"/>
          <w:numId w:val="200"/>
        </w:numPr>
        <w:ind w:left="1080" w:hanging="360"/>
        <w:rPr>
          <w:lang w:val="en-US" w:eastAsia="x-none"/>
        </w:rPr>
      </w:pPr>
      <w:r w:rsidRPr="00241BE0">
        <w:rPr>
          <w:lang w:val="en-US" w:eastAsia="x-none"/>
        </w:rPr>
        <w:t>Antenna port indication is re-used for n_SCID indication as follows:</w:t>
      </w:r>
    </w:p>
    <w:p w14:paraId="043C26ED" w14:textId="77777777" w:rsidR="002727D6" w:rsidRPr="00241BE0" w:rsidRDefault="002727D6" w:rsidP="00AF7474">
      <w:pPr>
        <w:numPr>
          <w:ilvl w:val="2"/>
          <w:numId w:val="200"/>
        </w:numPr>
        <w:ind w:left="1440" w:hanging="360"/>
        <w:rPr>
          <w:lang w:val="en-US" w:eastAsia="x-none"/>
        </w:rPr>
      </w:pPr>
      <w:r w:rsidRPr="00241BE0">
        <w:rPr>
          <w:lang w:val="en-US" w:eastAsia="x-none"/>
        </w:rPr>
        <w:t>DMRS port 1000,1002,1004 and 1006 are interpreted as port 1000,1002,1004 and 1006, respectively, with n_SCID=0</w:t>
      </w:r>
    </w:p>
    <w:p w14:paraId="12AE0CFF" w14:textId="77777777" w:rsidR="002727D6" w:rsidRPr="00241BE0" w:rsidRDefault="002727D6" w:rsidP="00AF7474">
      <w:pPr>
        <w:numPr>
          <w:ilvl w:val="2"/>
          <w:numId w:val="200"/>
        </w:numPr>
        <w:ind w:left="1440" w:hanging="360"/>
        <w:rPr>
          <w:lang w:val="en-US" w:eastAsia="x-none"/>
        </w:rPr>
      </w:pPr>
      <w:r w:rsidRPr="00241BE0">
        <w:rPr>
          <w:lang w:val="en-US" w:eastAsia="x-none"/>
        </w:rPr>
        <w:t>DMRS port 1001,1003,1005 and 1007 are interpreted as port 1000,1002,1004 and 1006, respectively, with n_SCID=1</w:t>
      </w:r>
    </w:p>
    <w:p w14:paraId="3A353D46" w14:textId="77777777" w:rsidR="002727D6" w:rsidRDefault="002727D6" w:rsidP="002727D6">
      <w:pPr>
        <w:rPr>
          <w:lang w:val="en-US" w:eastAsia="x-none"/>
        </w:rPr>
      </w:pPr>
    </w:p>
    <w:p w14:paraId="277C6778" w14:textId="77777777" w:rsidR="002727D6" w:rsidRPr="005C38CA" w:rsidRDefault="002727D6" w:rsidP="002727D6">
      <w:pPr>
        <w:rPr>
          <w:b/>
          <w:highlight w:val="green"/>
          <w:lang w:val="en-US" w:eastAsia="x-none"/>
        </w:rPr>
      </w:pPr>
      <w:r w:rsidRPr="005C38CA">
        <w:rPr>
          <w:b/>
          <w:highlight w:val="green"/>
          <w:lang w:val="en-US" w:eastAsia="x-none"/>
        </w:rPr>
        <w:t>Agreement</w:t>
      </w:r>
    </w:p>
    <w:p w14:paraId="6A9A338B" w14:textId="77777777" w:rsidR="002727D6" w:rsidRPr="00EA460B" w:rsidRDefault="002727D6" w:rsidP="00AF7474">
      <w:pPr>
        <w:numPr>
          <w:ilvl w:val="0"/>
          <w:numId w:val="200"/>
        </w:numPr>
        <w:rPr>
          <w:lang w:val="en-US" w:eastAsia="x-none"/>
        </w:rPr>
      </w:pPr>
      <w:r w:rsidRPr="00EA460B">
        <w:rPr>
          <w:lang w:val="en-US" w:eastAsia="x-none"/>
        </w:rPr>
        <w:t>Rel.16 DMRS is not supported for MSG3 transmissions, Rel.15 behavior is used for MSG3</w:t>
      </w:r>
    </w:p>
    <w:p w14:paraId="38B84A3E" w14:textId="77777777" w:rsidR="002727D6" w:rsidRPr="00241BE0" w:rsidRDefault="002727D6" w:rsidP="002727D6">
      <w:pPr>
        <w:rPr>
          <w:lang w:val="en-US" w:eastAsia="x-none"/>
        </w:rPr>
      </w:pPr>
    </w:p>
    <w:p w14:paraId="1104F1D6" w14:textId="4C64DA0C" w:rsidR="002727D6" w:rsidRDefault="00B6751D" w:rsidP="002727D6">
      <w:pPr>
        <w:rPr>
          <w:lang w:eastAsia="x-none"/>
        </w:rPr>
      </w:pPr>
      <w:hyperlink r:id="rId1956" w:history="1">
        <w:r w:rsidR="003552DB">
          <w:rPr>
            <w:rStyle w:val="Hyperlink"/>
            <w:lang w:eastAsia="x-none"/>
          </w:rPr>
          <w:t>R1-1901570</w:t>
        </w:r>
      </w:hyperlink>
      <w:r w:rsidR="002727D6">
        <w:rPr>
          <w:lang w:eastAsia="x-none"/>
        </w:rPr>
        <w:tab/>
        <w:t>Discussion on DMRS sequence design for low PAPR</w:t>
      </w:r>
      <w:r w:rsidR="002727D6">
        <w:rPr>
          <w:lang w:eastAsia="x-none"/>
        </w:rPr>
        <w:tab/>
        <w:t>Huawei, HiSilicon</w:t>
      </w:r>
    </w:p>
    <w:p w14:paraId="05BE52E5" w14:textId="1C759A00" w:rsidR="002727D6" w:rsidRDefault="00B6751D" w:rsidP="002727D6">
      <w:pPr>
        <w:rPr>
          <w:lang w:eastAsia="x-none"/>
        </w:rPr>
      </w:pPr>
      <w:hyperlink r:id="rId1957" w:history="1">
        <w:r w:rsidR="003552DB">
          <w:rPr>
            <w:rStyle w:val="Hyperlink"/>
            <w:lang w:eastAsia="x-none"/>
          </w:rPr>
          <w:t>R1-1901637</w:t>
        </w:r>
      </w:hyperlink>
      <w:r w:rsidR="002727D6">
        <w:rPr>
          <w:lang w:eastAsia="x-none"/>
        </w:rPr>
        <w:tab/>
        <w:t>Low PAPR RS</w:t>
      </w:r>
      <w:r w:rsidR="002727D6">
        <w:rPr>
          <w:lang w:eastAsia="x-none"/>
        </w:rPr>
        <w:tab/>
        <w:t>ZTE</w:t>
      </w:r>
    </w:p>
    <w:p w14:paraId="717EDED9" w14:textId="4CADE6DA" w:rsidR="002727D6" w:rsidRDefault="00B6751D" w:rsidP="002727D6">
      <w:pPr>
        <w:rPr>
          <w:lang w:eastAsia="x-none"/>
        </w:rPr>
      </w:pPr>
      <w:hyperlink r:id="rId1958" w:history="1">
        <w:r w:rsidR="003552DB">
          <w:rPr>
            <w:rStyle w:val="Hyperlink"/>
            <w:lang w:eastAsia="x-none"/>
          </w:rPr>
          <w:t>R1-1901705</w:t>
        </w:r>
      </w:hyperlink>
      <w:r w:rsidR="002727D6">
        <w:rPr>
          <w:lang w:eastAsia="x-none"/>
        </w:rPr>
        <w:tab/>
        <w:t>Further discussion on remaining issues on low PAPR RS</w:t>
      </w:r>
      <w:r w:rsidR="002727D6">
        <w:rPr>
          <w:lang w:eastAsia="x-none"/>
        </w:rPr>
        <w:tab/>
        <w:t>vivo</w:t>
      </w:r>
    </w:p>
    <w:p w14:paraId="2B382BDC" w14:textId="5357FB6E" w:rsidR="002727D6" w:rsidRDefault="00B6751D" w:rsidP="002727D6">
      <w:pPr>
        <w:rPr>
          <w:lang w:eastAsia="x-none"/>
        </w:rPr>
      </w:pPr>
      <w:hyperlink r:id="rId1959" w:history="1">
        <w:r w:rsidR="003552DB">
          <w:rPr>
            <w:rStyle w:val="Hyperlink"/>
            <w:lang w:eastAsia="x-none"/>
          </w:rPr>
          <w:t>R1-1901792</w:t>
        </w:r>
      </w:hyperlink>
      <w:r w:rsidR="002727D6">
        <w:rPr>
          <w:lang w:eastAsia="x-none"/>
        </w:rPr>
        <w:tab/>
        <w:t>Low PAPR RS</w:t>
      </w:r>
      <w:r w:rsidR="002727D6">
        <w:rPr>
          <w:lang w:eastAsia="x-none"/>
        </w:rPr>
        <w:tab/>
        <w:t>MediaTek Inc.</w:t>
      </w:r>
    </w:p>
    <w:p w14:paraId="24F768AC" w14:textId="0875AFA0" w:rsidR="002727D6" w:rsidRDefault="00B6751D" w:rsidP="002727D6">
      <w:pPr>
        <w:rPr>
          <w:lang w:eastAsia="x-none"/>
        </w:rPr>
      </w:pPr>
      <w:hyperlink r:id="rId1960" w:history="1">
        <w:r w:rsidR="003552DB">
          <w:rPr>
            <w:rStyle w:val="Hyperlink"/>
            <w:lang w:eastAsia="x-none"/>
          </w:rPr>
          <w:t>R1-1901907</w:t>
        </w:r>
      </w:hyperlink>
      <w:r w:rsidR="002727D6">
        <w:rPr>
          <w:lang w:eastAsia="x-none"/>
        </w:rPr>
        <w:tab/>
        <w:t>Remaining Issues of PAPR in NR</w:t>
      </w:r>
      <w:r w:rsidR="002727D6">
        <w:rPr>
          <w:lang w:eastAsia="x-none"/>
        </w:rPr>
        <w:tab/>
        <w:t>AT&amp;T</w:t>
      </w:r>
    </w:p>
    <w:p w14:paraId="4277487B" w14:textId="0D151B87" w:rsidR="002727D6" w:rsidRDefault="00B6751D" w:rsidP="002727D6">
      <w:pPr>
        <w:rPr>
          <w:lang w:eastAsia="x-none"/>
        </w:rPr>
      </w:pPr>
      <w:hyperlink r:id="rId1961" w:history="1">
        <w:r w:rsidR="003552DB">
          <w:rPr>
            <w:rStyle w:val="Hyperlink"/>
            <w:lang w:eastAsia="x-none"/>
          </w:rPr>
          <w:t>R1-1902094</w:t>
        </w:r>
      </w:hyperlink>
      <w:r w:rsidR="002727D6">
        <w:rPr>
          <w:lang w:eastAsia="x-none"/>
        </w:rPr>
        <w:tab/>
        <w:t>Discussion on low PAPR RS</w:t>
      </w:r>
      <w:r w:rsidR="002727D6">
        <w:rPr>
          <w:lang w:eastAsia="x-none"/>
        </w:rPr>
        <w:tab/>
        <w:t>LG Electronics</w:t>
      </w:r>
    </w:p>
    <w:p w14:paraId="752460C9" w14:textId="046AC975" w:rsidR="002727D6" w:rsidRDefault="00B6751D" w:rsidP="002727D6">
      <w:pPr>
        <w:rPr>
          <w:lang w:eastAsia="x-none"/>
        </w:rPr>
      </w:pPr>
      <w:hyperlink r:id="rId1962" w:history="1">
        <w:r w:rsidR="003552DB">
          <w:rPr>
            <w:rStyle w:val="Hyperlink"/>
            <w:lang w:eastAsia="x-none"/>
          </w:rPr>
          <w:t>R1-1902308</w:t>
        </w:r>
      </w:hyperlink>
      <w:r w:rsidR="002727D6">
        <w:rPr>
          <w:lang w:eastAsia="x-none"/>
        </w:rPr>
        <w:tab/>
        <w:t>View on Low PAPR RS</w:t>
      </w:r>
      <w:r w:rsidR="002727D6">
        <w:rPr>
          <w:lang w:eastAsia="x-none"/>
        </w:rPr>
        <w:tab/>
        <w:t>Samsung</w:t>
      </w:r>
    </w:p>
    <w:p w14:paraId="0FA1F183" w14:textId="32DB7170" w:rsidR="002727D6" w:rsidRDefault="00B6751D" w:rsidP="002727D6">
      <w:pPr>
        <w:rPr>
          <w:lang w:eastAsia="x-none"/>
        </w:rPr>
      </w:pPr>
      <w:hyperlink r:id="rId1963" w:history="1">
        <w:r w:rsidR="003552DB">
          <w:rPr>
            <w:rStyle w:val="Hyperlink"/>
            <w:lang w:eastAsia="x-none"/>
          </w:rPr>
          <w:t>R1-1902505</w:t>
        </w:r>
      </w:hyperlink>
      <w:r w:rsidR="002727D6">
        <w:rPr>
          <w:lang w:eastAsia="x-none"/>
        </w:rPr>
        <w:tab/>
        <w:t>Low PAPR reference signals</w:t>
      </w:r>
      <w:r w:rsidR="002727D6">
        <w:rPr>
          <w:lang w:eastAsia="x-none"/>
        </w:rPr>
        <w:tab/>
        <w:t>Intel Corporation</w:t>
      </w:r>
    </w:p>
    <w:p w14:paraId="52BAF70B" w14:textId="5AC965A0" w:rsidR="002727D6" w:rsidRDefault="00B6751D" w:rsidP="002727D6">
      <w:pPr>
        <w:rPr>
          <w:lang w:eastAsia="x-none"/>
        </w:rPr>
      </w:pPr>
      <w:hyperlink r:id="rId1964" w:history="1">
        <w:r w:rsidR="003552DB">
          <w:rPr>
            <w:rStyle w:val="Hyperlink"/>
            <w:lang w:eastAsia="x-none"/>
          </w:rPr>
          <w:t>R1-1902524</w:t>
        </w:r>
      </w:hyperlink>
      <w:r w:rsidR="002727D6">
        <w:rPr>
          <w:lang w:eastAsia="x-none"/>
        </w:rPr>
        <w:tab/>
        <w:t>On low PAPR RS for NR MIMO in Rel. 16</w:t>
      </w:r>
      <w:r w:rsidR="002727D6">
        <w:rPr>
          <w:lang w:eastAsia="x-none"/>
        </w:rPr>
        <w:tab/>
        <w:t>Panasonic</w:t>
      </w:r>
    </w:p>
    <w:p w14:paraId="69A453A2" w14:textId="24D639E4" w:rsidR="002727D6" w:rsidRDefault="00B6751D" w:rsidP="002727D6">
      <w:pPr>
        <w:rPr>
          <w:lang w:eastAsia="x-none"/>
        </w:rPr>
      </w:pPr>
      <w:hyperlink r:id="rId1965" w:history="1">
        <w:r w:rsidR="003552DB">
          <w:rPr>
            <w:rStyle w:val="Hyperlink"/>
            <w:lang w:eastAsia="x-none"/>
          </w:rPr>
          <w:t>R1-1902536</w:t>
        </w:r>
      </w:hyperlink>
      <w:r w:rsidR="002727D6">
        <w:rPr>
          <w:lang w:eastAsia="x-none"/>
        </w:rPr>
        <w:tab/>
        <w:t>Remaining details on low PAPR RS</w:t>
      </w:r>
      <w:r w:rsidR="002727D6">
        <w:rPr>
          <w:lang w:eastAsia="x-none"/>
        </w:rPr>
        <w:tab/>
        <w:t>Ericsson</w:t>
      </w:r>
    </w:p>
    <w:p w14:paraId="60296A9B" w14:textId="61B5A947" w:rsidR="002727D6" w:rsidRDefault="00B6751D" w:rsidP="002727D6">
      <w:pPr>
        <w:rPr>
          <w:lang w:eastAsia="x-none"/>
        </w:rPr>
      </w:pPr>
      <w:hyperlink r:id="rId1966" w:history="1">
        <w:r w:rsidR="003552DB">
          <w:rPr>
            <w:rStyle w:val="Hyperlink"/>
            <w:lang w:eastAsia="x-none"/>
          </w:rPr>
          <w:t>R1-1902566</w:t>
        </w:r>
      </w:hyperlink>
      <w:r w:rsidR="002727D6">
        <w:rPr>
          <w:lang w:eastAsia="x-none"/>
        </w:rPr>
        <w:tab/>
        <w:t>Discussion on Low PAPR RS</w:t>
      </w:r>
      <w:r w:rsidR="002727D6">
        <w:rPr>
          <w:lang w:eastAsia="x-none"/>
        </w:rPr>
        <w:tab/>
        <w:t>Nokia, Nokia Shanghai Bell</w:t>
      </w:r>
    </w:p>
    <w:p w14:paraId="2FEBA6B5" w14:textId="263FB5B0" w:rsidR="002727D6" w:rsidRDefault="00B6751D" w:rsidP="002727D6">
      <w:pPr>
        <w:rPr>
          <w:lang w:eastAsia="x-none"/>
        </w:rPr>
      </w:pPr>
      <w:hyperlink r:id="rId1967" w:history="1">
        <w:r w:rsidR="003552DB">
          <w:rPr>
            <w:rStyle w:val="Hyperlink"/>
            <w:lang w:eastAsia="x-none"/>
          </w:rPr>
          <w:t>R1-1902617</w:t>
        </w:r>
      </w:hyperlink>
      <w:r w:rsidR="002727D6">
        <w:rPr>
          <w:lang w:eastAsia="x-none"/>
        </w:rPr>
        <w:tab/>
        <w:t xml:space="preserve">On Low PAPR RS </w:t>
      </w:r>
      <w:r w:rsidR="002727D6">
        <w:rPr>
          <w:lang w:eastAsia="x-none"/>
        </w:rPr>
        <w:tab/>
        <w:t>InterDigital, Inc.</w:t>
      </w:r>
    </w:p>
    <w:p w14:paraId="7E6744E4" w14:textId="58BD21DB" w:rsidR="002727D6" w:rsidRDefault="00B6751D" w:rsidP="002727D6">
      <w:pPr>
        <w:rPr>
          <w:lang w:eastAsia="x-none"/>
        </w:rPr>
      </w:pPr>
      <w:hyperlink r:id="rId1968" w:history="1">
        <w:r w:rsidR="003552DB">
          <w:rPr>
            <w:rStyle w:val="Hyperlink"/>
            <w:lang w:eastAsia="x-none"/>
          </w:rPr>
          <w:t>R1-1902690</w:t>
        </w:r>
      </w:hyperlink>
      <w:r w:rsidR="002727D6">
        <w:rPr>
          <w:lang w:eastAsia="x-none"/>
        </w:rPr>
        <w:tab/>
        <w:t>Discussion on low PAPR RS</w:t>
      </w:r>
      <w:r w:rsidR="002727D6">
        <w:rPr>
          <w:lang w:eastAsia="x-none"/>
        </w:rPr>
        <w:tab/>
        <w:t>NEC</w:t>
      </w:r>
    </w:p>
    <w:p w14:paraId="5ACAE88C" w14:textId="0E0EB4E5" w:rsidR="002727D6" w:rsidRDefault="00B6751D" w:rsidP="002727D6">
      <w:pPr>
        <w:rPr>
          <w:lang w:eastAsia="x-none"/>
        </w:rPr>
      </w:pPr>
      <w:hyperlink r:id="rId1969" w:history="1">
        <w:r w:rsidR="003552DB">
          <w:rPr>
            <w:rStyle w:val="Hyperlink"/>
            <w:lang w:eastAsia="x-none"/>
          </w:rPr>
          <w:t>R1-1902702</w:t>
        </w:r>
      </w:hyperlink>
      <w:r w:rsidR="002727D6">
        <w:rPr>
          <w:lang w:eastAsia="x-none"/>
        </w:rPr>
        <w:tab/>
        <w:t>Discussion on RS enhancement for PAPR reduction</w:t>
      </w:r>
      <w:r w:rsidR="002727D6">
        <w:rPr>
          <w:lang w:eastAsia="x-none"/>
        </w:rPr>
        <w:tab/>
        <w:t>OPPO</w:t>
      </w:r>
    </w:p>
    <w:p w14:paraId="3548174E" w14:textId="07229BBB" w:rsidR="002727D6" w:rsidRDefault="00B6751D" w:rsidP="002727D6">
      <w:pPr>
        <w:rPr>
          <w:lang w:eastAsia="x-none"/>
        </w:rPr>
      </w:pPr>
      <w:hyperlink r:id="rId1970" w:history="1">
        <w:r w:rsidR="003552DB">
          <w:rPr>
            <w:rStyle w:val="Hyperlink"/>
            <w:lang w:eastAsia="x-none"/>
          </w:rPr>
          <w:t>R1-1902730</w:t>
        </w:r>
      </w:hyperlink>
      <w:r w:rsidR="002727D6">
        <w:rPr>
          <w:lang w:eastAsia="x-none"/>
        </w:rPr>
        <w:tab/>
        <w:t>Discussion on power imbalance for DMRS</w:t>
      </w:r>
      <w:r w:rsidR="002727D6">
        <w:rPr>
          <w:lang w:eastAsia="x-none"/>
        </w:rPr>
        <w:tab/>
        <w:t>Spreadtrum Communications</w:t>
      </w:r>
    </w:p>
    <w:p w14:paraId="29B2DA03" w14:textId="2311F067" w:rsidR="002727D6" w:rsidRDefault="00B6751D" w:rsidP="002727D6">
      <w:pPr>
        <w:rPr>
          <w:lang w:eastAsia="x-none"/>
        </w:rPr>
      </w:pPr>
      <w:hyperlink r:id="rId1971" w:history="1">
        <w:r w:rsidR="003552DB">
          <w:rPr>
            <w:rStyle w:val="Hyperlink"/>
            <w:lang w:eastAsia="x-none"/>
          </w:rPr>
          <w:t>R1-1903012</w:t>
        </w:r>
      </w:hyperlink>
      <w:r w:rsidR="002727D6">
        <w:rPr>
          <w:lang w:eastAsia="x-none"/>
        </w:rPr>
        <w:tab/>
        <w:t>Lower PAPR reference signals</w:t>
      </w:r>
      <w:r w:rsidR="002727D6">
        <w:rPr>
          <w:lang w:eastAsia="x-none"/>
        </w:rPr>
        <w:tab/>
        <w:t>Qualcomm Incorporated</w:t>
      </w:r>
    </w:p>
    <w:p w14:paraId="4D62744A" w14:textId="507458DD" w:rsidR="002727D6" w:rsidRDefault="002727D6" w:rsidP="002727D6">
      <w:pPr>
        <w:pStyle w:val="Heading4"/>
      </w:pPr>
      <w:bookmarkStart w:id="244" w:name="_Toc1144320"/>
      <w:bookmarkStart w:id="245" w:name="_Toc2330732"/>
      <w:r>
        <w:t>Other</w:t>
      </w:r>
      <w:bookmarkEnd w:id="244"/>
      <w:bookmarkEnd w:id="245"/>
    </w:p>
    <w:p w14:paraId="5514147F" w14:textId="615D0D24" w:rsidR="002727D6" w:rsidRDefault="00B6751D" w:rsidP="002727D6">
      <w:pPr>
        <w:rPr>
          <w:lang w:eastAsia="x-none"/>
        </w:rPr>
      </w:pPr>
      <w:hyperlink r:id="rId1972" w:history="1">
        <w:r w:rsidR="003552DB">
          <w:rPr>
            <w:rStyle w:val="Hyperlink"/>
            <w:lang w:eastAsia="x-none"/>
          </w:rPr>
          <w:t>R1-1901638</w:t>
        </w:r>
      </w:hyperlink>
      <w:r w:rsidR="002727D6">
        <w:rPr>
          <w:lang w:eastAsia="x-none"/>
        </w:rPr>
        <w:tab/>
        <w:t>Details and evaluation results on multi-TRP/Panel for URLLC</w:t>
      </w:r>
      <w:r w:rsidR="002727D6">
        <w:rPr>
          <w:lang w:eastAsia="x-none"/>
        </w:rPr>
        <w:tab/>
        <w:t>ZTE</w:t>
      </w:r>
    </w:p>
    <w:p w14:paraId="7E632F43" w14:textId="56C51841" w:rsidR="002727D6" w:rsidRDefault="00B6751D" w:rsidP="002727D6">
      <w:pPr>
        <w:rPr>
          <w:lang w:eastAsia="x-none"/>
        </w:rPr>
      </w:pPr>
      <w:hyperlink r:id="rId1973" w:history="1">
        <w:r w:rsidR="003552DB">
          <w:rPr>
            <w:rStyle w:val="Hyperlink"/>
            <w:lang w:eastAsia="x-none"/>
          </w:rPr>
          <w:t>R1-1901639</w:t>
        </w:r>
      </w:hyperlink>
      <w:r w:rsidR="002727D6">
        <w:rPr>
          <w:lang w:eastAsia="x-none"/>
        </w:rPr>
        <w:tab/>
        <w:t>Additional considerations on beam management for multi-TRP</w:t>
      </w:r>
      <w:r w:rsidR="002727D6">
        <w:rPr>
          <w:lang w:eastAsia="x-none"/>
        </w:rPr>
        <w:tab/>
        <w:t>ZTE</w:t>
      </w:r>
    </w:p>
    <w:p w14:paraId="3E192975" w14:textId="072A3432" w:rsidR="002727D6" w:rsidRDefault="00B6751D" w:rsidP="002727D6">
      <w:pPr>
        <w:rPr>
          <w:lang w:eastAsia="x-none"/>
        </w:rPr>
      </w:pPr>
      <w:hyperlink r:id="rId1974" w:history="1">
        <w:r w:rsidR="003552DB">
          <w:rPr>
            <w:rStyle w:val="Hyperlink"/>
            <w:lang w:eastAsia="x-none"/>
          </w:rPr>
          <w:t>R1-1901640</w:t>
        </w:r>
      </w:hyperlink>
      <w:r w:rsidR="002727D6">
        <w:rPr>
          <w:lang w:eastAsia="x-none"/>
        </w:rPr>
        <w:tab/>
        <w:t>Additional details of latency and overhead reduction for beam management</w:t>
      </w:r>
      <w:r w:rsidR="002727D6">
        <w:rPr>
          <w:lang w:eastAsia="x-none"/>
        </w:rPr>
        <w:tab/>
        <w:t>ZTE</w:t>
      </w:r>
    </w:p>
    <w:p w14:paraId="66583AC1" w14:textId="0554C66D" w:rsidR="002727D6" w:rsidRDefault="00B6751D" w:rsidP="002727D6">
      <w:pPr>
        <w:rPr>
          <w:lang w:eastAsia="x-none"/>
        </w:rPr>
      </w:pPr>
      <w:hyperlink r:id="rId1975" w:history="1">
        <w:r w:rsidR="003552DB">
          <w:rPr>
            <w:rStyle w:val="Hyperlink"/>
            <w:lang w:eastAsia="x-none"/>
          </w:rPr>
          <w:t>R1-1901641</w:t>
        </w:r>
      </w:hyperlink>
      <w:r w:rsidR="002727D6">
        <w:rPr>
          <w:lang w:eastAsia="x-none"/>
        </w:rPr>
        <w:tab/>
        <w:t>Details and evaluation on UL simultaneous transmission for multi-panel operation</w:t>
      </w:r>
      <w:r w:rsidR="002727D6">
        <w:rPr>
          <w:lang w:eastAsia="x-none"/>
        </w:rPr>
        <w:tab/>
        <w:t>ZTE</w:t>
      </w:r>
    </w:p>
    <w:p w14:paraId="61D2E25E" w14:textId="62C18191" w:rsidR="002727D6" w:rsidRDefault="00B6751D" w:rsidP="002727D6">
      <w:pPr>
        <w:rPr>
          <w:lang w:eastAsia="x-none"/>
        </w:rPr>
      </w:pPr>
      <w:hyperlink r:id="rId1976" w:history="1">
        <w:r w:rsidR="003552DB">
          <w:rPr>
            <w:rStyle w:val="Hyperlink"/>
            <w:lang w:eastAsia="x-none"/>
          </w:rPr>
          <w:t>R1-1901642</w:t>
        </w:r>
      </w:hyperlink>
      <w:r w:rsidR="002727D6">
        <w:rPr>
          <w:lang w:eastAsia="x-none"/>
        </w:rPr>
        <w:tab/>
        <w:t>Details and evaluation on L1-SINR measurement and reporting</w:t>
      </w:r>
      <w:r w:rsidR="002727D6">
        <w:rPr>
          <w:lang w:eastAsia="x-none"/>
        </w:rPr>
        <w:tab/>
        <w:t>ZTE</w:t>
      </w:r>
    </w:p>
    <w:p w14:paraId="72430B55" w14:textId="500C5654" w:rsidR="002727D6" w:rsidRDefault="00B6751D" w:rsidP="002727D6">
      <w:pPr>
        <w:rPr>
          <w:lang w:eastAsia="x-none"/>
        </w:rPr>
      </w:pPr>
      <w:hyperlink r:id="rId1977" w:history="1">
        <w:r w:rsidR="003552DB">
          <w:rPr>
            <w:rStyle w:val="Hyperlink"/>
            <w:lang w:eastAsia="x-none"/>
          </w:rPr>
          <w:t>R1-1901643</w:t>
        </w:r>
      </w:hyperlink>
      <w:r w:rsidR="002727D6">
        <w:rPr>
          <w:lang w:eastAsia="x-none"/>
        </w:rPr>
        <w:tab/>
        <w:t>Discussion on UL power control for multi-panel operation</w:t>
      </w:r>
      <w:r w:rsidR="002727D6">
        <w:rPr>
          <w:lang w:eastAsia="x-none"/>
        </w:rPr>
        <w:tab/>
        <w:t>ZTE</w:t>
      </w:r>
    </w:p>
    <w:p w14:paraId="1116BE42" w14:textId="7B79425D" w:rsidR="002727D6" w:rsidRDefault="00B6751D" w:rsidP="002727D6">
      <w:pPr>
        <w:rPr>
          <w:lang w:eastAsia="x-none"/>
        </w:rPr>
      </w:pPr>
      <w:hyperlink r:id="rId1978" w:history="1">
        <w:r w:rsidR="003552DB">
          <w:rPr>
            <w:rStyle w:val="Hyperlink"/>
            <w:lang w:eastAsia="x-none"/>
          </w:rPr>
          <w:t>R1-1901706</w:t>
        </w:r>
      </w:hyperlink>
      <w:r w:rsidR="002727D6">
        <w:rPr>
          <w:lang w:eastAsia="x-none"/>
        </w:rPr>
        <w:tab/>
        <w:t>Performance evaluation on type II CSI compression</w:t>
      </w:r>
      <w:r w:rsidR="002727D6">
        <w:rPr>
          <w:lang w:eastAsia="x-none"/>
        </w:rPr>
        <w:tab/>
        <w:t>vivo</w:t>
      </w:r>
    </w:p>
    <w:p w14:paraId="308D9F8D" w14:textId="62C3378C" w:rsidR="002727D6" w:rsidRDefault="00B6751D" w:rsidP="002727D6">
      <w:pPr>
        <w:rPr>
          <w:lang w:eastAsia="x-none"/>
        </w:rPr>
      </w:pPr>
      <w:hyperlink r:id="rId1979" w:history="1">
        <w:r w:rsidR="003552DB">
          <w:rPr>
            <w:rStyle w:val="Hyperlink"/>
            <w:lang w:eastAsia="x-none"/>
          </w:rPr>
          <w:t>R1-1901707</w:t>
        </w:r>
      </w:hyperlink>
      <w:r w:rsidR="002727D6">
        <w:rPr>
          <w:lang w:eastAsia="x-none"/>
        </w:rPr>
        <w:tab/>
        <w:t>Performance evaluation on multi PDCCH based multi TRP transmission</w:t>
      </w:r>
      <w:r w:rsidR="002727D6">
        <w:rPr>
          <w:lang w:eastAsia="x-none"/>
        </w:rPr>
        <w:tab/>
        <w:t>vivo</w:t>
      </w:r>
    </w:p>
    <w:p w14:paraId="442EB931" w14:textId="3B985105" w:rsidR="002727D6" w:rsidRDefault="00B6751D" w:rsidP="002727D6">
      <w:pPr>
        <w:rPr>
          <w:lang w:eastAsia="x-none"/>
        </w:rPr>
      </w:pPr>
      <w:hyperlink r:id="rId1980" w:history="1">
        <w:r w:rsidR="003552DB">
          <w:rPr>
            <w:rStyle w:val="Hyperlink"/>
            <w:lang w:eastAsia="x-none"/>
          </w:rPr>
          <w:t>R1-1901708</w:t>
        </w:r>
      </w:hyperlink>
      <w:r w:rsidR="002727D6">
        <w:rPr>
          <w:lang w:eastAsia="x-none"/>
        </w:rPr>
        <w:tab/>
        <w:t>Discussion multi-TRP based URLLC transmission</w:t>
      </w:r>
      <w:r w:rsidR="002727D6">
        <w:rPr>
          <w:lang w:eastAsia="x-none"/>
        </w:rPr>
        <w:tab/>
        <w:t>vivo</w:t>
      </w:r>
    </w:p>
    <w:p w14:paraId="4F8365E4" w14:textId="147115A1" w:rsidR="002727D6" w:rsidRDefault="00B6751D" w:rsidP="002727D6">
      <w:pPr>
        <w:rPr>
          <w:lang w:eastAsia="x-none"/>
        </w:rPr>
      </w:pPr>
      <w:hyperlink r:id="rId1981" w:history="1">
        <w:r w:rsidR="003552DB">
          <w:rPr>
            <w:rStyle w:val="Hyperlink"/>
            <w:lang w:eastAsia="x-none"/>
          </w:rPr>
          <w:t>R1-1902022</w:t>
        </w:r>
      </w:hyperlink>
      <w:r w:rsidR="002727D6">
        <w:rPr>
          <w:lang w:eastAsia="x-none"/>
        </w:rPr>
        <w:tab/>
        <w:t>Evaluation results of multi-TRP/panel transmission</w:t>
      </w:r>
      <w:r w:rsidR="002727D6">
        <w:rPr>
          <w:lang w:eastAsia="x-none"/>
        </w:rPr>
        <w:tab/>
        <w:t>CATT</w:t>
      </w:r>
    </w:p>
    <w:p w14:paraId="7EE8B48A" w14:textId="2D61FC24" w:rsidR="002727D6" w:rsidRDefault="00B6751D" w:rsidP="002727D6">
      <w:pPr>
        <w:rPr>
          <w:lang w:eastAsia="x-none"/>
        </w:rPr>
      </w:pPr>
      <w:hyperlink r:id="rId1982" w:history="1">
        <w:r w:rsidR="003552DB">
          <w:rPr>
            <w:rStyle w:val="Hyperlink"/>
            <w:lang w:eastAsia="x-none"/>
          </w:rPr>
          <w:t>R1-1902095</w:t>
        </w:r>
      </w:hyperlink>
      <w:r w:rsidR="002727D6">
        <w:rPr>
          <w:lang w:eastAsia="x-none"/>
        </w:rPr>
        <w:tab/>
        <w:t>Evaluation and analysis on simultaneous multi-panel Tx</w:t>
      </w:r>
      <w:r w:rsidR="002727D6">
        <w:rPr>
          <w:lang w:eastAsia="x-none"/>
        </w:rPr>
        <w:tab/>
        <w:t>LG Electronics</w:t>
      </w:r>
    </w:p>
    <w:p w14:paraId="406314BC" w14:textId="04F00937" w:rsidR="002727D6" w:rsidRDefault="00B6751D" w:rsidP="002727D6">
      <w:pPr>
        <w:rPr>
          <w:lang w:eastAsia="x-none"/>
        </w:rPr>
      </w:pPr>
      <w:hyperlink r:id="rId1983" w:history="1">
        <w:r w:rsidR="003552DB">
          <w:rPr>
            <w:rStyle w:val="Hyperlink"/>
            <w:lang w:eastAsia="x-none"/>
          </w:rPr>
          <w:t>R1-1902096</w:t>
        </w:r>
      </w:hyperlink>
      <w:r w:rsidR="002727D6">
        <w:rPr>
          <w:lang w:eastAsia="x-none"/>
        </w:rPr>
        <w:tab/>
        <w:t>Evaluation on quantization methods for Type II overhead reduction</w:t>
      </w:r>
      <w:r w:rsidR="002727D6">
        <w:rPr>
          <w:lang w:eastAsia="x-none"/>
        </w:rPr>
        <w:tab/>
        <w:t>LG Electronics</w:t>
      </w:r>
    </w:p>
    <w:p w14:paraId="341F3ADA" w14:textId="77D8564C" w:rsidR="002727D6" w:rsidRDefault="00B6751D" w:rsidP="002727D6">
      <w:pPr>
        <w:rPr>
          <w:lang w:eastAsia="x-none"/>
        </w:rPr>
      </w:pPr>
      <w:hyperlink r:id="rId1984" w:history="1">
        <w:r w:rsidR="003552DB">
          <w:rPr>
            <w:rStyle w:val="Hyperlink"/>
            <w:lang w:eastAsia="x-none"/>
          </w:rPr>
          <w:t>R1-1902097</w:t>
        </w:r>
      </w:hyperlink>
      <w:r w:rsidR="002727D6">
        <w:rPr>
          <w:lang w:eastAsia="x-none"/>
        </w:rPr>
        <w:tab/>
        <w:t>Discussion on supporting rank 3 and 4 for Type II codebook</w:t>
      </w:r>
      <w:r w:rsidR="002727D6">
        <w:rPr>
          <w:lang w:eastAsia="x-none"/>
        </w:rPr>
        <w:tab/>
        <w:t>LG Electronics</w:t>
      </w:r>
    </w:p>
    <w:p w14:paraId="2D218CC5" w14:textId="37383EB2" w:rsidR="002727D6" w:rsidRDefault="00B6751D" w:rsidP="002727D6">
      <w:pPr>
        <w:rPr>
          <w:lang w:eastAsia="x-none"/>
        </w:rPr>
      </w:pPr>
      <w:hyperlink r:id="rId1985" w:history="1">
        <w:r w:rsidR="003552DB">
          <w:rPr>
            <w:rStyle w:val="Hyperlink"/>
            <w:lang w:eastAsia="x-none"/>
          </w:rPr>
          <w:t>R1-1902098</w:t>
        </w:r>
      </w:hyperlink>
      <w:r w:rsidR="002727D6">
        <w:rPr>
          <w:lang w:eastAsia="x-none"/>
        </w:rPr>
        <w:tab/>
        <w:t>Discussion on DMRS port indication for NCJT</w:t>
      </w:r>
      <w:r w:rsidR="002727D6">
        <w:rPr>
          <w:lang w:eastAsia="x-none"/>
        </w:rPr>
        <w:tab/>
        <w:t>LG Electronics</w:t>
      </w:r>
    </w:p>
    <w:p w14:paraId="7B2237A8" w14:textId="2E92C2F0" w:rsidR="002727D6" w:rsidRDefault="00B6751D" w:rsidP="002727D6">
      <w:pPr>
        <w:rPr>
          <w:lang w:eastAsia="x-none"/>
        </w:rPr>
      </w:pPr>
      <w:hyperlink r:id="rId1986" w:history="1">
        <w:r w:rsidR="003552DB">
          <w:rPr>
            <w:rStyle w:val="Hyperlink"/>
            <w:lang w:eastAsia="x-none"/>
          </w:rPr>
          <w:t>R1-1902124</w:t>
        </w:r>
      </w:hyperlink>
      <w:r w:rsidR="002727D6">
        <w:rPr>
          <w:lang w:eastAsia="x-none"/>
        </w:rPr>
        <w:tab/>
        <w:t>Enhancements on Type-II CSI: Doppler Approach</w:t>
      </w:r>
      <w:r w:rsidR="002727D6">
        <w:rPr>
          <w:lang w:eastAsia="x-none"/>
        </w:rPr>
        <w:tab/>
        <w:t>Fraunhofer IIS, Fraunhofer HHI</w:t>
      </w:r>
    </w:p>
    <w:p w14:paraId="6ABE1CEB" w14:textId="040F3F4D" w:rsidR="002727D6" w:rsidRDefault="00B6751D" w:rsidP="002727D6">
      <w:pPr>
        <w:rPr>
          <w:lang w:eastAsia="x-none"/>
        </w:rPr>
      </w:pPr>
      <w:hyperlink r:id="rId1987" w:history="1">
        <w:r w:rsidR="003552DB">
          <w:rPr>
            <w:rStyle w:val="Hyperlink"/>
            <w:lang w:eastAsia="x-none"/>
          </w:rPr>
          <w:t>R1-1902163</w:t>
        </w:r>
      </w:hyperlink>
      <w:r w:rsidR="002727D6">
        <w:rPr>
          <w:lang w:eastAsia="x-none"/>
        </w:rPr>
        <w:tab/>
        <w:t>Discussion of UL transmission with multi-TRP</w:t>
      </w:r>
      <w:r w:rsidR="002727D6">
        <w:rPr>
          <w:lang w:eastAsia="x-none"/>
        </w:rPr>
        <w:tab/>
        <w:t>Lenovo, Motorola Mobility</w:t>
      </w:r>
    </w:p>
    <w:p w14:paraId="1A684B00" w14:textId="56A67EFA" w:rsidR="002727D6" w:rsidRDefault="00B6751D" w:rsidP="002727D6">
      <w:pPr>
        <w:rPr>
          <w:lang w:eastAsia="x-none"/>
        </w:rPr>
      </w:pPr>
      <w:hyperlink r:id="rId1988" w:history="1">
        <w:r w:rsidR="003552DB">
          <w:rPr>
            <w:rStyle w:val="Hyperlink"/>
            <w:lang w:eastAsia="x-none"/>
          </w:rPr>
          <w:t>R1-1902199</w:t>
        </w:r>
      </w:hyperlink>
      <w:r w:rsidR="002727D6">
        <w:rPr>
          <w:lang w:eastAsia="x-none"/>
        </w:rPr>
        <w:tab/>
        <w:t>Discussion on quantization schemes</w:t>
      </w:r>
      <w:r w:rsidR="002727D6">
        <w:rPr>
          <w:lang w:eastAsia="x-none"/>
        </w:rPr>
        <w:tab/>
        <w:t>MediaTek Inc.</w:t>
      </w:r>
    </w:p>
    <w:p w14:paraId="2E11FA7F" w14:textId="6039117E" w:rsidR="002727D6" w:rsidRDefault="002727D6" w:rsidP="002727D6">
      <w:pPr>
        <w:rPr>
          <w:lang w:eastAsia="x-none"/>
        </w:rPr>
      </w:pPr>
      <w:r>
        <w:rPr>
          <w:lang w:eastAsia="x-none"/>
        </w:rPr>
        <w:t xml:space="preserve">Revised to </w:t>
      </w:r>
      <w:hyperlink r:id="rId1989" w:history="1">
        <w:r w:rsidR="003552DB">
          <w:rPr>
            <w:rStyle w:val="Hyperlink"/>
            <w:lang w:eastAsia="x-none"/>
          </w:rPr>
          <w:t>R1-1903324</w:t>
        </w:r>
      </w:hyperlink>
    </w:p>
    <w:p w14:paraId="02C39629" w14:textId="52814503" w:rsidR="002727D6" w:rsidRDefault="00B6751D" w:rsidP="002727D6">
      <w:pPr>
        <w:rPr>
          <w:lang w:eastAsia="x-none"/>
        </w:rPr>
      </w:pPr>
      <w:hyperlink r:id="rId1990" w:history="1">
        <w:r w:rsidR="003552DB">
          <w:rPr>
            <w:rStyle w:val="Hyperlink"/>
            <w:lang w:eastAsia="x-none"/>
          </w:rPr>
          <w:t>R1-1902200</w:t>
        </w:r>
      </w:hyperlink>
      <w:r w:rsidR="002727D6">
        <w:rPr>
          <w:lang w:eastAsia="x-none"/>
        </w:rPr>
        <w:tab/>
        <w:t>Discussion on FD component selection and coefficient subset selection</w:t>
      </w:r>
      <w:r w:rsidR="002727D6">
        <w:rPr>
          <w:lang w:eastAsia="x-none"/>
        </w:rPr>
        <w:tab/>
        <w:t>MediaTek Inc.</w:t>
      </w:r>
    </w:p>
    <w:p w14:paraId="246442F7" w14:textId="23213574" w:rsidR="002727D6" w:rsidRDefault="002727D6" w:rsidP="002727D6">
      <w:pPr>
        <w:rPr>
          <w:lang w:eastAsia="x-none"/>
        </w:rPr>
      </w:pPr>
      <w:r>
        <w:rPr>
          <w:lang w:eastAsia="x-none"/>
        </w:rPr>
        <w:t xml:space="preserve">Revised to </w:t>
      </w:r>
      <w:hyperlink r:id="rId1991" w:history="1">
        <w:r w:rsidR="003552DB">
          <w:rPr>
            <w:rStyle w:val="Hyperlink"/>
            <w:lang w:eastAsia="x-none"/>
          </w:rPr>
          <w:t>R1-1903325</w:t>
        </w:r>
      </w:hyperlink>
    </w:p>
    <w:p w14:paraId="3569CDAF" w14:textId="125F5B89" w:rsidR="002727D6" w:rsidRDefault="00B6751D" w:rsidP="002727D6">
      <w:pPr>
        <w:rPr>
          <w:lang w:eastAsia="x-none"/>
        </w:rPr>
      </w:pPr>
      <w:hyperlink r:id="rId1992" w:history="1">
        <w:r w:rsidR="003552DB">
          <w:rPr>
            <w:rStyle w:val="Hyperlink"/>
            <w:lang w:eastAsia="x-none"/>
          </w:rPr>
          <w:t>R1-1902309</w:t>
        </w:r>
      </w:hyperlink>
      <w:r w:rsidR="002727D6">
        <w:rPr>
          <w:lang w:eastAsia="x-none"/>
        </w:rPr>
        <w:tab/>
        <w:t>SLS evaluation on Multi-TRP/panel transmission</w:t>
      </w:r>
      <w:r w:rsidR="002727D6">
        <w:rPr>
          <w:lang w:eastAsia="x-none"/>
        </w:rPr>
        <w:tab/>
        <w:t>Samsung</w:t>
      </w:r>
    </w:p>
    <w:p w14:paraId="370475C9" w14:textId="21979DEA" w:rsidR="002727D6" w:rsidRDefault="00B6751D" w:rsidP="002727D6">
      <w:pPr>
        <w:rPr>
          <w:lang w:eastAsia="x-none"/>
        </w:rPr>
      </w:pPr>
      <w:hyperlink r:id="rId1993" w:history="1">
        <w:r w:rsidR="003552DB">
          <w:rPr>
            <w:rStyle w:val="Hyperlink"/>
            <w:lang w:eastAsia="x-none"/>
          </w:rPr>
          <w:t>R1-1902310</w:t>
        </w:r>
      </w:hyperlink>
      <w:r w:rsidR="002727D6">
        <w:rPr>
          <w:lang w:eastAsia="x-none"/>
        </w:rPr>
        <w:tab/>
        <w:t>SLS evaluation on MU-MIMO CSI: FD compression parameters</w:t>
      </w:r>
      <w:r w:rsidR="002727D6">
        <w:rPr>
          <w:lang w:eastAsia="x-none"/>
        </w:rPr>
        <w:tab/>
        <w:t>Samsung</w:t>
      </w:r>
    </w:p>
    <w:p w14:paraId="4127773C" w14:textId="7E0272A3" w:rsidR="002727D6" w:rsidRDefault="00B6751D" w:rsidP="002727D6">
      <w:pPr>
        <w:rPr>
          <w:lang w:eastAsia="x-none"/>
        </w:rPr>
      </w:pPr>
      <w:hyperlink r:id="rId1994" w:history="1">
        <w:r w:rsidR="003552DB">
          <w:rPr>
            <w:rStyle w:val="Hyperlink"/>
            <w:lang w:eastAsia="x-none"/>
          </w:rPr>
          <w:t>R1-1902311</w:t>
        </w:r>
      </w:hyperlink>
      <w:r w:rsidR="002727D6">
        <w:rPr>
          <w:lang w:eastAsia="x-none"/>
        </w:rPr>
        <w:tab/>
        <w:t>SLS evaluation on MU-MIMO CSI: subset selection for FD compression</w:t>
      </w:r>
      <w:r w:rsidR="002727D6">
        <w:rPr>
          <w:lang w:eastAsia="x-none"/>
        </w:rPr>
        <w:tab/>
        <w:t>Samsung</w:t>
      </w:r>
    </w:p>
    <w:p w14:paraId="2216231F" w14:textId="034653DF" w:rsidR="002727D6" w:rsidRDefault="00B6751D" w:rsidP="002727D6">
      <w:pPr>
        <w:rPr>
          <w:lang w:eastAsia="x-none"/>
        </w:rPr>
      </w:pPr>
      <w:hyperlink r:id="rId1995" w:history="1">
        <w:r w:rsidR="003552DB">
          <w:rPr>
            <w:rStyle w:val="Hyperlink"/>
            <w:lang w:eastAsia="x-none"/>
          </w:rPr>
          <w:t>R1-1902312</w:t>
        </w:r>
      </w:hyperlink>
      <w:r w:rsidR="002727D6">
        <w:rPr>
          <w:lang w:eastAsia="x-none"/>
        </w:rPr>
        <w:tab/>
        <w:t>SLS evaluation on MU-MIMO CSI: LC coefficient quantization</w:t>
      </w:r>
      <w:r w:rsidR="002727D6">
        <w:rPr>
          <w:lang w:eastAsia="x-none"/>
        </w:rPr>
        <w:tab/>
        <w:t>Samsung</w:t>
      </w:r>
    </w:p>
    <w:p w14:paraId="464E2C6F" w14:textId="65CDE497" w:rsidR="002727D6" w:rsidRDefault="00B6751D" w:rsidP="002727D6">
      <w:pPr>
        <w:rPr>
          <w:lang w:eastAsia="x-none"/>
        </w:rPr>
      </w:pPr>
      <w:hyperlink r:id="rId1996" w:history="1">
        <w:r w:rsidR="003552DB">
          <w:rPr>
            <w:rStyle w:val="Hyperlink"/>
            <w:lang w:eastAsia="x-none"/>
          </w:rPr>
          <w:t>R1-1902313</w:t>
        </w:r>
      </w:hyperlink>
      <w:r w:rsidR="002727D6">
        <w:rPr>
          <w:lang w:eastAsia="x-none"/>
        </w:rPr>
        <w:tab/>
        <w:t>SLS evaluation on MU-MIMO CSI: RI=2 subset selection</w:t>
      </w:r>
      <w:r w:rsidR="002727D6">
        <w:rPr>
          <w:lang w:eastAsia="x-none"/>
        </w:rPr>
        <w:tab/>
        <w:t>Samsung</w:t>
      </w:r>
    </w:p>
    <w:p w14:paraId="400B85CD" w14:textId="770D93EF" w:rsidR="002727D6" w:rsidRDefault="00B6751D" w:rsidP="002727D6">
      <w:pPr>
        <w:rPr>
          <w:lang w:eastAsia="x-none"/>
        </w:rPr>
      </w:pPr>
      <w:hyperlink r:id="rId1997" w:history="1">
        <w:r w:rsidR="003552DB">
          <w:rPr>
            <w:rStyle w:val="Hyperlink"/>
            <w:lang w:eastAsia="x-none"/>
          </w:rPr>
          <w:t>R1-1902314</w:t>
        </w:r>
      </w:hyperlink>
      <w:r w:rsidR="002727D6">
        <w:rPr>
          <w:lang w:eastAsia="x-none"/>
        </w:rPr>
        <w:tab/>
        <w:t>Preliminary SLS evaluation on Type II rank 3-4 extension</w:t>
      </w:r>
      <w:r w:rsidR="002727D6">
        <w:rPr>
          <w:lang w:eastAsia="x-none"/>
        </w:rPr>
        <w:tab/>
        <w:t>Samsung</w:t>
      </w:r>
    </w:p>
    <w:p w14:paraId="1518DD65" w14:textId="25F3736B" w:rsidR="002727D6" w:rsidRDefault="00B6751D" w:rsidP="002727D6">
      <w:pPr>
        <w:rPr>
          <w:lang w:eastAsia="x-none"/>
        </w:rPr>
      </w:pPr>
      <w:hyperlink r:id="rId1998" w:history="1">
        <w:r w:rsidR="003552DB">
          <w:rPr>
            <w:rStyle w:val="Hyperlink"/>
            <w:lang w:eastAsia="x-none"/>
          </w:rPr>
          <w:t>R1-1902315</w:t>
        </w:r>
      </w:hyperlink>
      <w:r w:rsidR="002727D6">
        <w:rPr>
          <w:lang w:eastAsia="x-none"/>
        </w:rPr>
        <w:tab/>
        <w:t>Evaluation on SINR metrics for beam selection</w:t>
      </w:r>
      <w:r w:rsidR="002727D6">
        <w:rPr>
          <w:lang w:eastAsia="x-none"/>
        </w:rPr>
        <w:tab/>
        <w:t>Samsung</w:t>
      </w:r>
    </w:p>
    <w:p w14:paraId="75F22FF3" w14:textId="6DE3D388" w:rsidR="002727D6" w:rsidRDefault="00B6751D" w:rsidP="002727D6">
      <w:pPr>
        <w:rPr>
          <w:lang w:eastAsia="x-none"/>
        </w:rPr>
      </w:pPr>
      <w:hyperlink r:id="rId1999" w:history="1">
        <w:r w:rsidR="003552DB">
          <w:rPr>
            <w:rStyle w:val="Hyperlink"/>
            <w:lang w:eastAsia="x-none"/>
          </w:rPr>
          <w:t>R1-1902316</w:t>
        </w:r>
      </w:hyperlink>
      <w:r w:rsidR="002727D6">
        <w:rPr>
          <w:lang w:eastAsia="x-none"/>
        </w:rPr>
        <w:tab/>
        <w:t>On UCI design and CBSR for DFT-based compression</w:t>
      </w:r>
      <w:r w:rsidR="002727D6">
        <w:rPr>
          <w:lang w:eastAsia="x-none"/>
        </w:rPr>
        <w:tab/>
        <w:t>Samsung</w:t>
      </w:r>
    </w:p>
    <w:p w14:paraId="67266952" w14:textId="327AF8D6" w:rsidR="002727D6" w:rsidRDefault="00B6751D" w:rsidP="002727D6">
      <w:pPr>
        <w:rPr>
          <w:lang w:eastAsia="x-none"/>
        </w:rPr>
      </w:pPr>
      <w:hyperlink r:id="rId2000" w:history="1">
        <w:r w:rsidR="003552DB">
          <w:rPr>
            <w:rStyle w:val="Hyperlink"/>
            <w:lang w:eastAsia="x-none"/>
          </w:rPr>
          <w:t>R1-1902506</w:t>
        </w:r>
      </w:hyperlink>
      <w:r w:rsidR="002727D6">
        <w:rPr>
          <w:lang w:eastAsia="x-none"/>
        </w:rPr>
        <w:tab/>
        <w:t>On Type II CSI higher rank extension</w:t>
      </w:r>
      <w:r w:rsidR="002727D6">
        <w:rPr>
          <w:lang w:eastAsia="x-none"/>
        </w:rPr>
        <w:tab/>
        <w:t>Intel Corporation</w:t>
      </w:r>
    </w:p>
    <w:p w14:paraId="47A36C4B" w14:textId="5DBE3D8B" w:rsidR="002727D6" w:rsidRDefault="00B6751D" w:rsidP="002727D6">
      <w:pPr>
        <w:rPr>
          <w:lang w:eastAsia="x-none"/>
        </w:rPr>
      </w:pPr>
      <w:hyperlink r:id="rId2001" w:history="1">
        <w:r w:rsidR="003552DB">
          <w:rPr>
            <w:rStyle w:val="Hyperlink"/>
            <w:lang w:eastAsia="x-none"/>
          </w:rPr>
          <w:t>R1-1902537</w:t>
        </w:r>
      </w:hyperlink>
      <w:r w:rsidR="002727D6">
        <w:rPr>
          <w:lang w:eastAsia="x-none"/>
        </w:rPr>
        <w:tab/>
        <w:t>Further observations on time-domain DMRS for pi/2-BPSK</w:t>
      </w:r>
      <w:r w:rsidR="002727D6">
        <w:rPr>
          <w:lang w:eastAsia="x-none"/>
        </w:rPr>
        <w:tab/>
        <w:t>Ericsson</w:t>
      </w:r>
    </w:p>
    <w:p w14:paraId="637E5C99" w14:textId="06C81200" w:rsidR="002727D6" w:rsidRPr="00406219" w:rsidRDefault="00B6751D" w:rsidP="002727D6">
      <w:pPr>
        <w:rPr>
          <w:color w:val="BFBFBF"/>
          <w:lang w:eastAsia="x-none"/>
        </w:rPr>
      </w:pPr>
      <w:hyperlink r:id="rId2002" w:history="1">
        <w:r w:rsidR="003552DB">
          <w:rPr>
            <w:rStyle w:val="Hyperlink"/>
            <w:lang w:eastAsia="x-none"/>
          </w:rPr>
          <w:t>R1-1902567</w:t>
        </w:r>
      </w:hyperlink>
      <w:r w:rsidR="002727D6" w:rsidRPr="00406219">
        <w:rPr>
          <w:color w:val="BFBFBF"/>
          <w:lang w:eastAsia="x-none"/>
        </w:rPr>
        <w:tab/>
        <w:t>SLS results for Rel-15 Type II codebook extension for higher ranks</w:t>
      </w:r>
      <w:r w:rsidR="002727D6" w:rsidRPr="00406219">
        <w:rPr>
          <w:color w:val="BFBFBF"/>
          <w:lang w:eastAsia="x-none"/>
        </w:rPr>
        <w:tab/>
        <w:t>Nokia, Nokia Shanghai Bell</w:t>
      </w:r>
    </w:p>
    <w:p w14:paraId="01B3543E" w14:textId="77777777" w:rsidR="002727D6" w:rsidRPr="00406219" w:rsidRDefault="002727D6" w:rsidP="002727D6">
      <w:pPr>
        <w:rPr>
          <w:color w:val="BFBFBF"/>
          <w:lang w:eastAsia="x-none"/>
        </w:rPr>
      </w:pPr>
      <w:r w:rsidRPr="00406219">
        <w:rPr>
          <w:color w:val="BFBFBF"/>
          <w:lang w:eastAsia="x-none"/>
        </w:rPr>
        <w:t>Withdrawn</w:t>
      </w:r>
    </w:p>
    <w:p w14:paraId="57B38F43" w14:textId="08FA2782" w:rsidR="002727D6" w:rsidRDefault="00B6751D" w:rsidP="002727D6">
      <w:pPr>
        <w:rPr>
          <w:lang w:eastAsia="x-none"/>
        </w:rPr>
      </w:pPr>
      <w:hyperlink r:id="rId2003" w:history="1">
        <w:r w:rsidR="003552DB">
          <w:rPr>
            <w:rStyle w:val="Hyperlink"/>
            <w:lang w:eastAsia="x-none"/>
          </w:rPr>
          <w:t>R1-1902568</w:t>
        </w:r>
      </w:hyperlink>
      <w:r w:rsidR="002727D6">
        <w:rPr>
          <w:lang w:eastAsia="x-none"/>
        </w:rPr>
        <w:tab/>
        <w:t>On phase rotations and FD compression</w:t>
      </w:r>
      <w:r w:rsidR="002727D6">
        <w:rPr>
          <w:lang w:eastAsia="x-none"/>
        </w:rPr>
        <w:tab/>
        <w:t>Nokia, Nokia Shanghai Bell</w:t>
      </w:r>
    </w:p>
    <w:p w14:paraId="1E8BD4C9" w14:textId="361A7B6B" w:rsidR="002727D6" w:rsidRDefault="00B6751D" w:rsidP="002727D6">
      <w:pPr>
        <w:rPr>
          <w:lang w:eastAsia="x-none"/>
        </w:rPr>
      </w:pPr>
      <w:hyperlink r:id="rId2004" w:history="1">
        <w:r w:rsidR="003552DB">
          <w:rPr>
            <w:rStyle w:val="Hyperlink"/>
            <w:lang w:eastAsia="x-none"/>
          </w:rPr>
          <w:t>R1-1902688</w:t>
        </w:r>
      </w:hyperlink>
      <w:r w:rsidR="002727D6">
        <w:rPr>
          <w:lang w:eastAsia="x-none"/>
        </w:rPr>
        <w:tab/>
        <w:t>Discussion on multi-TRP operation</w:t>
      </w:r>
      <w:r w:rsidR="002727D6">
        <w:rPr>
          <w:lang w:eastAsia="x-none"/>
        </w:rPr>
        <w:tab/>
        <w:t>NEC</w:t>
      </w:r>
    </w:p>
    <w:p w14:paraId="756EEC85" w14:textId="68D642F0" w:rsidR="002727D6" w:rsidRDefault="00B6751D" w:rsidP="002727D6">
      <w:pPr>
        <w:rPr>
          <w:lang w:eastAsia="x-none"/>
        </w:rPr>
      </w:pPr>
      <w:hyperlink r:id="rId2005" w:history="1">
        <w:r w:rsidR="003552DB">
          <w:rPr>
            <w:rStyle w:val="Hyperlink"/>
            <w:lang w:eastAsia="x-none"/>
          </w:rPr>
          <w:t>R1-1902703</w:t>
        </w:r>
      </w:hyperlink>
      <w:r w:rsidR="002727D6">
        <w:rPr>
          <w:lang w:eastAsia="x-none"/>
        </w:rPr>
        <w:tab/>
        <w:t>Enhancements on rank extension for type II CSI feedback</w:t>
      </w:r>
      <w:r w:rsidR="002727D6">
        <w:rPr>
          <w:lang w:eastAsia="x-none"/>
        </w:rPr>
        <w:tab/>
        <w:t>OPPO</w:t>
      </w:r>
    </w:p>
    <w:p w14:paraId="3B74B1CA" w14:textId="321337A6" w:rsidR="002727D6" w:rsidRDefault="00B6751D" w:rsidP="002727D6">
      <w:pPr>
        <w:rPr>
          <w:lang w:eastAsia="x-none"/>
        </w:rPr>
      </w:pPr>
      <w:hyperlink r:id="rId2006" w:history="1">
        <w:r w:rsidR="003552DB">
          <w:rPr>
            <w:rStyle w:val="Hyperlink"/>
            <w:lang w:eastAsia="x-none"/>
          </w:rPr>
          <w:t>R1-1902769</w:t>
        </w:r>
      </w:hyperlink>
      <w:r w:rsidR="002727D6">
        <w:rPr>
          <w:lang w:eastAsia="x-none"/>
        </w:rPr>
        <w:tab/>
        <w:t>Considerations on separate DL and UL beam reporting</w:t>
      </w:r>
      <w:r w:rsidR="002727D6">
        <w:rPr>
          <w:lang w:eastAsia="x-none"/>
        </w:rPr>
        <w:tab/>
        <w:t>Apple Inc.</w:t>
      </w:r>
    </w:p>
    <w:p w14:paraId="06D55573" w14:textId="6F09A30E" w:rsidR="002727D6" w:rsidRDefault="00B6751D" w:rsidP="002727D6">
      <w:pPr>
        <w:rPr>
          <w:lang w:eastAsia="x-none"/>
        </w:rPr>
      </w:pPr>
      <w:hyperlink r:id="rId2007" w:history="1">
        <w:r w:rsidR="003552DB">
          <w:rPr>
            <w:rStyle w:val="Hyperlink"/>
            <w:lang w:eastAsia="x-none"/>
          </w:rPr>
          <w:t>R1-1902848</w:t>
        </w:r>
      </w:hyperlink>
      <w:r w:rsidR="002727D6">
        <w:rPr>
          <w:lang w:eastAsia="x-none"/>
        </w:rPr>
        <w:tab/>
        <w:t>Interrupted transmission indication for Multi-TRP Transmission</w:t>
      </w:r>
      <w:r w:rsidR="002727D6">
        <w:rPr>
          <w:lang w:eastAsia="x-none"/>
        </w:rPr>
        <w:tab/>
        <w:t>Motorola Mobility, Lenovo</w:t>
      </w:r>
    </w:p>
    <w:p w14:paraId="413BBFB2" w14:textId="56465A84" w:rsidR="002727D6" w:rsidRDefault="00B6751D" w:rsidP="002727D6">
      <w:pPr>
        <w:rPr>
          <w:lang w:eastAsia="x-none"/>
        </w:rPr>
      </w:pPr>
      <w:hyperlink r:id="rId2008" w:history="1">
        <w:r w:rsidR="003552DB">
          <w:rPr>
            <w:rStyle w:val="Hyperlink"/>
            <w:lang w:eastAsia="x-none"/>
          </w:rPr>
          <w:t>R1-1902849</w:t>
        </w:r>
      </w:hyperlink>
      <w:r w:rsidR="002727D6">
        <w:rPr>
          <w:lang w:eastAsia="x-none"/>
        </w:rPr>
        <w:tab/>
        <w:t>Power control for multi-panel uplink transmission</w:t>
      </w:r>
      <w:r w:rsidR="002727D6">
        <w:rPr>
          <w:lang w:eastAsia="x-none"/>
        </w:rPr>
        <w:tab/>
        <w:t>Motorola Mobility, Lenovo</w:t>
      </w:r>
    </w:p>
    <w:p w14:paraId="2C35DBDE" w14:textId="16B6F6CE" w:rsidR="002727D6" w:rsidRDefault="00B6751D" w:rsidP="002727D6">
      <w:pPr>
        <w:rPr>
          <w:lang w:eastAsia="x-none"/>
        </w:rPr>
      </w:pPr>
      <w:hyperlink r:id="rId2009" w:history="1">
        <w:r w:rsidR="003552DB">
          <w:rPr>
            <w:rStyle w:val="Hyperlink"/>
            <w:lang w:eastAsia="x-none"/>
          </w:rPr>
          <w:t>R1-1902857</w:t>
        </w:r>
      </w:hyperlink>
      <w:r w:rsidR="002727D6">
        <w:rPr>
          <w:lang w:eastAsia="x-none"/>
        </w:rPr>
        <w:tab/>
        <w:t>Additional evaluation results for NC-JT with 4Tx ports per TRP under indoor scenario</w:t>
      </w:r>
      <w:r w:rsidR="002727D6">
        <w:rPr>
          <w:lang w:eastAsia="x-none"/>
        </w:rPr>
        <w:tab/>
        <w:t>Ericsson</w:t>
      </w:r>
    </w:p>
    <w:p w14:paraId="2940A313" w14:textId="25240FBE" w:rsidR="002727D6" w:rsidRDefault="00B6751D" w:rsidP="002727D6">
      <w:pPr>
        <w:rPr>
          <w:lang w:eastAsia="x-none"/>
        </w:rPr>
      </w:pPr>
      <w:hyperlink r:id="rId2010" w:history="1">
        <w:r w:rsidR="003552DB">
          <w:rPr>
            <w:rStyle w:val="Hyperlink"/>
            <w:lang w:eastAsia="x-none"/>
          </w:rPr>
          <w:t>R1-1902858</w:t>
        </w:r>
      </w:hyperlink>
      <w:r w:rsidR="002727D6">
        <w:rPr>
          <w:lang w:eastAsia="x-none"/>
        </w:rPr>
        <w:tab/>
        <w:t>NC-JT performance with layer restriction between TRPs</w:t>
      </w:r>
      <w:r w:rsidR="002727D6">
        <w:rPr>
          <w:lang w:eastAsia="x-none"/>
        </w:rPr>
        <w:tab/>
        <w:t>Ericsson</w:t>
      </w:r>
    </w:p>
    <w:p w14:paraId="2FBCD80F" w14:textId="5635753D" w:rsidR="002727D6" w:rsidRDefault="00B6751D" w:rsidP="002727D6">
      <w:pPr>
        <w:rPr>
          <w:lang w:eastAsia="x-none"/>
        </w:rPr>
      </w:pPr>
      <w:hyperlink r:id="rId2011" w:history="1">
        <w:r w:rsidR="003552DB">
          <w:rPr>
            <w:rStyle w:val="Hyperlink"/>
            <w:lang w:eastAsia="x-none"/>
          </w:rPr>
          <w:t>R1-1902859</w:t>
        </w:r>
      </w:hyperlink>
      <w:r w:rsidR="002727D6">
        <w:rPr>
          <w:lang w:eastAsia="x-none"/>
        </w:rPr>
        <w:tab/>
        <w:t>Multi-TRP diversity strategies at 4 GHz</w:t>
      </w:r>
      <w:r w:rsidR="002727D6">
        <w:rPr>
          <w:lang w:eastAsia="x-none"/>
        </w:rPr>
        <w:tab/>
        <w:t>Ericsson</w:t>
      </w:r>
    </w:p>
    <w:p w14:paraId="7AB98E37" w14:textId="17423EED" w:rsidR="002727D6" w:rsidRDefault="00B6751D" w:rsidP="002727D6">
      <w:pPr>
        <w:rPr>
          <w:lang w:eastAsia="x-none"/>
        </w:rPr>
      </w:pPr>
      <w:hyperlink r:id="rId2012" w:history="1">
        <w:r w:rsidR="003552DB">
          <w:rPr>
            <w:rStyle w:val="Hyperlink"/>
            <w:lang w:eastAsia="x-none"/>
          </w:rPr>
          <w:t>R1-1902860</w:t>
        </w:r>
      </w:hyperlink>
      <w:r w:rsidR="002727D6">
        <w:rPr>
          <w:lang w:eastAsia="x-none"/>
        </w:rPr>
        <w:tab/>
        <w:t>On the number of TRPs for high reliability at 4 GHz</w:t>
      </w:r>
      <w:r w:rsidR="002727D6">
        <w:rPr>
          <w:lang w:eastAsia="x-none"/>
        </w:rPr>
        <w:tab/>
        <w:t>Ericsson</w:t>
      </w:r>
    </w:p>
    <w:p w14:paraId="3B91BADC" w14:textId="62EB654D" w:rsidR="002727D6" w:rsidRDefault="00B6751D" w:rsidP="002727D6">
      <w:pPr>
        <w:rPr>
          <w:lang w:eastAsia="x-none"/>
        </w:rPr>
      </w:pPr>
      <w:hyperlink r:id="rId2013" w:history="1">
        <w:r w:rsidR="003552DB">
          <w:rPr>
            <w:rStyle w:val="Hyperlink"/>
            <w:lang w:eastAsia="x-none"/>
          </w:rPr>
          <w:t>R1-1902861</w:t>
        </w:r>
      </w:hyperlink>
      <w:r w:rsidR="002727D6">
        <w:rPr>
          <w:lang w:eastAsia="x-none"/>
        </w:rPr>
        <w:tab/>
        <w:t>On MAC-CE signaling impact of Rel-16 TCI indication framework</w:t>
      </w:r>
      <w:r w:rsidR="002727D6">
        <w:rPr>
          <w:lang w:eastAsia="x-none"/>
        </w:rPr>
        <w:tab/>
        <w:t>Ericsson</w:t>
      </w:r>
    </w:p>
    <w:p w14:paraId="60BA4C88" w14:textId="47767BDB" w:rsidR="002727D6" w:rsidRDefault="00B6751D" w:rsidP="002727D6">
      <w:pPr>
        <w:rPr>
          <w:lang w:eastAsia="x-none"/>
        </w:rPr>
      </w:pPr>
      <w:hyperlink r:id="rId2014" w:history="1">
        <w:r w:rsidR="003552DB">
          <w:rPr>
            <w:rStyle w:val="Hyperlink"/>
            <w:lang w:eastAsia="x-none"/>
          </w:rPr>
          <w:t>R1-1902912</w:t>
        </w:r>
      </w:hyperlink>
      <w:r w:rsidR="002727D6">
        <w:rPr>
          <w:lang w:eastAsia="x-none"/>
        </w:rPr>
        <w:tab/>
        <w:t>Discussion on preemption indication enhancement</w:t>
      </w:r>
      <w:r w:rsidR="002727D6">
        <w:rPr>
          <w:lang w:eastAsia="x-none"/>
        </w:rPr>
        <w:tab/>
        <w:t>ASUSTEK COMPUTER (SHANGHAI)</w:t>
      </w:r>
    </w:p>
    <w:p w14:paraId="6616E99A" w14:textId="68CBF492" w:rsidR="002727D6" w:rsidRDefault="00B6751D" w:rsidP="002727D6">
      <w:pPr>
        <w:rPr>
          <w:lang w:eastAsia="x-none"/>
        </w:rPr>
      </w:pPr>
      <w:hyperlink r:id="rId2015" w:history="1">
        <w:r w:rsidR="003552DB">
          <w:rPr>
            <w:rStyle w:val="Hyperlink"/>
            <w:lang w:eastAsia="x-none"/>
          </w:rPr>
          <w:t>R1-1902956</w:t>
        </w:r>
      </w:hyperlink>
      <w:r w:rsidR="002727D6">
        <w:rPr>
          <w:lang w:eastAsia="x-none"/>
        </w:rPr>
        <w:tab/>
        <w:t>Improvements to SRS-based UL beam selection</w:t>
      </w:r>
      <w:r w:rsidR="002727D6">
        <w:rPr>
          <w:lang w:eastAsia="x-none"/>
        </w:rPr>
        <w:tab/>
        <w:t>Ericsson</w:t>
      </w:r>
    </w:p>
    <w:p w14:paraId="180C9DE0" w14:textId="56A236E9" w:rsidR="002727D6" w:rsidRDefault="00B6751D" w:rsidP="002727D6">
      <w:pPr>
        <w:rPr>
          <w:lang w:eastAsia="x-none"/>
        </w:rPr>
      </w:pPr>
      <w:hyperlink r:id="rId2016" w:history="1">
        <w:r w:rsidR="003552DB">
          <w:rPr>
            <w:rStyle w:val="Hyperlink"/>
            <w:lang w:eastAsia="x-none"/>
          </w:rPr>
          <w:t>R1-1902957</w:t>
        </w:r>
      </w:hyperlink>
      <w:r w:rsidR="002727D6">
        <w:rPr>
          <w:lang w:eastAsia="x-none"/>
        </w:rPr>
        <w:tab/>
        <w:t>Latency analysis of SCell BFR solutions</w:t>
      </w:r>
      <w:r w:rsidR="002727D6">
        <w:rPr>
          <w:lang w:eastAsia="x-none"/>
        </w:rPr>
        <w:tab/>
        <w:t>Ericsson</w:t>
      </w:r>
    </w:p>
    <w:p w14:paraId="3711678D" w14:textId="0A8AB297" w:rsidR="002727D6" w:rsidRDefault="00B6751D" w:rsidP="002727D6">
      <w:pPr>
        <w:rPr>
          <w:lang w:eastAsia="x-none"/>
        </w:rPr>
      </w:pPr>
      <w:hyperlink r:id="rId2017" w:history="1">
        <w:r w:rsidR="003552DB">
          <w:rPr>
            <w:rStyle w:val="Hyperlink"/>
            <w:lang w:eastAsia="x-none"/>
          </w:rPr>
          <w:t>R1-1902958</w:t>
        </w:r>
      </w:hyperlink>
      <w:r w:rsidR="002727D6">
        <w:rPr>
          <w:lang w:eastAsia="x-none"/>
        </w:rPr>
        <w:tab/>
        <w:t>On event-driven reporting for beam management</w:t>
      </w:r>
      <w:r w:rsidR="002727D6">
        <w:rPr>
          <w:lang w:eastAsia="x-none"/>
        </w:rPr>
        <w:tab/>
        <w:t>Ericsson</w:t>
      </w:r>
    </w:p>
    <w:p w14:paraId="31BE6982" w14:textId="7ED5C2A9" w:rsidR="002727D6" w:rsidRDefault="00B6751D" w:rsidP="002727D6">
      <w:pPr>
        <w:rPr>
          <w:lang w:eastAsia="x-none"/>
        </w:rPr>
      </w:pPr>
      <w:hyperlink r:id="rId2018" w:history="1">
        <w:r w:rsidR="003552DB">
          <w:rPr>
            <w:rStyle w:val="Hyperlink"/>
            <w:lang w:eastAsia="x-none"/>
          </w:rPr>
          <w:t>R1-1902959</w:t>
        </w:r>
      </w:hyperlink>
      <w:r w:rsidR="002727D6">
        <w:rPr>
          <w:lang w:eastAsia="x-none"/>
        </w:rPr>
        <w:tab/>
        <w:t>Performance of beam selection based on L1-SINR</w:t>
      </w:r>
      <w:r w:rsidR="002727D6">
        <w:rPr>
          <w:lang w:eastAsia="x-none"/>
        </w:rPr>
        <w:tab/>
        <w:t>Ericsson</w:t>
      </w:r>
    </w:p>
    <w:p w14:paraId="70E27F88" w14:textId="56DFB93A" w:rsidR="002727D6" w:rsidRDefault="00B6751D" w:rsidP="002727D6">
      <w:pPr>
        <w:rPr>
          <w:lang w:eastAsia="x-none"/>
        </w:rPr>
      </w:pPr>
      <w:hyperlink r:id="rId2019" w:history="1">
        <w:r w:rsidR="003552DB">
          <w:rPr>
            <w:rStyle w:val="Hyperlink"/>
            <w:lang w:eastAsia="x-none"/>
          </w:rPr>
          <w:t>R1-1902960</w:t>
        </w:r>
      </w:hyperlink>
      <w:r w:rsidR="002727D6">
        <w:rPr>
          <w:lang w:eastAsia="x-none"/>
        </w:rPr>
        <w:tab/>
        <w:t>Further simulation results for UL multi-panel transmission</w:t>
      </w:r>
      <w:r w:rsidR="002727D6">
        <w:rPr>
          <w:lang w:eastAsia="x-none"/>
        </w:rPr>
        <w:tab/>
        <w:t>Ericsson</w:t>
      </w:r>
    </w:p>
    <w:p w14:paraId="3C438668" w14:textId="29F03EFB" w:rsidR="002727D6" w:rsidRDefault="00B6751D" w:rsidP="002727D6">
      <w:pPr>
        <w:rPr>
          <w:lang w:eastAsia="x-none"/>
        </w:rPr>
      </w:pPr>
      <w:hyperlink r:id="rId2020" w:history="1">
        <w:r w:rsidR="003552DB">
          <w:rPr>
            <w:rStyle w:val="Hyperlink"/>
            <w:lang w:eastAsia="x-none"/>
          </w:rPr>
          <w:t>R1-1903013</w:t>
        </w:r>
      </w:hyperlink>
      <w:r w:rsidR="002727D6">
        <w:rPr>
          <w:lang w:eastAsia="x-none"/>
        </w:rPr>
        <w:tab/>
        <w:t>Comparison between Single-CW and Multi-CW for Multi-TRP</w:t>
      </w:r>
      <w:r w:rsidR="002727D6">
        <w:rPr>
          <w:lang w:eastAsia="x-none"/>
        </w:rPr>
        <w:tab/>
        <w:t>Qualcomm Incorporated</w:t>
      </w:r>
    </w:p>
    <w:p w14:paraId="05882352" w14:textId="5D1A4C81" w:rsidR="002727D6" w:rsidRDefault="00B6751D" w:rsidP="002727D6">
      <w:pPr>
        <w:ind w:left="1440" w:hanging="1440"/>
        <w:rPr>
          <w:lang w:eastAsia="x-none"/>
        </w:rPr>
      </w:pPr>
      <w:hyperlink r:id="rId2021" w:history="1">
        <w:r w:rsidR="003552DB">
          <w:rPr>
            <w:rStyle w:val="Hyperlink"/>
            <w:lang w:eastAsia="x-none"/>
          </w:rPr>
          <w:t>R1-1903014</w:t>
        </w:r>
      </w:hyperlink>
      <w:r w:rsidR="002727D6">
        <w:rPr>
          <w:lang w:eastAsia="x-none"/>
        </w:rPr>
        <w:tab/>
        <w:t>Comparison between SFN and other multi-TRP schemes for PDSCH reliability</w:t>
      </w:r>
      <w:r w:rsidR="002727D6">
        <w:rPr>
          <w:lang w:eastAsia="x-none"/>
        </w:rPr>
        <w:tab/>
        <w:t>Qualcomm Incorporated</w:t>
      </w:r>
    </w:p>
    <w:p w14:paraId="52BFA49B" w14:textId="6FC99E2D" w:rsidR="002727D6" w:rsidRDefault="00B6751D" w:rsidP="002727D6">
      <w:pPr>
        <w:rPr>
          <w:lang w:eastAsia="x-none"/>
        </w:rPr>
      </w:pPr>
      <w:hyperlink r:id="rId2022" w:history="1">
        <w:r w:rsidR="003552DB">
          <w:rPr>
            <w:rStyle w:val="Hyperlink"/>
            <w:lang w:eastAsia="x-none"/>
          </w:rPr>
          <w:t>R1-1903090</w:t>
        </w:r>
      </w:hyperlink>
      <w:r w:rsidR="002727D6">
        <w:rPr>
          <w:lang w:eastAsia="x-none"/>
        </w:rPr>
        <w:tab/>
        <w:t>UL/DL BM for latency/overhead reduction</w:t>
      </w:r>
      <w:r w:rsidR="002727D6">
        <w:rPr>
          <w:lang w:eastAsia="x-none"/>
        </w:rPr>
        <w:tab/>
        <w:t>Huawei, HiSilicon</w:t>
      </w:r>
    </w:p>
    <w:p w14:paraId="1D1AA168" w14:textId="1093E3A3" w:rsidR="002727D6" w:rsidRDefault="00B6751D" w:rsidP="002727D6">
      <w:pPr>
        <w:rPr>
          <w:lang w:eastAsia="x-none"/>
        </w:rPr>
      </w:pPr>
      <w:hyperlink r:id="rId2023" w:history="1">
        <w:r w:rsidR="003552DB">
          <w:rPr>
            <w:rStyle w:val="Hyperlink"/>
            <w:lang w:eastAsia="x-none"/>
          </w:rPr>
          <w:t>R1-1903091</w:t>
        </w:r>
      </w:hyperlink>
      <w:r w:rsidR="002727D6">
        <w:rPr>
          <w:lang w:eastAsia="x-none"/>
        </w:rPr>
        <w:tab/>
        <w:t>Panel-based UL beam selection</w:t>
      </w:r>
      <w:r w:rsidR="002727D6">
        <w:rPr>
          <w:lang w:eastAsia="x-none"/>
        </w:rPr>
        <w:tab/>
        <w:t>Huawei, HiSilicon</w:t>
      </w:r>
    </w:p>
    <w:p w14:paraId="21AED71E" w14:textId="4590FCB5" w:rsidR="002727D6" w:rsidRDefault="00B6751D" w:rsidP="002727D6">
      <w:pPr>
        <w:rPr>
          <w:lang w:eastAsia="x-none"/>
        </w:rPr>
      </w:pPr>
      <w:hyperlink r:id="rId2024" w:history="1">
        <w:r w:rsidR="003552DB">
          <w:rPr>
            <w:rStyle w:val="Hyperlink"/>
            <w:lang w:eastAsia="x-none"/>
          </w:rPr>
          <w:t>R1-1903092</w:t>
        </w:r>
      </w:hyperlink>
      <w:r w:rsidR="002727D6">
        <w:rPr>
          <w:lang w:eastAsia="x-none"/>
        </w:rPr>
        <w:tab/>
        <w:t>Beam measurement and reporting using L1-SINR</w:t>
      </w:r>
      <w:r w:rsidR="002727D6">
        <w:rPr>
          <w:lang w:eastAsia="x-none"/>
        </w:rPr>
        <w:tab/>
        <w:t>Huawei, HiSilicon</w:t>
      </w:r>
    </w:p>
    <w:p w14:paraId="4B7F668D" w14:textId="2C1656B2" w:rsidR="002727D6" w:rsidRDefault="00B6751D" w:rsidP="002727D6">
      <w:pPr>
        <w:rPr>
          <w:lang w:eastAsia="x-none"/>
        </w:rPr>
      </w:pPr>
      <w:hyperlink r:id="rId2025" w:history="1">
        <w:r w:rsidR="003552DB">
          <w:rPr>
            <w:rStyle w:val="Hyperlink"/>
            <w:lang w:eastAsia="x-none"/>
          </w:rPr>
          <w:t>R1-1903093</w:t>
        </w:r>
      </w:hyperlink>
      <w:r w:rsidR="002727D6">
        <w:rPr>
          <w:lang w:eastAsia="x-none"/>
        </w:rPr>
        <w:tab/>
        <w:t>Beam failure recovery for SCell</w:t>
      </w:r>
      <w:r w:rsidR="002727D6">
        <w:rPr>
          <w:lang w:eastAsia="x-none"/>
        </w:rPr>
        <w:tab/>
        <w:t>Huawei, HiSilicon</w:t>
      </w:r>
    </w:p>
    <w:p w14:paraId="718E0217" w14:textId="4AFD7271" w:rsidR="002727D6" w:rsidRDefault="00B6751D" w:rsidP="002727D6">
      <w:pPr>
        <w:rPr>
          <w:lang w:eastAsia="x-none"/>
        </w:rPr>
      </w:pPr>
      <w:hyperlink r:id="rId2026" w:history="1">
        <w:r w:rsidR="003552DB">
          <w:rPr>
            <w:rStyle w:val="Hyperlink"/>
            <w:lang w:eastAsia="x-none"/>
          </w:rPr>
          <w:t>R1-1903094</w:t>
        </w:r>
      </w:hyperlink>
      <w:r w:rsidR="002727D6">
        <w:rPr>
          <w:lang w:eastAsia="x-none"/>
        </w:rPr>
        <w:tab/>
        <w:t>Evaluation results of multi-beam operation</w:t>
      </w:r>
      <w:r w:rsidR="002727D6">
        <w:rPr>
          <w:lang w:eastAsia="x-none"/>
        </w:rPr>
        <w:tab/>
        <w:t>Huawei, HiSilicon</w:t>
      </w:r>
    </w:p>
    <w:p w14:paraId="6FF32882" w14:textId="7A3703A1" w:rsidR="002727D6" w:rsidRDefault="00B6751D" w:rsidP="002727D6">
      <w:pPr>
        <w:rPr>
          <w:lang w:eastAsia="x-none"/>
        </w:rPr>
      </w:pPr>
      <w:hyperlink r:id="rId2027" w:history="1">
        <w:r w:rsidR="003552DB">
          <w:rPr>
            <w:rStyle w:val="Hyperlink"/>
            <w:lang w:eastAsia="x-none"/>
          </w:rPr>
          <w:t>R1-1903095</w:t>
        </w:r>
      </w:hyperlink>
      <w:r w:rsidR="002727D6">
        <w:rPr>
          <w:lang w:eastAsia="x-none"/>
        </w:rPr>
        <w:tab/>
        <w:t>Evaluation results of DFT-based compression codebook</w:t>
      </w:r>
      <w:r w:rsidR="002727D6">
        <w:rPr>
          <w:lang w:eastAsia="x-none"/>
        </w:rPr>
        <w:tab/>
        <w:t>Huawei, HiSilicon</w:t>
      </w:r>
    </w:p>
    <w:p w14:paraId="5E6602AE" w14:textId="5E317DCA" w:rsidR="002727D6" w:rsidRDefault="00B6751D" w:rsidP="002727D6">
      <w:pPr>
        <w:rPr>
          <w:lang w:eastAsia="x-none"/>
        </w:rPr>
      </w:pPr>
      <w:hyperlink r:id="rId2028" w:history="1">
        <w:r w:rsidR="003552DB">
          <w:rPr>
            <w:rStyle w:val="Hyperlink"/>
            <w:lang w:eastAsia="x-none"/>
          </w:rPr>
          <w:t>R1-1903096</w:t>
        </w:r>
      </w:hyperlink>
      <w:r w:rsidR="002727D6">
        <w:rPr>
          <w:lang w:eastAsia="x-none"/>
        </w:rPr>
        <w:tab/>
        <w:t>Discussion of high resolution codebook design for rank 3 and 4</w:t>
      </w:r>
      <w:r w:rsidR="002727D6">
        <w:rPr>
          <w:lang w:eastAsia="x-none"/>
        </w:rPr>
        <w:tab/>
        <w:t>Huawei, HiSilicon</w:t>
      </w:r>
    </w:p>
    <w:p w14:paraId="0A81A601" w14:textId="43E47DA2" w:rsidR="002727D6" w:rsidRDefault="00B6751D" w:rsidP="002727D6">
      <w:pPr>
        <w:rPr>
          <w:lang w:eastAsia="x-none"/>
        </w:rPr>
      </w:pPr>
      <w:hyperlink r:id="rId2029" w:history="1">
        <w:r w:rsidR="003552DB">
          <w:rPr>
            <w:rStyle w:val="Hyperlink"/>
            <w:lang w:eastAsia="x-none"/>
          </w:rPr>
          <w:t>R1-1903097</w:t>
        </w:r>
      </w:hyperlink>
      <w:r w:rsidR="002727D6">
        <w:rPr>
          <w:lang w:eastAsia="x-none"/>
        </w:rPr>
        <w:tab/>
        <w:t>Phase Randomization and Correction for CSI quantization in frequency domain</w:t>
      </w:r>
      <w:r w:rsidR="002727D6">
        <w:rPr>
          <w:lang w:eastAsia="x-none"/>
        </w:rPr>
        <w:tab/>
        <w:t>Huawei, HiSilicon</w:t>
      </w:r>
    </w:p>
    <w:p w14:paraId="2ACA3135" w14:textId="4FD74EF3" w:rsidR="002727D6" w:rsidRDefault="00B6751D" w:rsidP="002727D6">
      <w:pPr>
        <w:rPr>
          <w:lang w:eastAsia="x-none"/>
        </w:rPr>
      </w:pPr>
      <w:hyperlink r:id="rId2030" w:history="1">
        <w:r w:rsidR="003552DB">
          <w:rPr>
            <w:rStyle w:val="Hyperlink"/>
            <w:lang w:eastAsia="x-none"/>
          </w:rPr>
          <w:t>R1-1903098</w:t>
        </w:r>
      </w:hyperlink>
      <w:r w:rsidR="002727D6">
        <w:rPr>
          <w:lang w:eastAsia="x-none"/>
        </w:rPr>
        <w:tab/>
        <w:t>Evaluation results for multi-TRP/panel transmission</w:t>
      </w:r>
      <w:r w:rsidR="002727D6">
        <w:rPr>
          <w:lang w:eastAsia="x-none"/>
        </w:rPr>
        <w:tab/>
        <w:t>Huawei, HiSilicon</w:t>
      </w:r>
    </w:p>
    <w:p w14:paraId="29CE849D" w14:textId="5FFA87EE" w:rsidR="002727D6" w:rsidRDefault="00B6751D" w:rsidP="002727D6">
      <w:pPr>
        <w:rPr>
          <w:lang w:eastAsia="x-none"/>
        </w:rPr>
      </w:pPr>
      <w:hyperlink r:id="rId2031" w:history="1">
        <w:r w:rsidR="003552DB">
          <w:rPr>
            <w:rStyle w:val="Hyperlink"/>
            <w:lang w:eastAsia="x-none"/>
          </w:rPr>
          <w:t>R1-1903099</w:t>
        </w:r>
      </w:hyperlink>
      <w:r w:rsidR="002727D6">
        <w:rPr>
          <w:lang w:eastAsia="x-none"/>
        </w:rPr>
        <w:tab/>
        <w:t>Single PDCCH based multi-TRP/panel transmission</w:t>
      </w:r>
      <w:r w:rsidR="002727D6">
        <w:rPr>
          <w:lang w:eastAsia="x-none"/>
        </w:rPr>
        <w:tab/>
        <w:t>Huawei, HiSilicon</w:t>
      </w:r>
    </w:p>
    <w:p w14:paraId="72C24403" w14:textId="5D98E2C9" w:rsidR="002727D6" w:rsidRDefault="00B6751D" w:rsidP="002727D6">
      <w:pPr>
        <w:rPr>
          <w:lang w:eastAsia="x-none"/>
        </w:rPr>
      </w:pPr>
      <w:hyperlink r:id="rId2032" w:history="1">
        <w:r w:rsidR="003552DB">
          <w:rPr>
            <w:rStyle w:val="Hyperlink"/>
            <w:lang w:eastAsia="x-none"/>
          </w:rPr>
          <w:t>R1-1903100</w:t>
        </w:r>
      </w:hyperlink>
      <w:r w:rsidR="002727D6">
        <w:rPr>
          <w:lang w:eastAsia="x-none"/>
        </w:rPr>
        <w:tab/>
        <w:t>CSI measurement enhancement for  multi-TRP/panel transmission</w:t>
      </w:r>
      <w:r w:rsidR="002727D6">
        <w:rPr>
          <w:lang w:eastAsia="x-none"/>
        </w:rPr>
        <w:tab/>
        <w:t>Huawei, HiSilicon</w:t>
      </w:r>
    </w:p>
    <w:p w14:paraId="21B82426" w14:textId="6380981B" w:rsidR="002727D6" w:rsidRDefault="00B6751D" w:rsidP="002727D6">
      <w:pPr>
        <w:rPr>
          <w:lang w:eastAsia="x-none"/>
        </w:rPr>
      </w:pPr>
      <w:hyperlink r:id="rId2033" w:history="1">
        <w:r w:rsidR="003552DB">
          <w:rPr>
            <w:rStyle w:val="Hyperlink"/>
            <w:lang w:eastAsia="x-none"/>
          </w:rPr>
          <w:t>R1-1903101</w:t>
        </w:r>
      </w:hyperlink>
      <w:r w:rsidR="002727D6">
        <w:rPr>
          <w:lang w:eastAsia="x-none"/>
        </w:rPr>
        <w:tab/>
        <w:t>Reliability/robustness enhancement with multi-TRP/panel</w:t>
      </w:r>
      <w:r w:rsidR="002727D6">
        <w:rPr>
          <w:lang w:eastAsia="x-none"/>
        </w:rPr>
        <w:tab/>
        <w:t>Huawei, HiSilicon</w:t>
      </w:r>
    </w:p>
    <w:p w14:paraId="304F7F6D" w14:textId="09C305EF" w:rsidR="002727D6" w:rsidRDefault="00B6751D" w:rsidP="002727D6">
      <w:pPr>
        <w:rPr>
          <w:lang w:eastAsia="x-none"/>
        </w:rPr>
      </w:pPr>
      <w:hyperlink r:id="rId2034" w:history="1">
        <w:r w:rsidR="003552DB">
          <w:rPr>
            <w:rStyle w:val="Hyperlink"/>
            <w:lang w:eastAsia="x-none"/>
          </w:rPr>
          <w:t>R1-1903102</w:t>
        </w:r>
      </w:hyperlink>
      <w:r w:rsidR="002727D6">
        <w:rPr>
          <w:lang w:eastAsia="x-none"/>
        </w:rPr>
        <w:tab/>
        <w:t>Evaluation results of sequence design for Pi/2-BPSK DFT-S-OFDM</w:t>
      </w:r>
      <w:r w:rsidR="002727D6">
        <w:rPr>
          <w:lang w:eastAsia="x-none"/>
        </w:rPr>
        <w:tab/>
        <w:t>Huawei, HiSilicon</w:t>
      </w:r>
    </w:p>
    <w:p w14:paraId="74D84638" w14:textId="10F504B1" w:rsidR="002727D6" w:rsidRDefault="00B6751D" w:rsidP="002727D6">
      <w:pPr>
        <w:rPr>
          <w:lang w:eastAsia="x-none"/>
        </w:rPr>
      </w:pPr>
      <w:hyperlink r:id="rId2035" w:history="1">
        <w:r w:rsidR="003552DB">
          <w:rPr>
            <w:rStyle w:val="Hyperlink"/>
            <w:lang w:eastAsia="x-none"/>
          </w:rPr>
          <w:t>R1-1903103</w:t>
        </w:r>
      </w:hyperlink>
      <w:r w:rsidR="002727D6">
        <w:rPr>
          <w:lang w:eastAsia="x-none"/>
        </w:rPr>
        <w:tab/>
        <w:t>Evaluation results of full power transmission for UL MIMO with multiple PAs</w:t>
      </w:r>
      <w:r w:rsidR="002727D6">
        <w:rPr>
          <w:lang w:eastAsia="x-none"/>
        </w:rPr>
        <w:tab/>
        <w:t>Huawei, HiSilicon</w:t>
      </w:r>
    </w:p>
    <w:p w14:paraId="280AD971" w14:textId="28A16EB7" w:rsidR="002727D6" w:rsidRDefault="00B6751D" w:rsidP="002727D6">
      <w:pPr>
        <w:rPr>
          <w:lang w:eastAsia="x-none"/>
        </w:rPr>
      </w:pPr>
      <w:hyperlink r:id="rId2036" w:history="1">
        <w:r w:rsidR="003552DB">
          <w:rPr>
            <w:rStyle w:val="Hyperlink"/>
            <w:lang w:eastAsia="x-none"/>
          </w:rPr>
          <w:t>R1-1903104</w:t>
        </w:r>
      </w:hyperlink>
      <w:r w:rsidR="002727D6">
        <w:rPr>
          <w:lang w:eastAsia="x-none"/>
        </w:rPr>
        <w:tab/>
        <w:t>Discussion on RAN2 impacts for NR-MIMO enhancements in Rel-16</w:t>
      </w:r>
      <w:r w:rsidR="002727D6">
        <w:rPr>
          <w:lang w:eastAsia="x-none"/>
        </w:rPr>
        <w:tab/>
        <w:t>Huawei, HiSilicon</w:t>
      </w:r>
    </w:p>
    <w:p w14:paraId="43448AB5" w14:textId="0CFB8124" w:rsidR="002727D6" w:rsidRDefault="00B6751D" w:rsidP="002727D6">
      <w:pPr>
        <w:ind w:left="1440" w:hanging="1440"/>
        <w:rPr>
          <w:lang w:eastAsia="x-none"/>
        </w:rPr>
      </w:pPr>
      <w:hyperlink r:id="rId2037" w:history="1">
        <w:r w:rsidR="003552DB">
          <w:rPr>
            <w:rStyle w:val="Hyperlink"/>
            <w:lang w:eastAsia="x-none"/>
          </w:rPr>
          <w:t>R1-1903105</w:t>
        </w:r>
      </w:hyperlink>
      <w:r w:rsidR="002727D6">
        <w:rPr>
          <w:lang w:eastAsia="x-none"/>
        </w:rPr>
        <w:tab/>
        <w:t>Discussion on CW to layer mapping in single-DCI based multi-TRP transmission</w:t>
      </w:r>
      <w:r w:rsidR="002727D6">
        <w:rPr>
          <w:lang w:eastAsia="x-none"/>
        </w:rPr>
        <w:tab/>
        <w:t>Huawei, HiSilicon</w:t>
      </w:r>
    </w:p>
    <w:p w14:paraId="378A269C" w14:textId="5E1337D9" w:rsidR="002727D6" w:rsidRDefault="00B6751D" w:rsidP="002727D6">
      <w:pPr>
        <w:rPr>
          <w:lang w:eastAsia="x-none"/>
        </w:rPr>
      </w:pPr>
      <w:hyperlink r:id="rId2038" w:history="1">
        <w:r w:rsidR="003552DB">
          <w:rPr>
            <w:rStyle w:val="Hyperlink"/>
            <w:lang w:eastAsia="x-none"/>
          </w:rPr>
          <w:t>R1-1903106</w:t>
        </w:r>
      </w:hyperlink>
      <w:r w:rsidR="002727D6">
        <w:rPr>
          <w:lang w:eastAsia="x-none"/>
        </w:rPr>
        <w:tab/>
        <w:t>Evaluation methodology for multi-beam enhancements</w:t>
      </w:r>
      <w:r w:rsidR="002727D6">
        <w:rPr>
          <w:lang w:eastAsia="x-none"/>
        </w:rPr>
        <w:tab/>
        <w:t>Huawei, HiSilicon</w:t>
      </w:r>
    </w:p>
    <w:p w14:paraId="052F2FC7" w14:textId="77777777" w:rsidR="00EF6E4F" w:rsidRDefault="00EF6E4F" w:rsidP="0099688B">
      <w:pPr>
        <w:pStyle w:val="Heading3"/>
      </w:pPr>
      <w:bookmarkStart w:id="246" w:name="_Toc2330733"/>
      <w:r w:rsidRPr="00782845">
        <w:t>Study on UE Power Saving for NR</w:t>
      </w:r>
      <w:bookmarkEnd w:id="235"/>
      <w:bookmarkEnd w:id="246"/>
    </w:p>
    <w:p w14:paraId="7E48A6B4" w14:textId="0E9A57BD" w:rsidR="00EF6E4F" w:rsidRDefault="00E54AC3" w:rsidP="00EF6E4F">
      <w:pPr>
        <w:rPr>
          <w:i/>
          <w:lang w:eastAsia="x-none"/>
        </w:rPr>
      </w:pPr>
      <w:r w:rsidRPr="00E54AC3">
        <w:rPr>
          <w:i/>
          <w:lang w:eastAsia="x-none"/>
        </w:rPr>
        <w:t>FS_NR_UE_pow_sav</w:t>
      </w:r>
      <w:r w:rsidR="00EF6E4F">
        <w:rPr>
          <w:i/>
          <w:lang w:eastAsia="x-none"/>
        </w:rPr>
        <w:t xml:space="preserve">; </w:t>
      </w:r>
      <w:r w:rsidR="00EF6E4F" w:rsidRPr="006A3277">
        <w:rPr>
          <w:i/>
          <w:lang w:eastAsia="x-none"/>
        </w:rPr>
        <w:t xml:space="preserve">SID </w:t>
      </w:r>
      <w:r w:rsidR="00EF6E4F" w:rsidRPr="0011700D">
        <w:rPr>
          <w:i/>
          <w:lang w:eastAsia="x-none"/>
        </w:rPr>
        <w:t xml:space="preserve">in </w:t>
      </w:r>
      <w:hyperlink r:id="rId2039" w:history="1">
        <w:r w:rsidR="00EF6E4F" w:rsidRPr="0011700D">
          <w:rPr>
            <w:rStyle w:val="Hyperlink"/>
            <w:i/>
            <w:lang w:eastAsia="x-none"/>
          </w:rPr>
          <w:t>RP-181463</w:t>
        </w:r>
      </w:hyperlink>
      <w:r w:rsidR="00EF6E4F" w:rsidRPr="0011700D">
        <w:rPr>
          <w:i/>
          <w:lang w:eastAsia="x-none"/>
        </w:rPr>
        <w:t>. Please</w:t>
      </w:r>
      <w:r w:rsidR="00EF6E4F" w:rsidRPr="00CE6D5D">
        <w:rPr>
          <w:i/>
          <w:lang w:eastAsia="x-none"/>
        </w:rPr>
        <w:t xml:space="preserve"> refer to the </w:t>
      </w:r>
      <w:r w:rsidR="00EF6E4F" w:rsidRPr="006A3277">
        <w:rPr>
          <w:i/>
          <w:lang w:eastAsia="x-none"/>
        </w:rPr>
        <w:t>SID for detailed scoping</w:t>
      </w:r>
    </w:p>
    <w:p w14:paraId="4430372F" w14:textId="77777777" w:rsidR="00EF6E4F" w:rsidRDefault="00EF6E4F" w:rsidP="00EF6E4F">
      <w:pPr>
        <w:rPr>
          <w:lang w:eastAsia="x-none"/>
        </w:rPr>
      </w:pPr>
    </w:p>
    <w:p w14:paraId="08C1E037" w14:textId="39C97F53" w:rsidR="00EF6E4F" w:rsidRDefault="00B6751D" w:rsidP="00EF6E4F">
      <w:pPr>
        <w:rPr>
          <w:b/>
          <w:lang w:eastAsia="x-none"/>
        </w:rPr>
      </w:pPr>
      <w:hyperlink r:id="rId2040" w:history="1">
        <w:r w:rsidR="003552DB">
          <w:rPr>
            <w:rStyle w:val="Hyperlink"/>
            <w:b/>
            <w:highlight w:val="green"/>
            <w:lang w:eastAsia="x-none"/>
          </w:rPr>
          <w:t>R1-1902023</w:t>
        </w:r>
      </w:hyperlink>
      <w:r w:rsidR="00EF6E4F" w:rsidRPr="00EC1FC3">
        <w:rPr>
          <w:b/>
          <w:lang w:eastAsia="x-none"/>
        </w:rPr>
        <w:tab/>
        <w:t>Update of TR38.840 UE Power Saving</w:t>
      </w:r>
      <w:r w:rsidR="00EF6E4F" w:rsidRPr="00EC1FC3">
        <w:rPr>
          <w:b/>
          <w:lang w:eastAsia="x-none"/>
        </w:rPr>
        <w:tab/>
        <w:t>CATT</w:t>
      </w:r>
    </w:p>
    <w:p w14:paraId="2D56993D" w14:textId="1EF239C1" w:rsidR="00B41147" w:rsidRPr="00401D6A" w:rsidRDefault="00B41147" w:rsidP="00EF6E4F">
      <w:pPr>
        <w:rPr>
          <w:lang w:eastAsia="x-none"/>
        </w:rPr>
      </w:pPr>
      <w:r w:rsidRPr="00352DFB">
        <w:rPr>
          <w:b/>
          <w:lang w:eastAsia="x-none"/>
        </w:rPr>
        <w:t>Decision</w:t>
      </w:r>
      <w:r>
        <w:rPr>
          <w:lang w:eastAsia="x-none"/>
        </w:rPr>
        <w:t xml:space="preserve">: The document </w:t>
      </w:r>
      <w:r w:rsidR="00CF1FF7">
        <w:rPr>
          <w:lang w:eastAsia="x-none"/>
        </w:rPr>
        <w:t xml:space="preserve">(TR 38.840 v0.1.1) </w:t>
      </w:r>
      <w:r>
        <w:rPr>
          <w:lang w:eastAsia="x-none"/>
        </w:rPr>
        <w:t xml:space="preserve">is </w:t>
      </w:r>
      <w:r w:rsidR="001A6082">
        <w:rPr>
          <w:lang w:eastAsia="x-none"/>
        </w:rPr>
        <w:t>endorsed</w:t>
      </w:r>
      <w:r>
        <w:rPr>
          <w:lang w:eastAsia="x-none"/>
        </w:rPr>
        <w:t>.</w:t>
      </w:r>
    </w:p>
    <w:p w14:paraId="10C3652A" w14:textId="77777777" w:rsidR="00EF6E4F" w:rsidRPr="006A3277" w:rsidRDefault="00EF6E4F" w:rsidP="0099688B">
      <w:pPr>
        <w:pStyle w:val="Heading4"/>
      </w:pPr>
      <w:bookmarkStart w:id="247" w:name="_Toc1144322"/>
      <w:bookmarkStart w:id="248" w:name="_Toc2330734"/>
      <w:r>
        <w:lastRenderedPageBreak/>
        <w:t>Evaluation Results</w:t>
      </w:r>
      <w:bookmarkEnd w:id="247"/>
      <w:bookmarkEnd w:id="248"/>
    </w:p>
    <w:p w14:paraId="330CC52A" w14:textId="77777777" w:rsidR="00EF6E4F" w:rsidRDefault="00EF6E4F" w:rsidP="00EF6E4F">
      <w:pPr>
        <w:rPr>
          <w:i/>
          <w:lang w:eastAsia="x-none"/>
        </w:rPr>
      </w:pPr>
      <w:r>
        <w:rPr>
          <w:i/>
          <w:lang w:eastAsia="x-none"/>
        </w:rPr>
        <w:t>Including any remaining issues on evaluation methodology</w:t>
      </w:r>
    </w:p>
    <w:p w14:paraId="4CBB448E" w14:textId="77777777" w:rsidR="00B41147" w:rsidRPr="00B41147" w:rsidRDefault="00B41147" w:rsidP="00EF6E4F">
      <w:pPr>
        <w:rPr>
          <w:rStyle w:val="Hyperlink"/>
          <w:color w:val="auto"/>
          <w:lang w:eastAsia="x-none"/>
        </w:rPr>
      </w:pPr>
    </w:p>
    <w:p w14:paraId="0AC4F33A" w14:textId="775CAFE4" w:rsidR="00B41147" w:rsidRPr="00B41147" w:rsidRDefault="00B6751D" w:rsidP="00B41147">
      <w:pPr>
        <w:rPr>
          <w:rStyle w:val="Hyperlink"/>
          <w:b/>
          <w:color w:val="auto"/>
          <w:u w:val="none"/>
          <w:lang w:eastAsia="x-none"/>
        </w:rPr>
      </w:pPr>
      <w:hyperlink r:id="rId2041" w:history="1">
        <w:r w:rsidR="003552DB">
          <w:rPr>
            <w:rStyle w:val="Hyperlink"/>
            <w:b/>
            <w:lang w:eastAsia="x-none"/>
          </w:rPr>
          <w:t>R1-1903432</w:t>
        </w:r>
      </w:hyperlink>
      <w:r w:rsidR="00B41147" w:rsidRPr="00B41147">
        <w:rPr>
          <w:rStyle w:val="Hyperlink"/>
          <w:b/>
          <w:color w:val="auto"/>
          <w:u w:val="none"/>
          <w:lang w:eastAsia="x-none"/>
        </w:rPr>
        <w:tab/>
        <w:t>Summary for UE Power Saving Evaluation</w:t>
      </w:r>
      <w:r w:rsidR="00B41147" w:rsidRPr="00B41147">
        <w:rPr>
          <w:rStyle w:val="Hyperlink"/>
          <w:b/>
          <w:color w:val="auto"/>
          <w:u w:val="none"/>
          <w:lang w:eastAsia="x-none"/>
        </w:rPr>
        <w:tab/>
        <w:t>Qualcomm</w:t>
      </w:r>
    </w:p>
    <w:p w14:paraId="696CDD0A" w14:textId="77777777" w:rsidR="00B41147" w:rsidRDefault="00B41147" w:rsidP="00B41147">
      <w:pPr>
        <w:rPr>
          <w:lang w:eastAsia="x-none"/>
        </w:rPr>
      </w:pPr>
      <w:r w:rsidRPr="00352DFB">
        <w:rPr>
          <w:b/>
          <w:lang w:eastAsia="x-none"/>
        </w:rPr>
        <w:t>Decision</w:t>
      </w:r>
      <w:r>
        <w:rPr>
          <w:lang w:eastAsia="x-none"/>
        </w:rPr>
        <w:t>: The document is noted.</w:t>
      </w:r>
    </w:p>
    <w:p w14:paraId="4836269E" w14:textId="6DB6D703" w:rsidR="00B41147" w:rsidRDefault="00B41147" w:rsidP="00B41147">
      <w:pPr>
        <w:rPr>
          <w:rStyle w:val="Hyperlink"/>
          <w:lang w:eastAsia="x-none"/>
        </w:rPr>
      </w:pPr>
    </w:p>
    <w:p w14:paraId="76261E22" w14:textId="77777777" w:rsidR="00CF1FF7" w:rsidRPr="00D04D69" w:rsidRDefault="00CF1FF7" w:rsidP="00CF1FF7">
      <w:pPr>
        <w:rPr>
          <w:szCs w:val="20"/>
        </w:rPr>
      </w:pPr>
      <w:r w:rsidRPr="00D04D69">
        <w:rPr>
          <w:szCs w:val="20"/>
          <w:highlight w:val="green"/>
        </w:rPr>
        <w:t>Agreements</w:t>
      </w:r>
      <w:r w:rsidRPr="00D04D69">
        <w:rPr>
          <w:szCs w:val="20"/>
        </w:rPr>
        <w:t>:</w:t>
      </w:r>
    </w:p>
    <w:p w14:paraId="2F5EFC15" w14:textId="77777777" w:rsidR="00CF1FF7" w:rsidRPr="00D04D69" w:rsidRDefault="00CF1FF7" w:rsidP="00CF1FF7">
      <w:pPr>
        <w:rPr>
          <w:szCs w:val="20"/>
        </w:rPr>
      </w:pPr>
      <w:r w:rsidRPr="00D04D69">
        <w:rPr>
          <w:szCs w:val="20"/>
        </w:rPr>
        <w:t>Update the AH1901 agreement as follows:</w:t>
      </w:r>
    </w:p>
    <w:p w14:paraId="69F983AC" w14:textId="77777777" w:rsidR="00CF1FF7" w:rsidRPr="00D04D69" w:rsidRDefault="00CF1FF7" w:rsidP="00AF7474">
      <w:pPr>
        <w:numPr>
          <w:ilvl w:val="0"/>
          <w:numId w:val="53"/>
        </w:numPr>
        <w:rPr>
          <w:szCs w:val="20"/>
        </w:rPr>
      </w:pPr>
      <w:r w:rsidRPr="00D04D69">
        <w:rPr>
          <w:rFonts w:hint="eastAsia"/>
          <w:szCs w:val="20"/>
        </w:rPr>
        <w:t>For evaluation, when BWP transition duration is one slot or longer, the slot-average power level is 50 power units</w:t>
      </w:r>
    </w:p>
    <w:p w14:paraId="243D59B8" w14:textId="77777777" w:rsidR="00CF1FF7" w:rsidRPr="00D04D69" w:rsidRDefault="00CF1FF7" w:rsidP="00AF7474">
      <w:pPr>
        <w:numPr>
          <w:ilvl w:val="1"/>
          <w:numId w:val="53"/>
        </w:numPr>
        <w:rPr>
          <w:rFonts w:ascii="SimSun" w:hAnsi="SimSun"/>
          <w:szCs w:val="20"/>
        </w:rPr>
      </w:pPr>
      <w:r w:rsidRPr="00D04D69">
        <w:rPr>
          <w:rFonts w:hint="eastAsia"/>
          <w:szCs w:val="20"/>
        </w:rPr>
        <w:t>In case when BWP transition duration is &lt;one slot (if defined), up to each company to report the power level assumed</w:t>
      </w:r>
    </w:p>
    <w:p w14:paraId="60A7A176" w14:textId="77777777" w:rsidR="00CF1FF7" w:rsidRPr="00D04D69" w:rsidRDefault="00CF1FF7" w:rsidP="00AF7474">
      <w:pPr>
        <w:numPr>
          <w:ilvl w:val="1"/>
          <w:numId w:val="53"/>
        </w:numPr>
        <w:rPr>
          <w:szCs w:val="20"/>
        </w:rPr>
      </w:pPr>
      <w:r w:rsidRPr="00D04D69">
        <w:rPr>
          <w:rFonts w:hint="eastAsia"/>
          <w:szCs w:val="20"/>
        </w:rPr>
        <w:t>Companies to report the type of BWP transition time (type 1 and/or type 2) assumed in the evaluation</w:t>
      </w:r>
    </w:p>
    <w:p w14:paraId="19EA1FDC" w14:textId="77777777" w:rsidR="00CF1FF7" w:rsidRPr="00D04D69" w:rsidRDefault="00CF1FF7" w:rsidP="00AF7474">
      <w:pPr>
        <w:numPr>
          <w:ilvl w:val="1"/>
          <w:numId w:val="53"/>
        </w:numPr>
        <w:rPr>
          <w:szCs w:val="20"/>
          <w:u w:val="single"/>
        </w:rPr>
      </w:pPr>
      <w:r w:rsidRPr="00D04D69">
        <w:rPr>
          <w:color w:val="FF0000"/>
          <w:szCs w:val="20"/>
          <w:u w:val="single"/>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45D4F54A" w14:textId="77777777" w:rsidR="00CF1FF7" w:rsidRDefault="00CF1FF7" w:rsidP="00CF1FF7"/>
    <w:p w14:paraId="15D304D5" w14:textId="77777777" w:rsidR="00CF1FF7" w:rsidRDefault="00CF1FF7" w:rsidP="00CF1FF7">
      <w:r w:rsidRPr="00D04D69">
        <w:rPr>
          <w:highlight w:val="green"/>
        </w:rPr>
        <w:t>Agreements</w:t>
      </w:r>
      <w:r>
        <w:t>:</w:t>
      </w:r>
    </w:p>
    <w:p w14:paraId="5B6D16E6" w14:textId="77777777" w:rsidR="00CF1FF7" w:rsidRDefault="00CF1FF7" w:rsidP="00CF1FF7">
      <w:r>
        <w:t>Update Table 15 (in Section 8.1.3) of TR38.804 as follows:</w:t>
      </w:r>
    </w:p>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CF1FF7" w:rsidRPr="00B5054A" w14:paraId="2F3AEF8F" w14:textId="77777777" w:rsidTr="00CF1FF7">
        <w:trPr>
          <w:trHeight w:val="1123"/>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146640"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A35FEB"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A39CD4"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5DC4556B"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0DD2FF"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3D645468"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4D06F678" w14:textId="77777777" w:rsidR="00CF1FF7" w:rsidRPr="008966F3" w:rsidRDefault="00CF1FF7" w:rsidP="00B56286">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1F2A2786" w14:textId="77777777" w:rsidR="00CF1FF7" w:rsidRPr="00B5054A" w:rsidRDefault="00CF1FF7" w:rsidP="00B56286">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CF1FF7" w:rsidRPr="00B5054A" w14:paraId="7AC385EE" w14:textId="77777777" w:rsidTr="00CF1FF7">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051D6A"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462486"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7BF431A6"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62219FB8"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F93DC5" w14:textId="77777777" w:rsidR="00CF1FF7" w:rsidRPr="00B5054A" w:rsidRDefault="00CF1FF7" w:rsidP="00B56286">
            <w:pPr>
              <w:pStyle w:val="Comments"/>
              <w:rPr>
                <w:rFonts w:ascii="Times New Roman" w:hAnsi="Times New Roman"/>
                <w:i w:val="0"/>
                <w:sz w:val="20"/>
                <w:szCs w:val="20"/>
              </w:rPr>
            </w:pPr>
          </w:p>
        </w:tc>
      </w:tr>
    </w:tbl>
    <w:p w14:paraId="39F5F3B9" w14:textId="77777777" w:rsidR="00CF1FF7" w:rsidRDefault="00CF1FF7" w:rsidP="00CF1FF7"/>
    <w:p w14:paraId="2B93C837" w14:textId="0663D63C" w:rsidR="00CF1FF7" w:rsidRDefault="00CF1FF7" w:rsidP="00CF1FF7">
      <w:r w:rsidRPr="005F14D7">
        <w:t xml:space="preserve">Companies are encouraged to check 3.2 &amp; 3.3 of </w:t>
      </w:r>
      <w:hyperlink r:id="rId2042" w:history="1">
        <w:r w:rsidR="003552DB">
          <w:rPr>
            <w:rStyle w:val="Hyperlink"/>
          </w:rPr>
          <w:t>R1-1903432</w:t>
        </w:r>
      </w:hyperlink>
    </w:p>
    <w:p w14:paraId="5F74AECF" w14:textId="55FCCC1B" w:rsidR="00CF1FF7" w:rsidRDefault="00CF1FF7" w:rsidP="00CF1FF7"/>
    <w:p w14:paraId="5E2F1115" w14:textId="2B7761D4" w:rsidR="005F14D7" w:rsidRPr="005F14D7" w:rsidRDefault="005F14D7" w:rsidP="00CF1FF7">
      <w:pPr>
        <w:rPr>
          <w:b/>
        </w:rPr>
      </w:pPr>
      <w:r w:rsidRPr="005F14D7">
        <w:rPr>
          <w:b/>
        </w:rPr>
        <w:t>Tuesday session</w:t>
      </w:r>
    </w:p>
    <w:p w14:paraId="1DF0DC28" w14:textId="62522E22" w:rsidR="005F14D7" w:rsidRPr="005F14D7" w:rsidRDefault="00B6751D" w:rsidP="005F14D7">
      <w:pPr>
        <w:rPr>
          <w:b/>
        </w:rPr>
      </w:pPr>
      <w:hyperlink r:id="rId2043" w:history="1">
        <w:r w:rsidR="003552DB">
          <w:rPr>
            <w:rStyle w:val="Hyperlink"/>
            <w:b/>
          </w:rPr>
          <w:t>R1-1903486</w:t>
        </w:r>
      </w:hyperlink>
      <w:r w:rsidR="005F14D7" w:rsidRPr="005F14D7">
        <w:rPr>
          <w:b/>
        </w:rPr>
        <w:tab/>
        <w:t>Summary for UE Power Saving Evaluation</w:t>
      </w:r>
      <w:r w:rsidR="005F14D7" w:rsidRPr="005F14D7">
        <w:rPr>
          <w:b/>
        </w:rPr>
        <w:tab/>
        <w:t>Qualcomm</w:t>
      </w:r>
    </w:p>
    <w:p w14:paraId="74D4DA06" w14:textId="24BD1443" w:rsidR="005F14D7" w:rsidRDefault="005F14D7" w:rsidP="005F14D7">
      <w:pPr>
        <w:rPr>
          <w:lang w:eastAsia="x-none"/>
        </w:rPr>
      </w:pPr>
      <w:r w:rsidRPr="00352DFB">
        <w:rPr>
          <w:b/>
          <w:lang w:eastAsia="x-none"/>
        </w:rPr>
        <w:t>Decision</w:t>
      </w:r>
      <w:r>
        <w:rPr>
          <w:lang w:eastAsia="x-none"/>
        </w:rPr>
        <w:t>: The document is noted.</w:t>
      </w:r>
    </w:p>
    <w:p w14:paraId="04BF2064" w14:textId="334A4BD5" w:rsidR="005F14D7" w:rsidRPr="005F14D7" w:rsidRDefault="005F14D7" w:rsidP="005F14D7">
      <w:pPr>
        <w:rPr>
          <w:lang w:eastAsia="x-none"/>
        </w:rPr>
      </w:pPr>
    </w:p>
    <w:p w14:paraId="032DC38D" w14:textId="77777777" w:rsidR="00594811" w:rsidRPr="00EB6A7D" w:rsidRDefault="00594811" w:rsidP="00594811">
      <w:r w:rsidRPr="00EB6A7D">
        <w:rPr>
          <w:highlight w:val="green"/>
        </w:rPr>
        <w:t>Agreements</w:t>
      </w:r>
      <w:r w:rsidRPr="00EB6A7D">
        <w:t>:</w:t>
      </w:r>
    </w:p>
    <w:p w14:paraId="0DB3A58F" w14:textId="77777777" w:rsidR="00594811" w:rsidRPr="00EB6A7D" w:rsidRDefault="00594811" w:rsidP="00AF7474">
      <w:pPr>
        <w:pStyle w:val="ListParagraph"/>
        <w:numPr>
          <w:ilvl w:val="0"/>
          <w:numId w:val="108"/>
        </w:numPr>
      </w:pPr>
      <w:r w:rsidRPr="00EB6A7D">
        <w:t>To capture the following calibration results in the TR:</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594811" w14:paraId="3EF4005F" w14:textId="77777777" w:rsidTr="00E8768E">
        <w:trPr>
          <w:trHeight w:val="300"/>
        </w:trPr>
        <w:tc>
          <w:tcPr>
            <w:tcW w:w="624" w:type="dxa"/>
            <w:shd w:val="clear" w:color="auto" w:fill="auto"/>
          </w:tcPr>
          <w:p w14:paraId="3FE30E4E" w14:textId="77777777" w:rsidR="00594811" w:rsidRDefault="00594811" w:rsidP="00E8768E">
            <w:pPr>
              <w:rPr>
                <w:sz w:val="12"/>
              </w:rPr>
            </w:pPr>
            <w:r>
              <w:rPr>
                <w:sz w:val="12"/>
              </w:rPr>
              <w:t> </w:t>
            </w:r>
          </w:p>
        </w:tc>
        <w:tc>
          <w:tcPr>
            <w:tcW w:w="991" w:type="dxa"/>
            <w:shd w:val="clear" w:color="auto" w:fill="auto"/>
          </w:tcPr>
          <w:p w14:paraId="04A8AF64" w14:textId="77777777" w:rsidR="00594811" w:rsidRDefault="00594811" w:rsidP="00E8768E">
            <w:pPr>
              <w:rPr>
                <w:sz w:val="12"/>
              </w:rPr>
            </w:pPr>
            <w:r>
              <w:rPr>
                <w:sz w:val="12"/>
              </w:rPr>
              <w:t>Power States</w:t>
            </w:r>
          </w:p>
        </w:tc>
        <w:tc>
          <w:tcPr>
            <w:tcW w:w="666" w:type="dxa"/>
            <w:shd w:val="clear" w:color="auto" w:fill="auto"/>
          </w:tcPr>
          <w:p w14:paraId="565D35C4" w14:textId="3AD81C98" w:rsidR="00594811" w:rsidRPr="00EB6A7D" w:rsidRDefault="00594811" w:rsidP="00E8768E">
            <w:pPr>
              <w:rPr>
                <w:sz w:val="12"/>
              </w:rPr>
            </w:pPr>
            <w:r w:rsidRPr="00EB6A7D">
              <w:rPr>
                <w:sz w:val="12"/>
              </w:rPr>
              <w:t>HW [</w:t>
            </w:r>
            <w:hyperlink r:id="rId2044" w:history="1">
              <w:r w:rsidR="003552DB">
                <w:rPr>
                  <w:rStyle w:val="Hyperlink"/>
                  <w:sz w:val="12"/>
                </w:rPr>
                <w:t>R1-1903194</w:t>
              </w:r>
            </w:hyperlink>
            <w:r w:rsidRPr="00EB6A7D">
              <w:rPr>
                <w:sz w:val="12"/>
              </w:rPr>
              <w:t>]</w:t>
            </w:r>
          </w:p>
        </w:tc>
        <w:tc>
          <w:tcPr>
            <w:tcW w:w="586" w:type="dxa"/>
            <w:shd w:val="clear" w:color="auto" w:fill="auto"/>
          </w:tcPr>
          <w:p w14:paraId="50E48103" w14:textId="77777777" w:rsidR="00594811" w:rsidRPr="00EB6A7D" w:rsidRDefault="00594811" w:rsidP="00E8768E">
            <w:pPr>
              <w:rPr>
                <w:sz w:val="12"/>
              </w:rPr>
            </w:pPr>
            <w:r w:rsidRPr="00EB6A7D">
              <w:rPr>
                <w:sz w:val="12"/>
              </w:rPr>
              <w:t>Vivo</w:t>
            </w:r>
          </w:p>
        </w:tc>
        <w:tc>
          <w:tcPr>
            <w:tcW w:w="586" w:type="dxa"/>
            <w:shd w:val="clear" w:color="auto" w:fill="auto"/>
          </w:tcPr>
          <w:p w14:paraId="69361DA3" w14:textId="77777777" w:rsidR="00594811" w:rsidRPr="00EB6A7D" w:rsidRDefault="00594811" w:rsidP="00E8768E">
            <w:pPr>
              <w:rPr>
                <w:sz w:val="12"/>
              </w:rPr>
            </w:pPr>
            <w:r w:rsidRPr="00EB6A7D">
              <w:rPr>
                <w:sz w:val="12"/>
              </w:rPr>
              <w:t>MTK</w:t>
            </w:r>
          </w:p>
        </w:tc>
        <w:tc>
          <w:tcPr>
            <w:tcW w:w="586" w:type="dxa"/>
            <w:shd w:val="clear" w:color="auto" w:fill="auto"/>
          </w:tcPr>
          <w:p w14:paraId="5C1BF657" w14:textId="77777777" w:rsidR="00594811" w:rsidRPr="00EB6A7D" w:rsidRDefault="00594811" w:rsidP="00E8768E">
            <w:pPr>
              <w:rPr>
                <w:sz w:val="12"/>
              </w:rPr>
            </w:pPr>
            <w:r w:rsidRPr="00EB6A7D">
              <w:rPr>
                <w:sz w:val="12"/>
              </w:rPr>
              <w:t>ZTE</w:t>
            </w:r>
          </w:p>
        </w:tc>
        <w:tc>
          <w:tcPr>
            <w:tcW w:w="586" w:type="dxa"/>
            <w:shd w:val="clear" w:color="auto" w:fill="auto"/>
          </w:tcPr>
          <w:p w14:paraId="37C658AC" w14:textId="77777777" w:rsidR="00594811" w:rsidRPr="00EB6A7D" w:rsidRDefault="00594811" w:rsidP="00E8768E">
            <w:pPr>
              <w:rPr>
                <w:sz w:val="12"/>
              </w:rPr>
            </w:pPr>
            <w:r w:rsidRPr="00EB6A7D">
              <w:rPr>
                <w:sz w:val="12"/>
              </w:rPr>
              <w:t>Intel</w:t>
            </w:r>
          </w:p>
        </w:tc>
        <w:tc>
          <w:tcPr>
            <w:tcW w:w="586" w:type="dxa"/>
            <w:shd w:val="clear" w:color="auto" w:fill="auto"/>
          </w:tcPr>
          <w:p w14:paraId="4F449BFF" w14:textId="77777777" w:rsidR="00594811" w:rsidRPr="00EB6A7D" w:rsidRDefault="00594811" w:rsidP="00E8768E">
            <w:pPr>
              <w:rPr>
                <w:sz w:val="12"/>
              </w:rPr>
            </w:pPr>
            <w:r w:rsidRPr="00EB6A7D">
              <w:rPr>
                <w:sz w:val="12"/>
              </w:rPr>
              <w:t>LGE</w:t>
            </w:r>
          </w:p>
        </w:tc>
        <w:tc>
          <w:tcPr>
            <w:tcW w:w="586" w:type="dxa"/>
            <w:shd w:val="clear" w:color="auto" w:fill="auto"/>
          </w:tcPr>
          <w:p w14:paraId="1621537D" w14:textId="77777777" w:rsidR="00594811" w:rsidRPr="00EB6A7D" w:rsidRDefault="00594811" w:rsidP="00E8768E">
            <w:pPr>
              <w:rPr>
                <w:sz w:val="12"/>
              </w:rPr>
            </w:pPr>
            <w:r w:rsidRPr="00EB6A7D">
              <w:rPr>
                <w:sz w:val="12"/>
              </w:rPr>
              <w:t>CATT</w:t>
            </w:r>
          </w:p>
        </w:tc>
        <w:tc>
          <w:tcPr>
            <w:tcW w:w="586" w:type="dxa"/>
            <w:shd w:val="clear" w:color="auto" w:fill="auto"/>
          </w:tcPr>
          <w:p w14:paraId="178CB1B0" w14:textId="77777777" w:rsidR="00594811" w:rsidRPr="00EB6A7D" w:rsidRDefault="00594811" w:rsidP="00E8768E">
            <w:pPr>
              <w:rPr>
                <w:sz w:val="12"/>
              </w:rPr>
            </w:pPr>
            <w:r w:rsidRPr="00EB6A7D">
              <w:rPr>
                <w:sz w:val="12"/>
              </w:rPr>
              <w:t>SS</w:t>
            </w:r>
          </w:p>
        </w:tc>
        <w:tc>
          <w:tcPr>
            <w:tcW w:w="676" w:type="dxa"/>
          </w:tcPr>
          <w:p w14:paraId="0B896729" w14:textId="092CDA03" w:rsidR="00594811" w:rsidRPr="00EB6A7D" w:rsidRDefault="00594811" w:rsidP="00E8768E">
            <w:pPr>
              <w:rPr>
                <w:sz w:val="12"/>
              </w:rPr>
            </w:pPr>
            <w:r w:rsidRPr="00EB6A7D">
              <w:rPr>
                <w:sz w:val="12"/>
              </w:rPr>
              <w:t>OPPO [</w:t>
            </w:r>
            <w:hyperlink r:id="rId2045" w:history="1">
              <w:r w:rsidR="003552DB">
                <w:rPr>
                  <w:rStyle w:val="Hyperlink"/>
                  <w:sz w:val="12"/>
                </w:rPr>
                <w:t>R1-1900304</w:t>
              </w:r>
            </w:hyperlink>
            <w:r w:rsidRPr="00EB6A7D">
              <w:rPr>
                <w:sz w:val="12"/>
              </w:rPr>
              <w:t>]</w:t>
            </w:r>
          </w:p>
        </w:tc>
        <w:tc>
          <w:tcPr>
            <w:tcW w:w="676" w:type="dxa"/>
          </w:tcPr>
          <w:p w14:paraId="3147488B" w14:textId="653E65A0" w:rsidR="00594811" w:rsidRPr="00EB6A7D" w:rsidRDefault="00594811" w:rsidP="00E8768E">
            <w:pPr>
              <w:rPr>
                <w:sz w:val="12"/>
              </w:rPr>
            </w:pPr>
            <w:r w:rsidRPr="00EB6A7D">
              <w:rPr>
                <w:sz w:val="12"/>
              </w:rPr>
              <w:t>Sony [</w:t>
            </w:r>
            <w:hyperlink r:id="rId2046" w:history="1">
              <w:r w:rsidR="003552DB">
                <w:rPr>
                  <w:rStyle w:val="Hyperlink"/>
                  <w:sz w:val="12"/>
                </w:rPr>
                <w:t>R1-1900379</w:t>
              </w:r>
            </w:hyperlink>
            <w:r w:rsidRPr="00EB6A7D">
              <w:rPr>
                <w:sz w:val="12"/>
              </w:rPr>
              <w:t>]</w:t>
            </w:r>
          </w:p>
        </w:tc>
        <w:tc>
          <w:tcPr>
            <w:tcW w:w="676" w:type="dxa"/>
            <w:shd w:val="clear" w:color="auto" w:fill="auto"/>
          </w:tcPr>
          <w:p w14:paraId="16B6BC43" w14:textId="50B2FC7C" w:rsidR="00594811" w:rsidRPr="00EB6A7D" w:rsidRDefault="00594811" w:rsidP="00E8768E">
            <w:pPr>
              <w:rPr>
                <w:sz w:val="12"/>
              </w:rPr>
            </w:pPr>
            <w:r w:rsidRPr="00EB6A7D">
              <w:rPr>
                <w:sz w:val="12"/>
              </w:rPr>
              <w:t>E/// [</w:t>
            </w:r>
            <w:hyperlink r:id="rId2047" w:history="1">
              <w:r w:rsidR="003552DB">
                <w:rPr>
                  <w:rStyle w:val="Hyperlink"/>
                  <w:sz w:val="12"/>
                </w:rPr>
                <w:t>R1-1901165</w:t>
              </w:r>
            </w:hyperlink>
            <w:r w:rsidRPr="00EB6A7D">
              <w:rPr>
                <w:sz w:val="12"/>
              </w:rPr>
              <w:t>]</w:t>
            </w:r>
          </w:p>
        </w:tc>
        <w:tc>
          <w:tcPr>
            <w:tcW w:w="586" w:type="dxa"/>
            <w:shd w:val="clear" w:color="auto" w:fill="auto"/>
          </w:tcPr>
          <w:p w14:paraId="7B611FEB" w14:textId="77777777" w:rsidR="00594811" w:rsidRPr="00EB6A7D" w:rsidRDefault="00594811" w:rsidP="00E8768E">
            <w:pPr>
              <w:rPr>
                <w:sz w:val="12"/>
              </w:rPr>
            </w:pPr>
            <w:r w:rsidRPr="00EB6A7D">
              <w:rPr>
                <w:sz w:val="12"/>
              </w:rPr>
              <w:t>QCOM</w:t>
            </w:r>
          </w:p>
        </w:tc>
        <w:tc>
          <w:tcPr>
            <w:tcW w:w="676" w:type="dxa"/>
          </w:tcPr>
          <w:p w14:paraId="58126272" w14:textId="7713A1E5" w:rsidR="00594811" w:rsidRPr="00EB6A7D" w:rsidRDefault="00594811" w:rsidP="00E8768E">
            <w:pPr>
              <w:rPr>
                <w:sz w:val="12"/>
              </w:rPr>
            </w:pPr>
            <w:r w:rsidRPr="00EB6A7D">
              <w:rPr>
                <w:sz w:val="12"/>
              </w:rPr>
              <w:t>Nokia [</w:t>
            </w:r>
            <w:hyperlink r:id="rId2048" w:history="1">
              <w:r w:rsidR="003552DB">
                <w:rPr>
                  <w:rStyle w:val="Hyperlink"/>
                  <w:sz w:val="12"/>
                </w:rPr>
                <w:t>R1-1901187</w:t>
              </w:r>
            </w:hyperlink>
            <w:r w:rsidRPr="00EB6A7D">
              <w:rPr>
                <w:sz w:val="12"/>
              </w:rPr>
              <w:t>]</w:t>
            </w:r>
          </w:p>
        </w:tc>
        <w:tc>
          <w:tcPr>
            <w:tcW w:w="676" w:type="dxa"/>
          </w:tcPr>
          <w:p w14:paraId="545794CB" w14:textId="3CD312B0" w:rsidR="00594811" w:rsidRPr="00EB6A7D" w:rsidRDefault="00594811" w:rsidP="00E8768E">
            <w:pPr>
              <w:rPr>
                <w:sz w:val="12"/>
              </w:rPr>
            </w:pPr>
            <w:r w:rsidRPr="00EB6A7D">
              <w:rPr>
                <w:sz w:val="12"/>
              </w:rPr>
              <w:t>Apple [</w:t>
            </w:r>
            <w:hyperlink r:id="rId2049" w:history="1">
              <w:r w:rsidR="003552DB">
                <w:rPr>
                  <w:rStyle w:val="Hyperlink"/>
                  <w:sz w:val="12"/>
                </w:rPr>
                <w:t>R1-1902770</w:t>
              </w:r>
            </w:hyperlink>
            <w:r w:rsidRPr="00EB6A7D">
              <w:rPr>
                <w:sz w:val="12"/>
              </w:rPr>
              <w:t>]</w:t>
            </w:r>
          </w:p>
        </w:tc>
      </w:tr>
      <w:tr w:rsidR="00594811" w14:paraId="78BA0659" w14:textId="77777777" w:rsidTr="00E8768E">
        <w:trPr>
          <w:trHeight w:val="288"/>
        </w:trPr>
        <w:tc>
          <w:tcPr>
            <w:tcW w:w="624" w:type="dxa"/>
            <w:vMerge w:val="restart"/>
            <w:shd w:val="clear" w:color="auto" w:fill="auto"/>
          </w:tcPr>
          <w:p w14:paraId="31BF0113" w14:textId="77777777" w:rsidR="00594811" w:rsidRDefault="00594811" w:rsidP="00E8768E">
            <w:pPr>
              <w:rPr>
                <w:sz w:val="12"/>
              </w:rPr>
            </w:pPr>
            <w:r>
              <w:rPr>
                <w:sz w:val="12"/>
              </w:rPr>
              <w:t>FTP, w/o C-DRX</w:t>
            </w:r>
          </w:p>
        </w:tc>
        <w:tc>
          <w:tcPr>
            <w:tcW w:w="991" w:type="dxa"/>
            <w:shd w:val="clear" w:color="auto" w:fill="auto"/>
          </w:tcPr>
          <w:p w14:paraId="0798F119" w14:textId="77777777" w:rsidR="00594811" w:rsidRDefault="00594811" w:rsidP="00E8768E">
            <w:pPr>
              <w:rPr>
                <w:sz w:val="12"/>
              </w:rPr>
            </w:pPr>
            <w:r>
              <w:rPr>
                <w:sz w:val="12"/>
              </w:rPr>
              <w:t>PDCCH only</w:t>
            </w:r>
          </w:p>
        </w:tc>
        <w:tc>
          <w:tcPr>
            <w:tcW w:w="666" w:type="dxa"/>
            <w:shd w:val="clear" w:color="auto" w:fill="auto"/>
          </w:tcPr>
          <w:p w14:paraId="11661298" w14:textId="77777777" w:rsidR="00594811" w:rsidRPr="00656D37" w:rsidRDefault="00594811" w:rsidP="00E8768E">
            <w:pPr>
              <w:rPr>
                <w:color w:val="FF0000"/>
                <w:sz w:val="12"/>
              </w:rPr>
            </w:pPr>
            <w:r w:rsidRPr="00656D37">
              <w:rPr>
                <w:color w:val="FF0000"/>
                <w:sz w:val="12"/>
              </w:rPr>
              <w:t>99.79%</w:t>
            </w:r>
          </w:p>
        </w:tc>
        <w:tc>
          <w:tcPr>
            <w:tcW w:w="586" w:type="dxa"/>
            <w:shd w:val="clear" w:color="auto" w:fill="auto"/>
          </w:tcPr>
          <w:p w14:paraId="13E401C6" w14:textId="77777777" w:rsidR="00594811" w:rsidRDefault="00594811" w:rsidP="00E8768E">
            <w:pPr>
              <w:rPr>
                <w:sz w:val="12"/>
              </w:rPr>
            </w:pPr>
            <w:r>
              <w:rPr>
                <w:sz w:val="12"/>
              </w:rPr>
              <w:t>99.75%</w:t>
            </w:r>
          </w:p>
        </w:tc>
        <w:tc>
          <w:tcPr>
            <w:tcW w:w="586" w:type="dxa"/>
            <w:shd w:val="clear" w:color="auto" w:fill="auto"/>
          </w:tcPr>
          <w:p w14:paraId="2D24D762" w14:textId="77777777" w:rsidR="00594811" w:rsidRDefault="00594811" w:rsidP="00E8768E">
            <w:pPr>
              <w:rPr>
                <w:sz w:val="12"/>
              </w:rPr>
            </w:pPr>
            <w:r>
              <w:rPr>
                <w:sz w:val="12"/>
              </w:rPr>
              <w:t>99.75%</w:t>
            </w:r>
          </w:p>
        </w:tc>
        <w:tc>
          <w:tcPr>
            <w:tcW w:w="586" w:type="dxa"/>
            <w:shd w:val="clear" w:color="auto" w:fill="auto"/>
          </w:tcPr>
          <w:p w14:paraId="796784E5" w14:textId="77777777" w:rsidR="00594811" w:rsidRDefault="00594811" w:rsidP="00E8768E">
            <w:pPr>
              <w:rPr>
                <w:sz w:val="12"/>
              </w:rPr>
            </w:pPr>
            <w:r>
              <w:rPr>
                <w:sz w:val="12"/>
              </w:rPr>
              <w:t>99.73%</w:t>
            </w:r>
          </w:p>
        </w:tc>
        <w:tc>
          <w:tcPr>
            <w:tcW w:w="586" w:type="dxa"/>
            <w:shd w:val="clear" w:color="auto" w:fill="auto"/>
          </w:tcPr>
          <w:p w14:paraId="13622B2C" w14:textId="77777777" w:rsidR="00594811" w:rsidRDefault="00594811" w:rsidP="00E8768E">
            <w:pPr>
              <w:rPr>
                <w:sz w:val="12"/>
              </w:rPr>
            </w:pPr>
            <w:r>
              <w:rPr>
                <w:sz w:val="12"/>
              </w:rPr>
              <w:t>99.75%</w:t>
            </w:r>
          </w:p>
        </w:tc>
        <w:tc>
          <w:tcPr>
            <w:tcW w:w="586" w:type="dxa"/>
            <w:shd w:val="clear" w:color="auto" w:fill="auto"/>
          </w:tcPr>
          <w:p w14:paraId="381EF2B4" w14:textId="77777777" w:rsidR="00594811" w:rsidRDefault="00594811" w:rsidP="00E8768E">
            <w:pPr>
              <w:rPr>
                <w:sz w:val="12"/>
              </w:rPr>
            </w:pPr>
            <w:r>
              <w:rPr>
                <w:sz w:val="12"/>
              </w:rPr>
              <w:t>99.75%</w:t>
            </w:r>
          </w:p>
        </w:tc>
        <w:tc>
          <w:tcPr>
            <w:tcW w:w="586" w:type="dxa"/>
            <w:shd w:val="clear" w:color="auto" w:fill="auto"/>
          </w:tcPr>
          <w:p w14:paraId="1651B451" w14:textId="77777777" w:rsidR="00594811" w:rsidRDefault="00594811" w:rsidP="00E8768E">
            <w:pPr>
              <w:rPr>
                <w:sz w:val="12"/>
              </w:rPr>
            </w:pPr>
            <w:r>
              <w:rPr>
                <w:sz w:val="12"/>
              </w:rPr>
              <w:t>99.71%</w:t>
            </w:r>
          </w:p>
        </w:tc>
        <w:tc>
          <w:tcPr>
            <w:tcW w:w="586" w:type="dxa"/>
            <w:shd w:val="clear" w:color="auto" w:fill="auto"/>
          </w:tcPr>
          <w:p w14:paraId="577F417E" w14:textId="77777777" w:rsidR="00594811" w:rsidRDefault="00594811" w:rsidP="00E8768E">
            <w:pPr>
              <w:rPr>
                <w:sz w:val="12"/>
              </w:rPr>
            </w:pPr>
            <w:r>
              <w:rPr>
                <w:sz w:val="12"/>
              </w:rPr>
              <w:t>99.75%</w:t>
            </w:r>
          </w:p>
        </w:tc>
        <w:tc>
          <w:tcPr>
            <w:tcW w:w="676" w:type="dxa"/>
          </w:tcPr>
          <w:p w14:paraId="48007635" w14:textId="77777777" w:rsidR="00594811" w:rsidRDefault="00594811" w:rsidP="00E8768E">
            <w:pPr>
              <w:rPr>
                <w:color w:val="FF0000"/>
                <w:sz w:val="12"/>
              </w:rPr>
            </w:pPr>
            <w:r w:rsidRPr="002904F9">
              <w:rPr>
                <w:color w:val="FF0000"/>
                <w:sz w:val="12"/>
              </w:rPr>
              <w:t>99.74%</w:t>
            </w:r>
          </w:p>
        </w:tc>
        <w:tc>
          <w:tcPr>
            <w:tcW w:w="676" w:type="dxa"/>
          </w:tcPr>
          <w:p w14:paraId="54C3BD9F" w14:textId="77777777" w:rsidR="00594811" w:rsidRDefault="00594811" w:rsidP="00E8768E">
            <w:pPr>
              <w:rPr>
                <w:sz w:val="12"/>
              </w:rPr>
            </w:pPr>
            <w:r>
              <w:rPr>
                <w:color w:val="FF0000"/>
                <w:sz w:val="12"/>
              </w:rPr>
              <w:t>99.75%</w:t>
            </w:r>
          </w:p>
        </w:tc>
        <w:tc>
          <w:tcPr>
            <w:tcW w:w="676" w:type="dxa"/>
            <w:shd w:val="clear" w:color="auto" w:fill="auto"/>
          </w:tcPr>
          <w:p w14:paraId="744E6BF4" w14:textId="77777777" w:rsidR="00594811" w:rsidRDefault="00594811" w:rsidP="00E8768E">
            <w:pPr>
              <w:rPr>
                <w:sz w:val="12"/>
              </w:rPr>
            </w:pPr>
            <w:r>
              <w:rPr>
                <w:sz w:val="12"/>
              </w:rPr>
              <w:t>99.80%</w:t>
            </w:r>
          </w:p>
        </w:tc>
        <w:tc>
          <w:tcPr>
            <w:tcW w:w="586" w:type="dxa"/>
            <w:shd w:val="clear" w:color="auto" w:fill="auto"/>
          </w:tcPr>
          <w:p w14:paraId="7F905EC1" w14:textId="77777777" w:rsidR="00594811" w:rsidRDefault="00594811" w:rsidP="00E8768E">
            <w:pPr>
              <w:rPr>
                <w:sz w:val="12"/>
              </w:rPr>
            </w:pPr>
            <w:r>
              <w:rPr>
                <w:sz w:val="12"/>
              </w:rPr>
              <w:t>99.75%</w:t>
            </w:r>
          </w:p>
        </w:tc>
        <w:tc>
          <w:tcPr>
            <w:tcW w:w="676" w:type="dxa"/>
          </w:tcPr>
          <w:p w14:paraId="609020B3" w14:textId="77777777" w:rsidR="00594811" w:rsidRDefault="00594811" w:rsidP="00E8768E">
            <w:pPr>
              <w:rPr>
                <w:color w:val="FF0000"/>
                <w:sz w:val="12"/>
              </w:rPr>
            </w:pPr>
            <w:r>
              <w:rPr>
                <w:color w:val="FF0000"/>
                <w:sz w:val="12"/>
              </w:rPr>
              <w:t>99.75%</w:t>
            </w:r>
          </w:p>
        </w:tc>
        <w:tc>
          <w:tcPr>
            <w:tcW w:w="676" w:type="dxa"/>
            <w:vAlign w:val="center"/>
          </w:tcPr>
          <w:p w14:paraId="14436658" w14:textId="77777777" w:rsidR="00594811" w:rsidRDefault="00594811" w:rsidP="00E8768E">
            <w:pPr>
              <w:rPr>
                <w:color w:val="FF0000"/>
                <w:sz w:val="12"/>
              </w:rPr>
            </w:pPr>
            <w:r>
              <w:rPr>
                <w:color w:val="FF0000"/>
                <w:sz w:val="12"/>
              </w:rPr>
              <w:t>99.75%</w:t>
            </w:r>
          </w:p>
        </w:tc>
      </w:tr>
      <w:tr w:rsidR="00594811" w14:paraId="6AFF34EF" w14:textId="77777777" w:rsidTr="00E8768E">
        <w:trPr>
          <w:trHeight w:val="288"/>
        </w:trPr>
        <w:tc>
          <w:tcPr>
            <w:tcW w:w="624" w:type="dxa"/>
            <w:vMerge/>
            <w:shd w:val="clear" w:color="auto" w:fill="auto"/>
          </w:tcPr>
          <w:p w14:paraId="13927002" w14:textId="77777777" w:rsidR="00594811" w:rsidRDefault="00594811" w:rsidP="00E8768E">
            <w:pPr>
              <w:rPr>
                <w:sz w:val="12"/>
              </w:rPr>
            </w:pPr>
          </w:p>
        </w:tc>
        <w:tc>
          <w:tcPr>
            <w:tcW w:w="991" w:type="dxa"/>
            <w:shd w:val="clear" w:color="auto" w:fill="auto"/>
          </w:tcPr>
          <w:p w14:paraId="73DFB0F3" w14:textId="77777777" w:rsidR="00594811" w:rsidRDefault="00594811" w:rsidP="00E8768E">
            <w:pPr>
              <w:rPr>
                <w:sz w:val="12"/>
              </w:rPr>
            </w:pPr>
            <w:r>
              <w:rPr>
                <w:sz w:val="12"/>
              </w:rPr>
              <w:t>PDCCH+PDSCH</w:t>
            </w:r>
          </w:p>
        </w:tc>
        <w:tc>
          <w:tcPr>
            <w:tcW w:w="666" w:type="dxa"/>
            <w:shd w:val="clear" w:color="auto" w:fill="auto"/>
          </w:tcPr>
          <w:p w14:paraId="67944B44" w14:textId="77777777" w:rsidR="00594811" w:rsidRPr="00656D37" w:rsidRDefault="00594811" w:rsidP="00E8768E">
            <w:pPr>
              <w:rPr>
                <w:color w:val="FF0000"/>
                <w:sz w:val="12"/>
              </w:rPr>
            </w:pPr>
            <w:r w:rsidRPr="00656D37">
              <w:rPr>
                <w:color w:val="FF0000"/>
                <w:sz w:val="12"/>
              </w:rPr>
              <w:t> 0.21%</w:t>
            </w:r>
          </w:p>
        </w:tc>
        <w:tc>
          <w:tcPr>
            <w:tcW w:w="586" w:type="dxa"/>
            <w:shd w:val="clear" w:color="auto" w:fill="auto"/>
          </w:tcPr>
          <w:p w14:paraId="3F186C9C" w14:textId="77777777" w:rsidR="00594811" w:rsidRDefault="00594811" w:rsidP="00E8768E">
            <w:pPr>
              <w:rPr>
                <w:sz w:val="12"/>
              </w:rPr>
            </w:pPr>
            <w:r>
              <w:rPr>
                <w:sz w:val="12"/>
              </w:rPr>
              <w:t>0.25%</w:t>
            </w:r>
          </w:p>
        </w:tc>
        <w:tc>
          <w:tcPr>
            <w:tcW w:w="586" w:type="dxa"/>
            <w:shd w:val="clear" w:color="auto" w:fill="auto"/>
          </w:tcPr>
          <w:p w14:paraId="270B6EA5" w14:textId="77777777" w:rsidR="00594811" w:rsidRDefault="00594811" w:rsidP="00E8768E">
            <w:pPr>
              <w:rPr>
                <w:sz w:val="12"/>
              </w:rPr>
            </w:pPr>
            <w:r>
              <w:rPr>
                <w:sz w:val="12"/>
              </w:rPr>
              <w:t>0.25%</w:t>
            </w:r>
          </w:p>
        </w:tc>
        <w:tc>
          <w:tcPr>
            <w:tcW w:w="586" w:type="dxa"/>
            <w:shd w:val="clear" w:color="auto" w:fill="auto"/>
          </w:tcPr>
          <w:p w14:paraId="7CA07ED6" w14:textId="77777777" w:rsidR="00594811" w:rsidRDefault="00594811" w:rsidP="00E8768E">
            <w:pPr>
              <w:rPr>
                <w:sz w:val="12"/>
              </w:rPr>
            </w:pPr>
            <w:r>
              <w:rPr>
                <w:sz w:val="12"/>
              </w:rPr>
              <w:t>0.27%</w:t>
            </w:r>
          </w:p>
        </w:tc>
        <w:tc>
          <w:tcPr>
            <w:tcW w:w="586" w:type="dxa"/>
            <w:shd w:val="clear" w:color="auto" w:fill="auto"/>
          </w:tcPr>
          <w:p w14:paraId="342EE236" w14:textId="77777777" w:rsidR="00594811" w:rsidRDefault="00594811" w:rsidP="00E8768E">
            <w:pPr>
              <w:rPr>
                <w:sz w:val="12"/>
              </w:rPr>
            </w:pPr>
            <w:r>
              <w:rPr>
                <w:sz w:val="12"/>
              </w:rPr>
              <w:t>0.25%</w:t>
            </w:r>
          </w:p>
        </w:tc>
        <w:tc>
          <w:tcPr>
            <w:tcW w:w="586" w:type="dxa"/>
            <w:shd w:val="clear" w:color="auto" w:fill="auto"/>
          </w:tcPr>
          <w:p w14:paraId="05A8FEDF" w14:textId="77777777" w:rsidR="00594811" w:rsidRDefault="00594811" w:rsidP="00E8768E">
            <w:pPr>
              <w:rPr>
                <w:sz w:val="12"/>
              </w:rPr>
            </w:pPr>
            <w:r>
              <w:rPr>
                <w:sz w:val="12"/>
              </w:rPr>
              <w:t>0.25%</w:t>
            </w:r>
          </w:p>
        </w:tc>
        <w:tc>
          <w:tcPr>
            <w:tcW w:w="586" w:type="dxa"/>
            <w:shd w:val="clear" w:color="auto" w:fill="auto"/>
          </w:tcPr>
          <w:p w14:paraId="3F466EE7" w14:textId="77777777" w:rsidR="00594811" w:rsidRDefault="00594811" w:rsidP="00E8768E">
            <w:pPr>
              <w:rPr>
                <w:sz w:val="12"/>
              </w:rPr>
            </w:pPr>
            <w:r>
              <w:rPr>
                <w:sz w:val="12"/>
              </w:rPr>
              <w:t>0.29%</w:t>
            </w:r>
          </w:p>
        </w:tc>
        <w:tc>
          <w:tcPr>
            <w:tcW w:w="586" w:type="dxa"/>
            <w:shd w:val="clear" w:color="auto" w:fill="auto"/>
          </w:tcPr>
          <w:p w14:paraId="0C196F1C" w14:textId="77777777" w:rsidR="00594811" w:rsidRDefault="00594811" w:rsidP="00E8768E">
            <w:pPr>
              <w:rPr>
                <w:sz w:val="12"/>
              </w:rPr>
            </w:pPr>
            <w:r>
              <w:rPr>
                <w:sz w:val="12"/>
              </w:rPr>
              <w:t>0.25%</w:t>
            </w:r>
          </w:p>
        </w:tc>
        <w:tc>
          <w:tcPr>
            <w:tcW w:w="676" w:type="dxa"/>
          </w:tcPr>
          <w:p w14:paraId="46C83AD2" w14:textId="77777777" w:rsidR="00594811" w:rsidRDefault="00594811" w:rsidP="00E8768E">
            <w:pPr>
              <w:rPr>
                <w:color w:val="FF0000"/>
                <w:sz w:val="12"/>
              </w:rPr>
            </w:pPr>
            <w:r>
              <w:rPr>
                <w:color w:val="FF0000"/>
                <w:sz w:val="12"/>
              </w:rPr>
              <w:t>0.26%</w:t>
            </w:r>
          </w:p>
        </w:tc>
        <w:tc>
          <w:tcPr>
            <w:tcW w:w="676" w:type="dxa"/>
          </w:tcPr>
          <w:p w14:paraId="0A85663B" w14:textId="77777777" w:rsidR="00594811" w:rsidRDefault="00594811" w:rsidP="00E8768E">
            <w:pPr>
              <w:rPr>
                <w:sz w:val="12"/>
              </w:rPr>
            </w:pPr>
            <w:r>
              <w:rPr>
                <w:color w:val="FF0000"/>
                <w:sz w:val="12"/>
              </w:rPr>
              <w:t>0.25%</w:t>
            </w:r>
          </w:p>
        </w:tc>
        <w:tc>
          <w:tcPr>
            <w:tcW w:w="676" w:type="dxa"/>
            <w:shd w:val="clear" w:color="auto" w:fill="auto"/>
          </w:tcPr>
          <w:p w14:paraId="3AAF940A" w14:textId="77777777" w:rsidR="00594811" w:rsidRDefault="00594811" w:rsidP="00E8768E">
            <w:pPr>
              <w:rPr>
                <w:sz w:val="12"/>
              </w:rPr>
            </w:pPr>
            <w:r>
              <w:rPr>
                <w:sz w:val="12"/>
              </w:rPr>
              <w:t>0.20%</w:t>
            </w:r>
          </w:p>
        </w:tc>
        <w:tc>
          <w:tcPr>
            <w:tcW w:w="586" w:type="dxa"/>
            <w:shd w:val="clear" w:color="auto" w:fill="auto"/>
          </w:tcPr>
          <w:p w14:paraId="7CCF1CB8" w14:textId="77777777" w:rsidR="00594811" w:rsidRDefault="00594811" w:rsidP="00E8768E">
            <w:pPr>
              <w:rPr>
                <w:sz w:val="12"/>
              </w:rPr>
            </w:pPr>
            <w:r>
              <w:rPr>
                <w:sz w:val="12"/>
              </w:rPr>
              <w:t>0.25%</w:t>
            </w:r>
          </w:p>
        </w:tc>
        <w:tc>
          <w:tcPr>
            <w:tcW w:w="676" w:type="dxa"/>
          </w:tcPr>
          <w:p w14:paraId="308DBDEC" w14:textId="77777777" w:rsidR="00594811" w:rsidRDefault="00594811" w:rsidP="00E8768E">
            <w:pPr>
              <w:rPr>
                <w:color w:val="FF0000"/>
                <w:sz w:val="12"/>
              </w:rPr>
            </w:pPr>
            <w:r>
              <w:rPr>
                <w:color w:val="FF0000"/>
                <w:sz w:val="12"/>
              </w:rPr>
              <w:t>0.25%</w:t>
            </w:r>
          </w:p>
        </w:tc>
        <w:tc>
          <w:tcPr>
            <w:tcW w:w="676" w:type="dxa"/>
            <w:vAlign w:val="center"/>
          </w:tcPr>
          <w:p w14:paraId="48BBE2F9" w14:textId="77777777" w:rsidR="00594811" w:rsidRDefault="00594811" w:rsidP="00E8768E">
            <w:pPr>
              <w:rPr>
                <w:color w:val="FF0000"/>
                <w:sz w:val="12"/>
              </w:rPr>
            </w:pPr>
            <w:r>
              <w:rPr>
                <w:color w:val="FF0000"/>
                <w:sz w:val="12"/>
              </w:rPr>
              <w:t>0.25%</w:t>
            </w:r>
          </w:p>
        </w:tc>
      </w:tr>
      <w:tr w:rsidR="00594811" w14:paraId="55B4505F" w14:textId="77777777" w:rsidTr="00E8768E">
        <w:trPr>
          <w:trHeight w:val="288"/>
        </w:trPr>
        <w:tc>
          <w:tcPr>
            <w:tcW w:w="624" w:type="dxa"/>
            <w:vMerge/>
            <w:shd w:val="clear" w:color="auto" w:fill="auto"/>
          </w:tcPr>
          <w:p w14:paraId="5B9EA3CB" w14:textId="77777777" w:rsidR="00594811" w:rsidRDefault="00594811" w:rsidP="00E8768E">
            <w:pPr>
              <w:rPr>
                <w:sz w:val="12"/>
              </w:rPr>
            </w:pPr>
          </w:p>
        </w:tc>
        <w:tc>
          <w:tcPr>
            <w:tcW w:w="991" w:type="dxa"/>
            <w:shd w:val="clear" w:color="auto" w:fill="auto"/>
          </w:tcPr>
          <w:p w14:paraId="6FFE7D08" w14:textId="77777777" w:rsidR="00594811" w:rsidRDefault="00594811" w:rsidP="00E8768E">
            <w:pPr>
              <w:rPr>
                <w:sz w:val="12"/>
              </w:rPr>
            </w:pPr>
            <w:r>
              <w:rPr>
                <w:sz w:val="12"/>
              </w:rPr>
              <w:t>Micro sleep</w:t>
            </w:r>
          </w:p>
        </w:tc>
        <w:tc>
          <w:tcPr>
            <w:tcW w:w="666" w:type="dxa"/>
            <w:shd w:val="clear" w:color="auto" w:fill="auto"/>
          </w:tcPr>
          <w:p w14:paraId="110F9764"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1E2F97FE" w14:textId="77777777" w:rsidR="00594811" w:rsidRDefault="00594811" w:rsidP="00E8768E">
            <w:pPr>
              <w:rPr>
                <w:sz w:val="12"/>
              </w:rPr>
            </w:pPr>
            <w:r>
              <w:rPr>
                <w:sz w:val="12"/>
              </w:rPr>
              <w:t>0.00%</w:t>
            </w:r>
          </w:p>
        </w:tc>
        <w:tc>
          <w:tcPr>
            <w:tcW w:w="586" w:type="dxa"/>
            <w:shd w:val="clear" w:color="auto" w:fill="auto"/>
          </w:tcPr>
          <w:p w14:paraId="22E6BBC0" w14:textId="77777777" w:rsidR="00594811" w:rsidRDefault="00594811" w:rsidP="00E8768E">
            <w:pPr>
              <w:rPr>
                <w:sz w:val="12"/>
              </w:rPr>
            </w:pPr>
            <w:r>
              <w:rPr>
                <w:sz w:val="12"/>
              </w:rPr>
              <w:t>0.00%</w:t>
            </w:r>
          </w:p>
        </w:tc>
        <w:tc>
          <w:tcPr>
            <w:tcW w:w="586" w:type="dxa"/>
            <w:shd w:val="clear" w:color="auto" w:fill="auto"/>
          </w:tcPr>
          <w:p w14:paraId="08BD6B60" w14:textId="77777777" w:rsidR="00594811" w:rsidRDefault="00594811" w:rsidP="00E8768E">
            <w:pPr>
              <w:rPr>
                <w:sz w:val="12"/>
              </w:rPr>
            </w:pPr>
            <w:r>
              <w:rPr>
                <w:sz w:val="12"/>
              </w:rPr>
              <w:t> 0.00%</w:t>
            </w:r>
          </w:p>
        </w:tc>
        <w:tc>
          <w:tcPr>
            <w:tcW w:w="586" w:type="dxa"/>
            <w:shd w:val="clear" w:color="auto" w:fill="auto"/>
          </w:tcPr>
          <w:p w14:paraId="65CD054F" w14:textId="77777777" w:rsidR="00594811" w:rsidRDefault="00594811" w:rsidP="00E8768E">
            <w:pPr>
              <w:rPr>
                <w:sz w:val="12"/>
              </w:rPr>
            </w:pPr>
            <w:r>
              <w:rPr>
                <w:sz w:val="12"/>
              </w:rPr>
              <w:t>0.00%</w:t>
            </w:r>
          </w:p>
        </w:tc>
        <w:tc>
          <w:tcPr>
            <w:tcW w:w="586" w:type="dxa"/>
            <w:shd w:val="clear" w:color="auto" w:fill="auto"/>
          </w:tcPr>
          <w:p w14:paraId="055193D3" w14:textId="77777777" w:rsidR="00594811" w:rsidRDefault="00594811" w:rsidP="00E8768E">
            <w:pPr>
              <w:rPr>
                <w:sz w:val="12"/>
              </w:rPr>
            </w:pPr>
            <w:r>
              <w:rPr>
                <w:sz w:val="12"/>
              </w:rPr>
              <w:t>0.00%</w:t>
            </w:r>
          </w:p>
        </w:tc>
        <w:tc>
          <w:tcPr>
            <w:tcW w:w="586" w:type="dxa"/>
            <w:shd w:val="clear" w:color="auto" w:fill="auto"/>
          </w:tcPr>
          <w:p w14:paraId="25A0BD40" w14:textId="77777777" w:rsidR="00594811" w:rsidRDefault="00594811" w:rsidP="00E8768E">
            <w:pPr>
              <w:rPr>
                <w:sz w:val="12"/>
              </w:rPr>
            </w:pPr>
            <w:r>
              <w:rPr>
                <w:sz w:val="12"/>
              </w:rPr>
              <w:t>0.00%</w:t>
            </w:r>
          </w:p>
        </w:tc>
        <w:tc>
          <w:tcPr>
            <w:tcW w:w="586" w:type="dxa"/>
            <w:shd w:val="clear" w:color="auto" w:fill="auto"/>
          </w:tcPr>
          <w:p w14:paraId="2289118D" w14:textId="77777777" w:rsidR="00594811" w:rsidRDefault="00594811" w:rsidP="00E8768E">
            <w:pPr>
              <w:rPr>
                <w:sz w:val="12"/>
              </w:rPr>
            </w:pPr>
            <w:r>
              <w:rPr>
                <w:sz w:val="12"/>
              </w:rPr>
              <w:t>0.00%</w:t>
            </w:r>
          </w:p>
        </w:tc>
        <w:tc>
          <w:tcPr>
            <w:tcW w:w="676" w:type="dxa"/>
          </w:tcPr>
          <w:p w14:paraId="7F7304C4" w14:textId="77777777" w:rsidR="00594811" w:rsidRDefault="00594811" w:rsidP="00E8768E">
            <w:pPr>
              <w:rPr>
                <w:color w:val="FF0000"/>
                <w:sz w:val="12"/>
              </w:rPr>
            </w:pPr>
            <w:r>
              <w:rPr>
                <w:color w:val="FF0000"/>
                <w:sz w:val="12"/>
              </w:rPr>
              <w:t>0.00%</w:t>
            </w:r>
          </w:p>
        </w:tc>
        <w:tc>
          <w:tcPr>
            <w:tcW w:w="676" w:type="dxa"/>
          </w:tcPr>
          <w:p w14:paraId="7A8ADC65" w14:textId="77777777" w:rsidR="00594811" w:rsidRDefault="00594811" w:rsidP="00E8768E">
            <w:pPr>
              <w:rPr>
                <w:sz w:val="12"/>
              </w:rPr>
            </w:pPr>
            <w:r>
              <w:rPr>
                <w:color w:val="FF0000"/>
                <w:sz w:val="12"/>
              </w:rPr>
              <w:t>0.00%</w:t>
            </w:r>
          </w:p>
        </w:tc>
        <w:tc>
          <w:tcPr>
            <w:tcW w:w="676" w:type="dxa"/>
            <w:shd w:val="clear" w:color="auto" w:fill="auto"/>
          </w:tcPr>
          <w:p w14:paraId="3C35FF02" w14:textId="77777777" w:rsidR="00594811" w:rsidRDefault="00594811" w:rsidP="00E8768E">
            <w:pPr>
              <w:rPr>
                <w:sz w:val="12"/>
              </w:rPr>
            </w:pPr>
            <w:r>
              <w:rPr>
                <w:sz w:val="12"/>
              </w:rPr>
              <w:t>0.00%</w:t>
            </w:r>
          </w:p>
        </w:tc>
        <w:tc>
          <w:tcPr>
            <w:tcW w:w="586" w:type="dxa"/>
            <w:shd w:val="clear" w:color="auto" w:fill="auto"/>
          </w:tcPr>
          <w:p w14:paraId="7E84D45A" w14:textId="77777777" w:rsidR="00594811" w:rsidRDefault="00594811" w:rsidP="00E8768E">
            <w:pPr>
              <w:rPr>
                <w:sz w:val="12"/>
              </w:rPr>
            </w:pPr>
            <w:r>
              <w:rPr>
                <w:sz w:val="12"/>
              </w:rPr>
              <w:t>0.00%</w:t>
            </w:r>
          </w:p>
        </w:tc>
        <w:tc>
          <w:tcPr>
            <w:tcW w:w="676" w:type="dxa"/>
          </w:tcPr>
          <w:p w14:paraId="48D37EB9" w14:textId="77777777" w:rsidR="00594811" w:rsidRDefault="00594811" w:rsidP="00E8768E">
            <w:pPr>
              <w:rPr>
                <w:color w:val="FF0000"/>
                <w:sz w:val="12"/>
              </w:rPr>
            </w:pPr>
            <w:r>
              <w:rPr>
                <w:color w:val="FF0000"/>
                <w:sz w:val="12"/>
              </w:rPr>
              <w:t>0.00%</w:t>
            </w:r>
          </w:p>
        </w:tc>
        <w:tc>
          <w:tcPr>
            <w:tcW w:w="676" w:type="dxa"/>
            <w:vAlign w:val="center"/>
          </w:tcPr>
          <w:p w14:paraId="74B16D20" w14:textId="77777777" w:rsidR="00594811" w:rsidRDefault="00594811" w:rsidP="00E8768E">
            <w:pPr>
              <w:rPr>
                <w:color w:val="FF0000"/>
                <w:sz w:val="12"/>
              </w:rPr>
            </w:pPr>
            <w:r>
              <w:rPr>
                <w:color w:val="FF0000"/>
                <w:sz w:val="12"/>
              </w:rPr>
              <w:t>0.00%</w:t>
            </w:r>
          </w:p>
        </w:tc>
      </w:tr>
      <w:tr w:rsidR="00594811" w14:paraId="40760F46" w14:textId="77777777" w:rsidTr="00E8768E">
        <w:trPr>
          <w:trHeight w:val="288"/>
        </w:trPr>
        <w:tc>
          <w:tcPr>
            <w:tcW w:w="624" w:type="dxa"/>
            <w:vMerge/>
            <w:shd w:val="clear" w:color="auto" w:fill="auto"/>
          </w:tcPr>
          <w:p w14:paraId="017C2E26" w14:textId="77777777" w:rsidR="00594811" w:rsidRDefault="00594811" w:rsidP="00E8768E">
            <w:pPr>
              <w:rPr>
                <w:sz w:val="12"/>
              </w:rPr>
            </w:pPr>
          </w:p>
        </w:tc>
        <w:tc>
          <w:tcPr>
            <w:tcW w:w="991" w:type="dxa"/>
            <w:shd w:val="clear" w:color="auto" w:fill="auto"/>
          </w:tcPr>
          <w:p w14:paraId="14030EEC" w14:textId="77777777" w:rsidR="00594811" w:rsidRDefault="00594811" w:rsidP="00E8768E">
            <w:pPr>
              <w:rPr>
                <w:sz w:val="12"/>
              </w:rPr>
            </w:pPr>
            <w:r>
              <w:rPr>
                <w:sz w:val="12"/>
              </w:rPr>
              <w:t>Light sleep</w:t>
            </w:r>
          </w:p>
        </w:tc>
        <w:tc>
          <w:tcPr>
            <w:tcW w:w="666" w:type="dxa"/>
            <w:shd w:val="clear" w:color="auto" w:fill="auto"/>
          </w:tcPr>
          <w:p w14:paraId="5460202B"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6BEEBF3" w14:textId="77777777" w:rsidR="00594811" w:rsidRDefault="00594811" w:rsidP="00E8768E">
            <w:pPr>
              <w:rPr>
                <w:sz w:val="12"/>
              </w:rPr>
            </w:pPr>
            <w:r>
              <w:rPr>
                <w:sz w:val="12"/>
              </w:rPr>
              <w:t>0.00%</w:t>
            </w:r>
          </w:p>
        </w:tc>
        <w:tc>
          <w:tcPr>
            <w:tcW w:w="586" w:type="dxa"/>
            <w:shd w:val="clear" w:color="auto" w:fill="auto"/>
          </w:tcPr>
          <w:p w14:paraId="656E8EA9" w14:textId="77777777" w:rsidR="00594811" w:rsidRDefault="00594811" w:rsidP="00E8768E">
            <w:pPr>
              <w:rPr>
                <w:sz w:val="12"/>
              </w:rPr>
            </w:pPr>
            <w:r>
              <w:rPr>
                <w:sz w:val="12"/>
              </w:rPr>
              <w:t>0.00%</w:t>
            </w:r>
          </w:p>
        </w:tc>
        <w:tc>
          <w:tcPr>
            <w:tcW w:w="586" w:type="dxa"/>
            <w:shd w:val="clear" w:color="auto" w:fill="auto"/>
          </w:tcPr>
          <w:p w14:paraId="5D63CAE0" w14:textId="77777777" w:rsidR="00594811" w:rsidRDefault="00594811" w:rsidP="00E8768E">
            <w:pPr>
              <w:rPr>
                <w:sz w:val="12"/>
              </w:rPr>
            </w:pPr>
            <w:r>
              <w:rPr>
                <w:sz w:val="12"/>
              </w:rPr>
              <w:t> 0.00%</w:t>
            </w:r>
          </w:p>
        </w:tc>
        <w:tc>
          <w:tcPr>
            <w:tcW w:w="586" w:type="dxa"/>
            <w:shd w:val="clear" w:color="auto" w:fill="auto"/>
          </w:tcPr>
          <w:p w14:paraId="586AD947" w14:textId="77777777" w:rsidR="00594811" w:rsidRDefault="00594811" w:rsidP="00E8768E">
            <w:pPr>
              <w:rPr>
                <w:sz w:val="12"/>
              </w:rPr>
            </w:pPr>
            <w:r>
              <w:rPr>
                <w:sz w:val="12"/>
              </w:rPr>
              <w:t>0.00%</w:t>
            </w:r>
          </w:p>
        </w:tc>
        <w:tc>
          <w:tcPr>
            <w:tcW w:w="586" w:type="dxa"/>
            <w:shd w:val="clear" w:color="auto" w:fill="auto"/>
          </w:tcPr>
          <w:p w14:paraId="161E53D5" w14:textId="77777777" w:rsidR="00594811" w:rsidRDefault="00594811" w:rsidP="00E8768E">
            <w:pPr>
              <w:rPr>
                <w:sz w:val="12"/>
              </w:rPr>
            </w:pPr>
            <w:r>
              <w:rPr>
                <w:sz w:val="12"/>
              </w:rPr>
              <w:t>0.00%</w:t>
            </w:r>
          </w:p>
        </w:tc>
        <w:tc>
          <w:tcPr>
            <w:tcW w:w="586" w:type="dxa"/>
            <w:shd w:val="clear" w:color="auto" w:fill="auto"/>
          </w:tcPr>
          <w:p w14:paraId="2482E075" w14:textId="77777777" w:rsidR="00594811" w:rsidRDefault="00594811" w:rsidP="00E8768E">
            <w:pPr>
              <w:rPr>
                <w:sz w:val="12"/>
              </w:rPr>
            </w:pPr>
            <w:r>
              <w:rPr>
                <w:sz w:val="12"/>
              </w:rPr>
              <w:t>0.00%</w:t>
            </w:r>
          </w:p>
        </w:tc>
        <w:tc>
          <w:tcPr>
            <w:tcW w:w="586" w:type="dxa"/>
            <w:shd w:val="clear" w:color="auto" w:fill="auto"/>
          </w:tcPr>
          <w:p w14:paraId="4BE9A652" w14:textId="77777777" w:rsidR="00594811" w:rsidRDefault="00594811" w:rsidP="00E8768E">
            <w:pPr>
              <w:rPr>
                <w:sz w:val="12"/>
              </w:rPr>
            </w:pPr>
            <w:r>
              <w:rPr>
                <w:sz w:val="12"/>
              </w:rPr>
              <w:t>0.00%</w:t>
            </w:r>
          </w:p>
        </w:tc>
        <w:tc>
          <w:tcPr>
            <w:tcW w:w="676" w:type="dxa"/>
          </w:tcPr>
          <w:p w14:paraId="5D9E6C02" w14:textId="77777777" w:rsidR="00594811" w:rsidRDefault="00594811" w:rsidP="00E8768E">
            <w:pPr>
              <w:rPr>
                <w:color w:val="FF0000"/>
                <w:sz w:val="12"/>
              </w:rPr>
            </w:pPr>
            <w:r>
              <w:rPr>
                <w:color w:val="FF0000"/>
                <w:sz w:val="12"/>
              </w:rPr>
              <w:t>0.00%</w:t>
            </w:r>
          </w:p>
        </w:tc>
        <w:tc>
          <w:tcPr>
            <w:tcW w:w="676" w:type="dxa"/>
          </w:tcPr>
          <w:p w14:paraId="21A268DD" w14:textId="77777777" w:rsidR="00594811" w:rsidRDefault="00594811" w:rsidP="00E8768E">
            <w:pPr>
              <w:rPr>
                <w:sz w:val="12"/>
              </w:rPr>
            </w:pPr>
            <w:r>
              <w:rPr>
                <w:color w:val="FF0000"/>
                <w:sz w:val="12"/>
              </w:rPr>
              <w:t>0.00%</w:t>
            </w:r>
          </w:p>
        </w:tc>
        <w:tc>
          <w:tcPr>
            <w:tcW w:w="676" w:type="dxa"/>
            <w:shd w:val="clear" w:color="auto" w:fill="auto"/>
          </w:tcPr>
          <w:p w14:paraId="6E9D9B7B" w14:textId="77777777" w:rsidR="00594811" w:rsidRDefault="00594811" w:rsidP="00E8768E">
            <w:pPr>
              <w:rPr>
                <w:sz w:val="12"/>
              </w:rPr>
            </w:pPr>
            <w:r>
              <w:rPr>
                <w:sz w:val="12"/>
              </w:rPr>
              <w:t>0.00%</w:t>
            </w:r>
          </w:p>
        </w:tc>
        <w:tc>
          <w:tcPr>
            <w:tcW w:w="586" w:type="dxa"/>
            <w:shd w:val="clear" w:color="auto" w:fill="auto"/>
          </w:tcPr>
          <w:p w14:paraId="2F62BC8A" w14:textId="77777777" w:rsidR="00594811" w:rsidRDefault="00594811" w:rsidP="00E8768E">
            <w:pPr>
              <w:rPr>
                <w:sz w:val="12"/>
              </w:rPr>
            </w:pPr>
            <w:r>
              <w:rPr>
                <w:sz w:val="12"/>
              </w:rPr>
              <w:t>0.00%</w:t>
            </w:r>
          </w:p>
        </w:tc>
        <w:tc>
          <w:tcPr>
            <w:tcW w:w="676" w:type="dxa"/>
          </w:tcPr>
          <w:p w14:paraId="79E7C189" w14:textId="77777777" w:rsidR="00594811" w:rsidRDefault="00594811" w:rsidP="00E8768E">
            <w:pPr>
              <w:rPr>
                <w:color w:val="FF0000"/>
                <w:sz w:val="12"/>
              </w:rPr>
            </w:pPr>
            <w:r>
              <w:rPr>
                <w:color w:val="FF0000"/>
                <w:sz w:val="12"/>
              </w:rPr>
              <w:t>0.00%</w:t>
            </w:r>
          </w:p>
        </w:tc>
        <w:tc>
          <w:tcPr>
            <w:tcW w:w="676" w:type="dxa"/>
            <w:vAlign w:val="center"/>
          </w:tcPr>
          <w:p w14:paraId="4AF8A8F1" w14:textId="77777777" w:rsidR="00594811" w:rsidRDefault="00594811" w:rsidP="00E8768E">
            <w:pPr>
              <w:rPr>
                <w:color w:val="FF0000"/>
                <w:sz w:val="12"/>
              </w:rPr>
            </w:pPr>
            <w:r>
              <w:rPr>
                <w:color w:val="FF0000"/>
                <w:sz w:val="12"/>
              </w:rPr>
              <w:t>0.00%</w:t>
            </w:r>
          </w:p>
        </w:tc>
      </w:tr>
      <w:tr w:rsidR="00594811" w14:paraId="41BBF177" w14:textId="77777777" w:rsidTr="00E8768E">
        <w:trPr>
          <w:trHeight w:val="300"/>
        </w:trPr>
        <w:tc>
          <w:tcPr>
            <w:tcW w:w="624" w:type="dxa"/>
            <w:vMerge/>
            <w:shd w:val="clear" w:color="auto" w:fill="auto"/>
          </w:tcPr>
          <w:p w14:paraId="0C34D596" w14:textId="77777777" w:rsidR="00594811" w:rsidRDefault="00594811" w:rsidP="00E8768E">
            <w:pPr>
              <w:rPr>
                <w:sz w:val="12"/>
              </w:rPr>
            </w:pPr>
          </w:p>
        </w:tc>
        <w:tc>
          <w:tcPr>
            <w:tcW w:w="991" w:type="dxa"/>
            <w:shd w:val="clear" w:color="auto" w:fill="auto"/>
          </w:tcPr>
          <w:p w14:paraId="61F29735" w14:textId="77777777" w:rsidR="00594811" w:rsidRDefault="00594811" w:rsidP="00E8768E">
            <w:pPr>
              <w:rPr>
                <w:sz w:val="12"/>
              </w:rPr>
            </w:pPr>
            <w:r>
              <w:rPr>
                <w:sz w:val="12"/>
              </w:rPr>
              <w:t>Deep sleep</w:t>
            </w:r>
          </w:p>
        </w:tc>
        <w:tc>
          <w:tcPr>
            <w:tcW w:w="666" w:type="dxa"/>
            <w:shd w:val="clear" w:color="auto" w:fill="auto"/>
          </w:tcPr>
          <w:p w14:paraId="329FC38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361D6591" w14:textId="77777777" w:rsidR="00594811" w:rsidRDefault="00594811" w:rsidP="00E8768E">
            <w:pPr>
              <w:rPr>
                <w:sz w:val="12"/>
              </w:rPr>
            </w:pPr>
            <w:r>
              <w:rPr>
                <w:sz w:val="12"/>
              </w:rPr>
              <w:t>0.00%</w:t>
            </w:r>
          </w:p>
        </w:tc>
        <w:tc>
          <w:tcPr>
            <w:tcW w:w="586" w:type="dxa"/>
            <w:shd w:val="clear" w:color="auto" w:fill="auto"/>
          </w:tcPr>
          <w:p w14:paraId="20CE3CC0" w14:textId="77777777" w:rsidR="00594811" w:rsidRDefault="00594811" w:rsidP="00E8768E">
            <w:pPr>
              <w:rPr>
                <w:sz w:val="12"/>
              </w:rPr>
            </w:pPr>
            <w:r>
              <w:rPr>
                <w:sz w:val="12"/>
              </w:rPr>
              <w:t>0.00%</w:t>
            </w:r>
          </w:p>
        </w:tc>
        <w:tc>
          <w:tcPr>
            <w:tcW w:w="586" w:type="dxa"/>
            <w:shd w:val="clear" w:color="auto" w:fill="auto"/>
          </w:tcPr>
          <w:p w14:paraId="22FD59C2" w14:textId="77777777" w:rsidR="00594811" w:rsidRDefault="00594811" w:rsidP="00E8768E">
            <w:pPr>
              <w:rPr>
                <w:sz w:val="12"/>
              </w:rPr>
            </w:pPr>
            <w:r>
              <w:rPr>
                <w:sz w:val="12"/>
              </w:rPr>
              <w:t> 0.00%</w:t>
            </w:r>
          </w:p>
        </w:tc>
        <w:tc>
          <w:tcPr>
            <w:tcW w:w="586" w:type="dxa"/>
            <w:shd w:val="clear" w:color="auto" w:fill="auto"/>
          </w:tcPr>
          <w:p w14:paraId="6C69304E" w14:textId="77777777" w:rsidR="00594811" w:rsidRDefault="00594811" w:rsidP="00E8768E">
            <w:pPr>
              <w:rPr>
                <w:sz w:val="12"/>
              </w:rPr>
            </w:pPr>
            <w:r>
              <w:rPr>
                <w:sz w:val="12"/>
              </w:rPr>
              <w:t>0.00%</w:t>
            </w:r>
          </w:p>
        </w:tc>
        <w:tc>
          <w:tcPr>
            <w:tcW w:w="586" w:type="dxa"/>
            <w:shd w:val="clear" w:color="auto" w:fill="auto"/>
          </w:tcPr>
          <w:p w14:paraId="1A6F0F75" w14:textId="77777777" w:rsidR="00594811" w:rsidRDefault="00594811" w:rsidP="00E8768E">
            <w:pPr>
              <w:rPr>
                <w:sz w:val="12"/>
              </w:rPr>
            </w:pPr>
            <w:r>
              <w:rPr>
                <w:sz w:val="12"/>
              </w:rPr>
              <w:t>0.00%</w:t>
            </w:r>
          </w:p>
        </w:tc>
        <w:tc>
          <w:tcPr>
            <w:tcW w:w="586" w:type="dxa"/>
            <w:shd w:val="clear" w:color="auto" w:fill="auto"/>
          </w:tcPr>
          <w:p w14:paraId="31B0BD5E" w14:textId="77777777" w:rsidR="00594811" w:rsidRDefault="00594811" w:rsidP="00E8768E">
            <w:pPr>
              <w:rPr>
                <w:sz w:val="12"/>
              </w:rPr>
            </w:pPr>
            <w:r>
              <w:rPr>
                <w:sz w:val="12"/>
              </w:rPr>
              <w:t>0.00%</w:t>
            </w:r>
          </w:p>
        </w:tc>
        <w:tc>
          <w:tcPr>
            <w:tcW w:w="586" w:type="dxa"/>
            <w:shd w:val="clear" w:color="auto" w:fill="auto"/>
          </w:tcPr>
          <w:p w14:paraId="645D8C06" w14:textId="77777777" w:rsidR="00594811" w:rsidRDefault="00594811" w:rsidP="00E8768E">
            <w:pPr>
              <w:rPr>
                <w:sz w:val="12"/>
              </w:rPr>
            </w:pPr>
            <w:r>
              <w:rPr>
                <w:sz w:val="12"/>
              </w:rPr>
              <w:t>0.00%</w:t>
            </w:r>
          </w:p>
        </w:tc>
        <w:tc>
          <w:tcPr>
            <w:tcW w:w="676" w:type="dxa"/>
          </w:tcPr>
          <w:p w14:paraId="73D1A9F4" w14:textId="77777777" w:rsidR="00594811" w:rsidRDefault="00594811" w:rsidP="00E8768E">
            <w:pPr>
              <w:rPr>
                <w:color w:val="FF0000"/>
                <w:sz w:val="12"/>
              </w:rPr>
            </w:pPr>
            <w:r>
              <w:rPr>
                <w:color w:val="FF0000"/>
                <w:sz w:val="12"/>
              </w:rPr>
              <w:t>0.00%</w:t>
            </w:r>
          </w:p>
        </w:tc>
        <w:tc>
          <w:tcPr>
            <w:tcW w:w="676" w:type="dxa"/>
          </w:tcPr>
          <w:p w14:paraId="4D71E56F" w14:textId="77777777" w:rsidR="00594811" w:rsidRDefault="00594811" w:rsidP="00E8768E">
            <w:pPr>
              <w:rPr>
                <w:sz w:val="12"/>
              </w:rPr>
            </w:pPr>
            <w:r>
              <w:rPr>
                <w:color w:val="FF0000"/>
                <w:sz w:val="12"/>
              </w:rPr>
              <w:t>0.00%</w:t>
            </w:r>
          </w:p>
        </w:tc>
        <w:tc>
          <w:tcPr>
            <w:tcW w:w="676" w:type="dxa"/>
            <w:shd w:val="clear" w:color="auto" w:fill="auto"/>
          </w:tcPr>
          <w:p w14:paraId="257BAD77" w14:textId="77777777" w:rsidR="00594811" w:rsidRDefault="00594811" w:rsidP="00E8768E">
            <w:pPr>
              <w:rPr>
                <w:sz w:val="12"/>
              </w:rPr>
            </w:pPr>
            <w:r>
              <w:rPr>
                <w:sz w:val="12"/>
              </w:rPr>
              <w:t>0.00%</w:t>
            </w:r>
          </w:p>
        </w:tc>
        <w:tc>
          <w:tcPr>
            <w:tcW w:w="586" w:type="dxa"/>
            <w:shd w:val="clear" w:color="auto" w:fill="auto"/>
          </w:tcPr>
          <w:p w14:paraId="14BA756A" w14:textId="77777777" w:rsidR="00594811" w:rsidRDefault="00594811" w:rsidP="00E8768E">
            <w:pPr>
              <w:rPr>
                <w:sz w:val="12"/>
              </w:rPr>
            </w:pPr>
            <w:r>
              <w:rPr>
                <w:sz w:val="12"/>
              </w:rPr>
              <w:t>0.00%</w:t>
            </w:r>
          </w:p>
        </w:tc>
        <w:tc>
          <w:tcPr>
            <w:tcW w:w="676" w:type="dxa"/>
          </w:tcPr>
          <w:p w14:paraId="50372C6A" w14:textId="77777777" w:rsidR="00594811" w:rsidRDefault="00594811" w:rsidP="00E8768E">
            <w:pPr>
              <w:rPr>
                <w:color w:val="FF0000"/>
                <w:sz w:val="12"/>
              </w:rPr>
            </w:pPr>
            <w:r>
              <w:rPr>
                <w:color w:val="FF0000"/>
                <w:sz w:val="12"/>
              </w:rPr>
              <w:t>0.00%</w:t>
            </w:r>
          </w:p>
        </w:tc>
        <w:tc>
          <w:tcPr>
            <w:tcW w:w="676" w:type="dxa"/>
            <w:vAlign w:val="center"/>
          </w:tcPr>
          <w:p w14:paraId="6FAFAE3B" w14:textId="77777777" w:rsidR="00594811" w:rsidRDefault="00594811" w:rsidP="00E8768E">
            <w:pPr>
              <w:rPr>
                <w:color w:val="FF0000"/>
                <w:sz w:val="12"/>
              </w:rPr>
            </w:pPr>
            <w:r>
              <w:rPr>
                <w:color w:val="FF0000"/>
                <w:sz w:val="12"/>
              </w:rPr>
              <w:t>0.00%</w:t>
            </w:r>
          </w:p>
        </w:tc>
      </w:tr>
      <w:tr w:rsidR="00594811" w14:paraId="1976E04E" w14:textId="77777777" w:rsidTr="00E8768E">
        <w:trPr>
          <w:trHeight w:val="288"/>
        </w:trPr>
        <w:tc>
          <w:tcPr>
            <w:tcW w:w="624" w:type="dxa"/>
            <w:vMerge w:val="restart"/>
            <w:shd w:val="clear" w:color="auto" w:fill="auto"/>
          </w:tcPr>
          <w:p w14:paraId="622B2896" w14:textId="77777777" w:rsidR="00594811" w:rsidRDefault="00594811" w:rsidP="00E8768E">
            <w:pPr>
              <w:rPr>
                <w:sz w:val="12"/>
              </w:rPr>
            </w:pPr>
            <w:r>
              <w:rPr>
                <w:sz w:val="12"/>
              </w:rPr>
              <w:t>FTP, w/ C-DRX</w:t>
            </w:r>
          </w:p>
        </w:tc>
        <w:tc>
          <w:tcPr>
            <w:tcW w:w="991" w:type="dxa"/>
            <w:shd w:val="clear" w:color="auto" w:fill="auto"/>
          </w:tcPr>
          <w:p w14:paraId="2CC0F1D6" w14:textId="77777777" w:rsidR="00594811" w:rsidRDefault="00594811" w:rsidP="00E8768E">
            <w:pPr>
              <w:rPr>
                <w:sz w:val="12"/>
              </w:rPr>
            </w:pPr>
            <w:r>
              <w:rPr>
                <w:sz w:val="12"/>
              </w:rPr>
              <w:t>PDCCH only</w:t>
            </w:r>
          </w:p>
        </w:tc>
        <w:tc>
          <w:tcPr>
            <w:tcW w:w="666" w:type="dxa"/>
            <w:shd w:val="clear" w:color="auto" w:fill="auto"/>
          </w:tcPr>
          <w:p w14:paraId="010A7570" w14:textId="77777777" w:rsidR="00594811" w:rsidRDefault="00594811" w:rsidP="00E8768E">
            <w:pPr>
              <w:rPr>
                <w:sz w:val="12"/>
              </w:rPr>
            </w:pPr>
            <w:r>
              <w:rPr>
                <w:sz w:val="12"/>
              </w:rPr>
              <w:t>34.96%</w:t>
            </w:r>
          </w:p>
        </w:tc>
        <w:tc>
          <w:tcPr>
            <w:tcW w:w="586" w:type="dxa"/>
            <w:shd w:val="clear" w:color="auto" w:fill="auto"/>
          </w:tcPr>
          <w:p w14:paraId="0948033C" w14:textId="77777777" w:rsidR="00594811" w:rsidRDefault="00594811" w:rsidP="00E8768E">
            <w:pPr>
              <w:rPr>
                <w:sz w:val="12"/>
              </w:rPr>
            </w:pPr>
            <w:r>
              <w:rPr>
                <w:sz w:val="12"/>
              </w:rPr>
              <w:t>34.68%</w:t>
            </w:r>
          </w:p>
        </w:tc>
        <w:tc>
          <w:tcPr>
            <w:tcW w:w="586" w:type="dxa"/>
            <w:shd w:val="clear" w:color="auto" w:fill="auto"/>
          </w:tcPr>
          <w:p w14:paraId="2AB0DB75" w14:textId="77777777" w:rsidR="00594811" w:rsidRDefault="00594811" w:rsidP="00E8768E">
            <w:pPr>
              <w:rPr>
                <w:sz w:val="12"/>
              </w:rPr>
            </w:pPr>
            <w:r>
              <w:rPr>
                <w:sz w:val="12"/>
              </w:rPr>
              <w:t>34.62%</w:t>
            </w:r>
          </w:p>
        </w:tc>
        <w:tc>
          <w:tcPr>
            <w:tcW w:w="586" w:type="dxa"/>
            <w:shd w:val="clear" w:color="auto" w:fill="auto"/>
          </w:tcPr>
          <w:p w14:paraId="5DDFE17E" w14:textId="77777777" w:rsidR="00594811" w:rsidRDefault="00594811" w:rsidP="00E8768E">
            <w:pPr>
              <w:rPr>
                <w:sz w:val="12"/>
              </w:rPr>
            </w:pPr>
            <w:r>
              <w:rPr>
                <w:sz w:val="12"/>
              </w:rPr>
              <w:t>35%</w:t>
            </w:r>
          </w:p>
        </w:tc>
        <w:tc>
          <w:tcPr>
            <w:tcW w:w="586" w:type="dxa"/>
            <w:shd w:val="clear" w:color="auto" w:fill="auto"/>
          </w:tcPr>
          <w:p w14:paraId="70DA99FE" w14:textId="77777777" w:rsidR="00594811" w:rsidRDefault="00594811" w:rsidP="00E8768E">
            <w:pPr>
              <w:rPr>
                <w:sz w:val="12"/>
              </w:rPr>
            </w:pPr>
            <w:r>
              <w:rPr>
                <w:sz w:val="12"/>
              </w:rPr>
              <w:t>34.96%</w:t>
            </w:r>
          </w:p>
        </w:tc>
        <w:tc>
          <w:tcPr>
            <w:tcW w:w="586" w:type="dxa"/>
            <w:shd w:val="clear" w:color="auto" w:fill="auto"/>
          </w:tcPr>
          <w:p w14:paraId="0D528722" w14:textId="77777777" w:rsidR="00594811" w:rsidRDefault="00594811" w:rsidP="00E8768E">
            <w:pPr>
              <w:rPr>
                <w:sz w:val="12"/>
              </w:rPr>
            </w:pPr>
            <w:r>
              <w:rPr>
                <w:sz w:val="12"/>
              </w:rPr>
              <w:t>35.27%</w:t>
            </w:r>
          </w:p>
        </w:tc>
        <w:tc>
          <w:tcPr>
            <w:tcW w:w="586" w:type="dxa"/>
            <w:shd w:val="clear" w:color="auto" w:fill="auto"/>
          </w:tcPr>
          <w:p w14:paraId="3216DF85" w14:textId="77777777" w:rsidR="00594811" w:rsidRDefault="00594811" w:rsidP="00E8768E">
            <w:pPr>
              <w:rPr>
                <w:sz w:val="12"/>
              </w:rPr>
            </w:pPr>
            <w:r>
              <w:rPr>
                <w:sz w:val="12"/>
              </w:rPr>
              <w:t>37.92%</w:t>
            </w:r>
          </w:p>
        </w:tc>
        <w:tc>
          <w:tcPr>
            <w:tcW w:w="586" w:type="dxa"/>
            <w:shd w:val="clear" w:color="auto" w:fill="auto"/>
          </w:tcPr>
          <w:p w14:paraId="3289C5B0" w14:textId="77777777" w:rsidR="00594811" w:rsidRDefault="00594811" w:rsidP="00E8768E">
            <w:pPr>
              <w:rPr>
                <w:sz w:val="12"/>
              </w:rPr>
            </w:pPr>
            <w:r>
              <w:rPr>
                <w:sz w:val="12"/>
              </w:rPr>
              <w:t>32.85%</w:t>
            </w:r>
          </w:p>
        </w:tc>
        <w:tc>
          <w:tcPr>
            <w:tcW w:w="676" w:type="dxa"/>
          </w:tcPr>
          <w:p w14:paraId="6A71B8A4" w14:textId="77777777" w:rsidR="00594811" w:rsidRDefault="00594811" w:rsidP="00E8768E">
            <w:pPr>
              <w:rPr>
                <w:color w:val="FF0000"/>
                <w:sz w:val="12"/>
              </w:rPr>
            </w:pPr>
            <w:r w:rsidRPr="00B03E79">
              <w:rPr>
                <w:color w:val="FF0000"/>
                <w:sz w:val="12"/>
              </w:rPr>
              <w:t>35.65%</w:t>
            </w:r>
          </w:p>
        </w:tc>
        <w:tc>
          <w:tcPr>
            <w:tcW w:w="676" w:type="dxa"/>
          </w:tcPr>
          <w:p w14:paraId="27C56543" w14:textId="77777777" w:rsidR="00594811" w:rsidRDefault="00594811" w:rsidP="00E8768E">
            <w:pPr>
              <w:rPr>
                <w:color w:val="FF0000"/>
                <w:sz w:val="12"/>
              </w:rPr>
            </w:pPr>
            <w:r>
              <w:rPr>
                <w:color w:val="FF0000"/>
                <w:sz w:val="12"/>
              </w:rPr>
              <w:t>34.50%</w:t>
            </w:r>
          </w:p>
        </w:tc>
        <w:tc>
          <w:tcPr>
            <w:tcW w:w="676" w:type="dxa"/>
            <w:shd w:val="clear" w:color="auto" w:fill="auto"/>
          </w:tcPr>
          <w:p w14:paraId="5ACA9494" w14:textId="77777777" w:rsidR="00594811" w:rsidRDefault="00594811" w:rsidP="00E8768E">
            <w:pPr>
              <w:rPr>
                <w:color w:val="FF0000"/>
                <w:sz w:val="12"/>
              </w:rPr>
            </w:pPr>
            <w:r>
              <w:rPr>
                <w:color w:val="FF0000"/>
                <w:sz w:val="12"/>
              </w:rPr>
              <w:t>35.11%</w:t>
            </w:r>
          </w:p>
        </w:tc>
        <w:tc>
          <w:tcPr>
            <w:tcW w:w="586" w:type="dxa"/>
            <w:shd w:val="clear" w:color="auto" w:fill="auto"/>
          </w:tcPr>
          <w:p w14:paraId="28B2D86B" w14:textId="77777777" w:rsidR="00594811" w:rsidRDefault="00594811" w:rsidP="00E8768E">
            <w:pPr>
              <w:rPr>
                <w:sz w:val="12"/>
              </w:rPr>
            </w:pPr>
            <w:r>
              <w:rPr>
                <w:sz w:val="12"/>
              </w:rPr>
              <w:t>35.01%</w:t>
            </w:r>
          </w:p>
        </w:tc>
        <w:tc>
          <w:tcPr>
            <w:tcW w:w="676" w:type="dxa"/>
          </w:tcPr>
          <w:p w14:paraId="702554DD" w14:textId="77777777" w:rsidR="00594811" w:rsidRDefault="00594811" w:rsidP="00E8768E">
            <w:pPr>
              <w:rPr>
                <w:color w:val="FF0000"/>
                <w:sz w:val="12"/>
              </w:rPr>
            </w:pPr>
            <w:r>
              <w:rPr>
                <w:color w:val="FF0000"/>
                <w:sz w:val="12"/>
              </w:rPr>
              <w:t>34.95%</w:t>
            </w:r>
          </w:p>
        </w:tc>
        <w:tc>
          <w:tcPr>
            <w:tcW w:w="676" w:type="dxa"/>
            <w:vAlign w:val="center"/>
          </w:tcPr>
          <w:p w14:paraId="633593E0" w14:textId="77777777" w:rsidR="00594811" w:rsidRDefault="00594811" w:rsidP="00E8768E">
            <w:pPr>
              <w:rPr>
                <w:color w:val="FF0000"/>
                <w:sz w:val="12"/>
              </w:rPr>
            </w:pPr>
            <w:r>
              <w:rPr>
                <w:color w:val="FF0000"/>
                <w:sz w:val="12"/>
              </w:rPr>
              <w:t>35.44%</w:t>
            </w:r>
          </w:p>
        </w:tc>
      </w:tr>
      <w:tr w:rsidR="00594811" w14:paraId="2CFB6113" w14:textId="77777777" w:rsidTr="00E8768E">
        <w:trPr>
          <w:trHeight w:val="288"/>
        </w:trPr>
        <w:tc>
          <w:tcPr>
            <w:tcW w:w="624" w:type="dxa"/>
            <w:vMerge/>
            <w:shd w:val="clear" w:color="auto" w:fill="auto"/>
          </w:tcPr>
          <w:p w14:paraId="0087C158" w14:textId="77777777" w:rsidR="00594811" w:rsidRDefault="00594811" w:rsidP="00E8768E">
            <w:pPr>
              <w:rPr>
                <w:sz w:val="12"/>
              </w:rPr>
            </w:pPr>
          </w:p>
        </w:tc>
        <w:tc>
          <w:tcPr>
            <w:tcW w:w="991" w:type="dxa"/>
            <w:shd w:val="clear" w:color="auto" w:fill="auto"/>
          </w:tcPr>
          <w:p w14:paraId="7310F880" w14:textId="77777777" w:rsidR="00594811" w:rsidRDefault="00594811" w:rsidP="00E8768E">
            <w:pPr>
              <w:rPr>
                <w:sz w:val="12"/>
              </w:rPr>
            </w:pPr>
            <w:r>
              <w:rPr>
                <w:sz w:val="12"/>
              </w:rPr>
              <w:t>PDCCH+PDSCH</w:t>
            </w:r>
          </w:p>
        </w:tc>
        <w:tc>
          <w:tcPr>
            <w:tcW w:w="666" w:type="dxa"/>
            <w:shd w:val="clear" w:color="auto" w:fill="auto"/>
          </w:tcPr>
          <w:p w14:paraId="6D1A34CB" w14:textId="77777777" w:rsidR="00594811" w:rsidRDefault="00594811" w:rsidP="00E8768E">
            <w:pPr>
              <w:rPr>
                <w:sz w:val="12"/>
              </w:rPr>
            </w:pPr>
            <w:r>
              <w:rPr>
                <w:sz w:val="12"/>
              </w:rPr>
              <w:t>0.21%</w:t>
            </w:r>
          </w:p>
        </w:tc>
        <w:tc>
          <w:tcPr>
            <w:tcW w:w="586" w:type="dxa"/>
            <w:shd w:val="clear" w:color="auto" w:fill="auto"/>
          </w:tcPr>
          <w:p w14:paraId="21684383" w14:textId="77777777" w:rsidR="00594811" w:rsidRDefault="00594811" w:rsidP="00E8768E">
            <w:pPr>
              <w:rPr>
                <w:sz w:val="12"/>
              </w:rPr>
            </w:pPr>
            <w:r>
              <w:rPr>
                <w:sz w:val="12"/>
              </w:rPr>
              <w:t>0.25%</w:t>
            </w:r>
          </w:p>
        </w:tc>
        <w:tc>
          <w:tcPr>
            <w:tcW w:w="586" w:type="dxa"/>
            <w:shd w:val="clear" w:color="auto" w:fill="auto"/>
          </w:tcPr>
          <w:p w14:paraId="37F2C47E" w14:textId="77777777" w:rsidR="00594811" w:rsidRDefault="00594811" w:rsidP="00E8768E">
            <w:pPr>
              <w:rPr>
                <w:sz w:val="12"/>
              </w:rPr>
            </w:pPr>
            <w:r>
              <w:rPr>
                <w:sz w:val="12"/>
              </w:rPr>
              <w:t>0.20%</w:t>
            </w:r>
          </w:p>
        </w:tc>
        <w:tc>
          <w:tcPr>
            <w:tcW w:w="586" w:type="dxa"/>
            <w:shd w:val="clear" w:color="auto" w:fill="auto"/>
          </w:tcPr>
          <w:p w14:paraId="7768EFAF" w14:textId="77777777" w:rsidR="00594811" w:rsidRDefault="00594811" w:rsidP="00E8768E">
            <w:pPr>
              <w:rPr>
                <w:sz w:val="12"/>
              </w:rPr>
            </w:pPr>
            <w:r>
              <w:rPr>
                <w:sz w:val="12"/>
              </w:rPr>
              <w:t>0.27%</w:t>
            </w:r>
          </w:p>
        </w:tc>
        <w:tc>
          <w:tcPr>
            <w:tcW w:w="586" w:type="dxa"/>
            <w:shd w:val="clear" w:color="auto" w:fill="auto"/>
          </w:tcPr>
          <w:p w14:paraId="0FC00B95" w14:textId="77777777" w:rsidR="00594811" w:rsidRDefault="00594811" w:rsidP="00E8768E">
            <w:pPr>
              <w:rPr>
                <w:sz w:val="12"/>
              </w:rPr>
            </w:pPr>
            <w:r>
              <w:rPr>
                <w:sz w:val="12"/>
              </w:rPr>
              <w:t>0.25%</w:t>
            </w:r>
          </w:p>
        </w:tc>
        <w:tc>
          <w:tcPr>
            <w:tcW w:w="586" w:type="dxa"/>
            <w:shd w:val="clear" w:color="auto" w:fill="auto"/>
          </w:tcPr>
          <w:p w14:paraId="5589021C" w14:textId="77777777" w:rsidR="00594811" w:rsidRDefault="00594811" w:rsidP="00E8768E">
            <w:pPr>
              <w:rPr>
                <w:sz w:val="12"/>
              </w:rPr>
            </w:pPr>
            <w:r>
              <w:rPr>
                <w:sz w:val="12"/>
              </w:rPr>
              <w:t>0.26%</w:t>
            </w:r>
          </w:p>
        </w:tc>
        <w:tc>
          <w:tcPr>
            <w:tcW w:w="586" w:type="dxa"/>
            <w:shd w:val="clear" w:color="auto" w:fill="auto"/>
          </w:tcPr>
          <w:p w14:paraId="0422C1BE" w14:textId="77777777" w:rsidR="00594811" w:rsidRDefault="00594811" w:rsidP="00E8768E">
            <w:pPr>
              <w:rPr>
                <w:sz w:val="12"/>
              </w:rPr>
            </w:pPr>
            <w:r>
              <w:rPr>
                <w:sz w:val="12"/>
              </w:rPr>
              <w:t>0.29%</w:t>
            </w:r>
          </w:p>
        </w:tc>
        <w:tc>
          <w:tcPr>
            <w:tcW w:w="586" w:type="dxa"/>
            <w:shd w:val="clear" w:color="auto" w:fill="auto"/>
          </w:tcPr>
          <w:p w14:paraId="446F5A22" w14:textId="77777777" w:rsidR="00594811" w:rsidRDefault="00594811" w:rsidP="00E8768E">
            <w:pPr>
              <w:rPr>
                <w:sz w:val="12"/>
              </w:rPr>
            </w:pPr>
            <w:r>
              <w:rPr>
                <w:sz w:val="12"/>
              </w:rPr>
              <w:t>0.20%</w:t>
            </w:r>
          </w:p>
        </w:tc>
        <w:tc>
          <w:tcPr>
            <w:tcW w:w="676" w:type="dxa"/>
          </w:tcPr>
          <w:p w14:paraId="7EE1A875" w14:textId="77777777" w:rsidR="00594811" w:rsidRDefault="00594811" w:rsidP="00E8768E">
            <w:pPr>
              <w:rPr>
                <w:color w:val="FF0000"/>
                <w:sz w:val="12"/>
              </w:rPr>
            </w:pPr>
            <w:r w:rsidRPr="00981BA3">
              <w:rPr>
                <w:color w:val="FF0000"/>
                <w:sz w:val="12"/>
              </w:rPr>
              <w:t>0.293%</w:t>
            </w:r>
          </w:p>
        </w:tc>
        <w:tc>
          <w:tcPr>
            <w:tcW w:w="676" w:type="dxa"/>
          </w:tcPr>
          <w:p w14:paraId="3208961A" w14:textId="77777777" w:rsidR="00594811" w:rsidRDefault="00594811" w:rsidP="00E8768E">
            <w:pPr>
              <w:rPr>
                <w:color w:val="FF0000"/>
                <w:sz w:val="12"/>
              </w:rPr>
            </w:pPr>
            <w:r>
              <w:rPr>
                <w:color w:val="FF0000"/>
                <w:sz w:val="12"/>
              </w:rPr>
              <w:t>0.25%</w:t>
            </w:r>
          </w:p>
        </w:tc>
        <w:tc>
          <w:tcPr>
            <w:tcW w:w="676" w:type="dxa"/>
            <w:shd w:val="clear" w:color="auto" w:fill="auto"/>
          </w:tcPr>
          <w:p w14:paraId="0E733831" w14:textId="77777777" w:rsidR="00594811" w:rsidRDefault="00594811" w:rsidP="00E8768E">
            <w:pPr>
              <w:rPr>
                <w:color w:val="FF0000"/>
                <w:sz w:val="12"/>
              </w:rPr>
            </w:pPr>
            <w:r>
              <w:rPr>
                <w:color w:val="FF0000"/>
                <w:sz w:val="12"/>
              </w:rPr>
              <w:t>0.21%</w:t>
            </w:r>
          </w:p>
        </w:tc>
        <w:tc>
          <w:tcPr>
            <w:tcW w:w="586" w:type="dxa"/>
            <w:shd w:val="clear" w:color="auto" w:fill="auto"/>
          </w:tcPr>
          <w:p w14:paraId="753F73FC" w14:textId="77777777" w:rsidR="00594811" w:rsidRDefault="00594811" w:rsidP="00E8768E">
            <w:pPr>
              <w:rPr>
                <w:sz w:val="12"/>
              </w:rPr>
            </w:pPr>
            <w:r>
              <w:rPr>
                <w:sz w:val="12"/>
              </w:rPr>
              <w:t>0.25%</w:t>
            </w:r>
          </w:p>
        </w:tc>
        <w:tc>
          <w:tcPr>
            <w:tcW w:w="676" w:type="dxa"/>
          </w:tcPr>
          <w:p w14:paraId="1E516FA1" w14:textId="77777777" w:rsidR="00594811" w:rsidRDefault="00594811" w:rsidP="00E8768E">
            <w:pPr>
              <w:rPr>
                <w:color w:val="FF0000"/>
                <w:sz w:val="12"/>
              </w:rPr>
            </w:pPr>
            <w:r>
              <w:rPr>
                <w:color w:val="FF0000"/>
                <w:sz w:val="12"/>
              </w:rPr>
              <w:t>0.25%</w:t>
            </w:r>
          </w:p>
        </w:tc>
        <w:tc>
          <w:tcPr>
            <w:tcW w:w="676" w:type="dxa"/>
            <w:vAlign w:val="center"/>
          </w:tcPr>
          <w:p w14:paraId="35342850" w14:textId="77777777" w:rsidR="00594811" w:rsidRDefault="00594811" w:rsidP="00E8768E">
            <w:pPr>
              <w:rPr>
                <w:color w:val="FF0000"/>
                <w:sz w:val="12"/>
              </w:rPr>
            </w:pPr>
            <w:r>
              <w:rPr>
                <w:color w:val="FF0000"/>
                <w:sz w:val="12"/>
              </w:rPr>
              <w:t>0.21%</w:t>
            </w:r>
          </w:p>
        </w:tc>
      </w:tr>
      <w:tr w:rsidR="00594811" w14:paraId="5A737A86" w14:textId="77777777" w:rsidTr="00E8768E">
        <w:trPr>
          <w:trHeight w:val="288"/>
        </w:trPr>
        <w:tc>
          <w:tcPr>
            <w:tcW w:w="624" w:type="dxa"/>
            <w:vMerge/>
            <w:shd w:val="clear" w:color="auto" w:fill="auto"/>
          </w:tcPr>
          <w:p w14:paraId="42C7F1D7" w14:textId="77777777" w:rsidR="00594811" w:rsidRDefault="00594811" w:rsidP="00E8768E">
            <w:pPr>
              <w:rPr>
                <w:sz w:val="12"/>
              </w:rPr>
            </w:pPr>
          </w:p>
        </w:tc>
        <w:tc>
          <w:tcPr>
            <w:tcW w:w="991" w:type="dxa"/>
            <w:shd w:val="clear" w:color="auto" w:fill="auto"/>
          </w:tcPr>
          <w:p w14:paraId="0B959A14" w14:textId="77777777" w:rsidR="00594811" w:rsidRDefault="00594811" w:rsidP="00E8768E">
            <w:pPr>
              <w:rPr>
                <w:sz w:val="12"/>
              </w:rPr>
            </w:pPr>
            <w:r>
              <w:rPr>
                <w:sz w:val="12"/>
              </w:rPr>
              <w:t>Micro sleep</w:t>
            </w:r>
          </w:p>
        </w:tc>
        <w:tc>
          <w:tcPr>
            <w:tcW w:w="666" w:type="dxa"/>
            <w:shd w:val="clear" w:color="auto" w:fill="auto"/>
          </w:tcPr>
          <w:p w14:paraId="0544A3FF" w14:textId="77777777" w:rsidR="00594811" w:rsidRDefault="00594811" w:rsidP="00E8768E">
            <w:pPr>
              <w:rPr>
                <w:sz w:val="12"/>
              </w:rPr>
            </w:pPr>
            <w:r>
              <w:rPr>
                <w:sz w:val="12"/>
              </w:rPr>
              <w:t>0.02%</w:t>
            </w:r>
          </w:p>
        </w:tc>
        <w:tc>
          <w:tcPr>
            <w:tcW w:w="586" w:type="dxa"/>
            <w:shd w:val="clear" w:color="auto" w:fill="auto"/>
          </w:tcPr>
          <w:p w14:paraId="35541FFD" w14:textId="77777777" w:rsidR="00594811" w:rsidRDefault="00594811" w:rsidP="00E8768E">
            <w:pPr>
              <w:rPr>
                <w:sz w:val="12"/>
              </w:rPr>
            </w:pPr>
            <w:r>
              <w:rPr>
                <w:sz w:val="12"/>
              </w:rPr>
              <w:t>0.01%</w:t>
            </w:r>
          </w:p>
        </w:tc>
        <w:tc>
          <w:tcPr>
            <w:tcW w:w="586" w:type="dxa"/>
            <w:shd w:val="clear" w:color="auto" w:fill="auto"/>
          </w:tcPr>
          <w:p w14:paraId="775C0925" w14:textId="77777777" w:rsidR="00594811" w:rsidRDefault="00594811" w:rsidP="00E8768E">
            <w:pPr>
              <w:rPr>
                <w:sz w:val="12"/>
              </w:rPr>
            </w:pPr>
            <w:r>
              <w:rPr>
                <w:sz w:val="12"/>
              </w:rPr>
              <w:t>0.02%</w:t>
            </w:r>
          </w:p>
        </w:tc>
        <w:tc>
          <w:tcPr>
            <w:tcW w:w="586" w:type="dxa"/>
            <w:shd w:val="clear" w:color="auto" w:fill="auto"/>
          </w:tcPr>
          <w:p w14:paraId="20D7C149" w14:textId="77777777" w:rsidR="00594811" w:rsidRDefault="00594811" w:rsidP="00E8768E">
            <w:pPr>
              <w:rPr>
                <w:sz w:val="12"/>
              </w:rPr>
            </w:pPr>
            <w:r>
              <w:rPr>
                <w:sz w:val="12"/>
              </w:rPr>
              <w:t>0.03%</w:t>
            </w:r>
          </w:p>
        </w:tc>
        <w:tc>
          <w:tcPr>
            <w:tcW w:w="586" w:type="dxa"/>
            <w:shd w:val="clear" w:color="auto" w:fill="auto"/>
          </w:tcPr>
          <w:p w14:paraId="101ED647" w14:textId="77777777" w:rsidR="00594811" w:rsidRDefault="00594811" w:rsidP="00E8768E">
            <w:pPr>
              <w:rPr>
                <w:sz w:val="12"/>
              </w:rPr>
            </w:pPr>
            <w:r>
              <w:rPr>
                <w:sz w:val="12"/>
              </w:rPr>
              <w:t>0.02%</w:t>
            </w:r>
          </w:p>
        </w:tc>
        <w:tc>
          <w:tcPr>
            <w:tcW w:w="586" w:type="dxa"/>
            <w:shd w:val="clear" w:color="auto" w:fill="auto"/>
          </w:tcPr>
          <w:p w14:paraId="0A0F2395" w14:textId="77777777" w:rsidR="00594811" w:rsidRDefault="00594811" w:rsidP="00E8768E">
            <w:pPr>
              <w:rPr>
                <w:sz w:val="12"/>
              </w:rPr>
            </w:pPr>
            <w:r>
              <w:rPr>
                <w:sz w:val="12"/>
              </w:rPr>
              <w:t>0.02%</w:t>
            </w:r>
          </w:p>
        </w:tc>
        <w:tc>
          <w:tcPr>
            <w:tcW w:w="586" w:type="dxa"/>
            <w:shd w:val="clear" w:color="auto" w:fill="auto"/>
          </w:tcPr>
          <w:p w14:paraId="01D4D10B" w14:textId="77777777" w:rsidR="00594811" w:rsidRDefault="00594811" w:rsidP="00E8768E">
            <w:pPr>
              <w:rPr>
                <w:sz w:val="12"/>
              </w:rPr>
            </w:pPr>
            <w:r>
              <w:rPr>
                <w:sz w:val="12"/>
              </w:rPr>
              <w:t>0.00%</w:t>
            </w:r>
          </w:p>
        </w:tc>
        <w:tc>
          <w:tcPr>
            <w:tcW w:w="586" w:type="dxa"/>
            <w:shd w:val="clear" w:color="auto" w:fill="auto"/>
          </w:tcPr>
          <w:p w14:paraId="5C64322A" w14:textId="77777777" w:rsidR="00594811" w:rsidRDefault="00594811" w:rsidP="00E8768E">
            <w:pPr>
              <w:rPr>
                <w:sz w:val="12"/>
              </w:rPr>
            </w:pPr>
            <w:r>
              <w:rPr>
                <w:sz w:val="12"/>
              </w:rPr>
              <w:t>0.01%</w:t>
            </w:r>
          </w:p>
        </w:tc>
        <w:tc>
          <w:tcPr>
            <w:tcW w:w="676" w:type="dxa"/>
          </w:tcPr>
          <w:p w14:paraId="0AE564AF" w14:textId="77777777" w:rsidR="00594811" w:rsidRDefault="00594811" w:rsidP="00E8768E">
            <w:pPr>
              <w:rPr>
                <w:color w:val="FF0000"/>
                <w:sz w:val="12"/>
              </w:rPr>
            </w:pPr>
            <w:r>
              <w:rPr>
                <w:color w:val="FF0000"/>
                <w:sz w:val="12"/>
              </w:rPr>
              <w:t>0.0248%</w:t>
            </w:r>
          </w:p>
        </w:tc>
        <w:tc>
          <w:tcPr>
            <w:tcW w:w="676" w:type="dxa"/>
          </w:tcPr>
          <w:p w14:paraId="1D543583" w14:textId="77777777" w:rsidR="00594811" w:rsidRDefault="00594811" w:rsidP="00E8768E">
            <w:pPr>
              <w:rPr>
                <w:color w:val="FF0000"/>
                <w:sz w:val="12"/>
              </w:rPr>
            </w:pPr>
            <w:r>
              <w:rPr>
                <w:color w:val="FF0000"/>
                <w:sz w:val="12"/>
              </w:rPr>
              <w:t>0.02%</w:t>
            </w:r>
          </w:p>
        </w:tc>
        <w:tc>
          <w:tcPr>
            <w:tcW w:w="676" w:type="dxa"/>
            <w:shd w:val="clear" w:color="auto" w:fill="auto"/>
          </w:tcPr>
          <w:p w14:paraId="4295B550" w14:textId="77777777" w:rsidR="00594811" w:rsidRDefault="00594811" w:rsidP="00E8768E">
            <w:pPr>
              <w:rPr>
                <w:color w:val="FF0000"/>
                <w:sz w:val="12"/>
              </w:rPr>
            </w:pPr>
            <w:r>
              <w:rPr>
                <w:color w:val="FF0000"/>
                <w:sz w:val="12"/>
              </w:rPr>
              <w:t>0.01%</w:t>
            </w:r>
          </w:p>
        </w:tc>
        <w:tc>
          <w:tcPr>
            <w:tcW w:w="586" w:type="dxa"/>
            <w:shd w:val="clear" w:color="auto" w:fill="auto"/>
          </w:tcPr>
          <w:p w14:paraId="045985EC" w14:textId="77777777" w:rsidR="00594811" w:rsidRDefault="00594811" w:rsidP="00E8768E">
            <w:pPr>
              <w:rPr>
                <w:sz w:val="12"/>
              </w:rPr>
            </w:pPr>
            <w:r>
              <w:rPr>
                <w:sz w:val="12"/>
              </w:rPr>
              <w:t>0.01%</w:t>
            </w:r>
          </w:p>
        </w:tc>
        <w:tc>
          <w:tcPr>
            <w:tcW w:w="676" w:type="dxa"/>
          </w:tcPr>
          <w:p w14:paraId="797369A0" w14:textId="77777777" w:rsidR="00594811" w:rsidRDefault="00594811" w:rsidP="00E8768E">
            <w:pPr>
              <w:rPr>
                <w:color w:val="FF0000"/>
                <w:sz w:val="12"/>
              </w:rPr>
            </w:pPr>
            <w:r>
              <w:rPr>
                <w:color w:val="FF0000"/>
                <w:sz w:val="12"/>
              </w:rPr>
              <w:t>0.02%</w:t>
            </w:r>
          </w:p>
        </w:tc>
        <w:tc>
          <w:tcPr>
            <w:tcW w:w="676" w:type="dxa"/>
            <w:vAlign w:val="center"/>
          </w:tcPr>
          <w:p w14:paraId="5BA8167C" w14:textId="77777777" w:rsidR="00594811" w:rsidRDefault="00594811" w:rsidP="00E8768E">
            <w:pPr>
              <w:rPr>
                <w:color w:val="FF0000"/>
                <w:sz w:val="12"/>
              </w:rPr>
            </w:pPr>
            <w:r>
              <w:rPr>
                <w:color w:val="FF0000"/>
                <w:sz w:val="12"/>
              </w:rPr>
              <w:t>0.04%</w:t>
            </w:r>
          </w:p>
        </w:tc>
      </w:tr>
      <w:tr w:rsidR="00594811" w14:paraId="7D46EB22" w14:textId="77777777" w:rsidTr="00E8768E">
        <w:trPr>
          <w:trHeight w:val="288"/>
        </w:trPr>
        <w:tc>
          <w:tcPr>
            <w:tcW w:w="624" w:type="dxa"/>
            <w:vMerge/>
            <w:shd w:val="clear" w:color="auto" w:fill="auto"/>
          </w:tcPr>
          <w:p w14:paraId="1B303A9A" w14:textId="77777777" w:rsidR="00594811" w:rsidRDefault="00594811" w:rsidP="00E8768E">
            <w:pPr>
              <w:rPr>
                <w:sz w:val="12"/>
              </w:rPr>
            </w:pPr>
          </w:p>
        </w:tc>
        <w:tc>
          <w:tcPr>
            <w:tcW w:w="991" w:type="dxa"/>
            <w:shd w:val="clear" w:color="auto" w:fill="auto"/>
          </w:tcPr>
          <w:p w14:paraId="2444EA35" w14:textId="77777777" w:rsidR="00594811" w:rsidRDefault="00594811" w:rsidP="00E8768E">
            <w:pPr>
              <w:rPr>
                <w:sz w:val="12"/>
              </w:rPr>
            </w:pPr>
            <w:r>
              <w:rPr>
                <w:sz w:val="12"/>
              </w:rPr>
              <w:t>Light sleep</w:t>
            </w:r>
          </w:p>
        </w:tc>
        <w:tc>
          <w:tcPr>
            <w:tcW w:w="666" w:type="dxa"/>
            <w:shd w:val="clear" w:color="auto" w:fill="auto"/>
          </w:tcPr>
          <w:p w14:paraId="02D9B8F1" w14:textId="77777777" w:rsidR="00594811" w:rsidRDefault="00594811" w:rsidP="00E8768E">
            <w:pPr>
              <w:rPr>
                <w:sz w:val="12"/>
              </w:rPr>
            </w:pPr>
            <w:r>
              <w:rPr>
                <w:sz w:val="12"/>
              </w:rPr>
              <w:t>0.15%</w:t>
            </w:r>
          </w:p>
        </w:tc>
        <w:tc>
          <w:tcPr>
            <w:tcW w:w="586" w:type="dxa"/>
            <w:shd w:val="clear" w:color="auto" w:fill="auto"/>
          </w:tcPr>
          <w:p w14:paraId="7598A62D" w14:textId="77777777" w:rsidR="00594811" w:rsidRDefault="00594811" w:rsidP="00E8768E">
            <w:pPr>
              <w:rPr>
                <w:sz w:val="12"/>
              </w:rPr>
            </w:pPr>
            <w:r>
              <w:rPr>
                <w:sz w:val="12"/>
              </w:rPr>
              <w:t>0.13%</w:t>
            </w:r>
          </w:p>
        </w:tc>
        <w:tc>
          <w:tcPr>
            <w:tcW w:w="586" w:type="dxa"/>
            <w:shd w:val="clear" w:color="auto" w:fill="auto"/>
          </w:tcPr>
          <w:p w14:paraId="7C2C0821" w14:textId="77777777" w:rsidR="00594811" w:rsidRDefault="00594811" w:rsidP="00E8768E">
            <w:pPr>
              <w:rPr>
                <w:sz w:val="12"/>
              </w:rPr>
            </w:pPr>
            <w:r>
              <w:rPr>
                <w:sz w:val="12"/>
              </w:rPr>
              <w:t>0.17%</w:t>
            </w:r>
          </w:p>
        </w:tc>
        <w:tc>
          <w:tcPr>
            <w:tcW w:w="586" w:type="dxa"/>
            <w:shd w:val="clear" w:color="auto" w:fill="auto"/>
          </w:tcPr>
          <w:p w14:paraId="4040CD9A" w14:textId="77777777" w:rsidR="00594811" w:rsidRDefault="00594811" w:rsidP="00E8768E">
            <w:pPr>
              <w:rPr>
                <w:sz w:val="12"/>
              </w:rPr>
            </w:pPr>
            <w:r>
              <w:rPr>
                <w:sz w:val="12"/>
              </w:rPr>
              <w:t>0%</w:t>
            </w:r>
          </w:p>
        </w:tc>
        <w:tc>
          <w:tcPr>
            <w:tcW w:w="586" w:type="dxa"/>
            <w:shd w:val="clear" w:color="auto" w:fill="auto"/>
          </w:tcPr>
          <w:p w14:paraId="111C7147" w14:textId="77777777" w:rsidR="00594811" w:rsidRDefault="00594811" w:rsidP="00E8768E">
            <w:pPr>
              <w:rPr>
                <w:sz w:val="12"/>
              </w:rPr>
            </w:pPr>
            <w:r>
              <w:rPr>
                <w:sz w:val="12"/>
              </w:rPr>
              <w:t>0.15%</w:t>
            </w:r>
          </w:p>
        </w:tc>
        <w:tc>
          <w:tcPr>
            <w:tcW w:w="586" w:type="dxa"/>
            <w:shd w:val="clear" w:color="auto" w:fill="auto"/>
          </w:tcPr>
          <w:p w14:paraId="0B326C97" w14:textId="77777777" w:rsidR="00594811" w:rsidRDefault="00594811" w:rsidP="00E8768E">
            <w:pPr>
              <w:rPr>
                <w:sz w:val="12"/>
              </w:rPr>
            </w:pPr>
            <w:r>
              <w:rPr>
                <w:sz w:val="12"/>
              </w:rPr>
              <w:t>0.17%</w:t>
            </w:r>
          </w:p>
        </w:tc>
        <w:tc>
          <w:tcPr>
            <w:tcW w:w="586" w:type="dxa"/>
            <w:shd w:val="clear" w:color="auto" w:fill="auto"/>
          </w:tcPr>
          <w:p w14:paraId="287C8E63" w14:textId="77777777" w:rsidR="00594811" w:rsidRDefault="00594811" w:rsidP="00E8768E">
            <w:pPr>
              <w:rPr>
                <w:sz w:val="12"/>
              </w:rPr>
            </w:pPr>
            <w:r>
              <w:rPr>
                <w:sz w:val="12"/>
              </w:rPr>
              <w:t>0.00%</w:t>
            </w:r>
          </w:p>
        </w:tc>
        <w:tc>
          <w:tcPr>
            <w:tcW w:w="586" w:type="dxa"/>
            <w:shd w:val="clear" w:color="auto" w:fill="auto"/>
          </w:tcPr>
          <w:p w14:paraId="4D6F21EA" w14:textId="77777777" w:rsidR="00594811" w:rsidRDefault="00594811" w:rsidP="00E8768E">
            <w:pPr>
              <w:rPr>
                <w:sz w:val="12"/>
              </w:rPr>
            </w:pPr>
            <w:r>
              <w:rPr>
                <w:sz w:val="12"/>
              </w:rPr>
              <w:t>0.14%</w:t>
            </w:r>
          </w:p>
        </w:tc>
        <w:tc>
          <w:tcPr>
            <w:tcW w:w="676" w:type="dxa"/>
          </w:tcPr>
          <w:p w14:paraId="3B74DF75" w14:textId="77777777" w:rsidR="00594811" w:rsidRDefault="00594811" w:rsidP="00E8768E">
            <w:pPr>
              <w:rPr>
                <w:color w:val="FF0000"/>
                <w:sz w:val="12"/>
              </w:rPr>
            </w:pPr>
            <w:r>
              <w:rPr>
                <w:color w:val="FF0000"/>
                <w:sz w:val="12"/>
              </w:rPr>
              <w:t>0293%</w:t>
            </w:r>
          </w:p>
        </w:tc>
        <w:tc>
          <w:tcPr>
            <w:tcW w:w="676" w:type="dxa"/>
          </w:tcPr>
          <w:p w14:paraId="0DAD4FFE" w14:textId="77777777" w:rsidR="00594811" w:rsidRDefault="00594811" w:rsidP="00E8768E">
            <w:pPr>
              <w:rPr>
                <w:color w:val="FF0000"/>
                <w:sz w:val="12"/>
              </w:rPr>
            </w:pPr>
            <w:r>
              <w:rPr>
                <w:color w:val="FF0000"/>
                <w:sz w:val="12"/>
              </w:rPr>
              <w:t>0.15%</w:t>
            </w:r>
          </w:p>
        </w:tc>
        <w:tc>
          <w:tcPr>
            <w:tcW w:w="676" w:type="dxa"/>
            <w:shd w:val="clear" w:color="auto" w:fill="auto"/>
          </w:tcPr>
          <w:p w14:paraId="4CE2777F" w14:textId="77777777" w:rsidR="00594811" w:rsidRDefault="00594811" w:rsidP="00E8768E">
            <w:pPr>
              <w:rPr>
                <w:color w:val="FF0000"/>
                <w:sz w:val="12"/>
              </w:rPr>
            </w:pPr>
            <w:r>
              <w:rPr>
                <w:color w:val="FF0000"/>
                <w:sz w:val="12"/>
              </w:rPr>
              <w:t>0.12%</w:t>
            </w:r>
          </w:p>
        </w:tc>
        <w:tc>
          <w:tcPr>
            <w:tcW w:w="586" w:type="dxa"/>
            <w:shd w:val="clear" w:color="auto" w:fill="auto"/>
          </w:tcPr>
          <w:p w14:paraId="270F3421" w14:textId="77777777" w:rsidR="00594811" w:rsidRDefault="00594811" w:rsidP="00E8768E">
            <w:pPr>
              <w:rPr>
                <w:sz w:val="12"/>
              </w:rPr>
            </w:pPr>
            <w:r>
              <w:rPr>
                <w:sz w:val="12"/>
              </w:rPr>
              <w:t>0.15%</w:t>
            </w:r>
          </w:p>
        </w:tc>
        <w:tc>
          <w:tcPr>
            <w:tcW w:w="676" w:type="dxa"/>
          </w:tcPr>
          <w:p w14:paraId="0D4FAC89" w14:textId="77777777" w:rsidR="00594811" w:rsidRDefault="00594811" w:rsidP="00E8768E">
            <w:pPr>
              <w:rPr>
                <w:color w:val="FF0000"/>
                <w:sz w:val="12"/>
              </w:rPr>
            </w:pPr>
            <w:r>
              <w:rPr>
                <w:color w:val="FF0000"/>
                <w:sz w:val="12"/>
              </w:rPr>
              <w:t>0.14%</w:t>
            </w:r>
          </w:p>
        </w:tc>
        <w:tc>
          <w:tcPr>
            <w:tcW w:w="676" w:type="dxa"/>
            <w:vAlign w:val="center"/>
          </w:tcPr>
          <w:p w14:paraId="449AAF61" w14:textId="77777777" w:rsidR="00594811" w:rsidRDefault="00594811" w:rsidP="00E8768E">
            <w:pPr>
              <w:rPr>
                <w:color w:val="FF0000"/>
                <w:sz w:val="12"/>
              </w:rPr>
            </w:pPr>
            <w:r>
              <w:rPr>
                <w:color w:val="FF0000"/>
                <w:sz w:val="12"/>
              </w:rPr>
              <w:t>0.07%</w:t>
            </w:r>
          </w:p>
        </w:tc>
      </w:tr>
      <w:tr w:rsidR="00594811" w14:paraId="52BD2AEF" w14:textId="77777777" w:rsidTr="00E8768E">
        <w:trPr>
          <w:trHeight w:val="300"/>
        </w:trPr>
        <w:tc>
          <w:tcPr>
            <w:tcW w:w="624" w:type="dxa"/>
            <w:vMerge/>
            <w:shd w:val="clear" w:color="auto" w:fill="auto"/>
          </w:tcPr>
          <w:p w14:paraId="24B781D2" w14:textId="77777777" w:rsidR="00594811" w:rsidRDefault="00594811" w:rsidP="00E8768E">
            <w:pPr>
              <w:rPr>
                <w:sz w:val="12"/>
              </w:rPr>
            </w:pPr>
          </w:p>
        </w:tc>
        <w:tc>
          <w:tcPr>
            <w:tcW w:w="991" w:type="dxa"/>
            <w:shd w:val="clear" w:color="auto" w:fill="auto"/>
          </w:tcPr>
          <w:p w14:paraId="2EFC228B" w14:textId="77777777" w:rsidR="00594811" w:rsidRDefault="00594811" w:rsidP="00E8768E">
            <w:pPr>
              <w:rPr>
                <w:sz w:val="12"/>
              </w:rPr>
            </w:pPr>
            <w:r>
              <w:rPr>
                <w:sz w:val="12"/>
              </w:rPr>
              <w:t>Deep sleep</w:t>
            </w:r>
          </w:p>
        </w:tc>
        <w:tc>
          <w:tcPr>
            <w:tcW w:w="666" w:type="dxa"/>
            <w:shd w:val="clear" w:color="auto" w:fill="auto"/>
          </w:tcPr>
          <w:p w14:paraId="19C5EC64" w14:textId="77777777" w:rsidR="00594811" w:rsidRDefault="00594811" w:rsidP="00E8768E">
            <w:pPr>
              <w:rPr>
                <w:sz w:val="12"/>
              </w:rPr>
            </w:pPr>
            <w:r>
              <w:rPr>
                <w:sz w:val="12"/>
              </w:rPr>
              <w:t>64.66%</w:t>
            </w:r>
          </w:p>
        </w:tc>
        <w:tc>
          <w:tcPr>
            <w:tcW w:w="586" w:type="dxa"/>
            <w:shd w:val="clear" w:color="auto" w:fill="auto"/>
          </w:tcPr>
          <w:p w14:paraId="590A6D27" w14:textId="77777777" w:rsidR="00594811" w:rsidRDefault="00594811" w:rsidP="00E8768E">
            <w:pPr>
              <w:rPr>
                <w:sz w:val="12"/>
              </w:rPr>
            </w:pPr>
            <w:r>
              <w:rPr>
                <w:sz w:val="12"/>
              </w:rPr>
              <w:t>64.94%</w:t>
            </w:r>
          </w:p>
        </w:tc>
        <w:tc>
          <w:tcPr>
            <w:tcW w:w="586" w:type="dxa"/>
            <w:shd w:val="clear" w:color="auto" w:fill="auto"/>
          </w:tcPr>
          <w:p w14:paraId="000A4D2F" w14:textId="77777777" w:rsidR="00594811" w:rsidRDefault="00594811" w:rsidP="00E8768E">
            <w:pPr>
              <w:rPr>
                <w:sz w:val="12"/>
              </w:rPr>
            </w:pPr>
            <w:r>
              <w:rPr>
                <w:sz w:val="12"/>
              </w:rPr>
              <w:t>64.99%</w:t>
            </w:r>
          </w:p>
        </w:tc>
        <w:tc>
          <w:tcPr>
            <w:tcW w:w="586" w:type="dxa"/>
            <w:shd w:val="clear" w:color="auto" w:fill="auto"/>
          </w:tcPr>
          <w:p w14:paraId="263FB9A6" w14:textId="77777777" w:rsidR="00594811" w:rsidRDefault="00594811" w:rsidP="00E8768E">
            <w:pPr>
              <w:rPr>
                <w:sz w:val="12"/>
              </w:rPr>
            </w:pPr>
            <w:r>
              <w:rPr>
                <w:sz w:val="12"/>
              </w:rPr>
              <w:t>65%</w:t>
            </w:r>
          </w:p>
        </w:tc>
        <w:tc>
          <w:tcPr>
            <w:tcW w:w="586" w:type="dxa"/>
            <w:shd w:val="clear" w:color="auto" w:fill="auto"/>
          </w:tcPr>
          <w:p w14:paraId="75C1EA46" w14:textId="77777777" w:rsidR="00594811" w:rsidRDefault="00594811" w:rsidP="00E8768E">
            <w:pPr>
              <w:rPr>
                <w:sz w:val="12"/>
              </w:rPr>
            </w:pPr>
            <w:r>
              <w:rPr>
                <w:sz w:val="12"/>
              </w:rPr>
              <w:t>64.62%</w:t>
            </w:r>
          </w:p>
        </w:tc>
        <w:tc>
          <w:tcPr>
            <w:tcW w:w="586" w:type="dxa"/>
            <w:shd w:val="clear" w:color="auto" w:fill="auto"/>
          </w:tcPr>
          <w:p w14:paraId="2B456628" w14:textId="77777777" w:rsidR="00594811" w:rsidRDefault="00594811" w:rsidP="00E8768E">
            <w:pPr>
              <w:rPr>
                <w:sz w:val="12"/>
              </w:rPr>
            </w:pPr>
            <w:r>
              <w:rPr>
                <w:sz w:val="12"/>
              </w:rPr>
              <w:t>64.28%</w:t>
            </w:r>
          </w:p>
        </w:tc>
        <w:tc>
          <w:tcPr>
            <w:tcW w:w="586" w:type="dxa"/>
            <w:shd w:val="clear" w:color="auto" w:fill="auto"/>
          </w:tcPr>
          <w:p w14:paraId="206CE792" w14:textId="77777777" w:rsidR="00594811" w:rsidRDefault="00594811" w:rsidP="00E8768E">
            <w:pPr>
              <w:rPr>
                <w:sz w:val="12"/>
              </w:rPr>
            </w:pPr>
            <w:r>
              <w:rPr>
                <w:sz w:val="12"/>
              </w:rPr>
              <w:t>61.85%</w:t>
            </w:r>
          </w:p>
        </w:tc>
        <w:tc>
          <w:tcPr>
            <w:tcW w:w="586" w:type="dxa"/>
            <w:shd w:val="clear" w:color="auto" w:fill="auto"/>
          </w:tcPr>
          <w:p w14:paraId="0CFC9A1E" w14:textId="77777777" w:rsidR="00594811" w:rsidRDefault="00594811" w:rsidP="00E8768E">
            <w:pPr>
              <w:rPr>
                <w:sz w:val="12"/>
              </w:rPr>
            </w:pPr>
            <w:r>
              <w:rPr>
                <w:sz w:val="12"/>
              </w:rPr>
              <w:t>66.80%</w:t>
            </w:r>
          </w:p>
        </w:tc>
        <w:tc>
          <w:tcPr>
            <w:tcW w:w="676" w:type="dxa"/>
          </w:tcPr>
          <w:p w14:paraId="51B12EB7" w14:textId="77777777" w:rsidR="00594811" w:rsidRDefault="00594811" w:rsidP="00E8768E">
            <w:pPr>
              <w:rPr>
                <w:color w:val="FF0000"/>
                <w:sz w:val="12"/>
              </w:rPr>
            </w:pPr>
            <w:r>
              <w:rPr>
                <w:color w:val="FF0000"/>
                <w:sz w:val="12"/>
              </w:rPr>
              <w:t>63.9%</w:t>
            </w:r>
          </w:p>
        </w:tc>
        <w:tc>
          <w:tcPr>
            <w:tcW w:w="676" w:type="dxa"/>
          </w:tcPr>
          <w:p w14:paraId="1559F6B4" w14:textId="77777777" w:rsidR="00594811" w:rsidRDefault="00594811" w:rsidP="00E8768E">
            <w:pPr>
              <w:rPr>
                <w:color w:val="FF0000"/>
                <w:sz w:val="12"/>
              </w:rPr>
            </w:pPr>
            <w:r>
              <w:rPr>
                <w:color w:val="FF0000"/>
                <w:sz w:val="12"/>
              </w:rPr>
              <w:t>65.09%</w:t>
            </w:r>
          </w:p>
        </w:tc>
        <w:tc>
          <w:tcPr>
            <w:tcW w:w="676" w:type="dxa"/>
            <w:shd w:val="clear" w:color="auto" w:fill="auto"/>
          </w:tcPr>
          <w:p w14:paraId="375A1129" w14:textId="77777777" w:rsidR="00594811" w:rsidRDefault="00594811" w:rsidP="00E8768E">
            <w:pPr>
              <w:rPr>
                <w:color w:val="FF0000"/>
                <w:sz w:val="12"/>
              </w:rPr>
            </w:pPr>
            <w:r>
              <w:rPr>
                <w:color w:val="FF0000"/>
                <w:sz w:val="12"/>
              </w:rPr>
              <w:t>64.55%</w:t>
            </w:r>
          </w:p>
        </w:tc>
        <w:tc>
          <w:tcPr>
            <w:tcW w:w="586" w:type="dxa"/>
            <w:shd w:val="clear" w:color="auto" w:fill="auto"/>
          </w:tcPr>
          <w:p w14:paraId="15512D76" w14:textId="77777777" w:rsidR="00594811" w:rsidRDefault="00594811" w:rsidP="00E8768E">
            <w:pPr>
              <w:rPr>
                <w:sz w:val="12"/>
              </w:rPr>
            </w:pPr>
            <w:r>
              <w:rPr>
                <w:sz w:val="12"/>
              </w:rPr>
              <w:t>64.58%</w:t>
            </w:r>
          </w:p>
        </w:tc>
        <w:tc>
          <w:tcPr>
            <w:tcW w:w="676" w:type="dxa"/>
          </w:tcPr>
          <w:p w14:paraId="6649B9FE" w14:textId="77777777" w:rsidR="00594811" w:rsidRDefault="00594811" w:rsidP="00E8768E">
            <w:pPr>
              <w:rPr>
                <w:color w:val="FF0000"/>
                <w:sz w:val="12"/>
              </w:rPr>
            </w:pPr>
            <w:r>
              <w:rPr>
                <w:color w:val="FF0000"/>
                <w:sz w:val="12"/>
              </w:rPr>
              <w:t>64.64%</w:t>
            </w:r>
          </w:p>
        </w:tc>
        <w:tc>
          <w:tcPr>
            <w:tcW w:w="676" w:type="dxa"/>
            <w:vAlign w:val="center"/>
          </w:tcPr>
          <w:p w14:paraId="357132F8" w14:textId="77777777" w:rsidR="00594811" w:rsidRDefault="00594811" w:rsidP="00E8768E">
            <w:pPr>
              <w:rPr>
                <w:color w:val="FF0000"/>
                <w:sz w:val="12"/>
              </w:rPr>
            </w:pPr>
            <w:r>
              <w:rPr>
                <w:color w:val="FF0000"/>
                <w:sz w:val="12"/>
              </w:rPr>
              <w:t>64.57%</w:t>
            </w:r>
          </w:p>
        </w:tc>
      </w:tr>
      <w:tr w:rsidR="00594811" w14:paraId="044D9CB0" w14:textId="77777777" w:rsidTr="00E8768E">
        <w:trPr>
          <w:trHeight w:val="288"/>
        </w:trPr>
        <w:tc>
          <w:tcPr>
            <w:tcW w:w="624" w:type="dxa"/>
            <w:vMerge w:val="restart"/>
            <w:shd w:val="clear" w:color="auto" w:fill="auto"/>
          </w:tcPr>
          <w:p w14:paraId="3E2500AB" w14:textId="77777777" w:rsidR="00594811" w:rsidRDefault="00594811" w:rsidP="00E8768E">
            <w:pPr>
              <w:rPr>
                <w:sz w:val="12"/>
              </w:rPr>
            </w:pPr>
            <w:r>
              <w:rPr>
                <w:sz w:val="12"/>
              </w:rPr>
              <w:t>VoIP, w/o C-DRX</w:t>
            </w:r>
          </w:p>
        </w:tc>
        <w:tc>
          <w:tcPr>
            <w:tcW w:w="991" w:type="dxa"/>
            <w:shd w:val="clear" w:color="auto" w:fill="auto"/>
          </w:tcPr>
          <w:p w14:paraId="2C9784E7" w14:textId="77777777" w:rsidR="00594811" w:rsidRDefault="00594811" w:rsidP="00E8768E">
            <w:pPr>
              <w:rPr>
                <w:sz w:val="12"/>
              </w:rPr>
            </w:pPr>
            <w:r>
              <w:rPr>
                <w:sz w:val="12"/>
              </w:rPr>
              <w:t>PDCCH only</w:t>
            </w:r>
          </w:p>
        </w:tc>
        <w:tc>
          <w:tcPr>
            <w:tcW w:w="666" w:type="dxa"/>
            <w:shd w:val="clear" w:color="auto" w:fill="auto"/>
          </w:tcPr>
          <w:p w14:paraId="4BD25128" w14:textId="77777777" w:rsidR="00594811" w:rsidRPr="00656D37" w:rsidRDefault="00594811" w:rsidP="00E8768E">
            <w:pPr>
              <w:rPr>
                <w:color w:val="FF0000"/>
                <w:sz w:val="12"/>
              </w:rPr>
            </w:pPr>
            <w:r w:rsidRPr="00656D37">
              <w:rPr>
                <w:color w:val="FF0000"/>
                <w:sz w:val="12"/>
              </w:rPr>
              <w:t> 98.92%</w:t>
            </w:r>
          </w:p>
        </w:tc>
        <w:tc>
          <w:tcPr>
            <w:tcW w:w="586" w:type="dxa"/>
            <w:shd w:val="clear" w:color="auto" w:fill="auto"/>
          </w:tcPr>
          <w:p w14:paraId="5E80510F" w14:textId="77777777" w:rsidR="00594811" w:rsidRDefault="00594811" w:rsidP="00E8768E">
            <w:pPr>
              <w:rPr>
                <w:sz w:val="12"/>
              </w:rPr>
            </w:pPr>
            <w:r>
              <w:rPr>
                <w:sz w:val="12"/>
              </w:rPr>
              <w:t>98.59%</w:t>
            </w:r>
          </w:p>
        </w:tc>
        <w:tc>
          <w:tcPr>
            <w:tcW w:w="586" w:type="dxa"/>
            <w:shd w:val="clear" w:color="auto" w:fill="auto"/>
          </w:tcPr>
          <w:p w14:paraId="7BB28B01" w14:textId="77777777" w:rsidR="00594811" w:rsidRDefault="00594811" w:rsidP="00E8768E">
            <w:pPr>
              <w:rPr>
                <w:sz w:val="12"/>
              </w:rPr>
            </w:pPr>
            <w:r>
              <w:rPr>
                <w:sz w:val="12"/>
              </w:rPr>
              <w:t>98.56%</w:t>
            </w:r>
          </w:p>
        </w:tc>
        <w:tc>
          <w:tcPr>
            <w:tcW w:w="586" w:type="dxa"/>
            <w:shd w:val="clear" w:color="auto" w:fill="auto"/>
          </w:tcPr>
          <w:p w14:paraId="0B8BAE69" w14:textId="77777777" w:rsidR="00594811" w:rsidRDefault="00594811" w:rsidP="00E8768E">
            <w:pPr>
              <w:rPr>
                <w:sz w:val="12"/>
              </w:rPr>
            </w:pPr>
            <w:r>
              <w:rPr>
                <w:sz w:val="12"/>
              </w:rPr>
              <w:t>98.43%</w:t>
            </w:r>
          </w:p>
        </w:tc>
        <w:tc>
          <w:tcPr>
            <w:tcW w:w="586" w:type="dxa"/>
            <w:shd w:val="clear" w:color="auto" w:fill="auto"/>
          </w:tcPr>
          <w:p w14:paraId="08AEAE2A" w14:textId="77777777" w:rsidR="00594811" w:rsidRDefault="00594811" w:rsidP="00E8768E">
            <w:pPr>
              <w:rPr>
                <w:sz w:val="12"/>
              </w:rPr>
            </w:pPr>
            <w:r>
              <w:rPr>
                <w:sz w:val="12"/>
              </w:rPr>
              <w:t>98.75%</w:t>
            </w:r>
          </w:p>
        </w:tc>
        <w:tc>
          <w:tcPr>
            <w:tcW w:w="586" w:type="dxa"/>
            <w:shd w:val="clear" w:color="auto" w:fill="auto"/>
          </w:tcPr>
          <w:p w14:paraId="305C47B1" w14:textId="77777777" w:rsidR="00594811" w:rsidRDefault="00594811" w:rsidP="00E8768E">
            <w:pPr>
              <w:rPr>
                <w:sz w:val="12"/>
              </w:rPr>
            </w:pPr>
            <w:r>
              <w:rPr>
                <w:sz w:val="12"/>
              </w:rPr>
              <w:t> </w:t>
            </w:r>
          </w:p>
        </w:tc>
        <w:tc>
          <w:tcPr>
            <w:tcW w:w="586" w:type="dxa"/>
            <w:shd w:val="clear" w:color="auto" w:fill="auto"/>
          </w:tcPr>
          <w:p w14:paraId="5F37213F" w14:textId="77777777" w:rsidR="00594811" w:rsidRDefault="00594811" w:rsidP="00E8768E">
            <w:pPr>
              <w:rPr>
                <w:sz w:val="12"/>
              </w:rPr>
            </w:pPr>
            <w:r>
              <w:rPr>
                <w:sz w:val="12"/>
              </w:rPr>
              <w:t>98.70%</w:t>
            </w:r>
          </w:p>
        </w:tc>
        <w:tc>
          <w:tcPr>
            <w:tcW w:w="586" w:type="dxa"/>
            <w:shd w:val="clear" w:color="auto" w:fill="auto"/>
          </w:tcPr>
          <w:p w14:paraId="610366D2" w14:textId="77777777" w:rsidR="00594811" w:rsidRDefault="00594811" w:rsidP="00E8768E">
            <w:pPr>
              <w:rPr>
                <w:sz w:val="12"/>
              </w:rPr>
            </w:pPr>
            <w:r>
              <w:rPr>
                <w:sz w:val="12"/>
              </w:rPr>
              <w:t>98.46%</w:t>
            </w:r>
          </w:p>
        </w:tc>
        <w:tc>
          <w:tcPr>
            <w:tcW w:w="676" w:type="dxa"/>
          </w:tcPr>
          <w:p w14:paraId="5A8C6692" w14:textId="77777777" w:rsidR="00594811" w:rsidRDefault="00594811" w:rsidP="00E8768E">
            <w:pPr>
              <w:rPr>
                <w:color w:val="FF0000"/>
                <w:sz w:val="12"/>
              </w:rPr>
            </w:pPr>
          </w:p>
        </w:tc>
        <w:tc>
          <w:tcPr>
            <w:tcW w:w="676" w:type="dxa"/>
          </w:tcPr>
          <w:p w14:paraId="5747D889" w14:textId="77777777" w:rsidR="00594811" w:rsidRDefault="00594811" w:rsidP="00E8768E">
            <w:pPr>
              <w:rPr>
                <w:sz w:val="12"/>
              </w:rPr>
            </w:pPr>
            <w:r>
              <w:rPr>
                <w:color w:val="FF0000"/>
                <w:sz w:val="12"/>
              </w:rPr>
              <w:t>98.73%</w:t>
            </w:r>
          </w:p>
        </w:tc>
        <w:tc>
          <w:tcPr>
            <w:tcW w:w="676" w:type="dxa"/>
            <w:shd w:val="clear" w:color="auto" w:fill="auto"/>
          </w:tcPr>
          <w:p w14:paraId="7A4AF661" w14:textId="77777777" w:rsidR="00594811" w:rsidRDefault="00594811" w:rsidP="00E8768E">
            <w:pPr>
              <w:rPr>
                <w:sz w:val="12"/>
              </w:rPr>
            </w:pPr>
            <w:r>
              <w:rPr>
                <w:sz w:val="12"/>
              </w:rPr>
              <w:t>98.50%</w:t>
            </w:r>
          </w:p>
        </w:tc>
        <w:tc>
          <w:tcPr>
            <w:tcW w:w="586" w:type="dxa"/>
            <w:shd w:val="clear" w:color="auto" w:fill="auto"/>
          </w:tcPr>
          <w:p w14:paraId="28DAD5AF" w14:textId="77777777" w:rsidR="00594811" w:rsidRDefault="00594811" w:rsidP="00E8768E">
            <w:pPr>
              <w:rPr>
                <w:sz w:val="12"/>
              </w:rPr>
            </w:pPr>
            <w:r>
              <w:rPr>
                <w:sz w:val="12"/>
              </w:rPr>
              <w:t>98.60%</w:t>
            </w:r>
          </w:p>
        </w:tc>
        <w:tc>
          <w:tcPr>
            <w:tcW w:w="676" w:type="dxa"/>
          </w:tcPr>
          <w:p w14:paraId="6E446A85" w14:textId="77777777" w:rsidR="00594811" w:rsidRDefault="00594811" w:rsidP="00E8768E">
            <w:pPr>
              <w:rPr>
                <w:sz w:val="12"/>
              </w:rPr>
            </w:pPr>
          </w:p>
        </w:tc>
        <w:tc>
          <w:tcPr>
            <w:tcW w:w="676" w:type="dxa"/>
            <w:vAlign w:val="center"/>
          </w:tcPr>
          <w:p w14:paraId="51B76940" w14:textId="77777777" w:rsidR="00594811" w:rsidRDefault="00594811" w:rsidP="00E8768E">
            <w:pPr>
              <w:rPr>
                <w:color w:val="FF0000"/>
                <w:sz w:val="12"/>
              </w:rPr>
            </w:pPr>
            <w:r>
              <w:rPr>
                <w:color w:val="FF0000"/>
                <w:sz w:val="12"/>
              </w:rPr>
              <w:t>98.7%</w:t>
            </w:r>
          </w:p>
        </w:tc>
      </w:tr>
      <w:tr w:rsidR="00594811" w14:paraId="434BE897" w14:textId="77777777" w:rsidTr="00E8768E">
        <w:trPr>
          <w:trHeight w:val="288"/>
        </w:trPr>
        <w:tc>
          <w:tcPr>
            <w:tcW w:w="624" w:type="dxa"/>
            <w:vMerge/>
            <w:shd w:val="clear" w:color="auto" w:fill="auto"/>
          </w:tcPr>
          <w:p w14:paraId="3080B6A6" w14:textId="77777777" w:rsidR="00594811" w:rsidRDefault="00594811" w:rsidP="00E8768E">
            <w:pPr>
              <w:rPr>
                <w:sz w:val="12"/>
              </w:rPr>
            </w:pPr>
          </w:p>
        </w:tc>
        <w:tc>
          <w:tcPr>
            <w:tcW w:w="991" w:type="dxa"/>
            <w:shd w:val="clear" w:color="auto" w:fill="auto"/>
          </w:tcPr>
          <w:p w14:paraId="54EBC64F" w14:textId="77777777" w:rsidR="00594811" w:rsidRDefault="00594811" w:rsidP="00E8768E">
            <w:pPr>
              <w:rPr>
                <w:sz w:val="12"/>
              </w:rPr>
            </w:pPr>
            <w:r>
              <w:rPr>
                <w:sz w:val="12"/>
              </w:rPr>
              <w:t>PDCCH+PDSCH</w:t>
            </w:r>
          </w:p>
        </w:tc>
        <w:tc>
          <w:tcPr>
            <w:tcW w:w="666" w:type="dxa"/>
            <w:shd w:val="clear" w:color="auto" w:fill="auto"/>
          </w:tcPr>
          <w:p w14:paraId="7423B3E4" w14:textId="77777777" w:rsidR="00594811" w:rsidRPr="00656D37" w:rsidRDefault="00594811" w:rsidP="00E8768E">
            <w:pPr>
              <w:rPr>
                <w:color w:val="FF0000"/>
                <w:sz w:val="12"/>
              </w:rPr>
            </w:pPr>
            <w:r w:rsidRPr="00656D37">
              <w:rPr>
                <w:color w:val="FF0000"/>
                <w:sz w:val="12"/>
              </w:rPr>
              <w:t> 1.08%</w:t>
            </w:r>
          </w:p>
        </w:tc>
        <w:tc>
          <w:tcPr>
            <w:tcW w:w="586" w:type="dxa"/>
            <w:shd w:val="clear" w:color="auto" w:fill="auto"/>
          </w:tcPr>
          <w:p w14:paraId="18B920F3" w14:textId="77777777" w:rsidR="00594811" w:rsidRDefault="00594811" w:rsidP="00E8768E">
            <w:pPr>
              <w:rPr>
                <w:sz w:val="12"/>
              </w:rPr>
            </w:pPr>
            <w:r>
              <w:rPr>
                <w:sz w:val="12"/>
              </w:rPr>
              <w:t>1.41%</w:t>
            </w:r>
          </w:p>
        </w:tc>
        <w:tc>
          <w:tcPr>
            <w:tcW w:w="586" w:type="dxa"/>
            <w:shd w:val="clear" w:color="auto" w:fill="auto"/>
          </w:tcPr>
          <w:p w14:paraId="1131CC24" w14:textId="77777777" w:rsidR="00594811" w:rsidRDefault="00594811" w:rsidP="00E8768E">
            <w:pPr>
              <w:rPr>
                <w:sz w:val="12"/>
              </w:rPr>
            </w:pPr>
            <w:r>
              <w:rPr>
                <w:sz w:val="12"/>
              </w:rPr>
              <w:t>1.44%</w:t>
            </w:r>
          </w:p>
        </w:tc>
        <w:tc>
          <w:tcPr>
            <w:tcW w:w="586" w:type="dxa"/>
            <w:shd w:val="clear" w:color="auto" w:fill="auto"/>
          </w:tcPr>
          <w:p w14:paraId="3E714DF4" w14:textId="77777777" w:rsidR="00594811" w:rsidRDefault="00594811" w:rsidP="00E8768E">
            <w:pPr>
              <w:rPr>
                <w:sz w:val="12"/>
              </w:rPr>
            </w:pPr>
            <w:r>
              <w:rPr>
                <w:sz w:val="12"/>
              </w:rPr>
              <w:t>1.57%</w:t>
            </w:r>
          </w:p>
        </w:tc>
        <w:tc>
          <w:tcPr>
            <w:tcW w:w="586" w:type="dxa"/>
            <w:shd w:val="clear" w:color="auto" w:fill="auto"/>
          </w:tcPr>
          <w:p w14:paraId="1BC8716B" w14:textId="77777777" w:rsidR="00594811" w:rsidRDefault="00594811" w:rsidP="00E8768E">
            <w:pPr>
              <w:rPr>
                <w:sz w:val="12"/>
              </w:rPr>
            </w:pPr>
            <w:r>
              <w:rPr>
                <w:sz w:val="12"/>
              </w:rPr>
              <w:t>1.25%</w:t>
            </w:r>
          </w:p>
        </w:tc>
        <w:tc>
          <w:tcPr>
            <w:tcW w:w="586" w:type="dxa"/>
            <w:shd w:val="clear" w:color="auto" w:fill="auto"/>
          </w:tcPr>
          <w:p w14:paraId="73B3DF4C" w14:textId="77777777" w:rsidR="00594811" w:rsidRDefault="00594811" w:rsidP="00E8768E">
            <w:pPr>
              <w:rPr>
                <w:sz w:val="12"/>
              </w:rPr>
            </w:pPr>
            <w:r>
              <w:rPr>
                <w:sz w:val="12"/>
              </w:rPr>
              <w:t> </w:t>
            </w:r>
          </w:p>
        </w:tc>
        <w:tc>
          <w:tcPr>
            <w:tcW w:w="586" w:type="dxa"/>
            <w:shd w:val="clear" w:color="auto" w:fill="auto"/>
          </w:tcPr>
          <w:p w14:paraId="568A671C" w14:textId="77777777" w:rsidR="00594811" w:rsidRDefault="00594811" w:rsidP="00E8768E">
            <w:pPr>
              <w:rPr>
                <w:sz w:val="12"/>
              </w:rPr>
            </w:pPr>
            <w:r>
              <w:rPr>
                <w:sz w:val="12"/>
              </w:rPr>
              <w:t>1.31%</w:t>
            </w:r>
          </w:p>
        </w:tc>
        <w:tc>
          <w:tcPr>
            <w:tcW w:w="586" w:type="dxa"/>
            <w:shd w:val="clear" w:color="auto" w:fill="auto"/>
          </w:tcPr>
          <w:p w14:paraId="16A28ACB" w14:textId="77777777" w:rsidR="00594811" w:rsidRDefault="00594811" w:rsidP="00E8768E">
            <w:pPr>
              <w:rPr>
                <w:sz w:val="12"/>
              </w:rPr>
            </w:pPr>
            <w:r>
              <w:rPr>
                <w:sz w:val="12"/>
              </w:rPr>
              <w:t>1.54%</w:t>
            </w:r>
          </w:p>
        </w:tc>
        <w:tc>
          <w:tcPr>
            <w:tcW w:w="676" w:type="dxa"/>
          </w:tcPr>
          <w:p w14:paraId="74B35D9E" w14:textId="77777777" w:rsidR="00594811" w:rsidRDefault="00594811" w:rsidP="00E8768E">
            <w:pPr>
              <w:rPr>
                <w:color w:val="FF0000"/>
                <w:sz w:val="12"/>
              </w:rPr>
            </w:pPr>
          </w:p>
        </w:tc>
        <w:tc>
          <w:tcPr>
            <w:tcW w:w="676" w:type="dxa"/>
          </w:tcPr>
          <w:p w14:paraId="201B685E" w14:textId="77777777" w:rsidR="00594811" w:rsidRDefault="00594811" w:rsidP="00E8768E">
            <w:pPr>
              <w:rPr>
                <w:sz w:val="12"/>
              </w:rPr>
            </w:pPr>
            <w:r>
              <w:rPr>
                <w:color w:val="FF0000"/>
                <w:sz w:val="12"/>
              </w:rPr>
              <w:t>1.27%</w:t>
            </w:r>
          </w:p>
        </w:tc>
        <w:tc>
          <w:tcPr>
            <w:tcW w:w="676" w:type="dxa"/>
            <w:shd w:val="clear" w:color="auto" w:fill="auto"/>
          </w:tcPr>
          <w:p w14:paraId="567F9C43" w14:textId="77777777" w:rsidR="00594811" w:rsidRDefault="00594811" w:rsidP="00E8768E">
            <w:pPr>
              <w:rPr>
                <w:sz w:val="12"/>
              </w:rPr>
            </w:pPr>
            <w:r>
              <w:rPr>
                <w:sz w:val="12"/>
              </w:rPr>
              <w:t>1.50%</w:t>
            </w:r>
          </w:p>
        </w:tc>
        <w:tc>
          <w:tcPr>
            <w:tcW w:w="586" w:type="dxa"/>
            <w:shd w:val="clear" w:color="auto" w:fill="auto"/>
          </w:tcPr>
          <w:p w14:paraId="789AA66E" w14:textId="77777777" w:rsidR="00594811" w:rsidRDefault="00594811" w:rsidP="00E8768E">
            <w:pPr>
              <w:rPr>
                <w:sz w:val="12"/>
              </w:rPr>
            </w:pPr>
            <w:r>
              <w:rPr>
                <w:sz w:val="12"/>
              </w:rPr>
              <w:t>1.40%</w:t>
            </w:r>
          </w:p>
        </w:tc>
        <w:tc>
          <w:tcPr>
            <w:tcW w:w="676" w:type="dxa"/>
          </w:tcPr>
          <w:p w14:paraId="5FEFBFF9" w14:textId="77777777" w:rsidR="00594811" w:rsidRDefault="00594811" w:rsidP="00E8768E">
            <w:pPr>
              <w:rPr>
                <w:sz w:val="12"/>
              </w:rPr>
            </w:pPr>
          </w:p>
        </w:tc>
        <w:tc>
          <w:tcPr>
            <w:tcW w:w="676" w:type="dxa"/>
            <w:vAlign w:val="center"/>
          </w:tcPr>
          <w:p w14:paraId="0BA49099" w14:textId="77777777" w:rsidR="00594811" w:rsidRDefault="00594811" w:rsidP="00E8768E">
            <w:pPr>
              <w:rPr>
                <w:color w:val="FF0000"/>
                <w:sz w:val="12"/>
              </w:rPr>
            </w:pPr>
            <w:r>
              <w:rPr>
                <w:color w:val="FF0000"/>
                <w:sz w:val="12"/>
              </w:rPr>
              <w:t>1.3%</w:t>
            </w:r>
          </w:p>
        </w:tc>
      </w:tr>
      <w:tr w:rsidR="00594811" w14:paraId="6124B0B3" w14:textId="77777777" w:rsidTr="00E8768E">
        <w:trPr>
          <w:trHeight w:val="288"/>
        </w:trPr>
        <w:tc>
          <w:tcPr>
            <w:tcW w:w="624" w:type="dxa"/>
            <w:vMerge/>
            <w:shd w:val="clear" w:color="auto" w:fill="auto"/>
          </w:tcPr>
          <w:p w14:paraId="5226CCBC" w14:textId="77777777" w:rsidR="00594811" w:rsidRDefault="00594811" w:rsidP="00E8768E">
            <w:pPr>
              <w:rPr>
                <w:sz w:val="12"/>
              </w:rPr>
            </w:pPr>
          </w:p>
        </w:tc>
        <w:tc>
          <w:tcPr>
            <w:tcW w:w="991" w:type="dxa"/>
            <w:shd w:val="clear" w:color="auto" w:fill="auto"/>
          </w:tcPr>
          <w:p w14:paraId="35892702" w14:textId="77777777" w:rsidR="00594811" w:rsidRDefault="00594811" w:rsidP="00E8768E">
            <w:pPr>
              <w:rPr>
                <w:sz w:val="12"/>
              </w:rPr>
            </w:pPr>
            <w:r>
              <w:rPr>
                <w:sz w:val="12"/>
              </w:rPr>
              <w:t>Micro sleep</w:t>
            </w:r>
          </w:p>
        </w:tc>
        <w:tc>
          <w:tcPr>
            <w:tcW w:w="666" w:type="dxa"/>
            <w:shd w:val="clear" w:color="auto" w:fill="auto"/>
          </w:tcPr>
          <w:p w14:paraId="69AA41F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43B2143F" w14:textId="77777777" w:rsidR="00594811" w:rsidRDefault="00594811" w:rsidP="00E8768E">
            <w:pPr>
              <w:rPr>
                <w:sz w:val="12"/>
              </w:rPr>
            </w:pPr>
            <w:r>
              <w:rPr>
                <w:sz w:val="12"/>
              </w:rPr>
              <w:t>0.00%</w:t>
            </w:r>
          </w:p>
        </w:tc>
        <w:tc>
          <w:tcPr>
            <w:tcW w:w="586" w:type="dxa"/>
            <w:shd w:val="clear" w:color="auto" w:fill="auto"/>
          </w:tcPr>
          <w:p w14:paraId="21BF9B77" w14:textId="77777777" w:rsidR="00594811" w:rsidRDefault="00594811" w:rsidP="00E8768E">
            <w:pPr>
              <w:rPr>
                <w:sz w:val="12"/>
              </w:rPr>
            </w:pPr>
            <w:r>
              <w:rPr>
                <w:sz w:val="12"/>
              </w:rPr>
              <w:t>0.00%</w:t>
            </w:r>
          </w:p>
        </w:tc>
        <w:tc>
          <w:tcPr>
            <w:tcW w:w="586" w:type="dxa"/>
            <w:shd w:val="clear" w:color="auto" w:fill="auto"/>
          </w:tcPr>
          <w:p w14:paraId="4EBBF142" w14:textId="77777777" w:rsidR="00594811" w:rsidRDefault="00594811" w:rsidP="00E8768E">
            <w:pPr>
              <w:rPr>
                <w:sz w:val="12"/>
              </w:rPr>
            </w:pPr>
            <w:r>
              <w:rPr>
                <w:sz w:val="12"/>
              </w:rPr>
              <w:t> 0.00%</w:t>
            </w:r>
          </w:p>
        </w:tc>
        <w:tc>
          <w:tcPr>
            <w:tcW w:w="586" w:type="dxa"/>
            <w:shd w:val="clear" w:color="auto" w:fill="auto"/>
          </w:tcPr>
          <w:p w14:paraId="1B234054" w14:textId="77777777" w:rsidR="00594811" w:rsidRDefault="00594811" w:rsidP="00E8768E">
            <w:pPr>
              <w:rPr>
                <w:sz w:val="12"/>
              </w:rPr>
            </w:pPr>
            <w:r>
              <w:rPr>
                <w:sz w:val="12"/>
              </w:rPr>
              <w:t>0.00%</w:t>
            </w:r>
          </w:p>
        </w:tc>
        <w:tc>
          <w:tcPr>
            <w:tcW w:w="586" w:type="dxa"/>
            <w:shd w:val="clear" w:color="auto" w:fill="auto"/>
          </w:tcPr>
          <w:p w14:paraId="326797B4" w14:textId="77777777" w:rsidR="00594811" w:rsidRDefault="00594811" w:rsidP="00E8768E">
            <w:pPr>
              <w:rPr>
                <w:sz w:val="12"/>
              </w:rPr>
            </w:pPr>
            <w:r>
              <w:rPr>
                <w:sz w:val="12"/>
              </w:rPr>
              <w:t> </w:t>
            </w:r>
          </w:p>
        </w:tc>
        <w:tc>
          <w:tcPr>
            <w:tcW w:w="586" w:type="dxa"/>
            <w:shd w:val="clear" w:color="auto" w:fill="auto"/>
          </w:tcPr>
          <w:p w14:paraId="4B33AF47" w14:textId="77777777" w:rsidR="00594811" w:rsidRDefault="00594811" w:rsidP="00E8768E">
            <w:pPr>
              <w:rPr>
                <w:sz w:val="12"/>
              </w:rPr>
            </w:pPr>
            <w:r>
              <w:rPr>
                <w:sz w:val="12"/>
              </w:rPr>
              <w:t>0.00%</w:t>
            </w:r>
          </w:p>
        </w:tc>
        <w:tc>
          <w:tcPr>
            <w:tcW w:w="586" w:type="dxa"/>
            <w:shd w:val="clear" w:color="auto" w:fill="auto"/>
          </w:tcPr>
          <w:p w14:paraId="18D81D4C" w14:textId="77777777" w:rsidR="00594811" w:rsidRDefault="00594811" w:rsidP="00E8768E">
            <w:pPr>
              <w:rPr>
                <w:sz w:val="12"/>
              </w:rPr>
            </w:pPr>
            <w:r>
              <w:rPr>
                <w:sz w:val="12"/>
              </w:rPr>
              <w:t>0.00%</w:t>
            </w:r>
          </w:p>
        </w:tc>
        <w:tc>
          <w:tcPr>
            <w:tcW w:w="676" w:type="dxa"/>
          </w:tcPr>
          <w:p w14:paraId="35E8B2AB" w14:textId="77777777" w:rsidR="00594811" w:rsidRDefault="00594811" w:rsidP="00E8768E">
            <w:pPr>
              <w:rPr>
                <w:color w:val="FF0000"/>
                <w:sz w:val="12"/>
              </w:rPr>
            </w:pPr>
          </w:p>
        </w:tc>
        <w:tc>
          <w:tcPr>
            <w:tcW w:w="676" w:type="dxa"/>
          </w:tcPr>
          <w:p w14:paraId="3B1B1D98" w14:textId="77777777" w:rsidR="00594811" w:rsidRDefault="00594811" w:rsidP="00E8768E">
            <w:pPr>
              <w:rPr>
                <w:sz w:val="12"/>
              </w:rPr>
            </w:pPr>
            <w:r>
              <w:rPr>
                <w:color w:val="FF0000"/>
                <w:sz w:val="12"/>
              </w:rPr>
              <w:t>0.00%</w:t>
            </w:r>
          </w:p>
        </w:tc>
        <w:tc>
          <w:tcPr>
            <w:tcW w:w="676" w:type="dxa"/>
            <w:shd w:val="clear" w:color="auto" w:fill="auto"/>
          </w:tcPr>
          <w:p w14:paraId="1A4B1109" w14:textId="77777777" w:rsidR="00594811" w:rsidRDefault="00594811" w:rsidP="00E8768E">
            <w:pPr>
              <w:rPr>
                <w:sz w:val="12"/>
              </w:rPr>
            </w:pPr>
            <w:r>
              <w:rPr>
                <w:sz w:val="12"/>
              </w:rPr>
              <w:t>0.00%</w:t>
            </w:r>
          </w:p>
        </w:tc>
        <w:tc>
          <w:tcPr>
            <w:tcW w:w="586" w:type="dxa"/>
            <w:shd w:val="clear" w:color="auto" w:fill="auto"/>
          </w:tcPr>
          <w:p w14:paraId="4CD93E51" w14:textId="77777777" w:rsidR="00594811" w:rsidRDefault="00594811" w:rsidP="00E8768E">
            <w:pPr>
              <w:rPr>
                <w:sz w:val="12"/>
              </w:rPr>
            </w:pPr>
            <w:r>
              <w:rPr>
                <w:sz w:val="12"/>
              </w:rPr>
              <w:t>0.00%</w:t>
            </w:r>
          </w:p>
        </w:tc>
        <w:tc>
          <w:tcPr>
            <w:tcW w:w="676" w:type="dxa"/>
          </w:tcPr>
          <w:p w14:paraId="45387E2B" w14:textId="77777777" w:rsidR="00594811" w:rsidRDefault="00594811" w:rsidP="00E8768E">
            <w:pPr>
              <w:rPr>
                <w:sz w:val="12"/>
              </w:rPr>
            </w:pPr>
          </w:p>
        </w:tc>
        <w:tc>
          <w:tcPr>
            <w:tcW w:w="676" w:type="dxa"/>
            <w:vAlign w:val="center"/>
          </w:tcPr>
          <w:p w14:paraId="234D222C" w14:textId="77777777" w:rsidR="00594811" w:rsidRDefault="00594811" w:rsidP="00E8768E">
            <w:pPr>
              <w:rPr>
                <w:color w:val="FF0000"/>
                <w:sz w:val="12"/>
              </w:rPr>
            </w:pPr>
            <w:r>
              <w:rPr>
                <w:color w:val="FF0000"/>
                <w:sz w:val="12"/>
              </w:rPr>
              <w:t>0.00%</w:t>
            </w:r>
          </w:p>
        </w:tc>
      </w:tr>
      <w:tr w:rsidR="00594811" w14:paraId="3971151F" w14:textId="77777777" w:rsidTr="00E8768E">
        <w:trPr>
          <w:trHeight w:val="288"/>
        </w:trPr>
        <w:tc>
          <w:tcPr>
            <w:tcW w:w="624" w:type="dxa"/>
            <w:vMerge/>
            <w:shd w:val="clear" w:color="auto" w:fill="auto"/>
          </w:tcPr>
          <w:p w14:paraId="579B9E24" w14:textId="77777777" w:rsidR="00594811" w:rsidRDefault="00594811" w:rsidP="00E8768E">
            <w:pPr>
              <w:rPr>
                <w:sz w:val="12"/>
              </w:rPr>
            </w:pPr>
          </w:p>
        </w:tc>
        <w:tc>
          <w:tcPr>
            <w:tcW w:w="991" w:type="dxa"/>
            <w:shd w:val="clear" w:color="auto" w:fill="auto"/>
          </w:tcPr>
          <w:p w14:paraId="080EA020" w14:textId="77777777" w:rsidR="00594811" w:rsidRDefault="00594811" w:rsidP="00E8768E">
            <w:pPr>
              <w:rPr>
                <w:sz w:val="12"/>
              </w:rPr>
            </w:pPr>
            <w:r>
              <w:rPr>
                <w:sz w:val="12"/>
              </w:rPr>
              <w:t>Light sleep</w:t>
            </w:r>
          </w:p>
        </w:tc>
        <w:tc>
          <w:tcPr>
            <w:tcW w:w="666" w:type="dxa"/>
            <w:shd w:val="clear" w:color="auto" w:fill="auto"/>
          </w:tcPr>
          <w:p w14:paraId="3421A552"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9D00F63" w14:textId="77777777" w:rsidR="00594811" w:rsidRDefault="00594811" w:rsidP="00E8768E">
            <w:pPr>
              <w:rPr>
                <w:sz w:val="12"/>
              </w:rPr>
            </w:pPr>
            <w:r>
              <w:rPr>
                <w:sz w:val="12"/>
              </w:rPr>
              <w:t>0.00%</w:t>
            </w:r>
          </w:p>
        </w:tc>
        <w:tc>
          <w:tcPr>
            <w:tcW w:w="586" w:type="dxa"/>
            <w:shd w:val="clear" w:color="auto" w:fill="auto"/>
          </w:tcPr>
          <w:p w14:paraId="0DEAFF37" w14:textId="77777777" w:rsidR="00594811" w:rsidRDefault="00594811" w:rsidP="00E8768E">
            <w:pPr>
              <w:rPr>
                <w:sz w:val="12"/>
              </w:rPr>
            </w:pPr>
            <w:r>
              <w:rPr>
                <w:sz w:val="12"/>
              </w:rPr>
              <w:t>0.00%</w:t>
            </w:r>
          </w:p>
        </w:tc>
        <w:tc>
          <w:tcPr>
            <w:tcW w:w="586" w:type="dxa"/>
            <w:shd w:val="clear" w:color="auto" w:fill="auto"/>
          </w:tcPr>
          <w:p w14:paraId="0B4DA7F1" w14:textId="77777777" w:rsidR="00594811" w:rsidRDefault="00594811" w:rsidP="00E8768E">
            <w:pPr>
              <w:rPr>
                <w:sz w:val="12"/>
              </w:rPr>
            </w:pPr>
            <w:r>
              <w:rPr>
                <w:sz w:val="12"/>
              </w:rPr>
              <w:t> 0.00%</w:t>
            </w:r>
          </w:p>
        </w:tc>
        <w:tc>
          <w:tcPr>
            <w:tcW w:w="586" w:type="dxa"/>
            <w:shd w:val="clear" w:color="auto" w:fill="auto"/>
          </w:tcPr>
          <w:p w14:paraId="3D307C8D" w14:textId="77777777" w:rsidR="00594811" w:rsidRDefault="00594811" w:rsidP="00E8768E">
            <w:pPr>
              <w:rPr>
                <w:sz w:val="12"/>
              </w:rPr>
            </w:pPr>
            <w:r>
              <w:rPr>
                <w:sz w:val="12"/>
              </w:rPr>
              <w:t>0.00%</w:t>
            </w:r>
          </w:p>
        </w:tc>
        <w:tc>
          <w:tcPr>
            <w:tcW w:w="586" w:type="dxa"/>
            <w:shd w:val="clear" w:color="auto" w:fill="auto"/>
          </w:tcPr>
          <w:p w14:paraId="08270950" w14:textId="77777777" w:rsidR="00594811" w:rsidRDefault="00594811" w:rsidP="00E8768E">
            <w:pPr>
              <w:rPr>
                <w:sz w:val="12"/>
              </w:rPr>
            </w:pPr>
            <w:r>
              <w:rPr>
                <w:sz w:val="12"/>
              </w:rPr>
              <w:t> </w:t>
            </w:r>
          </w:p>
        </w:tc>
        <w:tc>
          <w:tcPr>
            <w:tcW w:w="586" w:type="dxa"/>
            <w:shd w:val="clear" w:color="auto" w:fill="auto"/>
          </w:tcPr>
          <w:p w14:paraId="5C9CFE9A" w14:textId="77777777" w:rsidR="00594811" w:rsidRDefault="00594811" w:rsidP="00E8768E">
            <w:pPr>
              <w:rPr>
                <w:sz w:val="12"/>
              </w:rPr>
            </w:pPr>
            <w:r>
              <w:rPr>
                <w:sz w:val="12"/>
              </w:rPr>
              <w:t>0.00%</w:t>
            </w:r>
          </w:p>
        </w:tc>
        <w:tc>
          <w:tcPr>
            <w:tcW w:w="586" w:type="dxa"/>
            <w:shd w:val="clear" w:color="auto" w:fill="auto"/>
          </w:tcPr>
          <w:p w14:paraId="0DE05129" w14:textId="77777777" w:rsidR="00594811" w:rsidRDefault="00594811" w:rsidP="00E8768E">
            <w:pPr>
              <w:rPr>
                <w:sz w:val="12"/>
              </w:rPr>
            </w:pPr>
            <w:r>
              <w:rPr>
                <w:sz w:val="12"/>
              </w:rPr>
              <w:t>0.00%</w:t>
            </w:r>
          </w:p>
        </w:tc>
        <w:tc>
          <w:tcPr>
            <w:tcW w:w="676" w:type="dxa"/>
          </w:tcPr>
          <w:p w14:paraId="719644FE" w14:textId="77777777" w:rsidR="00594811" w:rsidRDefault="00594811" w:rsidP="00E8768E">
            <w:pPr>
              <w:rPr>
                <w:color w:val="FF0000"/>
                <w:sz w:val="12"/>
              </w:rPr>
            </w:pPr>
          </w:p>
        </w:tc>
        <w:tc>
          <w:tcPr>
            <w:tcW w:w="676" w:type="dxa"/>
          </w:tcPr>
          <w:p w14:paraId="2CE1BFD5" w14:textId="77777777" w:rsidR="00594811" w:rsidRDefault="00594811" w:rsidP="00E8768E">
            <w:pPr>
              <w:rPr>
                <w:sz w:val="12"/>
              </w:rPr>
            </w:pPr>
            <w:r>
              <w:rPr>
                <w:color w:val="FF0000"/>
                <w:sz w:val="12"/>
              </w:rPr>
              <w:t>0.00%</w:t>
            </w:r>
          </w:p>
        </w:tc>
        <w:tc>
          <w:tcPr>
            <w:tcW w:w="676" w:type="dxa"/>
            <w:shd w:val="clear" w:color="auto" w:fill="auto"/>
          </w:tcPr>
          <w:p w14:paraId="6B891615" w14:textId="77777777" w:rsidR="00594811" w:rsidRDefault="00594811" w:rsidP="00E8768E">
            <w:pPr>
              <w:rPr>
                <w:sz w:val="12"/>
              </w:rPr>
            </w:pPr>
            <w:r>
              <w:rPr>
                <w:sz w:val="12"/>
              </w:rPr>
              <w:t>0.00%</w:t>
            </w:r>
          </w:p>
        </w:tc>
        <w:tc>
          <w:tcPr>
            <w:tcW w:w="586" w:type="dxa"/>
            <w:shd w:val="clear" w:color="auto" w:fill="auto"/>
          </w:tcPr>
          <w:p w14:paraId="05211D51" w14:textId="77777777" w:rsidR="00594811" w:rsidRDefault="00594811" w:rsidP="00E8768E">
            <w:pPr>
              <w:rPr>
                <w:sz w:val="12"/>
              </w:rPr>
            </w:pPr>
            <w:r>
              <w:rPr>
                <w:sz w:val="12"/>
              </w:rPr>
              <w:t>0.00%</w:t>
            </w:r>
          </w:p>
        </w:tc>
        <w:tc>
          <w:tcPr>
            <w:tcW w:w="676" w:type="dxa"/>
          </w:tcPr>
          <w:p w14:paraId="626E5F4D" w14:textId="77777777" w:rsidR="00594811" w:rsidRDefault="00594811" w:rsidP="00E8768E">
            <w:pPr>
              <w:rPr>
                <w:sz w:val="12"/>
              </w:rPr>
            </w:pPr>
          </w:p>
        </w:tc>
        <w:tc>
          <w:tcPr>
            <w:tcW w:w="676" w:type="dxa"/>
            <w:vAlign w:val="center"/>
          </w:tcPr>
          <w:p w14:paraId="3F4AF3A0" w14:textId="77777777" w:rsidR="00594811" w:rsidRDefault="00594811" w:rsidP="00E8768E">
            <w:pPr>
              <w:rPr>
                <w:color w:val="FF0000"/>
                <w:sz w:val="12"/>
              </w:rPr>
            </w:pPr>
            <w:r>
              <w:rPr>
                <w:color w:val="FF0000"/>
                <w:sz w:val="12"/>
              </w:rPr>
              <w:t>0.00%</w:t>
            </w:r>
          </w:p>
        </w:tc>
      </w:tr>
      <w:tr w:rsidR="00594811" w14:paraId="3D95322E" w14:textId="77777777" w:rsidTr="00E8768E">
        <w:trPr>
          <w:trHeight w:val="300"/>
        </w:trPr>
        <w:tc>
          <w:tcPr>
            <w:tcW w:w="624" w:type="dxa"/>
            <w:vMerge/>
            <w:shd w:val="clear" w:color="auto" w:fill="auto"/>
          </w:tcPr>
          <w:p w14:paraId="4244117D" w14:textId="77777777" w:rsidR="00594811" w:rsidRDefault="00594811" w:rsidP="00E8768E">
            <w:pPr>
              <w:rPr>
                <w:sz w:val="12"/>
              </w:rPr>
            </w:pPr>
          </w:p>
        </w:tc>
        <w:tc>
          <w:tcPr>
            <w:tcW w:w="991" w:type="dxa"/>
            <w:shd w:val="clear" w:color="auto" w:fill="auto"/>
          </w:tcPr>
          <w:p w14:paraId="485FD056" w14:textId="77777777" w:rsidR="00594811" w:rsidRDefault="00594811" w:rsidP="00E8768E">
            <w:pPr>
              <w:rPr>
                <w:sz w:val="12"/>
              </w:rPr>
            </w:pPr>
            <w:r>
              <w:rPr>
                <w:sz w:val="12"/>
              </w:rPr>
              <w:t>Deep sleep</w:t>
            </w:r>
          </w:p>
        </w:tc>
        <w:tc>
          <w:tcPr>
            <w:tcW w:w="666" w:type="dxa"/>
            <w:shd w:val="clear" w:color="auto" w:fill="auto"/>
          </w:tcPr>
          <w:p w14:paraId="1EC84A9C"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4E31493" w14:textId="77777777" w:rsidR="00594811" w:rsidRDefault="00594811" w:rsidP="00E8768E">
            <w:pPr>
              <w:rPr>
                <w:sz w:val="12"/>
              </w:rPr>
            </w:pPr>
            <w:r>
              <w:rPr>
                <w:sz w:val="12"/>
              </w:rPr>
              <w:t>0.00%</w:t>
            </w:r>
          </w:p>
        </w:tc>
        <w:tc>
          <w:tcPr>
            <w:tcW w:w="586" w:type="dxa"/>
            <w:shd w:val="clear" w:color="auto" w:fill="auto"/>
          </w:tcPr>
          <w:p w14:paraId="1698ECF9" w14:textId="77777777" w:rsidR="00594811" w:rsidRDefault="00594811" w:rsidP="00E8768E">
            <w:pPr>
              <w:rPr>
                <w:sz w:val="12"/>
              </w:rPr>
            </w:pPr>
            <w:r>
              <w:rPr>
                <w:sz w:val="12"/>
              </w:rPr>
              <w:t>0.00%</w:t>
            </w:r>
          </w:p>
        </w:tc>
        <w:tc>
          <w:tcPr>
            <w:tcW w:w="586" w:type="dxa"/>
            <w:shd w:val="clear" w:color="auto" w:fill="auto"/>
          </w:tcPr>
          <w:p w14:paraId="03C7CE53" w14:textId="77777777" w:rsidR="00594811" w:rsidRDefault="00594811" w:rsidP="00E8768E">
            <w:pPr>
              <w:rPr>
                <w:sz w:val="12"/>
              </w:rPr>
            </w:pPr>
            <w:r>
              <w:rPr>
                <w:sz w:val="12"/>
              </w:rPr>
              <w:t> 0.00%</w:t>
            </w:r>
          </w:p>
        </w:tc>
        <w:tc>
          <w:tcPr>
            <w:tcW w:w="586" w:type="dxa"/>
            <w:shd w:val="clear" w:color="auto" w:fill="auto"/>
          </w:tcPr>
          <w:p w14:paraId="2342ECAB" w14:textId="77777777" w:rsidR="00594811" w:rsidRDefault="00594811" w:rsidP="00E8768E">
            <w:pPr>
              <w:rPr>
                <w:sz w:val="12"/>
              </w:rPr>
            </w:pPr>
            <w:r>
              <w:rPr>
                <w:sz w:val="12"/>
              </w:rPr>
              <w:t>0.00%</w:t>
            </w:r>
          </w:p>
        </w:tc>
        <w:tc>
          <w:tcPr>
            <w:tcW w:w="586" w:type="dxa"/>
            <w:shd w:val="clear" w:color="auto" w:fill="auto"/>
          </w:tcPr>
          <w:p w14:paraId="597E1D88" w14:textId="77777777" w:rsidR="00594811" w:rsidRDefault="00594811" w:rsidP="00E8768E">
            <w:pPr>
              <w:rPr>
                <w:sz w:val="12"/>
              </w:rPr>
            </w:pPr>
            <w:r>
              <w:rPr>
                <w:sz w:val="12"/>
              </w:rPr>
              <w:t> </w:t>
            </w:r>
          </w:p>
        </w:tc>
        <w:tc>
          <w:tcPr>
            <w:tcW w:w="586" w:type="dxa"/>
            <w:shd w:val="clear" w:color="auto" w:fill="auto"/>
          </w:tcPr>
          <w:p w14:paraId="563FDA33" w14:textId="77777777" w:rsidR="00594811" w:rsidRDefault="00594811" w:rsidP="00E8768E">
            <w:pPr>
              <w:rPr>
                <w:sz w:val="12"/>
              </w:rPr>
            </w:pPr>
            <w:r>
              <w:rPr>
                <w:sz w:val="12"/>
              </w:rPr>
              <w:t>0.00%</w:t>
            </w:r>
          </w:p>
        </w:tc>
        <w:tc>
          <w:tcPr>
            <w:tcW w:w="586" w:type="dxa"/>
            <w:shd w:val="clear" w:color="auto" w:fill="auto"/>
          </w:tcPr>
          <w:p w14:paraId="6AA2B0AA" w14:textId="77777777" w:rsidR="00594811" w:rsidRDefault="00594811" w:rsidP="00E8768E">
            <w:pPr>
              <w:rPr>
                <w:sz w:val="12"/>
              </w:rPr>
            </w:pPr>
            <w:r>
              <w:rPr>
                <w:sz w:val="12"/>
              </w:rPr>
              <w:t>0.00%</w:t>
            </w:r>
          </w:p>
        </w:tc>
        <w:tc>
          <w:tcPr>
            <w:tcW w:w="676" w:type="dxa"/>
          </w:tcPr>
          <w:p w14:paraId="7E60574D" w14:textId="77777777" w:rsidR="00594811" w:rsidRDefault="00594811" w:rsidP="00E8768E">
            <w:pPr>
              <w:rPr>
                <w:color w:val="FF0000"/>
                <w:sz w:val="12"/>
              </w:rPr>
            </w:pPr>
          </w:p>
        </w:tc>
        <w:tc>
          <w:tcPr>
            <w:tcW w:w="676" w:type="dxa"/>
          </w:tcPr>
          <w:p w14:paraId="5102143E" w14:textId="77777777" w:rsidR="00594811" w:rsidRDefault="00594811" w:rsidP="00E8768E">
            <w:pPr>
              <w:rPr>
                <w:sz w:val="12"/>
              </w:rPr>
            </w:pPr>
            <w:r>
              <w:rPr>
                <w:color w:val="FF0000"/>
                <w:sz w:val="12"/>
              </w:rPr>
              <w:t>0.00%</w:t>
            </w:r>
          </w:p>
        </w:tc>
        <w:tc>
          <w:tcPr>
            <w:tcW w:w="676" w:type="dxa"/>
            <w:shd w:val="clear" w:color="auto" w:fill="auto"/>
          </w:tcPr>
          <w:p w14:paraId="57CF5E52" w14:textId="77777777" w:rsidR="00594811" w:rsidRDefault="00594811" w:rsidP="00E8768E">
            <w:pPr>
              <w:rPr>
                <w:sz w:val="12"/>
              </w:rPr>
            </w:pPr>
            <w:r>
              <w:rPr>
                <w:sz w:val="12"/>
              </w:rPr>
              <w:t>0.00%</w:t>
            </w:r>
          </w:p>
        </w:tc>
        <w:tc>
          <w:tcPr>
            <w:tcW w:w="586" w:type="dxa"/>
            <w:shd w:val="clear" w:color="auto" w:fill="auto"/>
          </w:tcPr>
          <w:p w14:paraId="49625AC9" w14:textId="77777777" w:rsidR="00594811" w:rsidRDefault="00594811" w:rsidP="00E8768E">
            <w:pPr>
              <w:rPr>
                <w:sz w:val="12"/>
              </w:rPr>
            </w:pPr>
            <w:r>
              <w:rPr>
                <w:sz w:val="12"/>
              </w:rPr>
              <w:t>0.00%</w:t>
            </w:r>
          </w:p>
        </w:tc>
        <w:tc>
          <w:tcPr>
            <w:tcW w:w="676" w:type="dxa"/>
          </w:tcPr>
          <w:p w14:paraId="5D41B98B" w14:textId="77777777" w:rsidR="00594811" w:rsidRDefault="00594811" w:rsidP="00E8768E">
            <w:pPr>
              <w:rPr>
                <w:sz w:val="12"/>
              </w:rPr>
            </w:pPr>
          </w:p>
        </w:tc>
        <w:tc>
          <w:tcPr>
            <w:tcW w:w="676" w:type="dxa"/>
            <w:vAlign w:val="center"/>
          </w:tcPr>
          <w:p w14:paraId="3D77F23F" w14:textId="77777777" w:rsidR="00594811" w:rsidRDefault="00594811" w:rsidP="00E8768E">
            <w:pPr>
              <w:rPr>
                <w:color w:val="FF0000"/>
                <w:sz w:val="12"/>
              </w:rPr>
            </w:pPr>
            <w:r>
              <w:rPr>
                <w:color w:val="FF0000"/>
                <w:sz w:val="12"/>
              </w:rPr>
              <w:t>0.00%</w:t>
            </w:r>
          </w:p>
        </w:tc>
      </w:tr>
      <w:tr w:rsidR="00594811" w14:paraId="179C5C46" w14:textId="77777777" w:rsidTr="00E8768E">
        <w:trPr>
          <w:trHeight w:val="288"/>
        </w:trPr>
        <w:tc>
          <w:tcPr>
            <w:tcW w:w="624" w:type="dxa"/>
            <w:vMerge w:val="restart"/>
            <w:shd w:val="clear" w:color="auto" w:fill="auto"/>
          </w:tcPr>
          <w:p w14:paraId="1FB2D9A4" w14:textId="77777777" w:rsidR="00594811" w:rsidRDefault="00594811" w:rsidP="00E8768E">
            <w:pPr>
              <w:rPr>
                <w:sz w:val="12"/>
              </w:rPr>
            </w:pPr>
            <w:r>
              <w:rPr>
                <w:sz w:val="12"/>
              </w:rPr>
              <w:t>VoIP, w/ C-DRX</w:t>
            </w:r>
          </w:p>
        </w:tc>
        <w:tc>
          <w:tcPr>
            <w:tcW w:w="991" w:type="dxa"/>
            <w:shd w:val="clear" w:color="auto" w:fill="auto"/>
          </w:tcPr>
          <w:p w14:paraId="2B5434A2" w14:textId="77777777" w:rsidR="00594811" w:rsidRDefault="00594811" w:rsidP="00E8768E">
            <w:pPr>
              <w:rPr>
                <w:sz w:val="12"/>
              </w:rPr>
            </w:pPr>
            <w:r>
              <w:rPr>
                <w:sz w:val="12"/>
              </w:rPr>
              <w:t>PDCCH only</w:t>
            </w:r>
          </w:p>
        </w:tc>
        <w:tc>
          <w:tcPr>
            <w:tcW w:w="666" w:type="dxa"/>
            <w:shd w:val="clear" w:color="auto" w:fill="auto"/>
          </w:tcPr>
          <w:p w14:paraId="5873EC56" w14:textId="77777777" w:rsidR="00594811" w:rsidRDefault="00594811" w:rsidP="00E8768E">
            <w:pPr>
              <w:rPr>
                <w:sz w:val="12"/>
              </w:rPr>
            </w:pPr>
            <w:r>
              <w:rPr>
                <w:sz w:val="12"/>
              </w:rPr>
              <w:t>22.09%</w:t>
            </w:r>
          </w:p>
        </w:tc>
        <w:tc>
          <w:tcPr>
            <w:tcW w:w="586" w:type="dxa"/>
            <w:shd w:val="clear" w:color="auto" w:fill="auto"/>
          </w:tcPr>
          <w:p w14:paraId="723E9600" w14:textId="77777777" w:rsidR="00594811" w:rsidRDefault="00594811" w:rsidP="00E8768E">
            <w:pPr>
              <w:rPr>
                <w:sz w:val="12"/>
              </w:rPr>
            </w:pPr>
            <w:r>
              <w:rPr>
                <w:sz w:val="12"/>
              </w:rPr>
              <w:t>22.40%</w:t>
            </w:r>
          </w:p>
        </w:tc>
        <w:tc>
          <w:tcPr>
            <w:tcW w:w="586" w:type="dxa"/>
            <w:shd w:val="clear" w:color="auto" w:fill="auto"/>
          </w:tcPr>
          <w:p w14:paraId="660D7A61" w14:textId="77777777" w:rsidR="00594811" w:rsidRDefault="00594811" w:rsidP="00E8768E">
            <w:pPr>
              <w:rPr>
                <w:sz w:val="12"/>
              </w:rPr>
            </w:pPr>
            <w:r>
              <w:rPr>
                <w:sz w:val="12"/>
              </w:rPr>
              <w:t>21.46%</w:t>
            </w:r>
          </w:p>
        </w:tc>
        <w:tc>
          <w:tcPr>
            <w:tcW w:w="586" w:type="dxa"/>
            <w:shd w:val="clear" w:color="auto" w:fill="auto"/>
          </w:tcPr>
          <w:p w14:paraId="2E1CC929" w14:textId="77777777" w:rsidR="00594811" w:rsidRDefault="00594811" w:rsidP="00E8768E">
            <w:pPr>
              <w:rPr>
                <w:sz w:val="12"/>
              </w:rPr>
            </w:pPr>
            <w:r>
              <w:rPr>
                <w:sz w:val="12"/>
              </w:rPr>
              <w:t>19.31%</w:t>
            </w:r>
          </w:p>
        </w:tc>
        <w:tc>
          <w:tcPr>
            <w:tcW w:w="586" w:type="dxa"/>
            <w:shd w:val="clear" w:color="auto" w:fill="auto"/>
          </w:tcPr>
          <w:p w14:paraId="215DEF48" w14:textId="77777777" w:rsidR="00594811" w:rsidRDefault="00594811" w:rsidP="00E8768E">
            <w:pPr>
              <w:rPr>
                <w:sz w:val="12"/>
              </w:rPr>
            </w:pPr>
            <w:r>
              <w:rPr>
                <w:sz w:val="12"/>
              </w:rPr>
              <w:t>18.72%</w:t>
            </w:r>
          </w:p>
        </w:tc>
        <w:tc>
          <w:tcPr>
            <w:tcW w:w="586" w:type="dxa"/>
            <w:shd w:val="clear" w:color="auto" w:fill="auto"/>
          </w:tcPr>
          <w:p w14:paraId="2BB15847" w14:textId="77777777" w:rsidR="00594811" w:rsidRDefault="00594811" w:rsidP="00E8768E">
            <w:pPr>
              <w:rPr>
                <w:sz w:val="12"/>
              </w:rPr>
            </w:pPr>
            <w:r>
              <w:rPr>
                <w:sz w:val="12"/>
              </w:rPr>
              <w:t> </w:t>
            </w:r>
          </w:p>
        </w:tc>
        <w:tc>
          <w:tcPr>
            <w:tcW w:w="586" w:type="dxa"/>
            <w:shd w:val="clear" w:color="auto" w:fill="auto"/>
          </w:tcPr>
          <w:p w14:paraId="4D945B55" w14:textId="77777777" w:rsidR="00594811" w:rsidRDefault="00594811" w:rsidP="00E8768E">
            <w:pPr>
              <w:rPr>
                <w:sz w:val="12"/>
              </w:rPr>
            </w:pPr>
            <w:r>
              <w:rPr>
                <w:sz w:val="12"/>
              </w:rPr>
              <w:t>14.43%</w:t>
            </w:r>
          </w:p>
        </w:tc>
        <w:tc>
          <w:tcPr>
            <w:tcW w:w="586" w:type="dxa"/>
            <w:shd w:val="clear" w:color="auto" w:fill="auto"/>
          </w:tcPr>
          <w:p w14:paraId="4F80A6EB" w14:textId="77777777" w:rsidR="00594811" w:rsidRDefault="00594811" w:rsidP="00E8768E">
            <w:pPr>
              <w:rPr>
                <w:sz w:val="12"/>
              </w:rPr>
            </w:pPr>
            <w:r>
              <w:rPr>
                <w:sz w:val="12"/>
              </w:rPr>
              <w:t>20.16%</w:t>
            </w:r>
          </w:p>
        </w:tc>
        <w:tc>
          <w:tcPr>
            <w:tcW w:w="676" w:type="dxa"/>
          </w:tcPr>
          <w:p w14:paraId="15905373" w14:textId="77777777" w:rsidR="00594811" w:rsidRDefault="00594811" w:rsidP="00E8768E">
            <w:pPr>
              <w:rPr>
                <w:color w:val="FF0000"/>
                <w:sz w:val="12"/>
              </w:rPr>
            </w:pPr>
          </w:p>
        </w:tc>
        <w:tc>
          <w:tcPr>
            <w:tcW w:w="676" w:type="dxa"/>
          </w:tcPr>
          <w:p w14:paraId="5CDE2097" w14:textId="77777777" w:rsidR="00594811" w:rsidRDefault="00594811" w:rsidP="00E8768E">
            <w:pPr>
              <w:rPr>
                <w:color w:val="FF0000"/>
                <w:sz w:val="12"/>
              </w:rPr>
            </w:pPr>
            <w:r>
              <w:rPr>
                <w:color w:val="FF0000"/>
                <w:sz w:val="12"/>
              </w:rPr>
              <w:t>20.20%</w:t>
            </w:r>
          </w:p>
        </w:tc>
        <w:tc>
          <w:tcPr>
            <w:tcW w:w="676" w:type="dxa"/>
            <w:shd w:val="clear" w:color="auto" w:fill="auto"/>
          </w:tcPr>
          <w:p w14:paraId="50953B70" w14:textId="77777777" w:rsidR="00594811" w:rsidRDefault="00594811" w:rsidP="00E8768E">
            <w:pPr>
              <w:rPr>
                <w:color w:val="FF0000"/>
                <w:sz w:val="12"/>
              </w:rPr>
            </w:pPr>
            <w:r>
              <w:rPr>
                <w:color w:val="FF0000"/>
                <w:sz w:val="12"/>
              </w:rPr>
              <w:t>22.50%</w:t>
            </w:r>
          </w:p>
        </w:tc>
        <w:tc>
          <w:tcPr>
            <w:tcW w:w="586" w:type="dxa"/>
            <w:shd w:val="clear" w:color="auto" w:fill="auto"/>
          </w:tcPr>
          <w:p w14:paraId="081617D3" w14:textId="77777777" w:rsidR="00594811" w:rsidRDefault="00594811" w:rsidP="00E8768E">
            <w:pPr>
              <w:rPr>
                <w:sz w:val="12"/>
              </w:rPr>
            </w:pPr>
            <w:r>
              <w:rPr>
                <w:sz w:val="12"/>
              </w:rPr>
              <w:t>22.31%</w:t>
            </w:r>
          </w:p>
        </w:tc>
        <w:tc>
          <w:tcPr>
            <w:tcW w:w="676" w:type="dxa"/>
          </w:tcPr>
          <w:p w14:paraId="529CAEDA" w14:textId="77777777" w:rsidR="00594811" w:rsidRDefault="00594811" w:rsidP="00E8768E">
            <w:pPr>
              <w:rPr>
                <w:sz w:val="12"/>
              </w:rPr>
            </w:pPr>
          </w:p>
        </w:tc>
        <w:tc>
          <w:tcPr>
            <w:tcW w:w="676" w:type="dxa"/>
            <w:vAlign w:val="center"/>
          </w:tcPr>
          <w:p w14:paraId="5FECB9AF" w14:textId="77777777" w:rsidR="00594811" w:rsidRDefault="00594811" w:rsidP="00E8768E">
            <w:pPr>
              <w:rPr>
                <w:color w:val="FF0000"/>
                <w:sz w:val="12"/>
              </w:rPr>
            </w:pPr>
            <w:r>
              <w:rPr>
                <w:color w:val="FF0000"/>
                <w:sz w:val="12"/>
              </w:rPr>
              <w:t>20.36%</w:t>
            </w:r>
          </w:p>
        </w:tc>
      </w:tr>
      <w:tr w:rsidR="00594811" w14:paraId="62B5EB74" w14:textId="77777777" w:rsidTr="00E8768E">
        <w:trPr>
          <w:trHeight w:val="288"/>
        </w:trPr>
        <w:tc>
          <w:tcPr>
            <w:tcW w:w="624" w:type="dxa"/>
            <w:vMerge/>
            <w:shd w:val="clear" w:color="auto" w:fill="auto"/>
          </w:tcPr>
          <w:p w14:paraId="648C99E8" w14:textId="77777777" w:rsidR="00594811" w:rsidRDefault="00594811" w:rsidP="00E8768E">
            <w:pPr>
              <w:rPr>
                <w:sz w:val="12"/>
              </w:rPr>
            </w:pPr>
          </w:p>
        </w:tc>
        <w:tc>
          <w:tcPr>
            <w:tcW w:w="991" w:type="dxa"/>
            <w:shd w:val="clear" w:color="auto" w:fill="auto"/>
          </w:tcPr>
          <w:p w14:paraId="00F94721" w14:textId="77777777" w:rsidR="00594811" w:rsidRDefault="00594811" w:rsidP="00E8768E">
            <w:pPr>
              <w:rPr>
                <w:sz w:val="12"/>
              </w:rPr>
            </w:pPr>
            <w:r>
              <w:rPr>
                <w:sz w:val="12"/>
              </w:rPr>
              <w:t>PDCCH+PDSCH</w:t>
            </w:r>
          </w:p>
        </w:tc>
        <w:tc>
          <w:tcPr>
            <w:tcW w:w="666" w:type="dxa"/>
            <w:shd w:val="clear" w:color="auto" w:fill="auto"/>
          </w:tcPr>
          <w:p w14:paraId="762A7B67" w14:textId="77777777" w:rsidR="00594811" w:rsidRDefault="00594811" w:rsidP="00E8768E">
            <w:pPr>
              <w:rPr>
                <w:sz w:val="12"/>
              </w:rPr>
            </w:pPr>
            <w:r>
              <w:rPr>
                <w:sz w:val="12"/>
              </w:rPr>
              <w:t>1.08%</w:t>
            </w:r>
          </w:p>
        </w:tc>
        <w:tc>
          <w:tcPr>
            <w:tcW w:w="586" w:type="dxa"/>
            <w:shd w:val="clear" w:color="auto" w:fill="auto"/>
          </w:tcPr>
          <w:p w14:paraId="56CD0405" w14:textId="77777777" w:rsidR="00594811" w:rsidRDefault="00594811" w:rsidP="00E8768E">
            <w:pPr>
              <w:rPr>
                <w:sz w:val="12"/>
              </w:rPr>
            </w:pPr>
            <w:r>
              <w:rPr>
                <w:sz w:val="12"/>
              </w:rPr>
              <w:t>1.09%</w:t>
            </w:r>
          </w:p>
        </w:tc>
        <w:tc>
          <w:tcPr>
            <w:tcW w:w="586" w:type="dxa"/>
            <w:shd w:val="clear" w:color="auto" w:fill="auto"/>
          </w:tcPr>
          <w:p w14:paraId="122024E3" w14:textId="77777777" w:rsidR="00594811" w:rsidRDefault="00594811" w:rsidP="00E8768E">
            <w:pPr>
              <w:rPr>
                <w:sz w:val="12"/>
              </w:rPr>
            </w:pPr>
            <w:r>
              <w:rPr>
                <w:sz w:val="12"/>
              </w:rPr>
              <w:t>1.09%</w:t>
            </w:r>
          </w:p>
        </w:tc>
        <w:tc>
          <w:tcPr>
            <w:tcW w:w="586" w:type="dxa"/>
            <w:shd w:val="clear" w:color="auto" w:fill="auto"/>
          </w:tcPr>
          <w:p w14:paraId="7633CF9C" w14:textId="77777777" w:rsidR="00594811" w:rsidRDefault="00594811" w:rsidP="00E8768E">
            <w:pPr>
              <w:rPr>
                <w:sz w:val="12"/>
              </w:rPr>
            </w:pPr>
            <w:r>
              <w:rPr>
                <w:sz w:val="12"/>
              </w:rPr>
              <w:t>0.78%</w:t>
            </w:r>
          </w:p>
        </w:tc>
        <w:tc>
          <w:tcPr>
            <w:tcW w:w="586" w:type="dxa"/>
            <w:shd w:val="clear" w:color="auto" w:fill="auto"/>
          </w:tcPr>
          <w:p w14:paraId="3CB087E3" w14:textId="77777777" w:rsidR="00594811" w:rsidRDefault="00594811" w:rsidP="00E8768E">
            <w:pPr>
              <w:rPr>
                <w:sz w:val="12"/>
              </w:rPr>
            </w:pPr>
            <w:r>
              <w:rPr>
                <w:sz w:val="12"/>
              </w:rPr>
              <w:t>1.25%</w:t>
            </w:r>
          </w:p>
        </w:tc>
        <w:tc>
          <w:tcPr>
            <w:tcW w:w="586" w:type="dxa"/>
            <w:shd w:val="clear" w:color="auto" w:fill="auto"/>
          </w:tcPr>
          <w:p w14:paraId="5B59DED0" w14:textId="77777777" w:rsidR="00594811" w:rsidRDefault="00594811" w:rsidP="00E8768E">
            <w:pPr>
              <w:rPr>
                <w:sz w:val="12"/>
              </w:rPr>
            </w:pPr>
            <w:r>
              <w:rPr>
                <w:sz w:val="12"/>
              </w:rPr>
              <w:t> </w:t>
            </w:r>
          </w:p>
        </w:tc>
        <w:tc>
          <w:tcPr>
            <w:tcW w:w="586" w:type="dxa"/>
            <w:shd w:val="clear" w:color="auto" w:fill="auto"/>
          </w:tcPr>
          <w:p w14:paraId="21C5B91E" w14:textId="77777777" w:rsidR="00594811" w:rsidRDefault="00594811" w:rsidP="00E8768E">
            <w:pPr>
              <w:rPr>
                <w:sz w:val="12"/>
              </w:rPr>
            </w:pPr>
            <w:r>
              <w:rPr>
                <w:sz w:val="12"/>
              </w:rPr>
              <w:t>0.40%</w:t>
            </w:r>
          </w:p>
        </w:tc>
        <w:tc>
          <w:tcPr>
            <w:tcW w:w="586" w:type="dxa"/>
            <w:shd w:val="clear" w:color="auto" w:fill="auto"/>
          </w:tcPr>
          <w:p w14:paraId="395B686D" w14:textId="77777777" w:rsidR="00594811" w:rsidRDefault="00594811" w:rsidP="00E8768E">
            <w:pPr>
              <w:rPr>
                <w:sz w:val="12"/>
              </w:rPr>
            </w:pPr>
            <w:r>
              <w:rPr>
                <w:sz w:val="12"/>
              </w:rPr>
              <w:t>1.96%</w:t>
            </w:r>
          </w:p>
        </w:tc>
        <w:tc>
          <w:tcPr>
            <w:tcW w:w="676" w:type="dxa"/>
          </w:tcPr>
          <w:p w14:paraId="02C1DDBE" w14:textId="77777777" w:rsidR="00594811" w:rsidRDefault="00594811" w:rsidP="00E8768E">
            <w:pPr>
              <w:rPr>
                <w:color w:val="FF0000"/>
                <w:sz w:val="12"/>
              </w:rPr>
            </w:pPr>
          </w:p>
        </w:tc>
        <w:tc>
          <w:tcPr>
            <w:tcW w:w="676" w:type="dxa"/>
          </w:tcPr>
          <w:p w14:paraId="626461B7" w14:textId="77777777" w:rsidR="00594811" w:rsidRDefault="00594811" w:rsidP="00E8768E">
            <w:pPr>
              <w:rPr>
                <w:color w:val="FF0000"/>
                <w:sz w:val="12"/>
              </w:rPr>
            </w:pPr>
            <w:r>
              <w:rPr>
                <w:color w:val="FF0000"/>
                <w:sz w:val="12"/>
              </w:rPr>
              <w:t>0.96%</w:t>
            </w:r>
          </w:p>
        </w:tc>
        <w:tc>
          <w:tcPr>
            <w:tcW w:w="676" w:type="dxa"/>
            <w:shd w:val="clear" w:color="auto" w:fill="auto"/>
          </w:tcPr>
          <w:p w14:paraId="4005A351" w14:textId="77777777" w:rsidR="00594811" w:rsidRDefault="00594811" w:rsidP="00E8768E">
            <w:pPr>
              <w:rPr>
                <w:color w:val="FF0000"/>
                <w:sz w:val="12"/>
              </w:rPr>
            </w:pPr>
            <w:r>
              <w:rPr>
                <w:color w:val="FF0000"/>
                <w:sz w:val="12"/>
              </w:rPr>
              <w:t>1.11%</w:t>
            </w:r>
          </w:p>
        </w:tc>
        <w:tc>
          <w:tcPr>
            <w:tcW w:w="586" w:type="dxa"/>
            <w:shd w:val="clear" w:color="auto" w:fill="auto"/>
          </w:tcPr>
          <w:p w14:paraId="3357323E" w14:textId="77777777" w:rsidR="00594811" w:rsidRDefault="00594811" w:rsidP="00E8768E">
            <w:pPr>
              <w:rPr>
                <w:sz w:val="12"/>
              </w:rPr>
            </w:pPr>
            <w:r>
              <w:rPr>
                <w:sz w:val="12"/>
              </w:rPr>
              <w:t>1.08%</w:t>
            </w:r>
          </w:p>
        </w:tc>
        <w:tc>
          <w:tcPr>
            <w:tcW w:w="676" w:type="dxa"/>
          </w:tcPr>
          <w:p w14:paraId="332F49DE" w14:textId="77777777" w:rsidR="00594811" w:rsidRDefault="00594811" w:rsidP="00E8768E">
            <w:pPr>
              <w:rPr>
                <w:sz w:val="12"/>
              </w:rPr>
            </w:pPr>
          </w:p>
        </w:tc>
        <w:tc>
          <w:tcPr>
            <w:tcW w:w="676" w:type="dxa"/>
            <w:vAlign w:val="center"/>
          </w:tcPr>
          <w:p w14:paraId="38319F38" w14:textId="77777777" w:rsidR="00594811" w:rsidRDefault="00594811" w:rsidP="00E8768E">
            <w:pPr>
              <w:rPr>
                <w:color w:val="FF0000"/>
                <w:sz w:val="12"/>
              </w:rPr>
            </w:pPr>
            <w:r>
              <w:rPr>
                <w:color w:val="FF0000"/>
                <w:sz w:val="12"/>
              </w:rPr>
              <w:t>0.84%</w:t>
            </w:r>
          </w:p>
        </w:tc>
      </w:tr>
      <w:tr w:rsidR="00594811" w14:paraId="49B33BE2" w14:textId="77777777" w:rsidTr="00E8768E">
        <w:trPr>
          <w:trHeight w:val="288"/>
        </w:trPr>
        <w:tc>
          <w:tcPr>
            <w:tcW w:w="624" w:type="dxa"/>
            <w:vMerge/>
            <w:shd w:val="clear" w:color="auto" w:fill="auto"/>
          </w:tcPr>
          <w:p w14:paraId="78169F3F" w14:textId="77777777" w:rsidR="00594811" w:rsidRDefault="00594811" w:rsidP="00E8768E">
            <w:pPr>
              <w:rPr>
                <w:sz w:val="12"/>
              </w:rPr>
            </w:pPr>
          </w:p>
        </w:tc>
        <w:tc>
          <w:tcPr>
            <w:tcW w:w="991" w:type="dxa"/>
            <w:shd w:val="clear" w:color="auto" w:fill="auto"/>
          </w:tcPr>
          <w:p w14:paraId="16E8397D" w14:textId="77777777" w:rsidR="00594811" w:rsidRDefault="00594811" w:rsidP="00E8768E">
            <w:pPr>
              <w:rPr>
                <w:sz w:val="12"/>
              </w:rPr>
            </w:pPr>
            <w:r>
              <w:rPr>
                <w:sz w:val="12"/>
              </w:rPr>
              <w:t>Micro sleep</w:t>
            </w:r>
          </w:p>
        </w:tc>
        <w:tc>
          <w:tcPr>
            <w:tcW w:w="666" w:type="dxa"/>
            <w:shd w:val="clear" w:color="auto" w:fill="auto"/>
          </w:tcPr>
          <w:p w14:paraId="65F21ECA" w14:textId="77777777" w:rsidR="00594811" w:rsidRDefault="00594811" w:rsidP="00E8768E">
            <w:pPr>
              <w:rPr>
                <w:sz w:val="12"/>
              </w:rPr>
            </w:pPr>
            <w:r>
              <w:rPr>
                <w:sz w:val="12"/>
              </w:rPr>
              <w:t>0.00%</w:t>
            </w:r>
          </w:p>
        </w:tc>
        <w:tc>
          <w:tcPr>
            <w:tcW w:w="586" w:type="dxa"/>
            <w:shd w:val="clear" w:color="auto" w:fill="auto"/>
          </w:tcPr>
          <w:p w14:paraId="149415EF" w14:textId="77777777" w:rsidR="00594811" w:rsidRDefault="00594811" w:rsidP="00E8768E">
            <w:pPr>
              <w:rPr>
                <w:sz w:val="12"/>
              </w:rPr>
            </w:pPr>
            <w:r>
              <w:rPr>
                <w:sz w:val="12"/>
              </w:rPr>
              <w:t>0.00%</w:t>
            </w:r>
          </w:p>
        </w:tc>
        <w:tc>
          <w:tcPr>
            <w:tcW w:w="586" w:type="dxa"/>
            <w:shd w:val="clear" w:color="auto" w:fill="auto"/>
          </w:tcPr>
          <w:p w14:paraId="101A308B" w14:textId="77777777" w:rsidR="00594811" w:rsidRDefault="00594811" w:rsidP="00E8768E">
            <w:pPr>
              <w:rPr>
                <w:sz w:val="12"/>
              </w:rPr>
            </w:pPr>
            <w:r>
              <w:rPr>
                <w:sz w:val="12"/>
              </w:rPr>
              <w:t>0.00%</w:t>
            </w:r>
          </w:p>
        </w:tc>
        <w:tc>
          <w:tcPr>
            <w:tcW w:w="586" w:type="dxa"/>
            <w:shd w:val="clear" w:color="auto" w:fill="auto"/>
          </w:tcPr>
          <w:p w14:paraId="57C4F93F" w14:textId="77777777" w:rsidR="00594811" w:rsidRDefault="00594811" w:rsidP="00E8768E">
            <w:pPr>
              <w:rPr>
                <w:sz w:val="12"/>
              </w:rPr>
            </w:pPr>
            <w:r>
              <w:rPr>
                <w:sz w:val="12"/>
              </w:rPr>
              <w:t> 0.00%</w:t>
            </w:r>
          </w:p>
        </w:tc>
        <w:tc>
          <w:tcPr>
            <w:tcW w:w="586" w:type="dxa"/>
            <w:shd w:val="clear" w:color="auto" w:fill="auto"/>
          </w:tcPr>
          <w:p w14:paraId="3A9ABAEE" w14:textId="77777777" w:rsidR="00594811" w:rsidRDefault="00594811" w:rsidP="00E8768E">
            <w:pPr>
              <w:rPr>
                <w:sz w:val="12"/>
              </w:rPr>
            </w:pPr>
            <w:r>
              <w:rPr>
                <w:sz w:val="12"/>
              </w:rPr>
              <w:t>0.00%</w:t>
            </w:r>
          </w:p>
        </w:tc>
        <w:tc>
          <w:tcPr>
            <w:tcW w:w="586" w:type="dxa"/>
            <w:shd w:val="clear" w:color="auto" w:fill="auto"/>
          </w:tcPr>
          <w:p w14:paraId="5D021C84" w14:textId="77777777" w:rsidR="00594811" w:rsidRDefault="00594811" w:rsidP="00E8768E">
            <w:pPr>
              <w:rPr>
                <w:sz w:val="12"/>
              </w:rPr>
            </w:pPr>
            <w:r>
              <w:rPr>
                <w:sz w:val="12"/>
              </w:rPr>
              <w:t> </w:t>
            </w:r>
          </w:p>
        </w:tc>
        <w:tc>
          <w:tcPr>
            <w:tcW w:w="586" w:type="dxa"/>
            <w:shd w:val="clear" w:color="auto" w:fill="auto"/>
          </w:tcPr>
          <w:p w14:paraId="350CEEE9" w14:textId="77777777" w:rsidR="00594811" w:rsidRDefault="00594811" w:rsidP="00E8768E">
            <w:pPr>
              <w:rPr>
                <w:sz w:val="12"/>
              </w:rPr>
            </w:pPr>
            <w:r>
              <w:rPr>
                <w:sz w:val="12"/>
              </w:rPr>
              <w:t>0.00%</w:t>
            </w:r>
          </w:p>
        </w:tc>
        <w:tc>
          <w:tcPr>
            <w:tcW w:w="586" w:type="dxa"/>
            <w:shd w:val="clear" w:color="auto" w:fill="auto"/>
          </w:tcPr>
          <w:p w14:paraId="4C363D41" w14:textId="77777777" w:rsidR="00594811" w:rsidRDefault="00594811" w:rsidP="00E8768E">
            <w:pPr>
              <w:rPr>
                <w:sz w:val="12"/>
              </w:rPr>
            </w:pPr>
            <w:r>
              <w:rPr>
                <w:sz w:val="12"/>
              </w:rPr>
              <w:t>0.00%</w:t>
            </w:r>
          </w:p>
        </w:tc>
        <w:tc>
          <w:tcPr>
            <w:tcW w:w="676" w:type="dxa"/>
          </w:tcPr>
          <w:p w14:paraId="57D8D3EF" w14:textId="77777777" w:rsidR="00594811" w:rsidRDefault="00594811" w:rsidP="00E8768E">
            <w:pPr>
              <w:rPr>
                <w:color w:val="FF0000"/>
                <w:sz w:val="12"/>
              </w:rPr>
            </w:pPr>
          </w:p>
        </w:tc>
        <w:tc>
          <w:tcPr>
            <w:tcW w:w="676" w:type="dxa"/>
          </w:tcPr>
          <w:p w14:paraId="34475230" w14:textId="77777777" w:rsidR="00594811" w:rsidRDefault="00594811" w:rsidP="00E8768E">
            <w:pPr>
              <w:rPr>
                <w:color w:val="FF0000"/>
                <w:sz w:val="12"/>
              </w:rPr>
            </w:pPr>
            <w:r>
              <w:rPr>
                <w:color w:val="FF0000"/>
                <w:sz w:val="12"/>
              </w:rPr>
              <w:t>0.00%</w:t>
            </w:r>
          </w:p>
        </w:tc>
        <w:tc>
          <w:tcPr>
            <w:tcW w:w="676" w:type="dxa"/>
            <w:shd w:val="clear" w:color="auto" w:fill="auto"/>
          </w:tcPr>
          <w:p w14:paraId="2F28D787" w14:textId="77777777" w:rsidR="00594811" w:rsidRDefault="00594811" w:rsidP="00E8768E">
            <w:pPr>
              <w:rPr>
                <w:color w:val="FF0000"/>
                <w:sz w:val="12"/>
              </w:rPr>
            </w:pPr>
            <w:r>
              <w:rPr>
                <w:color w:val="FF0000"/>
                <w:sz w:val="12"/>
              </w:rPr>
              <w:t>0.0%</w:t>
            </w:r>
          </w:p>
        </w:tc>
        <w:tc>
          <w:tcPr>
            <w:tcW w:w="586" w:type="dxa"/>
            <w:shd w:val="clear" w:color="auto" w:fill="auto"/>
          </w:tcPr>
          <w:p w14:paraId="4CE11296" w14:textId="77777777" w:rsidR="00594811" w:rsidRDefault="00594811" w:rsidP="00E8768E">
            <w:pPr>
              <w:rPr>
                <w:sz w:val="12"/>
              </w:rPr>
            </w:pPr>
            <w:r>
              <w:rPr>
                <w:sz w:val="12"/>
              </w:rPr>
              <w:t>0.00%</w:t>
            </w:r>
          </w:p>
        </w:tc>
        <w:tc>
          <w:tcPr>
            <w:tcW w:w="676" w:type="dxa"/>
          </w:tcPr>
          <w:p w14:paraId="7192D556" w14:textId="77777777" w:rsidR="00594811" w:rsidRDefault="00594811" w:rsidP="00E8768E">
            <w:pPr>
              <w:rPr>
                <w:sz w:val="12"/>
              </w:rPr>
            </w:pPr>
          </w:p>
        </w:tc>
        <w:tc>
          <w:tcPr>
            <w:tcW w:w="676" w:type="dxa"/>
            <w:vAlign w:val="center"/>
          </w:tcPr>
          <w:p w14:paraId="290F4412" w14:textId="77777777" w:rsidR="00594811" w:rsidRDefault="00594811" w:rsidP="00E8768E">
            <w:pPr>
              <w:rPr>
                <w:color w:val="FF0000"/>
                <w:sz w:val="12"/>
              </w:rPr>
            </w:pPr>
            <w:r>
              <w:rPr>
                <w:color w:val="FF0000"/>
                <w:sz w:val="12"/>
              </w:rPr>
              <w:t>0.00%</w:t>
            </w:r>
          </w:p>
        </w:tc>
      </w:tr>
      <w:tr w:rsidR="00594811" w14:paraId="33E3D5C0" w14:textId="77777777" w:rsidTr="00E8768E">
        <w:trPr>
          <w:trHeight w:val="288"/>
        </w:trPr>
        <w:tc>
          <w:tcPr>
            <w:tcW w:w="624" w:type="dxa"/>
            <w:vMerge/>
            <w:shd w:val="clear" w:color="auto" w:fill="auto"/>
          </w:tcPr>
          <w:p w14:paraId="7C0D22AB" w14:textId="77777777" w:rsidR="00594811" w:rsidRDefault="00594811" w:rsidP="00E8768E">
            <w:pPr>
              <w:rPr>
                <w:sz w:val="12"/>
              </w:rPr>
            </w:pPr>
          </w:p>
        </w:tc>
        <w:tc>
          <w:tcPr>
            <w:tcW w:w="991" w:type="dxa"/>
            <w:shd w:val="clear" w:color="auto" w:fill="auto"/>
          </w:tcPr>
          <w:p w14:paraId="1EF7E499" w14:textId="77777777" w:rsidR="00594811" w:rsidRDefault="00594811" w:rsidP="00E8768E">
            <w:pPr>
              <w:rPr>
                <w:sz w:val="12"/>
              </w:rPr>
            </w:pPr>
            <w:r>
              <w:rPr>
                <w:sz w:val="12"/>
              </w:rPr>
              <w:t>Light sleep</w:t>
            </w:r>
          </w:p>
        </w:tc>
        <w:tc>
          <w:tcPr>
            <w:tcW w:w="666" w:type="dxa"/>
            <w:shd w:val="clear" w:color="auto" w:fill="auto"/>
          </w:tcPr>
          <w:p w14:paraId="27097968" w14:textId="77777777" w:rsidR="00594811" w:rsidRDefault="00594811" w:rsidP="00E8768E">
            <w:pPr>
              <w:rPr>
                <w:sz w:val="12"/>
              </w:rPr>
            </w:pPr>
            <w:r>
              <w:rPr>
                <w:sz w:val="12"/>
              </w:rPr>
              <w:t>1.37%</w:t>
            </w:r>
          </w:p>
        </w:tc>
        <w:tc>
          <w:tcPr>
            <w:tcW w:w="586" w:type="dxa"/>
            <w:shd w:val="clear" w:color="auto" w:fill="auto"/>
          </w:tcPr>
          <w:p w14:paraId="31834A9F" w14:textId="77777777" w:rsidR="00594811" w:rsidRDefault="00594811" w:rsidP="00E8768E">
            <w:pPr>
              <w:rPr>
                <w:sz w:val="12"/>
              </w:rPr>
            </w:pPr>
            <w:r>
              <w:rPr>
                <w:sz w:val="12"/>
              </w:rPr>
              <w:t>0.61%</w:t>
            </w:r>
          </w:p>
        </w:tc>
        <w:tc>
          <w:tcPr>
            <w:tcW w:w="586" w:type="dxa"/>
            <w:shd w:val="clear" w:color="auto" w:fill="auto"/>
          </w:tcPr>
          <w:p w14:paraId="14D28650" w14:textId="77777777" w:rsidR="00594811" w:rsidRDefault="00594811" w:rsidP="00E8768E">
            <w:pPr>
              <w:rPr>
                <w:sz w:val="12"/>
              </w:rPr>
            </w:pPr>
            <w:r>
              <w:rPr>
                <w:sz w:val="12"/>
              </w:rPr>
              <w:t>0.41%</w:t>
            </w:r>
          </w:p>
        </w:tc>
        <w:tc>
          <w:tcPr>
            <w:tcW w:w="586" w:type="dxa"/>
            <w:shd w:val="clear" w:color="auto" w:fill="auto"/>
          </w:tcPr>
          <w:p w14:paraId="6B7768A7" w14:textId="77777777" w:rsidR="00594811" w:rsidRDefault="00594811" w:rsidP="00E8768E">
            <w:pPr>
              <w:rPr>
                <w:sz w:val="12"/>
              </w:rPr>
            </w:pPr>
            <w:r>
              <w:rPr>
                <w:sz w:val="12"/>
              </w:rPr>
              <w:t> 0.00%</w:t>
            </w:r>
          </w:p>
        </w:tc>
        <w:tc>
          <w:tcPr>
            <w:tcW w:w="586" w:type="dxa"/>
            <w:shd w:val="clear" w:color="auto" w:fill="auto"/>
          </w:tcPr>
          <w:p w14:paraId="5EF6B458" w14:textId="77777777" w:rsidR="00594811" w:rsidRDefault="00594811" w:rsidP="00E8768E">
            <w:pPr>
              <w:rPr>
                <w:sz w:val="12"/>
              </w:rPr>
            </w:pPr>
            <w:r>
              <w:rPr>
                <w:sz w:val="12"/>
              </w:rPr>
              <w:t>0.00%</w:t>
            </w:r>
          </w:p>
        </w:tc>
        <w:tc>
          <w:tcPr>
            <w:tcW w:w="586" w:type="dxa"/>
            <w:shd w:val="clear" w:color="auto" w:fill="auto"/>
          </w:tcPr>
          <w:p w14:paraId="3971808A" w14:textId="77777777" w:rsidR="00594811" w:rsidRDefault="00594811" w:rsidP="00E8768E">
            <w:pPr>
              <w:rPr>
                <w:sz w:val="12"/>
              </w:rPr>
            </w:pPr>
            <w:r>
              <w:rPr>
                <w:sz w:val="12"/>
              </w:rPr>
              <w:t> </w:t>
            </w:r>
          </w:p>
        </w:tc>
        <w:tc>
          <w:tcPr>
            <w:tcW w:w="586" w:type="dxa"/>
            <w:shd w:val="clear" w:color="auto" w:fill="auto"/>
          </w:tcPr>
          <w:p w14:paraId="525D0F8A" w14:textId="77777777" w:rsidR="00594811" w:rsidRDefault="00594811" w:rsidP="00E8768E">
            <w:pPr>
              <w:rPr>
                <w:sz w:val="12"/>
              </w:rPr>
            </w:pPr>
            <w:r>
              <w:rPr>
                <w:sz w:val="12"/>
              </w:rPr>
              <w:t>0.00%</w:t>
            </w:r>
          </w:p>
        </w:tc>
        <w:tc>
          <w:tcPr>
            <w:tcW w:w="586" w:type="dxa"/>
            <w:shd w:val="clear" w:color="auto" w:fill="auto"/>
          </w:tcPr>
          <w:p w14:paraId="572A0011" w14:textId="77777777" w:rsidR="00594811" w:rsidRDefault="00594811" w:rsidP="00E8768E">
            <w:pPr>
              <w:rPr>
                <w:sz w:val="12"/>
              </w:rPr>
            </w:pPr>
            <w:r>
              <w:rPr>
                <w:sz w:val="12"/>
              </w:rPr>
              <w:t>0.34%</w:t>
            </w:r>
          </w:p>
        </w:tc>
        <w:tc>
          <w:tcPr>
            <w:tcW w:w="676" w:type="dxa"/>
          </w:tcPr>
          <w:p w14:paraId="01516B57" w14:textId="77777777" w:rsidR="00594811" w:rsidRDefault="00594811" w:rsidP="00E8768E">
            <w:pPr>
              <w:rPr>
                <w:color w:val="FF0000"/>
                <w:sz w:val="12"/>
              </w:rPr>
            </w:pPr>
          </w:p>
        </w:tc>
        <w:tc>
          <w:tcPr>
            <w:tcW w:w="676" w:type="dxa"/>
          </w:tcPr>
          <w:p w14:paraId="2B8F8FF2" w14:textId="77777777" w:rsidR="00594811" w:rsidRDefault="00594811" w:rsidP="00E8768E">
            <w:pPr>
              <w:rPr>
                <w:color w:val="FF0000"/>
                <w:sz w:val="12"/>
              </w:rPr>
            </w:pPr>
            <w:r>
              <w:rPr>
                <w:color w:val="FF0000"/>
                <w:sz w:val="12"/>
              </w:rPr>
              <w:t>0.83%</w:t>
            </w:r>
          </w:p>
        </w:tc>
        <w:tc>
          <w:tcPr>
            <w:tcW w:w="676" w:type="dxa"/>
            <w:shd w:val="clear" w:color="auto" w:fill="auto"/>
          </w:tcPr>
          <w:p w14:paraId="3D91F841" w14:textId="77777777" w:rsidR="00594811" w:rsidRDefault="00594811" w:rsidP="00E8768E">
            <w:pPr>
              <w:rPr>
                <w:color w:val="FF0000"/>
                <w:sz w:val="12"/>
              </w:rPr>
            </w:pPr>
            <w:r>
              <w:rPr>
                <w:color w:val="FF0000"/>
                <w:sz w:val="12"/>
              </w:rPr>
              <w:t>0.54%</w:t>
            </w:r>
          </w:p>
        </w:tc>
        <w:tc>
          <w:tcPr>
            <w:tcW w:w="586" w:type="dxa"/>
            <w:shd w:val="clear" w:color="auto" w:fill="auto"/>
          </w:tcPr>
          <w:p w14:paraId="23EDA394" w14:textId="77777777" w:rsidR="00594811" w:rsidRDefault="00594811" w:rsidP="00E8768E">
            <w:pPr>
              <w:rPr>
                <w:sz w:val="12"/>
              </w:rPr>
            </w:pPr>
            <w:r>
              <w:rPr>
                <w:sz w:val="12"/>
              </w:rPr>
              <w:t>0.54%</w:t>
            </w:r>
          </w:p>
        </w:tc>
        <w:tc>
          <w:tcPr>
            <w:tcW w:w="676" w:type="dxa"/>
          </w:tcPr>
          <w:p w14:paraId="6EA92B58" w14:textId="77777777" w:rsidR="00594811" w:rsidRDefault="00594811" w:rsidP="00E8768E">
            <w:pPr>
              <w:rPr>
                <w:sz w:val="12"/>
              </w:rPr>
            </w:pPr>
          </w:p>
        </w:tc>
        <w:tc>
          <w:tcPr>
            <w:tcW w:w="676" w:type="dxa"/>
            <w:vAlign w:val="center"/>
          </w:tcPr>
          <w:p w14:paraId="6AF0D337" w14:textId="77777777" w:rsidR="00594811" w:rsidRDefault="00594811" w:rsidP="00E8768E">
            <w:pPr>
              <w:rPr>
                <w:color w:val="FF0000"/>
                <w:sz w:val="12"/>
              </w:rPr>
            </w:pPr>
            <w:r>
              <w:rPr>
                <w:color w:val="FF0000"/>
                <w:sz w:val="12"/>
              </w:rPr>
              <w:t>0.00%</w:t>
            </w:r>
          </w:p>
        </w:tc>
      </w:tr>
      <w:tr w:rsidR="00594811" w14:paraId="6D449B49" w14:textId="77777777" w:rsidTr="00E8768E">
        <w:trPr>
          <w:trHeight w:val="300"/>
        </w:trPr>
        <w:tc>
          <w:tcPr>
            <w:tcW w:w="624" w:type="dxa"/>
            <w:vMerge/>
            <w:shd w:val="clear" w:color="auto" w:fill="auto"/>
          </w:tcPr>
          <w:p w14:paraId="468BE876" w14:textId="77777777" w:rsidR="00594811" w:rsidRDefault="00594811" w:rsidP="00E8768E">
            <w:pPr>
              <w:rPr>
                <w:sz w:val="12"/>
              </w:rPr>
            </w:pPr>
          </w:p>
        </w:tc>
        <w:tc>
          <w:tcPr>
            <w:tcW w:w="991" w:type="dxa"/>
            <w:shd w:val="clear" w:color="auto" w:fill="auto"/>
          </w:tcPr>
          <w:p w14:paraId="0061DC2D" w14:textId="77777777" w:rsidR="00594811" w:rsidRDefault="00594811" w:rsidP="00E8768E">
            <w:pPr>
              <w:rPr>
                <w:sz w:val="12"/>
              </w:rPr>
            </w:pPr>
            <w:r>
              <w:rPr>
                <w:sz w:val="12"/>
              </w:rPr>
              <w:t>Deep sleep</w:t>
            </w:r>
          </w:p>
        </w:tc>
        <w:tc>
          <w:tcPr>
            <w:tcW w:w="666" w:type="dxa"/>
            <w:shd w:val="clear" w:color="auto" w:fill="auto"/>
          </w:tcPr>
          <w:p w14:paraId="45484DA4" w14:textId="77777777" w:rsidR="00594811" w:rsidRDefault="00594811" w:rsidP="00E8768E">
            <w:pPr>
              <w:rPr>
                <w:sz w:val="12"/>
              </w:rPr>
            </w:pPr>
            <w:r>
              <w:rPr>
                <w:sz w:val="12"/>
              </w:rPr>
              <w:t>75.45%</w:t>
            </w:r>
          </w:p>
        </w:tc>
        <w:tc>
          <w:tcPr>
            <w:tcW w:w="586" w:type="dxa"/>
            <w:shd w:val="clear" w:color="auto" w:fill="auto"/>
          </w:tcPr>
          <w:p w14:paraId="01D75544" w14:textId="77777777" w:rsidR="00594811" w:rsidRDefault="00594811" w:rsidP="00E8768E">
            <w:pPr>
              <w:rPr>
                <w:sz w:val="12"/>
              </w:rPr>
            </w:pPr>
            <w:r>
              <w:rPr>
                <w:sz w:val="12"/>
              </w:rPr>
              <w:t>75.90%</w:t>
            </w:r>
          </w:p>
        </w:tc>
        <w:tc>
          <w:tcPr>
            <w:tcW w:w="586" w:type="dxa"/>
            <w:shd w:val="clear" w:color="auto" w:fill="auto"/>
          </w:tcPr>
          <w:p w14:paraId="3CEEB48C" w14:textId="77777777" w:rsidR="00594811" w:rsidRDefault="00594811" w:rsidP="00E8768E">
            <w:pPr>
              <w:rPr>
                <w:sz w:val="12"/>
              </w:rPr>
            </w:pPr>
            <w:r>
              <w:rPr>
                <w:sz w:val="12"/>
              </w:rPr>
              <w:t>77.04%</w:t>
            </w:r>
          </w:p>
        </w:tc>
        <w:tc>
          <w:tcPr>
            <w:tcW w:w="586" w:type="dxa"/>
            <w:shd w:val="clear" w:color="auto" w:fill="auto"/>
          </w:tcPr>
          <w:p w14:paraId="2C912419" w14:textId="77777777" w:rsidR="00594811" w:rsidRDefault="00594811" w:rsidP="00E8768E">
            <w:pPr>
              <w:rPr>
                <w:sz w:val="12"/>
              </w:rPr>
            </w:pPr>
            <w:r>
              <w:rPr>
                <w:sz w:val="12"/>
              </w:rPr>
              <w:t>79.92%</w:t>
            </w:r>
          </w:p>
        </w:tc>
        <w:tc>
          <w:tcPr>
            <w:tcW w:w="586" w:type="dxa"/>
            <w:shd w:val="clear" w:color="auto" w:fill="auto"/>
          </w:tcPr>
          <w:p w14:paraId="57229744" w14:textId="77777777" w:rsidR="00594811" w:rsidRDefault="00594811" w:rsidP="00E8768E">
            <w:pPr>
              <w:rPr>
                <w:sz w:val="12"/>
              </w:rPr>
            </w:pPr>
            <w:r>
              <w:rPr>
                <w:sz w:val="12"/>
              </w:rPr>
              <w:t>80.03%</w:t>
            </w:r>
          </w:p>
        </w:tc>
        <w:tc>
          <w:tcPr>
            <w:tcW w:w="586" w:type="dxa"/>
            <w:shd w:val="clear" w:color="auto" w:fill="auto"/>
          </w:tcPr>
          <w:p w14:paraId="6511F0C8" w14:textId="77777777" w:rsidR="00594811" w:rsidRDefault="00594811" w:rsidP="00E8768E">
            <w:pPr>
              <w:rPr>
                <w:sz w:val="12"/>
              </w:rPr>
            </w:pPr>
            <w:r>
              <w:rPr>
                <w:sz w:val="12"/>
              </w:rPr>
              <w:t> </w:t>
            </w:r>
          </w:p>
        </w:tc>
        <w:tc>
          <w:tcPr>
            <w:tcW w:w="586" w:type="dxa"/>
            <w:shd w:val="clear" w:color="auto" w:fill="auto"/>
          </w:tcPr>
          <w:p w14:paraId="7C4F03C4" w14:textId="77777777" w:rsidR="00594811" w:rsidRDefault="00594811" w:rsidP="00E8768E">
            <w:pPr>
              <w:rPr>
                <w:sz w:val="12"/>
              </w:rPr>
            </w:pPr>
            <w:r>
              <w:rPr>
                <w:sz w:val="12"/>
              </w:rPr>
              <w:t>85.16%</w:t>
            </w:r>
          </w:p>
        </w:tc>
        <w:tc>
          <w:tcPr>
            <w:tcW w:w="586" w:type="dxa"/>
            <w:shd w:val="clear" w:color="auto" w:fill="auto"/>
          </w:tcPr>
          <w:p w14:paraId="7E50719B" w14:textId="77777777" w:rsidR="00594811" w:rsidRDefault="00594811" w:rsidP="00E8768E">
            <w:pPr>
              <w:rPr>
                <w:sz w:val="12"/>
              </w:rPr>
            </w:pPr>
            <w:r>
              <w:rPr>
                <w:sz w:val="12"/>
              </w:rPr>
              <w:t>77.54%</w:t>
            </w:r>
          </w:p>
        </w:tc>
        <w:tc>
          <w:tcPr>
            <w:tcW w:w="676" w:type="dxa"/>
          </w:tcPr>
          <w:p w14:paraId="6F234DCD" w14:textId="77777777" w:rsidR="00594811" w:rsidRDefault="00594811" w:rsidP="00E8768E">
            <w:pPr>
              <w:rPr>
                <w:color w:val="FF0000"/>
                <w:sz w:val="12"/>
              </w:rPr>
            </w:pPr>
          </w:p>
        </w:tc>
        <w:tc>
          <w:tcPr>
            <w:tcW w:w="676" w:type="dxa"/>
          </w:tcPr>
          <w:p w14:paraId="386CB379" w14:textId="77777777" w:rsidR="00594811" w:rsidRDefault="00594811" w:rsidP="00E8768E">
            <w:pPr>
              <w:rPr>
                <w:color w:val="FF0000"/>
                <w:sz w:val="12"/>
              </w:rPr>
            </w:pPr>
            <w:r>
              <w:rPr>
                <w:color w:val="FF0000"/>
                <w:sz w:val="12"/>
              </w:rPr>
              <w:t>78.02%</w:t>
            </w:r>
          </w:p>
        </w:tc>
        <w:tc>
          <w:tcPr>
            <w:tcW w:w="676" w:type="dxa"/>
            <w:shd w:val="clear" w:color="auto" w:fill="auto"/>
          </w:tcPr>
          <w:p w14:paraId="3D2E087E" w14:textId="77777777" w:rsidR="00594811" w:rsidRDefault="00594811" w:rsidP="00E8768E">
            <w:pPr>
              <w:rPr>
                <w:color w:val="FF0000"/>
                <w:sz w:val="12"/>
              </w:rPr>
            </w:pPr>
            <w:r>
              <w:rPr>
                <w:color w:val="FF0000"/>
                <w:sz w:val="12"/>
              </w:rPr>
              <w:t>75.85%</w:t>
            </w:r>
          </w:p>
        </w:tc>
        <w:tc>
          <w:tcPr>
            <w:tcW w:w="586" w:type="dxa"/>
            <w:shd w:val="clear" w:color="auto" w:fill="auto"/>
          </w:tcPr>
          <w:p w14:paraId="2A0893F4" w14:textId="77777777" w:rsidR="00594811" w:rsidRDefault="00594811" w:rsidP="00E8768E">
            <w:pPr>
              <w:rPr>
                <w:sz w:val="12"/>
              </w:rPr>
            </w:pPr>
            <w:r>
              <w:rPr>
                <w:sz w:val="12"/>
              </w:rPr>
              <w:t>76.07%</w:t>
            </w:r>
          </w:p>
        </w:tc>
        <w:tc>
          <w:tcPr>
            <w:tcW w:w="676" w:type="dxa"/>
          </w:tcPr>
          <w:p w14:paraId="2620CABD" w14:textId="77777777" w:rsidR="00594811" w:rsidRDefault="00594811" w:rsidP="00E8768E">
            <w:pPr>
              <w:rPr>
                <w:sz w:val="12"/>
              </w:rPr>
            </w:pPr>
          </w:p>
        </w:tc>
        <w:tc>
          <w:tcPr>
            <w:tcW w:w="676" w:type="dxa"/>
            <w:vAlign w:val="center"/>
          </w:tcPr>
          <w:p w14:paraId="530E78FE" w14:textId="77777777" w:rsidR="00594811" w:rsidRDefault="00594811" w:rsidP="00E8768E">
            <w:pPr>
              <w:rPr>
                <w:color w:val="FF0000"/>
                <w:sz w:val="12"/>
              </w:rPr>
            </w:pPr>
            <w:r>
              <w:rPr>
                <w:color w:val="FF0000"/>
                <w:sz w:val="12"/>
              </w:rPr>
              <w:t>78.78%</w:t>
            </w:r>
          </w:p>
        </w:tc>
      </w:tr>
    </w:tbl>
    <w:p w14:paraId="7C0638C0" w14:textId="77777777" w:rsidR="00594811" w:rsidRPr="008676FA" w:rsidRDefault="00594811" w:rsidP="00594811">
      <w:pPr>
        <w:rPr>
          <w:b/>
        </w:rPr>
      </w:pPr>
    </w:p>
    <w:p w14:paraId="15BC1A0F" w14:textId="77777777" w:rsidR="00594811" w:rsidRDefault="00594811" w:rsidP="00594811">
      <w:r w:rsidRPr="0019736D">
        <w:rPr>
          <w:highlight w:val="green"/>
        </w:rPr>
        <w:t>Agreements</w:t>
      </w:r>
      <w:r>
        <w:t>:</w:t>
      </w:r>
    </w:p>
    <w:p w14:paraId="6C40721C" w14:textId="77777777" w:rsidR="00594811" w:rsidRDefault="00594811" w:rsidP="00AF7474">
      <w:pPr>
        <w:numPr>
          <w:ilvl w:val="0"/>
          <w:numId w:val="65"/>
        </w:numPr>
      </w:pPr>
      <w:r>
        <w:t>Remove brackets [] from the following in the TR:</w:t>
      </w:r>
    </w:p>
    <w:p w14:paraId="7F669301" w14:textId="77777777" w:rsidR="00594811" w:rsidRDefault="00594811" w:rsidP="00594811"/>
    <w:p w14:paraId="1D2290DD" w14:textId="77777777" w:rsidR="00594811" w:rsidRPr="006E673E" w:rsidRDefault="00594811" w:rsidP="00594811">
      <w:pPr>
        <w:rPr>
          <w:i/>
        </w:rPr>
      </w:pPr>
      <w:r w:rsidRPr="006E673E">
        <w:rPr>
          <w:i/>
        </w:rPr>
        <w:t>In Section 8.1.3:</w:t>
      </w:r>
    </w:p>
    <w:p w14:paraId="521C3FBB" w14:textId="77777777" w:rsidR="00594811" w:rsidRPr="0019736D" w:rsidRDefault="00594811" w:rsidP="00AF7474">
      <w:pPr>
        <w:numPr>
          <w:ilvl w:val="0"/>
          <w:numId w:val="109"/>
        </w:numPr>
      </w:pPr>
      <w:r w:rsidRPr="00BD661B">
        <w:t xml:space="preserve">For evaluation purpose, it is assumed that a periodicity of max(DRX </w:t>
      </w:r>
      <w:r w:rsidRPr="0019736D">
        <w:t>cycle, [160 msec]) is the baseline for periodic activities, e.g. time/frequency, channel or beam tracking (if applicable)</w:t>
      </w:r>
    </w:p>
    <w:p w14:paraId="20C5D3C9" w14:textId="77777777" w:rsidR="00594811" w:rsidRPr="0019736D" w:rsidRDefault="00594811" w:rsidP="00AF7474">
      <w:pPr>
        <w:numPr>
          <w:ilvl w:val="1"/>
          <w:numId w:val="109"/>
        </w:numPr>
      </w:pPr>
      <w:r w:rsidRPr="0019736D">
        <w:t>Other periodicity values are not precluded – companies to report if other values are assumed</w:t>
      </w:r>
    </w:p>
    <w:p w14:paraId="605A7A3E" w14:textId="77777777" w:rsidR="00594811" w:rsidRPr="0019736D" w:rsidRDefault="00594811" w:rsidP="00AF7474">
      <w:pPr>
        <w:numPr>
          <w:ilvl w:val="1"/>
          <w:numId w:val="109"/>
        </w:numPr>
      </w:pPr>
      <w:r w:rsidRPr="0019736D">
        <w:t>Companies to report detailed assumptions, e.g. the resources used, the relative timing relationship between DRX cycle and periodic activity, whether and how UL reporting is done, etc.</w:t>
      </w:r>
    </w:p>
    <w:p w14:paraId="3811D77F"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“PDCCH-only” and “SSB or CSI-RS processing” concurrent in a slot, the slot-averaged power is 0.85x the sum of the respective power, at least for FR1</w:t>
      </w:r>
    </w:p>
    <w:p w14:paraId="1F84F51C"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4ABC0212"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29A850A5"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“SSB processing” and “CSI-RS processing” concurrent in a slot, the slot-averaged power is 0.85x the sum of the respective power, at least for FR1</w:t>
      </w:r>
    </w:p>
    <w:p w14:paraId="392A9731"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31F7170E"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6F3C4F45" w14:textId="77777777" w:rsidR="00594811" w:rsidRPr="0019736D" w:rsidRDefault="00594811" w:rsidP="00AF7474">
      <w:pPr>
        <w:pStyle w:val="ListParagraph"/>
        <w:numPr>
          <w:ilvl w:val="1"/>
          <w:numId w:val="109"/>
        </w:numPr>
        <w:overflowPunct/>
        <w:autoSpaceDE/>
        <w:autoSpaceDN/>
        <w:adjustRightInd/>
        <w:spacing w:after="0"/>
        <w:contextualSpacing w:val="0"/>
        <w:textAlignment w:val="auto"/>
      </w:pPr>
      <w:r w:rsidRPr="0019736D">
        <w:t>2-SSB within a slot is assumed</w:t>
      </w:r>
    </w:p>
    <w:p w14:paraId="377C26FD" w14:textId="77777777" w:rsidR="00594811" w:rsidRPr="006E673E" w:rsidRDefault="00594811" w:rsidP="00594811">
      <w:pPr>
        <w:rPr>
          <w:i/>
        </w:rPr>
      </w:pPr>
      <w:r w:rsidRPr="006E673E">
        <w:rPr>
          <w:i/>
        </w:rPr>
        <w:t>In Section 8.1.4:</w:t>
      </w:r>
    </w:p>
    <w:p w14:paraId="30F08CF4" w14:textId="77777777" w:rsidR="00594811" w:rsidRPr="008966F3" w:rsidRDefault="00594811" w:rsidP="00AF7474">
      <w:pPr>
        <w:pStyle w:val="ListParagraph"/>
        <w:numPr>
          <w:ilvl w:val="0"/>
          <w:numId w:val="104"/>
        </w:numPr>
        <w:spacing w:after="0"/>
        <w:textAlignment w:val="auto"/>
      </w:pPr>
      <w:r w:rsidRPr="008966F3">
        <w:t>For inter-band</w:t>
      </w:r>
    </w:p>
    <w:p w14:paraId="175C4CB4" w14:textId="77777777" w:rsidR="00594811" w:rsidRPr="008966F3" w:rsidRDefault="00594811" w:rsidP="00AF7474">
      <w:pPr>
        <w:pStyle w:val="ListParagraph"/>
        <w:numPr>
          <w:ilvl w:val="1"/>
          <w:numId w:val="104"/>
        </w:numPr>
        <w:spacing w:after="0"/>
        <w:textAlignment w:val="auto"/>
      </w:pPr>
      <w:r w:rsidRPr="008966F3">
        <w:t xml:space="preserve">Up to </w:t>
      </w:r>
      <w:r w:rsidRPr="0019736D">
        <w:t>[2] frequency</w:t>
      </w:r>
      <w:r w:rsidRPr="008966F3">
        <w:t xml:space="preserve"> layers and </w:t>
      </w:r>
    </w:p>
    <w:p w14:paraId="4AF7439F" w14:textId="77777777" w:rsidR="00594811" w:rsidRPr="008966F3" w:rsidRDefault="00594811" w:rsidP="00AF7474">
      <w:pPr>
        <w:pStyle w:val="ListParagraph"/>
        <w:numPr>
          <w:ilvl w:val="1"/>
          <w:numId w:val="104"/>
        </w:numPr>
        <w:spacing w:after="0"/>
        <w:textAlignment w:val="auto"/>
      </w:pPr>
      <w:r w:rsidRPr="008966F3">
        <w:t>Gap pattern ID = 0 defined in TS 38.133 (i.e., measurement gap length of 6msec and measurement gap periodicity of 40msec)</w:t>
      </w:r>
    </w:p>
    <w:p w14:paraId="4F29B4D5" w14:textId="77777777" w:rsidR="00594811" w:rsidRPr="006E673E" w:rsidRDefault="00594811" w:rsidP="00594811">
      <w:pPr>
        <w:rPr>
          <w:i/>
        </w:rPr>
      </w:pPr>
      <w:r w:rsidRPr="006E673E">
        <w:rPr>
          <w:i/>
        </w:rPr>
        <w:t>In Section 8.1.4.2:</w:t>
      </w:r>
    </w:p>
    <w:p w14:paraId="5D4D3A1C" w14:textId="77777777" w:rsidR="00594811" w:rsidRDefault="00594811" w:rsidP="00AF7474">
      <w:pPr>
        <w:pStyle w:val="ListParagraph"/>
        <w:numPr>
          <w:ilvl w:val="1"/>
          <w:numId w:val="106"/>
        </w:numPr>
        <w:overflowPunct/>
        <w:autoSpaceDE/>
        <w:autoSpaceDN/>
        <w:adjustRightInd/>
        <w:spacing w:after="0"/>
        <w:ind w:left="1724"/>
        <w:contextualSpacing w:val="0"/>
        <w:textAlignment w:val="auto"/>
      </w:pPr>
      <w:r w:rsidRPr="00E5423E">
        <w:rPr>
          <w:i/>
        </w:rPr>
        <w:t>Pt</w:t>
      </w:r>
      <w:r>
        <w:t xml:space="preserve"> is the switching power consumption </w:t>
      </w:r>
    </w:p>
    <w:p w14:paraId="76BB2713" w14:textId="77777777" w:rsidR="00594811" w:rsidRPr="0019736D" w:rsidRDefault="00594811" w:rsidP="00AF7474">
      <w:pPr>
        <w:pStyle w:val="ListParagraph"/>
        <w:numPr>
          <w:ilvl w:val="2"/>
          <w:numId w:val="105"/>
        </w:numPr>
        <w:overflowPunct/>
        <w:autoSpaceDE/>
        <w:autoSpaceDN/>
        <w:adjustRightInd/>
        <w:spacing w:after="0"/>
        <w:contextualSpacing w:val="0"/>
        <w:textAlignment w:val="auto"/>
      </w:pPr>
      <w:r w:rsidRPr="0019736D">
        <w:t>[Assume micro sleep power for Pt]</w:t>
      </w:r>
    </w:p>
    <w:p w14:paraId="04D6FB1E" w14:textId="77777777" w:rsidR="00594811" w:rsidRDefault="00594811" w:rsidP="00AF7474">
      <w:pPr>
        <w:pStyle w:val="ListParagraph"/>
        <w:numPr>
          <w:ilvl w:val="1"/>
          <w:numId w:val="105"/>
        </w:numPr>
        <w:overflowPunct/>
        <w:autoSpaceDE/>
        <w:autoSpaceDN/>
        <w:adjustRightInd/>
        <w:spacing w:after="0"/>
        <w:ind w:left="1724"/>
        <w:contextualSpacing w:val="0"/>
        <w:textAlignment w:val="auto"/>
      </w:pPr>
      <w:r>
        <w:t>Tt is 0.5ms for FR1 and 0.25ms for FR2 (from RAN4)</w:t>
      </w:r>
    </w:p>
    <w:p w14:paraId="46D4F210" w14:textId="77777777" w:rsidR="00594811" w:rsidRPr="006E673E" w:rsidRDefault="00594811" w:rsidP="00594811">
      <w:pPr>
        <w:rPr>
          <w:i/>
        </w:rPr>
      </w:pPr>
      <w:r w:rsidRPr="006E673E">
        <w:rPr>
          <w:i/>
        </w:rPr>
        <w:t>In Section 8.2:</w:t>
      </w:r>
    </w:p>
    <w:p w14:paraId="725739AF" w14:textId="77777777" w:rsidR="00594811" w:rsidRDefault="00594811" w:rsidP="00AF7474">
      <w:pPr>
        <w:pStyle w:val="ListParagraph"/>
        <w:numPr>
          <w:ilvl w:val="0"/>
          <w:numId w:val="107"/>
        </w:numPr>
        <w:spacing w:after="0"/>
        <w:textAlignment w:val="auto"/>
      </w:pPr>
      <w:r>
        <w:t>I-</w:t>
      </w:r>
      <w:r w:rsidRPr="00A77DCC">
        <w:t>DRX cycle 1.28 sec</w:t>
      </w:r>
    </w:p>
    <w:p w14:paraId="174CE1AB" w14:textId="77777777" w:rsidR="00594811" w:rsidRPr="0019736D" w:rsidRDefault="00594811" w:rsidP="00AF7474">
      <w:pPr>
        <w:pStyle w:val="ListParagraph"/>
        <w:numPr>
          <w:ilvl w:val="1"/>
          <w:numId w:val="107"/>
        </w:numPr>
        <w:spacing w:after="0"/>
        <w:textAlignment w:val="auto"/>
      </w:pPr>
      <w:r w:rsidRPr="0019736D">
        <w:t>Group paging rate (for a PO): [10%]</w:t>
      </w:r>
    </w:p>
    <w:p w14:paraId="7B7A1098" w14:textId="77777777" w:rsidR="00594811" w:rsidRDefault="00594811" w:rsidP="00AF7474">
      <w:pPr>
        <w:pStyle w:val="ListParagraph"/>
        <w:numPr>
          <w:ilvl w:val="2"/>
          <w:numId w:val="107"/>
        </w:numPr>
        <w:spacing w:after="0"/>
        <w:textAlignment w:val="auto"/>
      </w:pPr>
      <w:r w:rsidRPr="00A77DCC">
        <w:t>P-RNTI is detected but PDSCH decoding results in no match</w:t>
      </w:r>
    </w:p>
    <w:p w14:paraId="14DB8F42" w14:textId="77777777" w:rsidR="00594811" w:rsidRDefault="00594811" w:rsidP="00AF7474">
      <w:pPr>
        <w:pStyle w:val="ListParagraph"/>
        <w:numPr>
          <w:ilvl w:val="2"/>
          <w:numId w:val="107"/>
        </w:numPr>
        <w:spacing w:after="0"/>
        <w:textAlignment w:val="auto"/>
      </w:pPr>
      <w:r w:rsidRPr="00A77DCC">
        <w:t>Note: Statistics for the matching case may be further considered based on use case</w:t>
      </w:r>
    </w:p>
    <w:p w14:paraId="444C0A5D" w14:textId="77777777" w:rsidR="005F14D7" w:rsidRPr="001626BB" w:rsidRDefault="005F14D7" w:rsidP="005F14D7">
      <w:pPr>
        <w:rPr>
          <w:lang w:eastAsia="x-none"/>
        </w:rPr>
      </w:pPr>
    </w:p>
    <w:p w14:paraId="1A637FAF" w14:textId="5F0FC4C4" w:rsidR="00CF1FF7" w:rsidRPr="001626BB" w:rsidRDefault="001626BB" w:rsidP="00B41147">
      <w:pPr>
        <w:rPr>
          <w:rStyle w:val="Hyperlink"/>
          <w:b/>
          <w:color w:val="auto"/>
          <w:u w:val="none"/>
          <w:lang w:eastAsia="x-none"/>
        </w:rPr>
      </w:pPr>
      <w:r w:rsidRPr="001626BB">
        <w:rPr>
          <w:rStyle w:val="Hyperlink"/>
          <w:b/>
          <w:color w:val="auto"/>
          <w:u w:val="none"/>
          <w:lang w:eastAsia="x-none"/>
        </w:rPr>
        <w:t>Friday</w:t>
      </w:r>
    </w:p>
    <w:p w14:paraId="358A69E6" w14:textId="7032F78E" w:rsidR="001626BB" w:rsidRDefault="001626BB" w:rsidP="001626BB">
      <w:pPr>
        <w:rPr>
          <w:b/>
        </w:rPr>
      </w:pPr>
      <w:r w:rsidRPr="001626BB">
        <w:rPr>
          <w:b/>
        </w:rPr>
        <w:t>R1-1903806</w:t>
      </w:r>
      <w:r w:rsidRPr="001626BB">
        <w:rPr>
          <w:b/>
        </w:rPr>
        <w:tab/>
        <w:t>Summary for UE Power Saving Evaluation</w:t>
      </w:r>
      <w:r w:rsidRPr="001626BB">
        <w:rPr>
          <w:b/>
        </w:rPr>
        <w:tab/>
        <w:t>Qualcomm</w:t>
      </w:r>
    </w:p>
    <w:p w14:paraId="0C48EB00" w14:textId="77777777" w:rsidR="001626BB" w:rsidRPr="00A312C0" w:rsidRDefault="001626BB" w:rsidP="001626BB">
      <w:pPr>
        <w:rPr>
          <w:lang w:eastAsia="x-none"/>
        </w:rPr>
      </w:pPr>
      <w:r w:rsidRPr="00A312C0">
        <w:rPr>
          <w:b/>
          <w:lang w:eastAsia="x-none"/>
        </w:rPr>
        <w:t>Decision</w:t>
      </w:r>
      <w:r w:rsidRPr="00A312C0">
        <w:rPr>
          <w:lang w:eastAsia="x-none"/>
        </w:rPr>
        <w:t>: The document is noted.</w:t>
      </w:r>
    </w:p>
    <w:p w14:paraId="6E4FF3CD" w14:textId="77777777" w:rsidR="001626BB" w:rsidRDefault="001626BB" w:rsidP="001626BB">
      <w:pPr>
        <w:rPr>
          <w:b/>
        </w:rPr>
      </w:pPr>
    </w:p>
    <w:p w14:paraId="1A0D62B1" w14:textId="77777777" w:rsidR="001626BB" w:rsidRDefault="001626BB" w:rsidP="001626BB">
      <w:pPr>
        <w:rPr>
          <w:b/>
        </w:rPr>
      </w:pPr>
      <w:r w:rsidRPr="00560B24">
        <w:rPr>
          <w:highlight w:val="green"/>
        </w:rPr>
        <w:t>Agreements</w:t>
      </w:r>
      <w:r>
        <w:rPr>
          <w:b/>
        </w:rPr>
        <w:t>:</w:t>
      </w:r>
    </w:p>
    <w:p w14:paraId="0E8FD461" w14:textId="77777777" w:rsidR="001626BB" w:rsidRDefault="001626BB" w:rsidP="001626BB">
      <w:r w:rsidRPr="007C39F4">
        <w:rPr>
          <w:u w:val="single"/>
        </w:rPr>
        <w:t>Update the following text in Section 8.1.1 in TR 38.804</w:t>
      </w:r>
      <w:r>
        <w:t>:</w:t>
      </w:r>
    </w:p>
    <w:p w14:paraId="3ED349EE" w14:textId="77777777" w:rsidR="001626BB" w:rsidRPr="00E5423E" w:rsidRDefault="001626BB" w:rsidP="00AF7474">
      <w:pPr>
        <w:pStyle w:val="ListParagraph"/>
        <w:numPr>
          <w:ilvl w:val="0"/>
          <w:numId w:val="314"/>
        </w:numPr>
        <w:spacing w:after="0"/>
        <w:textAlignment w:val="auto"/>
      </w:pPr>
      <w:r w:rsidRPr="00E5423E">
        <w:t>The following additional transition energy and total transition time for the three sleep types are adopted as working assumption for power saving SI:</w:t>
      </w:r>
    </w:p>
    <w:p w14:paraId="4AC80E3F" w14:textId="77777777" w:rsidR="001626BB" w:rsidRPr="00E5423E" w:rsidRDefault="001626BB" w:rsidP="00AF7474">
      <w:pPr>
        <w:pStyle w:val="ListParagraph"/>
        <w:numPr>
          <w:ilvl w:val="1"/>
          <w:numId w:val="314"/>
        </w:numPr>
        <w:spacing w:after="0"/>
        <w:textAlignment w:val="auto"/>
      </w:pPr>
      <w:r w:rsidRPr="00E5423E">
        <w:t>Both ramp down and ramp up transitions are included.</w:t>
      </w:r>
    </w:p>
    <w:p w14:paraId="77D7581B" w14:textId="77777777" w:rsidR="001626BB" w:rsidRPr="00E5423E" w:rsidRDefault="001626BB" w:rsidP="00AF7474">
      <w:pPr>
        <w:pStyle w:val="ListParagraph"/>
        <w:numPr>
          <w:ilvl w:val="1"/>
          <w:numId w:val="314"/>
        </w:numPr>
        <w:spacing w:after="0"/>
        <w:textAlignment w:val="auto"/>
      </w:pPr>
      <w:r w:rsidRPr="00E5423E">
        <w:t>Additional processing time for acquiring synchronization is not included in total transition time.</w:t>
      </w:r>
    </w:p>
    <w:p w14:paraId="1B5C001E" w14:textId="77777777" w:rsidR="001626BB" w:rsidRPr="00E5423E" w:rsidRDefault="001626BB" w:rsidP="00AF7474">
      <w:pPr>
        <w:pStyle w:val="ListParagraph"/>
        <w:numPr>
          <w:ilvl w:val="1"/>
          <w:numId w:val="314"/>
        </w:numPr>
        <w:spacing w:after="0"/>
        <w:textAlignment w:val="auto"/>
      </w:pPr>
      <w:r w:rsidRPr="00E5423E">
        <w:t>There is always a non-sleep power state between adjacent sleeps.</w:t>
      </w:r>
    </w:p>
    <w:p w14:paraId="337D3F90" w14:textId="77777777" w:rsidR="001626BB" w:rsidRPr="007A1B14" w:rsidRDefault="001626BB" w:rsidP="00AF7474">
      <w:pPr>
        <w:pStyle w:val="ListParagraph"/>
        <w:numPr>
          <w:ilvl w:val="1"/>
          <w:numId w:val="314"/>
        </w:numPr>
        <w:spacing w:after="0"/>
        <w:textAlignment w:val="auto"/>
        <w:rPr>
          <w:strike/>
        </w:rPr>
      </w:pPr>
      <w:r w:rsidRPr="007A1B14">
        <w:rPr>
          <w:strike/>
          <w:color w:val="FF0000"/>
        </w:rPr>
        <w:t>FFS: Specify the times and relative power values for the ramp down and ramp up transitions separately.</w:t>
      </w:r>
    </w:p>
    <w:p w14:paraId="66FC47C9" w14:textId="77777777" w:rsidR="001626BB" w:rsidRDefault="001626BB" w:rsidP="001626BB"/>
    <w:p w14:paraId="775AC701" w14:textId="77777777" w:rsidR="001626BB" w:rsidRDefault="001626BB" w:rsidP="001626BB">
      <w:r w:rsidRPr="007C39F4">
        <w:rPr>
          <w:u w:val="single"/>
        </w:rPr>
        <w:t>Remove the FFS in the following table/Section in TR 38.804</w:t>
      </w:r>
      <w:r>
        <w:t>:</w:t>
      </w:r>
    </w:p>
    <w:p w14:paraId="70915B29" w14:textId="77777777" w:rsidR="001626BB" w:rsidRDefault="001626BB" w:rsidP="001626BB">
      <w:r>
        <w:t>In the following row in the table in Section 8.1.2 because the power state is already defined:</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1626BB" w:rsidRPr="001626BB" w14:paraId="58D2BF6B" w14:textId="77777777" w:rsidTr="001626BB">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3632005"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5CD0177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 xml:space="preserve">PDCCH + PDSCH. ACK/NACK in long PUCCH is modeled by UL power state. </w:t>
            </w:r>
            <w:r w:rsidRPr="001626BB">
              <w:rPr>
                <w:rFonts w:cs="Arial"/>
                <w:i w:val="0"/>
                <w:strike/>
                <w:color w:val="FF0000"/>
                <w:sz w:val="16"/>
                <w:szCs w:val="16"/>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621EEA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300</w:t>
            </w:r>
          </w:p>
        </w:tc>
        <w:tc>
          <w:tcPr>
            <w:tcW w:w="2852" w:type="dxa"/>
            <w:tcBorders>
              <w:top w:val="single" w:sz="8" w:space="0" w:color="000000"/>
              <w:left w:val="single" w:sz="8" w:space="0" w:color="000000"/>
              <w:bottom w:val="single" w:sz="8" w:space="0" w:color="000000"/>
              <w:right w:val="single" w:sz="8" w:space="0" w:color="000000"/>
            </w:tcBorders>
          </w:tcPr>
          <w:p w14:paraId="4ECE3BA3"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350</w:t>
            </w:r>
          </w:p>
        </w:tc>
      </w:tr>
    </w:tbl>
    <w:p w14:paraId="28065898" w14:textId="77777777" w:rsidR="001626BB" w:rsidRDefault="001626BB" w:rsidP="001626BB"/>
    <w:p w14:paraId="16818834" w14:textId="77777777" w:rsidR="001626BB" w:rsidRDefault="001626BB" w:rsidP="001626BB">
      <w:r>
        <w:lastRenderedPageBreak/>
        <w:t>In the following row in the table in Section 8.1.3 because the scaling is already defined, at least for the cross-slot scheduling case.</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18815651"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52E339"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E3BB41"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Power of cross-slot scheduling is 0.7x same-slot scheduling</w:t>
            </w:r>
          </w:p>
          <w:p w14:paraId="7B937345" w14:textId="77777777" w:rsidR="001626BB" w:rsidRPr="001626BB" w:rsidRDefault="001626BB" w:rsidP="001626BB">
            <w:pPr>
              <w:pStyle w:val="Comments"/>
              <w:spacing w:before="0"/>
              <w:rPr>
                <w:rFonts w:cs="Arial"/>
                <w:i w:val="0"/>
                <w:strike/>
                <w:sz w:val="16"/>
                <w:szCs w:val="16"/>
              </w:rPr>
            </w:pPr>
            <w:r w:rsidRPr="001626BB">
              <w:rPr>
                <w:rFonts w:cs="Arial"/>
                <w:i w:val="0"/>
                <w:strike/>
                <w:color w:val="FF0000"/>
                <w:sz w:val="16"/>
                <w:szCs w:val="16"/>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BA19EC" w14:textId="77777777" w:rsidR="001626BB" w:rsidRPr="001626BB" w:rsidRDefault="001626BB" w:rsidP="001626BB">
            <w:pPr>
              <w:pStyle w:val="Comments"/>
              <w:spacing w:before="0"/>
              <w:rPr>
                <w:rFonts w:cs="Arial"/>
                <w:i w:val="0"/>
                <w:sz w:val="16"/>
                <w:szCs w:val="16"/>
              </w:rPr>
            </w:pPr>
            <w:r w:rsidRPr="001626BB">
              <w:rPr>
                <w:rFonts w:cs="Arial"/>
                <w:i w:val="0"/>
                <w:sz w:val="16"/>
                <w:szCs w:val="16"/>
              </w:rPr>
              <w:t>Applicable for FR1 and FR2</w:t>
            </w:r>
          </w:p>
        </w:tc>
      </w:tr>
    </w:tbl>
    <w:p w14:paraId="34D92443" w14:textId="77777777" w:rsidR="001626BB" w:rsidRDefault="001626BB" w:rsidP="001626BB"/>
    <w:p w14:paraId="0950F915" w14:textId="77777777" w:rsidR="001626BB" w:rsidRDefault="001626BB" w:rsidP="001626BB">
      <w:r>
        <w:t>In the following row in the table in Section 8.1.3 because the scaling is already defined for RRM power modeling.</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79B0A306"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704CD6" w14:textId="77777777" w:rsidR="001626BB" w:rsidRPr="001626BB" w:rsidRDefault="001626BB" w:rsidP="001626BB">
            <w:pPr>
              <w:pStyle w:val="Comments"/>
              <w:spacing w:before="0"/>
              <w:rPr>
                <w:rFonts w:cs="Arial"/>
                <w:i w:val="0"/>
                <w:sz w:val="16"/>
                <w:szCs w:val="16"/>
              </w:rPr>
            </w:pPr>
            <w:r w:rsidRPr="001626BB">
              <w:rPr>
                <w:rFonts w:cs="Arial"/>
                <w:i w:val="0"/>
                <w:sz w:val="16"/>
                <w:szCs w:val="16"/>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94055AE" w14:textId="77777777" w:rsidR="001626BB" w:rsidRPr="001626BB" w:rsidRDefault="001626BB" w:rsidP="001626BB">
            <w:pPr>
              <w:pStyle w:val="Comments"/>
              <w:spacing w:before="0"/>
              <w:rPr>
                <w:rFonts w:cs="Arial"/>
                <w:i w:val="0"/>
                <w:sz w:val="16"/>
                <w:szCs w:val="16"/>
              </w:rPr>
            </w:pPr>
            <w:r w:rsidRPr="001626BB">
              <w:rPr>
                <w:rFonts w:cs="Arial"/>
                <w:i w:val="0"/>
                <w:sz w:val="16"/>
                <w:szCs w:val="16"/>
              </w:rPr>
              <w:t>FFS for scaling w.r.t. # of symbols for CSI-RS</w:t>
            </w:r>
          </w:p>
          <w:p w14:paraId="2423C6F0" w14:textId="77777777" w:rsidR="001626BB" w:rsidRPr="001626BB" w:rsidRDefault="001626BB" w:rsidP="001626BB">
            <w:pPr>
              <w:pStyle w:val="Comments"/>
              <w:spacing w:before="0"/>
              <w:rPr>
                <w:rFonts w:cs="Arial"/>
                <w:i w:val="0"/>
                <w:strike/>
                <w:color w:val="FF0000"/>
                <w:sz w:val="16"/>
                <w:szCs w:val="16"/>
              </w:rPr>
            </w:pPr>
            <w:r w:rsidRPr="001626BB">
              <w:rPr>
                <w:rFonts w:cs="Arial"/>
                <w:i w:val="0"/>
                <w:strike/>
                <w:color w:val="FF0000"/>
                <w:sz w:val="16"/>
                <w:szCs w:val="16"/>
              </w:rPr>
              <w:t>FFS for neighbor cell measurement</w:t>
            </w:r>
          </w:p>
          <w:p w14:paraId="0B939DB0" w14:textId="77777777" w:rsidR="001626BB" w:rsidRPr="001626BB" w:rsidRDefault="001626BB" w:rsidP="001626BB">
            <w:pPr>
              <w:pStyle w:val="Comments"/>
              <w:spacing w:before="0"/>
              <w:rPr>
                <w:rFonts w:cs="Arial"/>
                <w:i w:val="0"/>
                <w:sz w:val="16"/>
                <w:szCs w:val="16"/>
              </w:rPr>
            </w:pPr>
            <w:r w:rsidRPr="001626BB">
              <w:rPr>
                <w:rFonts w:cs="Arial"/>
                <w:i w:val="0"/>
                <w:strike/>
                <w:color w:val="FF0000"/>
                <w:sz w:val="16"/>
                <w:szCs w:val="16"/>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151AC4" w14:textId="77777777" w:rsidR="001626BB" w:rsidRPr="001626BB" w:rsidRDefault="001626BB" w:rsidP="001626BB">
            <w:pPr>
              <w:pStyle w:val="Comments"/>
              <w:spacing w:before="0"/>
              <w:rPr>
                <w:rFonts w:cs="Arial"/>
                <w:i w:val="0"/>
                <w:sz w:val="16"/>
                <w:szCs w:val="16"/>
              </w:rPr>
            </w:pPr>
          </w:p>
        </w:tc>
      </w:tr>
    </w:tbl>
    <w:p w14:paraId="086B0482" w14:textId="77777777" w:rsidR="001626BB" w:rsidRPr="00F052EB" w:rsidRDefault="001626BB" w:rsidP="001626BB">
      <w:pPr>
        <w:rPr>
          <w:b/>
        </w:rPr>
      </w:pPr>
    </w:p>
    <w:p w14:paraId="0C98B54A" w14:textId="4EB83329" w:rsidR="001626BB" w:rsidRDefault="001626BB" w:rsidP="001626BB">
      <w:r w:rsidRPr="00F75444">
        <w:rPr>
          <w:highlight w:val="green"/>
        </w:rPr>
        <w:t>Agreement</w:t>
      </w:r>
      <w:r>
        <w:t>:</w:t>
      </w:r>
    </w:p>
    <w:p w14:paraId="596F84FD" w14:textId="77777777" w:rsidR="001626BB" w:rsidRDefault="001626BB" w:rsidP="00AF7474">
      <w:pPr>
        <w:numPr>
          <w:ilvl w:val="0"/>
          <w:numId w:val="314"/>
        </w:numPr>
      </w:pPr>
      <w:r>
        <w:t>To include section 3.2 (some tables are updating the existing tables) of R1-1903806 in the TR</w:t>
      </w:r>
    </w:p>
    <w:p w14:paraId="108EBB68" w14:textId="77777777" w:rsidR="001626BB" w:rsidRPr="00D04D69" w:rsidRDefault="001626BB" w:rsidP="001626BB"/>
    <w:p w14:paraId="7AFC7D13" w14:textId="77777777" w:rsidR="001626BB" w:rsidRPr="001626BB" w:rsidRDefault="001626BB" w:rsidP="00B41147">
      <w:pPr>
        <w:rPr>
          <w:rStyle w:val="Hyperlink"/>
          <w:color w:val="auto"/>
          <w:u w:val="none"/>
          <w:lang w:eastAsia="x-none"/>
        </w:rPr>
      </w:pPr>
    </w:p>
    <w:p w14:paraId="0BF4ABFC" w14:textId="1FB2E230" w:rsidR="00EF6E4F" w:rsidRDefault="001626BB" w:rsidP="00B41147">
      <w:pPr>
        <w:rPr>
          <w:lang w:eastAsia="x-none"/>
        </w:rPr>
      </w:pPr>
      <w:r>
        <w:rPr>
          <w:lang w:eastAsia="x-none"/>
        </w:rPr>
        <w:t>R1-1903429</w:t>
      </w:r>
      <w:r>
        <w:rPr>
          <w:lang w:eastAsia="x-none"/>
        </w:rPr>
        <w:tab/>
        <w:t>Evaluation results of UE power saving</w:t>
      </w:r>
      <w:r>
        <w:rPr>
          <w:lang w:eastAsia="x-none"/>
        </w:rPr>
        <w:tab/>
        <w:t>Huawei, HiSilicon</w:t>
      </w:r>
      <w:r>
        <w:rPr>
          <w:lang w:eastAsia="x-none"/>
        </w:rPr>
        <w:tab/>
        <w:t xml:space="preserve">(rev of </w:t>
      </w:r>
      <w:hyperlink r:id="rId2050" w:history="1">
        <w:r w:rsidR="003552DB">
          <w:rPr>
            <w:rStyle w:val="Hyperlink"/>
            <w:lang w:eastAsia="x-none"/>
          </w:rPr>
          <w:t>R1-1901571</w:t>
        </w:r>
      </w:hyperlink>
      <w:r>
        <w:rPr>
          <w:lang w:eastAsia="x-none"/>
        </w:rPr>
        <w:t>)</w:t>
      </w:r>
    </w:p>
    <w:p w14:paraId="4476A037" w14:textId="49C804EC" w:rsidR="00EF6E4F" w:rsidRDefault="00B6751D" w:rsidP="00EF6E4F">
      <w:pPr>
        <w:rPr>
          <w:lang w:eastAsia="x-none"/>
        </w:rPr>
      </w:pPr>
      <w:hyperlink r:id="rId2051" w:history="1">
        <w:r w:rsidR="003552DB">
          <w:rPr>
            <w:rStyle w:val="Hyperlink"/>
            <w:lang w:eastAsia="x-none"/>
          </w:rPr>
          <w:t>R1-1901709</w:t>
        </w:r>
      </w:hyperlink>
      <w:r w:rsidR="00EF6E4F">
        <w:rPr>
          <w:lang w:eastAsia="x-none"/>
        </w:rPr>
        <w:tab/>
        <w:t>Detailed Evaluation Results for UE power saving</w:t>
      </w:r>
      <w:r w:rsidR="00EF6E4F">
        <w:rPr>
          <w:lang w:eastAsia="x-none"/>
        </w:rPr>
        <w:tab/>
        <w:t>vivo</w:t>
      </w:r>
    </w:p>
    <w:p w14:paraId="15ED2444" w14:textId="7C25BA2F" w:rsidR="00EF6E4F" w:rsidRDefault="00B6751D" w:rsidP="00EF6E4F">
      <w:pPr>
        <w:rPr>
          <w:lang w:eastAsia="x-none"/>
        </w:rPr>
      </w:pPr>
      <w:hyperlink r:id="rId2052" w:history="1">
        <w:r w:rsidR="003552DB">
          <w:rPr>
            <w:rStyle w:val="Hyperlink"/>
            <w:lang w:eastAsia="x-none"/>
          </w:rPr>
          <w:t>R1-1901803</w:t>
        </w:r>
      </w:hyperlink>
      <w:r w:rsidR="00EF6E4F">
        <w:rPr>
          <w:lang w:eastAsia="x-none"/>
        </w:rPr>
        <w:tab/>
        <w:t>Evaluation results for NR power saving designs</w:t>
      </w:r>
      <w:r w:rsidR="00EF6E4F">
        <w:rPr>
          <w:lang w:eastAsia="x-none"/>
        </w:rPr>
        <w:tab/>
        <w:t>MediaTek Inc.</w:t>
      </w:r>
    </w:p>
    <w:p w14:paraId="459506B7" w14:textId="581A31B4" w:rsidR="00EF6E4F" w:rsidRDefault="00B6751D" w:rsidP="00EF6E4F">
      <w:pPr>
        <w:rPr>
          <w:lang w:eastAsia="x-none"/>
        </w:rPr>
      </w:pPr>
      <w:hyperlink r:id="rId2053" w:history="1">
        <w:r w:rsidR="003552DB">
          <w:rPr>
            <w:rStyle w:val="Hyperlink"/>
            <w:lang w:eastAsia="x-none"/>
          </w:rPr>
          <w:t>R1-1902024</w:t>
        </w:r>
      </w:hyperlink>
      <w:r w:rsidR="00EF6E4F">
        <w:rPr>
          <w:lang w:eastAsia="x-none"/>
        </w:rPr>
        <w:tab/>
        <w:t>Evaluation Results of  UE Power Saving Schemes</w:t>
      </w:r>
      <w:r w:rsidR="00EF6E4F">
        <w:rPr>
          <w:lang w:eastAsia="x-none"/>
        </w:rPr>
        <w:tab/>
        <w:t>CATT</w:t>
      </w:r>
    </w:p>
    <w:p w14:paraId="012F754C" w14:textId="0F5E1B14" w:rsidR="00EF6E4F" w:rsidRDefault="00B6751D" w:rsidP="00EF6E4F">
      <w:pPr>
        <w:rPr>
          <w:lang w:eastAsia="x-none"/>
        </w:rPr>
      </w:pPr>
      <w:hyperlink r:id="rId2054" w:history="1">
        <w:r w:rsidR="003552DB">
          <w:rPr>
            <w:rStyle w:val="Hyperlink"/>
            <w:lang w:eastAsia="x-none"/>
          </w:rPr>
          <w:t>R1-1902030</w:t>
        </w:r>
      </w:hyperlink>
      <w:r w:rsidR="00EF6E4F">
        <w:rPr>
          <w:lang w:eastAsia="x-none"/>
        </w:rPr>
        <w:tab/>
        <w:t>Evaluation results of UE power consumption</w:t>
      </w:r>
      <w:r w:rsidR="00EF6E4F">
        <w:rPr>
          <w:lang w:eastAsia="x-none"/>
        </w:rPr>
        <w:tab/>
        <w:t>ZTE Corporation</w:t>
      </w:r>
    </w:p>
    <w:p w14:paraId="14B39DC8" w14:textId="7459495E" w:rsidR="00EF6E4F" w:rsidRDefault="00B6751D" w:rsidP="00EF6E4F">
      <w:pPr>
        <w:rPr>
          <w:lang w:eastAsia="x-none"/>
        </w:rPr>
      </w:pPr>
      <w:hyperlink r:id="rId2055" w:history="1">
        <w:r w:rsidR="003552DB">
          <w:rPr>
            <w:rStyle w:val="Hyperlink"/>
            <w:lang w:eastAsia="x-none"/>
          </w:rPr>
          <w:t>R1-1902052</w:t>
        </w:r>
      </w:hyperlink>
      <w:r w:rsidR="00EF6E4F">
        <w:rPr>
          <w:lang w:eastAsia="x-none"/>
        </w:rPr>
        <w:tab/>
        <w:t>Numerical results for UE power saving schemes</w:t>
      </w:r>
      <w:r w:rsidR="00EF6E4F">
        <w:rPr>
          <w:lang w:eastAsia="x-none"/>
        </w:rPr>
        <w:tab/>
        <w:t>LG Electronics</w:t>
      </w:r>
    </w:p>
    <w:p w14:paraId="49B8CBD6" w14:textId="3BB8DAB5" w:rsidR="00EF6E4F" w:rsidRDefault="00B6751D" w:rsidP="00EF6E4F">
      <w:pPr>
        <w:rPr>
          <w:lang w:eastAsia="x-none"/>
        </w:rPr>
      </w:pPr>
      <w:hyperlink r:id="rId2056" w:history="1">
        <w:r w:rsidR="003552DB">
          <w:rPr>
            <w:rStyle w:val="Hyperlink"/>
            <w:lang w:eastAsia="x-none"/>
          </w:rPr>
          <w:t>R1-1902185</w:t>
        </w:r>
      </w:hyperlink>
      <w:r w:rsidR="00EF6E4F">
        <w:rPr>
          <w:lang w:eastAsia="x-none"/>
        </w:rPr>
        <w:tab/>
        <w:t>Evaluation results for power saving techniques</w:t>
      </w:r>
      <w:r w:rsidR="00EF6E4F">
        <w:rPr>
          <w:lang w:eastAsia="x-none"/>
        </w:rPr>
        <w:tab/>
        <w:t>Sony</w:t>
      </w:r>
    </w:p>
    <w:p w14:paraId="5170AF57" w14:textId="1D8E8C36" w:rsidR="00EF6E4F" w:rsidRDefault="00B6751D" w:rsidP="00EF6E4F">
      <w:pPr>
        <w:rPr>
          <w:lang w:eastAsia="x-none"/>
        </w:rPr>
      </w:pPr>
      <w:hyperlink r:id="rId2057" w:history="1">
        <w:r w:rsidR="003552DB">
          <w:rPr>
            <w:rStyle w:val="Hyperlink"/>
            <w:lang w:eastAsia="x-none"/>
          </w:rPr>
          <w:t>R1-1902317</w:t>
        </w:r>
      </w:hyperlink>
      <w:r w:rsidR="00EF6E4F">
        <w:rPr>
          <w:lang w:eastAsia="x-none"/>
        </w:rPr>
        <w:tab/>
        <w:t>Evaluation results on UE power saving</w:t>
      </w:r>
      <w:r w:rsidR="00EF6E4F">
        <w:rPr>
          <w:lang w:eastAsia="x-none"/>
        </w:rPr>
        <w:tab/>
        <w:t>Samsung</w:t>
      </w:r>
    </w:p>
    <w:p w14:paraId="6B036FA0" w14:textId="23E39D65" w:rsidR="00EF6E4F" w:rsidRDefault="00B6751D" w:rsidP="00EF6E4F">
      <w:pPr>
        <w:rPr>
          <w:lang w:eastAsia="x-none"/>
        </w:rPr>
      </w:pPr>
      <w:hyperlink r:id="rId2058" w:history="1">
        <w:r w:rsidR="003552DB">
          <w:rPr>
            <w:rStyle w:val="Hyperlink"/>
            <w:lang w:eastAsia="x-none"/>
          </w:rPr>
          <w:t>R1-1902507</w:t>
        </w:r>
      </w:hyperlink>
      <w:r w:rsidR="00EF6E4F">
        <w:rPr>
          <w:lang w:eastAsia="x-none"/>
        </w:rPr>
        <w:tab/>
        <w:t>System level evaluation of UE power saving schemes</w:t>
      </w:r>
      <w:r w:rsidR="00EF6E4F">
        <w:rPr>
          <w:lang w:eastAsia="x-none"/>
        </w:rPr>
        <w:tab/>
        <w:t>Intel Corporation</w:t>
      </w:r>
    </w:p>
    <w:p w14:paraId="7DDE30DA" w14:textId="65942CB9" w:rsidR="00EF6E4F" w:rsidRDefault="00B6751D" w:rsidP="00EF6E4F">
      <w:pPr>
        <w:rPr>
          <w:lang w:eastAsia="x-none"/>
        </w:rPr>
      </w:pPr>
      <w:hyperlink r:id="rId2059" w:history="1">
        <w:r w:rsidR="003552DB">
          <w:rPr>
            <w:rStyle w:val="Hyperlink"/>
            <w:lang w:eastAsia="x-none"/>
          </w:rPr>
          <w:t>R1-1902618</w:t>
        </w:r>
      </w:hyperlink>
      <w:r w:rsidR="00EF6E4F">
        <w:rPr>
          <w:lang w:eastAsia="x-none"/>
        </w:rPr>
        <w:tab/>
        <w:t xml:space="preserve">Evaluation of UE Power Saving Techniques </w:t>
      </w:r>
      <w:r w:rsidR="00EF6E4F">
        <w:rPr>
          <w:lang w:eastAsia="x-none"/>
        </w:rPr>
        <w:tab/>
        <w:t>InterDigital, Inc.</w:t>
      </w:r>
    </w:p>
    <w:p w14:paraId="50051268" w14:textId="12D74FD5" w:rsidR="00EF6E4F" w:rsidRDefault="00B6751D" w:rsidP="00EF6E4F">
      <w:pPr>
        <w:rPr>
          <w:lang w:eastAsia="x-none"/>
        </w:rPr>
      </w:pPr>
      <w:hyperlink r:id="rId2060" w:history="1">
        <w:r w:rsidR="003552DB">
          <w:rPr>
            <w:rStyle w:val="Hyperlink"/>
            <w:lang w:eastAsia="x-none"/>
          </w:rPr>
          <w:t>R1-1902734</w:t>
        </w:r>
      </w:hyperlink>
      <w:r w:rsidR="00EF6E4F">
        <w:rPr>
          <w:lang w:eastAsia="x-none"/>
        </w:rPr>
        <w:tab/>
        <w:t>Remaining issues on evaluation methodology for UE power saving</w:t>
      </w:r>
      <w:r w:rsidR="00EF6E4F">
        <w:rPr>
          <w:lang w:eastAsia="x-none"/>
        </w:rPr>
        <w:tab/>
        <w:t>Spreadtrum Communications</w:t>
      </w:r>
    </w:p>
    <w:p w14:paraId="6D9FF951" w14:textId="0474A726" w:rsidR="00EF6E4F" w:rsidRDefault="00B6751D" w:rsidP="00EF6E4F">
      <w:pPr>
        <w:rPr>
          <w:lang w:eastAsia="x-none"/>
        </w:rPr>
      </w:pPr>
      <w:hyperlink r:id="rId2061" w:history="1">
        <w:r w:rsidR="003552DB">
          <w:rPr>
            <w:rStyle w:val="Hyperlink"/>
            <w:lang w:eastAsia="x-none"/>
          </w:rPr>
          <w:t>R1-1902770</w:t>
        </w:r>
      </w:hyperlink>
      <w:r w:rsidR="00EF6E4F">
        <w:rPr>
          <w:lang w:eastAsia="x-none"/>
        </w:rPr>
        <w:tab/>
        <w:t>Evaluation of UE power saving techniques</w:t>
      </w:r>
      <w:r w:rsidR="00EF6E4F">
        <w:rPr>
          <w:lang w:eastAsia="x-none"/>
        </w:rPr>
        <w:tab/>
        <w:t>Apple Inc.</w:t>
      </w:r>
    </w:p>
    <w:p w14:paraId="2D2C9AF4" w14:textId="058381FC" w:rsidR="00EF6E4F" w:rsidRDefault="00B6751D" w:rsidP="00EF6E4F">
      <w:pPr>
        <w:rPr>
          <w:lang w:eastAsia="x-none"/>
        </w:rPr>
      </w:pPr>
      <w:hyperlink r:id="rId2062" w:history="1">
        <w:r w:rsidR="003552DB">
          <w:rPr>
            <w:rStyle w:val="Hyperlink"/>
            <w:lang w:eastAsia="x-none"/>
          </w:rPr>
          <w:t>R1-1902934</w:t>
        </w:r>
      </w:hyperlink>
      <w:r w:rsidR="00EF6E4F">
        <w:rPr>
          <w:lang w:eastAsia="x-none"/>
        </w:rPr>
        <w:tab/>
        <w:t>Evaluations and modeling of UE power consumption</w:t>
      </w:r>
      <w:r w:rsidR="00EF6E4F">
        <w:rPr>
          <w:lang w:eastAsia="x-none"/>
        </w:rPr>
        <w:tab/>
        <w:t>Ericsson</w:t>
      </w:r>
    </w:p>
    <w:p w14:paraId="2341464E" w14:textId="6E065486" w:rsidR="00EF6E4F" w:rsidRDefault="001626BB" w:rsidP="00EF6E4F">
      <w:pPr>
        <w:rPr>
          <w:lang w:eastAsia="x-none"/>
        </w:rPr>
      </w:pPr>
      <w:r>
        <w:rPr>
          <w:lang w:eastAsia="x-none"/>
        </w:rPr>
        <w:t>R1-1903374</w:t>
      </w:r>
      <w:r>
        <w:rPr>
          <w:lang w:eastAsia="x-none"/>
        </w:rPr>
        <w:tab/>
        <w:t>Evaluation Methodology and Results for UE Power Saving</w:t>
      </w:r>
      <w:r>
        <w:rPr>
          <w:lang w:eastAsia="x-none"/>
        </w:rPr>
        <w:tab/>
        <w:t>Qualcomm Incorporated</w:t>
      </w:r>
      <w:r>
        <w:rPr>
          <w:lang w:eastAsia="x-none"/>
        </w:rPr>
        <w:tab/>
        <w:t xml:space="preserve">(rev of </w:t>
      </w:r>
      <w:hyperlink r:id="rId2063" w:history="1">
        <w:r w:rsidR="003552DB">
          <w:rPr>
            <w:rStyle w:val="Hyperlink"/>
            <w:lang w:eastAsia="x-none"/>
          </w:rPr>
          <w:t>R1-1903015</w:t>
        </w:r>
      </w:hyperlink>
      <w:r>
        <w:rPr>
          <w:lang w:eastAsia="x-none"/>
        </w:rPr>
        <w:t>)</w:t>
      </w:r>
    </w:p>
    <w:p w14:paraId="1A32D2A3" w14:textId="05AA695C" w:rsidR="00EF6E4F" w:rsidRDefault="00B6751D" w:rsidP="00EF6E4F">
      <w:pPr>
        <w:rPr>
          <w:lang w:eastAsia="x-none"/>
        </w:rPr>
      </w:pPr>
      <w:hyperlink r:id="rId2064" w:history="1">
        <w:r w:rsidR="003552DB">
          <w:rPr>
            <w:rStyle w:val="Hyperlink"/>
            <w:lang w:eastAsia="x-none"/>
          </w:rPr>
          <w:t>R1-1903133</w:t>
        </w:r>
      </w:hyperlink>
      <w:r w:rsidR="00EF6E4F">
        <w:rPr>
          <w:lang w:eastAsia="x-none"/>
        </w:rPr>
        <w:tab/>
        <w:t>Comparison of DRX with WUS and GTS schemes</w:t>
      </w:r>
      <w:r w:rsidR="00EF6E4F">
        <w:rPr>
          <w:lang w:eastAsia="x-none"/>
        </w:rPr>
        <w:tab/>
        <w:t>Nokia, Nokia Shanghai Bell</w:t>
      </w:r>
    </w:p>
    <w:p w14:paraId="2AC788D0" w14:textId="351ACBE3" w:rsidR="00EF6E4F" w:rsidRDefault="00EF6E4F" w:rsidP="0099688B">
      <w:pPr>
        <w:pStyle w:val="Heading4"/>
      </w:pPr>
      <w:bookmarkStart w:id="249" w:name="_Toc1144323"/>
      <w:bookmarkStart w:id="250" w:name="_Toc2330735"/>
      <w:r>
        <w:t>Potential Techniques for UE Power Saving</w:t>
      </w:r>
      <w:bookmarkEnd w:id="249"/>
      <w:bookmarkEnd w:id="250"/>
    </w:p>
    <w:p w14:paraId="600C8C4B" w14:textId="213EF67A" w:rsidR="00986483" w:rsidRDefault="00B6751D" w:rsidP="00986483">
      <w:pPr>
        <w:rPr>
          <w:b/>
        </w:rPr>
      </w:pPr>
      <w:hyperlink r:id="rId2065" w:history="1">
        <w:r w:rsidR="003552DB">
          <w:rPr>
            <w:rStyle w:val="Hyperlink"/>
            <w:b/>
          </w:rPr>
          <w:t>R1-1903411</w:t>
        </w:r>
      </w:hyperlink>
      <w:r w:rsidR="00986483" w:rsidRPr="00986483">
        <w:rPr>
          <w:b/>
        </w:rPr>
        <w:tab/>
        <w:t>Summary of UE power saving schemes</w:t>
      </w:r>
      <w:r w:rsidR="00986483" w:rsidRPr="00986483">
        <w:rPr>
          <w:b/>
        </w:rPr>
        <w:tab/>
        <w:t>CATT</w:t>
      </w:r>
    </w:p>
    <w:p w14:paraId="7C5D0280" w14:textId="77777777" w:rsidR="00986483" w:rsidRPr="00A312C0" w:rsidRDefault="00986483" w:rsidP="00986483">
      <w:pPr>
        <w:rPr>
          <w:lang w:eastAsia="x-none"/>
        </w:rPr>
      </w:pPr>
      <w:r w:rsidRPr="00A312C0">
        <w:rPr>
          <w:b/>
          <w:lang w:eastAsia="x-none"/>
        </w:rPr>
        <w:t>Decision</w:t>
      </w:r>
      <w:r w:rsidRPr="00A312C0">
        <w:rPr>
          <w:lang w:eastAsia="x-none"/>
        </w:rPr>
        <w:t>: The document is noted.</w:t>
      </w:r>
    </w:p>
    <w:p w14:paraId="1735E34F" w14:textId="77777777" w:rsidR="00986483" w:rsidRPr="00A312C0" w:rsidRDefault="00986483" w:rsidP="00986483">
      <w:pPr>
        <w:rPr>
          <w:rStyle w:val="Hyperlink"/>
          <w:color w:val="auto"/>
          <w:lang w:eastAsia="x-none"/>
        </w:rPr>
      </w:pPr>
    </w:p>
    <w:p w14:paraId="3689C6BF" w14:textId="77777777" w:rsidR="00C30FB7" w:rsidRPr="002343C1" w:rsidRDefault="00C30FB7" w:rsidP="00C30FB7">
      <w:pPr>
        <w:rPr>
          <w:b/>
          <w:szCs w:val="20"/>
          <w:lang w:eastAsia="x-none"/>
        </w:rPr>
      </w:pPr>
      <w:r w:rsidRPr="002343C1">
        <w:rPr>
          <w:b/>
          <w:szCs w:val="20"/>
          <w:u w:val="single"/>
          <w:lang w:eastAsia="x-none"/>
        </w:rPr>
        <w:t>Conclusion</w:t>
      </w:r>
      <w:r w:rsidRPr="002343C1">
        <w:rPr>
          <w:b/>
          <w:szCs w:val="20"/>
          <w:lang w:eastAsia="x-none"/>
        </w:rPr>
        <w:t>:</w:t>
      </w:r>
    </w:p>
    <w:p w14:paraId="5E9A4BF3" w14:textId="77777777" w:rsidR="00C30FB7" w:rsidRPr="002343C1" w:rsidRDefault="00C30FB7" w:rsidP="00AF7474">
      <w:pPr>
        <w:numPr>
          <w:ilvl w:val="0"/>
          <w:numId w:val="60"/>
        </w:numPr>
        <w:rPr>
          <w:szCs w:val="20"/>
        </w:rPr>
      </w:pPr>
      <w:r w:rsidRPr="002343C1">
        <w:rPr>
          <w:szCs w:val="20"/>
        </w:rPr>
        <w:t xml:space="preserve">Mechanism, if introduced, for switching to/from power saving scheme(s) is to be discussed in the WI phase. </w:t>
      </w:r>
    </w:p>
    <w:p w14:paraId="60609CD1" w14:textId="77777777" w:rsidR="00C30FB7" w:rsidRDefault="00C30FB7" w:rsidP="00C30FB7"/>
    <w:p w14:paraId="756CDB35" w14:textId="77777777" w:rsidR="00C30FB7" w:rsidRPr="00771D8F" w:rsidRDefault="00C30FB7" w:rsidP="00C30FB7">
      <w:pPr>
        <w:rPr>
          <w:b/>
          <w:szCs w:val="20"/>
          <w:lang w:eastAsia="x-none"/>
        </w:rPr>
      </w:pPr>
      <w:r w:rsidRPr="00771D8F">
        <w:rPr>
          <w:b/>
          <w:szCs w:val="20"/>
          <w:highlight w:val="green"/>
          <w:lang w:eastAsia="x-none"/>
        </w:rPr>
        <w:t>Agreements</w:t>
      </w:r>
      <w:r w:rsidRPr="00771D8F">
        <w:rPr>
          <w:b/>
          <w:szCs w:val="20"/>
          <w:lang w:eastAsia="x-none"/>
        </w:rPr>
        <w:t>:</w:t>
      </w:r>
    </w:p>
    <w:p w14:paraId="6C2285EC" w14:textId="77777777" w:rsidR="00C30FB7" w:rsidRPr="00132361" w:rsidRDefault="00C30FB7" w:rsidP="00C30FB7">
      <w:r w:rsidRPr="00132361">
        <w:t>Update previous agreements as follows:</w:t>
      </w:r>
    </w:p>
    <w:p w14:paraId="0378B0BD" w14:textId="77777777" w:rsidR="00C30FB7" w:rsidRPr="001F6758" w:rsidRDefault="00C30FB7" w:rsidP="00C30FB7">
      <w:pPr>
        <w:pStyle w:val="ListParagraph"/>
      </w:pPr>
      <w:r w:rsidRPr="001F6758">
        <w:t xml:space="preserve">The UE BWP adaptation is to dynamically switch the BWP by gNB based on, e.g., the traffic to support efficient operation of BWP switching in reducing the UE power consumption.  </w:t>
      </w:r>
    </w:p>
    <w:p w14:paraId="3469E48F" w14:textId="77777777" w:rsidR="00C30FB7" w:rsidRPr="001F6758" w:rsidRDefault="00C30FB7" w:rsidP="00C30FB7">
      <w:pPr>
        <w:pStyle w:val="ListParagraph"/>
      </w:pPr>
      <w:r w:rsidRPr="001F6758">
        <w:t xml:space="preserve">The UE adaptation to the CA/DC is to fast activation/deactivation of the SCell by gNB based on, e.g., the traffic to support efficient operation for fast SCell activation/deactivation in achieving UE power saving.  </w:t>
      </w:r>
    </w:p>
    <w:p w14:paraId="7C9E31B1" w14:textId="77777777" w:rsidR="00C30FB7" w:rsidRPr="001F6758" w:rsidRDefault="00C30FB7" w:rsidP="00C30FB7">
      <w:pPr>
        <w:pStyle w:val="ListParagraph"/>
      </w:pPr>
      <w:r w:rsidRPr="001F6758">
        <w:t xml:space="preserve">The UE power saving schemes for the UE adaptation in frequency domain </w:t>
      </w:r>
      <w:r w:rsidRPr="00A956BD">
        <w:rPr>
          <w:color w:val="FF0000"/>
          <w:u w:val="single"/>
        </w:rPr>
        <w:t xml:space="preserve">in the </w:t>
      </w:r>
      <w:r w:rsidRPr="00A956BD">
        <w:rPr>
          <w:strike/>
          <w:color w:val="FF0000"/>
          <w:u w:val="single"/>
        </w:rPr>
        <w:t>for further</w:t>
      </w:r>
      <w:r w:rsidRPr="00A956BD">
        <w:rPr>
          <w:u w:val="single"/>
        </w:rPr>
        <w:t xml:space="preserve"> </w:t>
      </w:r>
      <w:r w:rsidRPr="001F6758">
        <w:t xml:space="preserve">study are as follows, </w:t>
      </w:r>
    </w:p>
    <w:p w14:paraId="05C76460"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BWP -  UE adaptation to different BWP</w:t>
      </w:r>
    </w:p>
    <w:p w14:paraId="4D626D46" w14:textId="77777777" w:rsidR="00C30FB7" w:rsidRPr="00AA321E" w:rsidRDefault="00C30FB7" w:rsidP="00AF7474">
      <w:pPr>
        <w:pStyle w:val="ListParagraph"/>
        <w:numPr>
          <w:ilvl w:val="2"/>
          <w:numId w:val="54"/>
        </w:numPr>
        <w:overflowPunct/>
        <w:autoSpaceDE/>
        <w:autoSpaceDN/>
        <w:adjustRightInd/>
        <w:spacing w:after="0"/>
        <w:ind w:left="2080"/>
        <w:contextualSpacing w:val="0"/>
        <w:textAlignment w:val="auto"/>
      </w:pPr>
      <w:r w:rsidRPr="00AA321E">
        <w:t xml:space="preserve">RS to assist UE channel tracking and measurements to assist BWP switching  </w:t>
      </w:r>
    </w:p>
    <w:p w14:paraId="5406EB53" w14:textId="77777777" w:rsidR="00C30FB7" w:rsidRPr="00AA321E" w:rsidRDefault="00C30FB7" w:rsidP="00AF7474">
      <w:pPr>
        <w:pStyle w:val="ListParagraph"/>
        <w:numPr>
          <w:ilvl w:val="3"/>
          <w:numId w:val="54"/>
        </w:numPr>
        <w:overflowPunct/>
        <w:autoSpaceDE/>
        <w:autoSpaceDN/>
        <w:adjustRightInd/>
        <w:spacing w:after="0"/>
        <w:ind w:left="2800"/>
        <w:contextualSpacing w:val="0"/>
        <w:textAlignment w:val="auto"/>
      </w:pPr>
      <w:r w:rsidRPr="00AA321E">
        <w:t xml:space="preserve">The assistance may also include CSI measurements (UE </w:t>
      </w:r>
      <w:r w:rsidRPr="00AA321E">
        <w:rPr>
          <w:color w:val="FF0000"/>
          <w:u w:val="single"/>
        </w:rPr>
        <w:t>supports and</w:t>
      </w:r>
      <w:r w:rsidRPr="00AA321E">
        <w:t xml:space="preserve"> processes one BWP at a time)</w:t>
      </w:r>
    </w:p>
    <w:p w14:paraId="287EA147"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Enhancement of L1 signaling, e.g., power saving signal or DCI for power saving, in triggering the BWP switching</w:t>
      </w:r>
    </w:p>
    <w:p w14:paraId="1CFDD745"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Association of BWP and DRX</w:t>
      </w:r>
    </w:p>
    <w:p w14:paraId="51382791" w14:textId="77777777" w:rsidR="00C30FB7" w:rsidRPr="002952EE"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7252B3AC"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 xml:space="preserve">CA/DC – </w:t>
      </w:r>
    </w:p>
    <w:p w14:paraId="69C3D10E"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Quick activation/de-activation (e.g.,L1 signaling, MAC CE enhancement) </w:t>
      </w:r>
    </w:p>
    <w:p w14:paraId="183804C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Adaptation of PDCCH monitoring/search space on activated SCell </w:t>
      </w:r>
    </w:p>
    <w:p w14:paraId="381C9924" w14:textId="77777777" w:rsidR="00C30FB7" w:rsidRPr="001F6758" w:rsidRDefault="00C30FB7" w:rsidP="00AF7474">
      <w:pPr>
        <w:pStyle w:val="ListParagraph"/>
        <w:numPr>
          <w:ilvl w:val="3"/>
          <w:numId w:val="54"/>
        </w:numPr>
        <w:overflowPunct/>
        <w:autoSpaceDE/>
        <w:autoSpaceDN/>
        <w:adjustRightInd/>
        <w:spacing w:after="0"/>
        <w:ind w:left="2800"/>
        <w:contextualSpacing w:val="0"/>
        <w:textAlignment w:val="auto"/>
      </w:pPr>
      <w:r w:rsidRPr="001F6758">
        <w:t>Including cross carrier scheduling</w:t>
      </w:r>
    </w:p>
    <w:p w14:paraId="3C2BD92A"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AA321E">
        <w:rPr>
          <w:strike/>
          <w:color w:val="FF0000"/>
          <w:u w:val="single"/>
        </w:rPr>
        <w:t>Power a</w:t>
      </w:r>
      <w:r w:rsidRPr="00AA321E">
        <w:rPr>
          <w:color w:val="FF0000"/>
          <w:u w:val="single"/>
        </w:rPr>
        <w:t>A</w:t>
      </w:r>
      <w:r w:rsidRPr="001F6758">
        <w:t>daptation based on the operation in a group of cell</w:t>
      </w:r>
      <w:r w:rsidRPr="00132361">
        <w:rPr>
          <w:color w:val="FF0000"/>
          <w:u w:val="single"/>
        </w:rPr>
        <w:t>s</w:t>
      </w:r>
      <w:r w:rsidRPr="001F6758">
        <w:t xml:space="preserve"> in power efficient way</w:t>
      </w:r>
    </w:p>
    <w:p w14:paraId="7936E6FD" w14:textId="77777777" w:rsidR="00C30FB7" w:rsidRPr="00132361" w:rsidRDefault="00C30FB7" w:rsidP="00AF7474">
      <w:pPr>
        <w:pStyle w:val="ListParagraph"/>
        <w:numPr>
          <w:ilvl w:val="3"/>
          <w:numId w:val="54"/>
        </w:numPr>
        <w:overflowPunct/>
        <w:autoSpaceDE/>
        <w:autoSpaceDN/>
        <w:adjustRightInd/>
        <w:spacing w:after="0"/>
        <w:ind w:left="2800"/>
        <w:contextualSpacing w:val="0"/>
        <w:textAlignment w:val="auto"/>
        <w:rPr>
          <w:color w:val="FF0000"/>
          <w:u w:val="single"/>
        </w:rPr>
      </w:pPr>
      <w:r w:rsidRPr="00132361">
        <w:rPr>
          <w:color w:val="FF0000"/>
          <w:u w:val="single"/>
        </w:rPr>
        <w:t>Including group of cells in bundle operation</w:t>
      </w:r>
    </w:p>
    <w:p w14:paraId="4A4863B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CSI/RRM measurements and beam management at non-active SCell</w:t>
      </w:r>
    </w:p>
    <w:p w14:paraId="5626E575"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2D3DA241" w14:textId="77777777" w:rsidR="00C30FB7" w:rsidRPr="00132361" w:rsidRDefault="00C30FB7" w:rsidP="00AF7474">
      <w:pPr>
        <w:pStyle w:val="ListParagraph"/>
        <w:numPr>
          <w:ilvl w:val="2"/>
          <w:numId w:val="54"/>
        </w:numPr>
        <w:overflowPunct/>
        <w:autoSpaceDE/>
        <w:autoSpaceDN/>
        <w:adjustRightInd/>
        <w:spacing w:after="0"/>
        <w:ind w:left="2080"/>
        <w:contextualSpacing w:val="0"/>
        <w:textAlignment w:val="auto"/>
        <w:rPr>
          <w:color w:val="FF0000"/>
          <w:u w:val="single"/>
        </w:rPr>
      </w:pPr>
      <w:r w:rsidRPr="00132361">
        <w:rPr>
          <w:color w:val="FF0000"/>
          <w:u w:val="single"/>
        </w:rPr>
        <w:t>Including the combined operation with the BWP switching</w:t>
      </w:r>
    </w:p>
    <w:p w14:paraId="30866EE8" w14:textId="77777777" w:rsidR="00C30FB7" w:rsidRDefault="00C30FB7" w:rsidP="00C30FB7"/>
    <w:p w14:paraId="30598536" w14:textId="77777777" w:rsidR="00C30FB7" w:rsidRPr="00237681" w:rsidRDefault="00C30FB7" w:rsidP="00C30FB7">
      <w:pPr>
        <w:rPr>
          <w:szCs w:val="20"/>
          <w:highlight w:val="green"/>
        </w:rPr>
      </w:pPr>
      <w:r w:rsidRPr="00237681">
        <w:rPr>
          <w:szCs w:val="20"/>
          <w:highlight w:val="green"/>
          <w:lang w:eastAsia="x-none"/>
        </w:rPr>
        <w:lastRenderedPageBreak/>
        <w:t>Agreements:</w:t>
      </w:r>
      <w:r w:rsidRPr="00237681">
        <w:rPr>
          <w:szCs w:val="20"/>
          <w:highlight w:val="green"/>
        </w:rPr>
        <w:t xml:space="preserve"> </w:t>
      </w:r>
    </w:p>
    <w:p w14:paraId="755834AB" w14:textId="77777777" w:rsidR="00C30FB7" w:rsidRDefault="00C30FB7" w:rsidP="00C30FB7">
      <w:r>
        <w:t>Update previous agreements as follows:</w:t>
      </w:r>
    </w:p>
    <w:p w14:paraId="53E96BF9" w14:textId="77777777" w:rsidR="00C30FB7" w:rsidRPr="0001533E" w:rsidRDefault="00C30FB7" w:rsidP="00C30FB7">
      <w:pPr>
        <w:ind w:left="720"/>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r w:rsidRPr="0001533E">
        <w:rPr>
          <w:rFonts w:hint="cs"/>
        </w:rPr>
        <w:t xml:space="preserve"> </w:t>
      </w:r>
    </w:p>
    <w:p w14:paraId="786D0A51" w14:textId="77777777" w:rsidR="00C30FB7" w:rsidRPr="002952EE" w:rsidRDefault="00C30FB7" w:rsidP="00AF7474">
      <w:pPr>
        <w:pStyle w:val="ListParagraph"/>
        <w:numPr>
          <w:ilvl w:val="0"/>
          <w:numId w:val="61"/>
        </w:numPr>
        <w:overflowPunct/>
        <w:autoSpaceDE/>
        <w:autoSpaceDN/>
        <w:adjustRightInd/>
        <w:spacing w:after="0"/>
        <w:ind w:left="1440"/>
        <w:contextualSpacing w:val="0"/>
        <w:textAlignment w:val="auto"/>
      </w:pPr>
      <w:r w:rsidRPr="002952EE">
        <w:rPr>
          <w:u w:val="single"/>
        </w:rPr>
        <w:t xml:space="preserve">Cross-slot scheduling </w:t>
      </w:r>
      <w:r w:rsidRPr="002952EE">
        <w:t xml:space="preserve">   </w:t>
      </w:r>
    </w:p>
    <w:p w14:paraId="0A31AB1B" w14:textId="77777777" w:rsidR="00C30FB7" w:rsidRPr="00596B10" w:rsidRDefault="00C30FB7" w:rsidP="00AF7474">
      <w:pPr>
        <w:pStyle w:val="ListParagraph"/>
        <w:numPr>
          <w:ilvl w:val="2"/>
          <w:numId w:val="61"/>
        </w:numPr>
        <w:overflowPunct/>
        <w:autoSpaceDE/>
        <w:autoSpaceDN/>
        <w:adjustRightInd/>
        <w:spacing w:after="0"/>
        <w:ind w:left="2084"/>
        <w:contextualSpacing w:val="0"/>
        <w:textAlignment w:val="auto"/>
      </w:pPr>
      <w:r w:rsidRPr="00596B10">
        <w:t xml:space="preserve"> Minimum K0 &gt; 0 and aperiodic CSI-RS triggering offset is not within the duration - UE could switch to micro sleep after PDCCH reception – no addition PDSCH and CSI-RS signals reception within the given duration (e.g. the same slot)</w:t>
      </w:r>
    </w:p>
    <w:p w14:paraId="2E7DF105"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It is known to the UE at PDCCH decoding</w:t>
      </w:r>
    </w:p>
    <w:p w14:paraId="309407DC"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 xml:space="preserve">Extended micro sleep time and reduce the PDCCH processing in reducing UE power consumption </w:t>
      </w:r>
    </w:p>
    <w:p w14:paraId="39FE61DB" w14:textId="77777777" w:rsidR="00C30FB7" w:rsidRDefault="00C30FB7" w:rsidP="00AF7474">
      <w:pPr>
        <w:pStyle w:val="ListParagraph"/>
        <w:numPr>
          <w:ilvl w:val="3"/>
          <w:numId w:val="61"/>
        </w:numPr>
        <w:overflowPunct/>
        <w:autoSpaceDE/>
        <w:autoSpaceDN/>
        <w:adjustRightInd/>
        <w:spacing w:after="0"/>
        <w:ind w:left="2804"/>
        <w:contextualSpacing w:val="0"/>
        <w:textAlignment w:val="auto"/>
      </w:pPr>
      <w:r w:rsidRPr="00596B10">
        <w:t>Minimum K2 &gt; 0 is essential to avoid the requirements of fast PDCCH processing</w:t>
      </w:r>
    </w:p>
    <w:p w14:paraId="6EFCEDB7" w14:textId="77777777" w:rsidR="00C30FB7" w:rsidRPr="00237681" w:rsidRDefault="00C30FB7" w:rsidP="00AF7474">
      <w:pPr>
        <w:pStyle w:val="ListParagraph"/>
        <w:numPr>
          <w:ilvl w:val="3"/>
          <w:numId w:val="61"/>
        </w:numPr>
        <w:overflowPunct/>
        <w:autoSpaceDE/>
        <w:autoSpaceDN/>
        <w:adjustRightInd/>
        <w:spacing w:after="0"/>
        <w:ind w:left="2804"/>
        <w:contextualSpacing w:val="0"/>
        <w:textAlignment w:val="auto"/>
        <w:rPr>
          <w:color w:val="FF0000"/>
          <w:u w:val="single"/>
        </w:rPr>
      </w:pPr>
      <w:r w:rsidRPr="00237681">
        <w:rPr>
          <w:color w:val="FF0000"/>
          <w:u w:val="single"/>
        </w:rPr>
        <w:t>UE assistance information can be considered</w:t>
      </w:r>
    </w:p>
    <w:p w14:paraId="299BB146" w14:textId="77777777" w:rsidR="00C30FB7" w:rsidRPr="002952EE" w:rsidRDefault="00C30FB7" w:rsidP="00AF7474">
      <w:pPr>
        <w:pStyle w:val="ListParagraph"/>
        <w:numPr>
          <w:ilvl w:val="1"/>
          <w:numId w:val="61"/>
        </w:numPr>
        <w:spacing w:after="0"/>
        <w:ind w:left="2160"/>
        <w:textAlignment w:val="auto"/>
      </w:pPr>
      <w:r w:rsidRPr="002952EE">
        <w:t xml:space="preserve">The general procedure for the study of the power saving scheme when cross-slot scheduling is used </w:t>
      </w:r>
    </w:p>
    <w:p w14:paraId="54EC93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 gNB semi-statically configures TDRA to the UE, subject to UE capability (if any) </w:t>
      </w:r>
    </w:p>
    <w:p w14:paraId="12F418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All schedulable TDRA values have K0 &gt; = x and K2 &gt;= x where x &gt; 0</w:t>
      </w:r>
    </w:p>
    <w:p w14:paraId="396D4BE3" w14:textId="77777777" w:rsidR="00C30FB7" w:rsidRPr="002952EE" w:rsidRDefault="00C30FB7" w:rsidP="00AF7474">
      <w:pPr>
        <w:pStyle w:val="BodyText"/>
        <w:numPr>
          <w:ilvl w:val="4"/>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Determination of value x is FFS (which may also be done in the WI phase), e.g., may also be impacted by BWP switching triggered by DCI (jointly with cross-slot scheduling, if supported), etc.</w:t>
      </w:r>
    </w:p>
    <w:p w14:paraId="31050CB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hAnsi="Times New Roman"/>
          <w:szCs w:val="20"/>
        </w:rPr>
        <w:t>All aperiodic CSI-RS triggering offsets are not smaller than the valu</w:t>
      </w:r>
      <w:r w:rsidRPr="002952EE">
        <w:rPr>
          <w:rFonts w:ascii="Times New Roman" w:eastAsia="DengXian" w:hAnsi="Times New Roman"/>
          <w:szCs w:val="20"/>
          <w:lang w:eastAsia="zh-CN"/>
        </w:rPr>
        <w:t>e x</w:t>
      </w:r>
    </w:p>
    <w:p w14:paraId="29C6C79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decodes PDCCH and retrieves the index of schedulable TDRA value</w:t>
      </w:r>
    </w:p>
    <w:p w14:paraId="49E3BB4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UE could go to micro sleep after reception of last PDCCH symbol </w:t>
      </w:r>
    </w:p>
    <w:p w14:paraId="40948150"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processes PDSCH at the indicated starting time from TDRA value</w:t>
      </w:r>
    </w:p>
    <w:p w14:paraId="1C31B0D5"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Note: DRX cycle assumed in the evaluation results summarized in the table below is not necessilary long DRX cycle; detailed DRX cycle assumption can be found in each reference</w:t>
      </w:r>
    </w:p>
    <w:p w14:paraId="39599BE5" w14:textId="77777777" w:rsidR="00C30FB7" w:rsidRDefault="00C30FB7" w:rsidP="00AF7474">
      <w:pPr>
        <w:pStyle w:val="ListParagraph"/>
        <w:numPr>
          <w:ilvl w:val="1"/>
          <w:numId w:val="61"/>
        </w:numPr>
        <w:overflowPunct/>
        <w:autoSpaceDE/>
        <w:autoSpaceDN/>
        <w:adjustRightInd/>
        <w:spacing w:after="0"/>
        <w:ind w:left="1364"/>
        <w:contextualSpacing w:val="0"/>
        <w:textAlignment w:val="auto"/>
      </w:pPr>
      <w:r>
        <w:rPr>
          <w:u w:val="single"/>
        </w:rPr>
        <w:t xml:space="preserve">Same slot scheduling </w:t>
      </w:r>
    </w:p>
    <w:p w14:paraId="3DBE62BA"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 xml:space="preserve">Adaptation of TDRA configurations to achieve UE power saving – ensure the gap between </w:t>
      </w:r>
      <w:r>
        <w:t xml:space="preserve"> </w:t>
      </w:r>
      <w:r w:rsidRPr="00A95F6F">
        <w:t>PDCCH reception and PDSCH</w:t>
      </w:r>
      <w:r>
        <w:t xml:space="preserve"> </w:t>
      </w:r>
      <w:r w:rsidRPr="00A95F6F">
        <w:t>transmission known to the UE</w:t>
      </w:r>
    </w:p>
    <w:p w14:paraId="4BDE5ECC" w14:textId="77777777" w:rsidR="00C30FB7" w:rsidRPr="00A95F6F" w:rsidRDefault="00C30FB7" w:rsidP="00AF7474">
      <w:pPr>
        <w:pStyle w:val="ListParagraph"/>
        <w:numPr>
          <w:ilvl w:val="1"/>
          <w:numId w:val="61"/>
        </w:numPr>
        <w:overflowPunct/>
        <w:autoSpaceDE/>
        <w:autoSpaceDN/>
        <w:adjustRightInd/>
        <w:spacing w:after="0"/>
        <w:ind w:left="2160"/>
        <w:contextualSpacing w:val="0"/>
        <w:textAlignment w:val="auto"/>
      </w:pPr>
      <w:r w:rsidRPr="00A95F6F">
        <w:t>Adjustment of TDRA configuration</w:t>
      </w:r>
    </w:p>
    <w:p w14:paraId="2CE7A129"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 xml:space="preserve">Selection of TDRA entry in the TDRA table </w:t>
      </w:r>
      <w:r>
        <w:fldChar w:fldCharType="begin"/>
      </w:r>
      <w:r>
        <w:instrText xml:space="preserve"> REF _Ref70360 \r \h  \* MERGEFORMAT </w:instrText>
      </w:r>
      <w:r>
        <w:fldChar w:fldCharType="separate"/>
      </w:r>
      <w:r w:rsidRPr="00A95F6F">
        <w:t>[5]</w:t>
      </w:r>
      <w:r>
        <w:fldChar w:fldCharType="end"/>
      </w:r>
      <w:r w:rsidRPr="00A95F6F">
        <w:t>.</w:t>
      </w:r>
    </w:p>
    <w:p w14:paraId="4D1E6EB2"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Note: cross-slot scheduling could be incorporated in the TDRA configuration</w:t>
      </w:r>
    </w:p>
    <w:p w14:paraId="23898379"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Power model for TDRA power saving scheme is the slot-averaged power for a slot with N-symbol PDSCH aligned to the end of the slot and PDCCH at the beginning of the slot reported by the proposed scheme.</w:t>
      </w:r>
    </w:p>
    <w:p w14:paraId="6D858681" w14:textId="77777777" w:rsidR="00C30FB7" w:rsidRPr="00237681" w:rsidRDefault="00C30FB7" w:rsidP="00AF7474">
      <w:pPr>
        <w:pStyle w:val="ListParagraph"/>
        <w:numPr>
          <w:ilvl w:val="1"/>
          <w:numId w:val="61"/>
        </w:numPr>
        <w:overflowPunct/>
        <w:autoSpaceDE/>
        <w:autoSpaceDN/>
        <w:adjustRightInd/>
        <w:spacing w:after="0"/>
        <w:ind w:left="2160"/>
        <w:contextualSpacing w:val="0"/>
        <w:textAlignment w:val="auto"/>
        <w:rPr>
          <w:color w:val="FF0000"/>
          <w:u w:val="single"/>
        </w:rPr>
      </w:pPr>
      <w:r w:rsidRPr="00237681">
        <w:rPr>
          <w:color w:val="FF0000"/>
          <w:u w:val="single"/>
        </w:rPr>
        <w:t>UE assistance information can be considered</w:t>
      </w:r>
    </w:p>
    <w:p w14:paraId="4E2D9520" w14:textId="77777777" w:rsidR="00C30FB7" w:rsidRPr="00A91DE0" w:rsidRDefault="00C30FB7" w:rsidP="00AF7474">
      <w:pPr>
        <w:pStyle w:val="ListParagraph"/>
        <w:numPr>
          <w:ilvl w:val="0"/>
          <w:numId w:val="61"/>
        </w:numPr>
        <w:spacing w:after="0"/>
        <w:ind w:left="1440"/>
        <w:textAlignment w:val="auto"/>
      </w:pPr>
      <w:r w:rsidRPr="00A91DE0">
        <w:t xml:space="preserve">The general procedure for the study of the power saving scheme when same slot scheduling is used </w:t>
      </w:r>
    </w:p>
    <w:p w14:paraId="45BED81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 gNB semi-statically configures TDRA to the UE, subject to UE capability (if any). </w:t>
      </w:r>
    </w:p>
    <w:p w14:paraId="45741683"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All schedulable TDRA values with K0=0 include at least Y symbols between the last PDCCH symbol and the first PDSCH symbol </w:t>
      </w:r>
    </w:p>
    <w:p w14:paraId="11906F9E"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Y is FFS </w:t>
      </w:r>
    </w:p>
    <w:p w14:paraId="6D16B392" w14:textId="77777777" w:rsidR="00C30FB7" w:rsidRPr="00A91DE0" w:rsidRDefault="00C30FB7" w:rsidP="00AF7474">
      <w:pPr>
        <w:pStyle w:val="BodyText"/>
        <w:numPr>
          <w:ilvl w:val="3"/>
          <w:numId w:val="61"/>
        </w:numPr>
        <w:overflowPunct w:val="0"/>
        <w:autoSpaceDE w:val="0"/>
        <w:autoSpaceDN w:val="0"/>
        <w:adjustRightInd w:val="0"/>
        <w:spacing w:after="0"/>
        <w:ind w:left="360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the value of Y is necessary for power modelling in evaluation, although the specification (if specified) of Y value may also be done in the WI phase</w:t>
      </w:r>
    </w:p>
    <w:p w14:paraId="1AF3EA91"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in case there is a TDRA entry with K0&gt;0, it is assumed that the gap between the last PDCCH symbol in a first slot and the first PDSCH symbol in a second slot is no less than Y</w:t>
      </w:r>
    </w:p>
    <w:p w14:paraId="1A7A805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hAnsi="Times New Roman"/>
          <w:szCs w:val="20"/>
        </w:rPr>
        <w:t xml:space="preserve">All aperiodic CSI-RS triggering offsets are greater than Y symbols </w:t>
      </w:r>
    </w:p>
    <w:p w14:paraId="689A3DE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decodes PDCCH and retrieves the index of schedulable TDRA value</w:t>
      </w:r>
    </w:p>
    <w:p w14:paraId="0045BEE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UE could go to micro sleep after reception of last PDCCH symbol </w:t>
      </w:r>
    </w:p>
    <w:p w14:paraId="0EB8902A"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processes PDSCH at the indicated starting time from TDRA value</w:t>
      </w:r>
    </w:p>
    <w:p w14:paraId="597F473E" w14:textId="77777777" w:rsidR="00C30FB7" w:rsidRPr="00A95F6F" w:rsidRDefault="00C30FB7" w:rsidP="00AF7474">
      <w:pPr>
        <w:pStyle w:val="ListParagraph"/>
        <w:numPr>
          <w:ilvl w:val="1"/>
          <w:numId w:val="54"/>
        </w:numPr>
        <w:overflowPunct/>
        <w:autoSpaceDE/>
        <w:autoSpaceDN/>
        <w:adjustRightInd/>
        <w:spacing w:after="0"/>
        <w:contextualSpacing w:val="0"/>
        <w:textAlignment w:val="auto"/>
      </w:pPr>
      <w:r w:rsidRPr="00A95F6F">
        <w:t xml:space="preserve">Multi-slot scheduling – PDCCH decoding in one slot (e.g., one DCI, multiple DCI) supports scheduled PDSCH/PUSCH transmission over multiple slots.     </w:t>
      </w:r>
    </w:p>
    <w:p w14:paraId="02DCEF46" w14:textId="77777777" w:rsidR="00C30FB7" w:rsidRPr="00A95F6F" w:rsidRDefault="00C30FB7" w:rsidP="00AF7474">
      <w:pPr>
        <w:pStyle w:val="ListParagraph"/>
        <w:numPr>
          <w:ilvl w:val="2"/>
          <w:numId w:val="62"/>
        </w:numPr>
        <w:overflowPunct/>
        <w:autoSpaceDE/>
        <w:autoSpaceDN/>
        <w:adjustRightInd/>
        <w:spacing w:after="0"/>
        <w:ind w:left="2444"/>
        <w:contextualSpacing w:val="0"/>
        <w:textAlignment w:val="auto"/>
      </w:pPr>
      <w:r w:rsidRPr="00A95F6F">
        <w:t xml:space="preserve">Achieving UE power consumption reduction by potentially skipping PDCCH monitoring at subsequent slots of PDSCH/PUSCH transmission.     </w:t>
      </w:r>
    </w:p>
    <w:p w14:paraId="3B71D635" w14:textId="28FCD90E" w:rsidR="00EA622F" w:rsidRDefault="00EA622F" w:rsidP="00623CFC">
      <w:pPr>
        <w:rPr>
          <w:b/>
        </w:rPr>
      </w:pPr>
    </w:p>
    <w:p w14:paraId="56D6A305" w14:textId="77777777" w:rsidR="00EA622F" w:rsidRPr="005F14D7" w:rsidRDefault="00EA622F" w:rsidP="00EA622F">
      <w:pPr>
        <w:rPr>
          <w:b/>
        </w:rPr>
      </w:pPr>
      <w:r w:rsidRPr="005F14D7">
        <w:rPr>
          <w:b/>
        </w:rPr>
        <w:t>Tuesday session</w:t>
      </w:r>
    </w:p>
    <w:p w14:paraId="0338CCB0" w14:textId="10EBD798" w:rsidR="00EA622F" w:rsidRPr="00623CFC" w:rsidRDefault="00B6751D" w:rsidP="00EA622F">
      <w:pPr>
        <w:rPr>
          <w:b/>
        </w:rPr>
      </w:pPr>
      <w:hyperlink r:id="rId2066" w:history="1">
        <w:r w:rsidR="003552DB">
          <w:rPr>
            <w:rStyle w:val="Hyperlink"/>
            <w:b/>
          </w:rPr>
          <w:t>R1-1903483</w:t>
        </w:r>
      </w:hyperlink>
      <w:r w:rsidR="00EA622F" w:rsidRPr="00623CFC">
        <w:rPr>
          <w:b/>
        </w:rPr>
        <w:tab/>
        <w:t>Summary of UE power saving schemes</w:t>
      </w:r>
      <w:r w:rsidR="00EA622F" w:rsidRPr="00623CFC">
        <w:rPr>
          <w:b/>
        </w:rPr>
        <w:tab/>
        <w:t>CATT</w:t>
      </w:r>
    </w:p>
    <w:p w14:paraId="3511358F" w14:textId="77777777" w:rsidR="00EA622F" w:rsidRDefault="00EA622F" w:rsidP="00EA622F">
      <w:pPr>
        <w:rPr>
          <w:lang w:eastAsia="x-none"/>
        </w:rPr>
      </w:pPr>
      <w:r w:rsidRPr="00352DFB">
        <w:rPr>
          <w:b/>
          <w:lang w:eastAsia="x-none"/>
        </w:rPr>
        <w:t>Decision</w:t>
      </w:r>
      <w:r>
        <w:rPr>
          <w:lang w:eastAsia="x-none"/>
        </w:rPr>
        <w:t>: The document is noted.</w:t>
      </w:r>
    </w:p>
    <w:p w14:paraId="071FC59B" w14:textId="4291B636" w:rsidR="00EA622F" w:rsidRPr="00594811" w:rsidRDefault="00EA622F" w:rsidP="00623CFC"/>
    <w:p w14:paraId="6B080F87" w14:textId="6C47DC7C" w:rsidR="00594811" w:rsidRPr="00CA4D1C" w:rsidRDefault="00594811" w:rsidP="00623CFC">
      <w:r w:rsidRPr="00CA4D1C">
        <w:t>Proposal</w:t>
      </w:r>
    </w:p>
    <w:p w14:paraId="57AB5248" w14:textId="77777777" w:rsidR="00594811" w:rsidRPr="00CA4D1C" w:rsidRDefault="00594811" w:rsidP="00AF7474">
      <w:pPr>
        <w:pStyle w:val="ListParagraph"/>
        <w:numPr>
          <w:ilvl w:val="0"/>
          <w:numId w:val="110"/>
        </w:numPr>
      </w:pPr>
      <w:r w:rsidRPr="00CA4D1C">
        <w:t xml:space="preserve">Same slot scheduling </w:t>
      </w:r>
    </w:p>
    <w:p w14:paraId="628067A0" w14:textId="77777777" w:rsidR="00594811" w:rsidRPr="00CA4D1C" w:rsidRDefault="00594811" w:rsidP="00AF7474">
      <w:pPr>
        <w:pStyle w:val="ListParagraph"/>
        <w:numPr>
          <w:ilvl w:val="1"/>
          <w:numId w:val="110"/>
        </w:numPr>
      </w:pPr>
      <w:r w:rsidRPr="00CA4D1C">
        <w:lastRenderedPageBreak/>
        <w:t xml:space="preserve">Adaptation of TDRA configurations to achieve UE power saving – </w:t>
      </w:r>
    </w:p>
    <w:p w14:paraId="73144C4C" w14:textId="77777777" w:rsidR="00594811" w:rsidRPr="00CA4D1C" w:rsidRDefault="00594811" w:rsidP="00AF7474">
      <w:pPr>
        <w:pStyle w:val="ListParagraph"/>
        <w:numPr>
          <w:ilvl w:val="2"/>
          <w:numId w:val="110"/>
        </w:numPr>
        <w:spacing w:after="0"/>
        <w:ind w:left="2154" w:hanging="357"/>
      </w:pPr>
      <w:r w:rsidRPr="00CA4D1C">
        <w:t xml:space="preserve">If there is a gap between the last symbol of PDCCH and the first symbol of the corresponding PDSCH, </w:t>
      </w:r>
    </w:p>
    <w:p w14:paraId="6CC00461" w14:textId="77777777" w:rsidR="00594811" w:rsidRPr="00CA4D1C" w:rsidRDefault="00594811" w:rsidP="00AF7474">
      <w:pPr>
        <w:pStyle w:val="ListParagraph"/>
        <w:numPr>
          <w:ilvl w:val="2"/>
          <w:numId w:val="110"/>
        </w:numPr>
        <w:spacing w:after="0"/>
        <w:ind w:left="2154" w:hanging="357"/>
      </w:pPr>
      <w:r w:rsidRPr="00CA4D1C">
        <w:t>or, when decoding PDCCH, the UE also has knowledge of latest possible last symbol of PDSCH</w:t>
      </w:r>
    </w:p>
    <w:p w14:paraId="1D74F859" w14:textId="77777777" w:rsidR="00594811" w:rsidRPr="00B15E3E" w:rsidRDefault="00594811" w:rsidP="00594811">
      <w:pPr>
        <w:rPr>
          <w:lang w:eastAsia="x-none"/>
        </w:rPr>
      </w:pPr>
      <w:r w:rsidRPr="00CA4D1C">
        <w:rPr>
          <w:lang w:eastAsia="x-none"/>
        </w:rPr>
        <w:t>Discuss further offline</w:t>
      </w:r>
    </w:p>
    <w:p w14:paraId="1BE2678D" w14:textId="2B683298" w:rsidR="00594811" w:rsidRDefault="00594811" w:rsidP="00623CFC">
      <w:pPr>
        <w:rPr>
          <w:b/>
        </w:rPr>
      </w:pPr>
    </w:p>
    <w:p w14:paraId="5769B6E7" w14:textId="0ADFE415" w:rsidR="00594811" w:rsidRDefault="00851A1C" w:rsidP="00623CFC">
      <w:pPr>
        <w:rPr>
          <w:b/>
        </w:rPr>
      </w:pPr>
      <w:r>
        <w:rPr>
          <w:b/>
        </w:rPr>
        <w:t>Wednesday session</w:t>
      </w:r>
    </w:p>
    <w:p w14:paraId="4A3DB186" w14:textId="39A1720E" w:rsidR="00851A1C" w:rsidRDefault="00B6751D" w:rsidP="005D46FC">
      <w:pPr>
        <w:rPr>
          <w:b/>
        </w:rPr>
      </w:pPr>
      <w:hyperlink r:id="rId2067" w:history="1">
        <w:r w:rsidR="003552DB">
          <w:rPr>
            <w:rStyle w:val="Hyperlink"/>
            <w:b/>
          </w:rPr>
          <w:t>R1-1903494</w:t>
        </w:r>
      </w:hyperlink>
      <w:r w:rsidR="005D46FC" w:rsidRPr="005D46FC">
        <w:rPr>
          <w:b/>
        </w:rPr>
        <w:tab/>
        <w:t>Summary of UE power saving schemes</w:t>
      </w:r>
      <w:r w:rsidR="005D46FC" w:rsidRPr="005D46FC">
        <w:rPr>
          <w:b/>
        </w:rPr>
        <w:tab/>
        <w:t>CATT</w:t>
      </w:r>
    </w:p>
    <w:p w14:paraId="6AD597B6" w14:textId="77777777" w:rsidR="005D46FC" w:rsidRDefault="005D46FC" w:rsidP="005D46FC">
      <w:pPr>
        <w:rPr>
          <w:lang w:eastAsia="x-none"/>
        </w:rPr>
      </w:pPr>
      <w:r w:rsidRPr="00352DFB">
        <w:rPr>
          <w:b/>
          <w:lang w:eastAsia="x-none"/>
        </w:rPr>
        <w:t>Decision</w:t>
      </w:r>
      <w:r>
        <w:rPr>
          <w:lang w:eastAsia="x-none"/>
        </w:rPr>
        <w:t>: The document is noted.</w:t>
      </w:r>
    </w:p>
    <w:p w14:paraId="476126DD" w14:textId="5EE8A47E" w:rsidR="005D46FC" w:rsidRDefault="005D46FC" w:rsidP="005D46FC">
      <w:pPr>
        <w:rPr>
          <w:b/>
        </w:rPr>
      </w:pPr>
    </w:p>
    <w:p w14:paraId="4D6F089A" w14:textId="77777777" w:rsidR="00CA4D1C" w:rsidRDefault="00CA4D1C" w:rsidP="00CA4D1C">
      <w:pPr>
        <w:rPr>
          <w:lang w:eastAsia="x-none"/>
        </w:rPr>
      </w:pPr>
      <w:r w:rsidRPr="008167A0">
        <w:rPr>
          <w:highlight w:val="green"/>
          <w:lang w:eastAsia="x-none"/>
        </w:rPr>
        <w:t>Agreements</w:t>
      </w:r>
      <w:r>
        <w:rPr>
          <w:lang w:eastAsia="x-none"/>
        </w:rPr>
        <w:t>:</w:t>
      </w:r>
    </w:p>
    <w:p w14:paraId="37A9E585" w14:textId="77777777" w:rsidR="00CA4D1C" w:rsidRPr="0011437D" w:rsidRDefault="00CA4D1C" w:rsidP="00CA4D1C">
      <w:pPr>
        <w:rPr>
          <w:szCs w:val="20"/>
          <w:lang w:eastAsia="x-none"/>
        </w:rPr>
      </w:pPr>
      <w:r w:rsidRPr="0011437D">
        <w:rPr>
          <w:szCs w:val="20"/>
          <w:lang w:eastAsia="x-none"/>
        </w:rPr>
        <w:t>Update previous agreement as follows:</w:t>
      </w:r>
    </w:p>
    <w:p w14:paraId="0BD6F689" w14:textId="77777777" w:rsidR="00CA4D1C" w:rsidRPr="00CA4D1C" w:rsidRDefault="00CA4D1C" w:rsidP="00AF7474">
      <w:pPr>
        <w:pStyle w:val="ListParagraph"/>
        <w:numPr>
          <w:ilvl w:val="0"/>
          <w:numId w:val="110"/>
        </w:numPr>
        <w:rPr>
          <w:color w:val="FF0000"/>
          <w:u w:val="single"/>
        </w:rPr>
      </w:pPr>
      <w:r w:rsidRPr="0011437D">
        <w:t xml:space="preserve">The UE power saving schemes with UE adaptation to the traffic is to reduce the number of antenna/panels or </w:t>
      </w:r>
      <w:r w:rsidRPr="00CA4D1C">
        <w:rPr>
          <w:color w:val="FF0000"/>
          <w:u w:val="single"/>
        </w:rPr>
        <w:t>maximal number of</w:t>
      </w:r>
      <w:r w:rsidRPr="0011437D">
        <w:t xml:space="preserve"> MIMO layers indicated by the network semi-statically or dynamically to achieve the UE power saving. </w:t>
      </w:r>
      <w:r w:rsidRPr="00CA4D1C">
        <w:rPr>
          <w:color w:val="FF0000"/>
          <w:u w:val="single"/>
        </w:rPr>
        <w:t>This may be done with potential UE assistance information. The dynamic approach may also be associated with a transition time, a timer, etc.</w:t>
      </w:r>
    </w:p>
    <w:p w14:paraId="50BCA9BB" w14:textId="77777777" w:rsidR="00CA4D1C" w:rsidRPr="009503A5" w:rsidRDefault="00CA4D1C" w:rsidP="00CA4D1C">
      <w:pPr>
        <w:rPr>
          <w:sz w:val="24"/>
          <w:lang w:eastAsia="ar-SA"/>
        </w:rPr>
      </w:pPr>
    </w:p>
    <w:p w14:paraId="70C83B1B" w14:textId="77777777" w:rsidR="00CA4D1C" w:rsidRPr="000579D2" w:rsidRDefault="00CA4D1C" w:rsidP="00CA4D1C">
      <w:pPr>
        <w:rPr>
          <w:szCs w:val="20"/>
          <w:highlight w:val="green"/>
          <w:lang w:eastAsia="ar-SA"/>
        </w:rPr>
      </w:pPr>
      <w:r w:rsidRPr="000579D2">
        <w:rPr>
          <w:szCs w:val="20"/>
          <w:highlight w:val="green"/>
          <w:lang w:eastAsia="ar-SA"/>
        </w:rPr>
        <w:t>Observation:</w:t>
      </w:r>
    </w:p>
    <w:p w14:paraId="4C906249" w14:textId="77777777" w:rsidR="00CA4D1C" w:rsidRPr="000579D2" w:rsidRDefault="00CA4D1C" w:rsidP="00AF7474">
      <w:pPr>
        <w:numPr>
          <w:ilvl w:val="0"/>
          <w:numId w:val="133"/>
        </w:numPr>
        <w:rPr>
          <w:rFonts w:ascii="Times New Roman" w:eastAsia="SimSun" w:hAnsi="Times New Roman"/>
          <w:szCs w:val="20"/>
        </w:rPr>
      </w:pPr>
      <w:r w:rsidRPr="000579D2">
        <w:rPr>
          <w:rFonts w:ascii="Times New Roman" w:eastAsia="SimSun" w:hAnsi="Times New Roman"/>
          <w:szCs w:val="20"/>
        </w:rPr>
        <w:t>The power saving schemes with UE adaptation to the number of MIMO layers or number of Tx/Rx antenna (panels) provides up to [20-30%] power saving gain for the dynamic antenna adaptation and up to [20%] for the semi-static antenna adaptation with some impact to the system performance</w:t>
      </w:r>
      <w:r w:rsidRPr="000579D2">
        <w:rPr>
          <w:szCs w:val="20"/>
        </w:rPr>
        <w:t xml:space="preserve">, such as [4%] latency increase for dynamic antanna adaptation, </w:t>
      </w:r>
      <w:r w:rsidRPr="000579D2">
        <w:rPr>
          <w:rFonts w:ascii="Times New Roman" w:eastAsia="SimSun" w:hAnsi="Times New Roman"/>
          <w:szCs w:val="20"/>
        </w:rPr>
        <w:t xml:space="preserve"> when reduced antenna operation is used mainly during periods of low scheduling activity and additional network resources are used for the compensation of the loss of multi-antenna processing gain.  It was shown by one source that there is a corresponding [10%-58%] UPT degradation for </w:t>
      </w:r>
      <w:r w:rsidRPr="000579D2">
        <w:rPr>
          <w:szCs w:val="20"/>
        </w:rPr>
        <w:t>the RRC configured antenna reduction without adaptation for FTP traffic</w:t>
      </w:r>
      <w:r w:rsidRPr="000579D2">
        <w:rPr>
          <w:rFonts w:ascii="Times New Roman" w:eastAsia="SimSun" w:hAnsi="Times New Roman"/>
          <w:szCs w:val="20"/>
        </w:rPr>
        <w:t xml:space="preserve">. It is noted that with a set of simulation assumptions (such as traffic model and SCS) not aligned with the agreed ones for evaluation, it was observed by one source that </w:t>
      </w:r>
      <w:r w:rsidRPr="000579D2">
        <w:rPr>
          <w:szCs w:val="20"/>
        </w:rPr>
        <w:t>the negative power saving gain and</w:t>
      </w:r>
      <w:r w:rsidRPr="000579D2">
        <w:rPr>
          <w:rFonts w:ascii="Times New Roman" w:eastAsia="SimSun" w:hAnsi="Times New Roman"/>
          <w:szCs w:val="20"/>
        </w:rPr>
        <w:t xml:space="preserve"> latency up to [760 %] over </w:t>
      </w:r>
      <w:r w:rsidRPr="000579D2">
        <w:rPr>
          <w:szCs w:val="20"/>
        </w:rPr>
        <w:t xml:space="preserve">Rel-15 4Rx antenna for the RRC configured antenna reduction without adaptation for FTP traffic </w:t>
      </w:r>
      <w:r w:rsidRPr="000579D2">
        <w:rPr>
          <w:rFonts w:ascii="Times New Roman" w:eastAsia="SimSun" w:hAnsi="Times New Roman"/>
          <w:szCs w:val="20"/>
        </w:rPr>
        <w:t xml:space="preserve">was observed. It was observed by one source that the resulting additional overhead in terms of DL resource usage for the dynamic antenna adaptation is up to [2%]. </w:t>
      </w:r>
    </w:p>
    <w:p w14:paraId="4D91B92E" w14:textId="77777777" w:rsidR="00CA4D1C" w:rsidRDefault="00CA4D1C" w:rsidP="00CA4D1C">
      <w:pPr>
        <w:rPr>
          <w:lang w:eastAsia="ar-SA"/>
        </w:rPr>
      </w:pPr>
    </w:p>
    <w:p w14:paraId="6A7A01A2" w14:textId="77777777" w:rsidR="00CA4D1C" w:rsidRPr="00623378" w:rsidRDefault="00CA4D1C" w:rsidP="00CA4D1C">
      <w:pPr>
        <w:rPr>
          <w:szCs w:val="20"/>
          <w:lang w:eastAsia="ar-SA"/>
        </w:rPr>
      </w:pPr>
      <w:r w:rsidRPr="00623378">
        <w:rPr>
          <w:szCs w:val="20"/>
          <w:highlight w:val="green"/>
          <w:lang w:eastAsia="ar-SA"/>
        </w:rPr>
        <w:t>Observation</w:t>
      </w:r>
      <w:r w:rsidRPr="00623378">
        <w:rPr>
          <w:szCs w:val="20"/>
          <w:lang w:eastAsia="ar-SA"/>
        </w:rPr>
        <w:t>:</w:t>
      </w:r>
    </w:p>
    <w:p w14:paraId="659DA194" w14:textId="77777777" w:rsidR="00CA4D1C" w:rsidRPr="00623378" w:rsidRDefault="00CA4D1C" w:rsidP="00AF7474">
      <w:pPr>
        <w:numPr>
          <w:ilvl w:val="0"/>
          <w:numId w:val="133"/>
        </w:numPr>
        <w:rPr>
          <w:szCs w:val="20"/>
          <w:lang w:eastAsia="ar-SA"/>
        </w:rPr>
      </w:pPr>
      <w:r w:rsidRPr="00623378">
        <w:rPr>
          <w:szCs w:val="20"/>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power saving gains [0.5-15%] were observed for the continuous traffic.   High power saving gains [50-85%] were observed for sporadic traffic arrival.  </w:t>
      </w:r>
      <w:r w:rsidRPr="00623378">
        <w:rPr>
          <w:color w:val="FF0000"/>
          <w:szCs w:val="20"/>
          <w:u w:val="single"/>
          <w:lang w:eastAsia="ar-SA"/>
        </w:rPr>
        <w:t>This comes at the expense of reduced UPT throughput in the range of [xx-yy%], and increased latency in the range of [??-??%] (which does not necessarily result in exceeding the corresponding delay budget). This also comes at the expense of additional overhead in the range of [??-??%] in terms of DL resource usage.</w:t>
      </w:r>
    </w:p>
    <w:p w14:paraId="6B4CA306" w14:textId="1167DECE" w:rsidR="00CA4D1C" w:rsidRDefault="00CA4D1C" w:rsidP="00CA4D1C"/>
    <w:p w14:paraId="58DB3EFB" w14:textId="77777777" w:rsidR="00A6290A" w:rsidRDefault="00A6290A" w:rsidP="00CA4D1C"/>
    <w:p w14:paraId="1DFB516A" w14:textId="7432D2F8" w:rsidR="00CA4D1C" w:rsidRDefault="00537034" w:rsidP="00CA4D1C">
      <w:pPr>
        <w:rPr>
          <w:b/>
        </w:rPr>
      </w:pPr>
      <w:r>
        <w:rPr>
          <w:b/>
        </w:rPr>
        <w:t>Thursday session</w:t>
      </w:r>
    </w:p>
    <w:p w14:paraId="5CD4642F" w14:textId="5838E6F3" w:rsidR="00537034" w:rsidRDefault="00B6751D" w:rsidP="00537034">
      <w:pPr>
        <w:rPr>
          <w:b/>
        </w:rPr>
      </w:pPr>
      <w:hyperlink r:id="rId2068" w:history="1">
        <w:r w:rsidR="003552DB">
          <w:rPr>
            <w:rStyle w:val="Hyperlink"/>
            <w:b/>
          </w:rPr>
          <w:t>R1-1903622</w:t>
        </w:r>
      </w:hyperlink>
      <w:r w:rsidR="00537034" w:rsidRPr="00537034">
        <w:rPr>
          <w:b/>
        </w:rPr>
        <w:tab/>
        <w:t>Summary of UE power saving schemes</w:t>
      </w:r>
      <w:r w:rsidR="00537034" w:rsidRPr="00537034">
        <w:rPr>
          <w:b/>
        </w:rPr>
        <w:tab/>
        <w:t>CATT</w:t>
      </w:r>
    </w:p>
    <w:p w14:paraId="200C0A07" w14:textId="77777777" w:rsidR="006A2E85" w:rsidRDefault="006A2E85" w:rsidP="006A2E85">
      <w:pPr>
        <w:rPr>
          <w:lang w:eastAsia="x-none"/>
        </w:rPr>
      </w:pPr>
      <w:r w:rsidRPr="00352DFB">
        <w:rPr>
          <w:b/>
          <w:lang w:eastAsia="x-none"/>
        </w:rPr>
        <w:t>Decision</w:t>
      </w:r>
      <w:r>
        <w:rPr>
          <w:lang w:eastAsia="x-none"/>
        </w:rPr>
        <w:t>: The document is noted.</w:t>
      </w:r>
    </w:p>
    <w:p w14:paraId="2993F073" w14:textId="2B7C28EC" w:rsidR="006A2E85" w:rsidRDefault="006A2E85" w:rsidP="00537034">
      <w:pPr>
        <w:rPr>
          <w:b/>
        </w:rPr>
      </w:pPr>
    </w:p>
    <w:p w14:paraId="5469C711" w14:textId="77777777" w:rsidR="008011C5" w:rsidRPr="00EC399F" w:rsidRDefault="008011C5" w:rsidP="008011C5">
      <w:pPr>
        <w:rPr>
          <w:szCs w:val="20"/>
          <w:lang w:eastAsia="x-none"/>
        </w:rPr>
      </w:pPr>
      <w:r w:rsidRPr="00EC399F">
        <w:rPr>
          <w:szCs w:val="20"/>
          <w:highlight w:val="green"/>
          <w:lang w:eastAsia="x-none"/>
        </w:rPr>
        <w:t>Observation</w:t>
      </w:r>
      <w:r w:rsidRPr="00EC399F">
        <w:rPr>
          <w:szCs w:val="20"/>
          <w:lang w:eastAsia="x-none"/>
        </w:rPr>
        <w:t>:</w:t>
      </w:r>
    </w:p>
    <w:p w14:paraId="7906B056" w14:textId="77777777" w:rsidR="008011C5" w:rsidRPr="00EC399F" w:rsidRDefault="008011C5" w:rsidP="00AF7474">
      <w:pPr>
        <w:numPr>
          <w:ilvl w:val="0"/>
          <w:numId w:val="133"/>
        </w:numPr>
        <w:rPr>
          <w:szCs w:val="20"/>
          <w:lang w:eastAsia="x-none"/>
        </w:rPr>
      </w:pPr>
      <w:r w:rsidRPr="00EC399F">
        <w:rPr>
          <w:szCs w:val="20"/>
          <w:lang w:eastAsia="x-none"/>
        </w:rPr>
        <w:t>The power saving schemes for Scell operation show [12.36% - 67.33%] power saving gain if the baseline settings exhibit a large amount of PDCCH monitoring without data scheduling due to sporadic traffic or long data inactivity in SCell(s). Smaller power saving gain in the range of [1.82% - 13.82%] is observed for the case of less PDCCH monitoring without data scheduling in SCell(s). The average latency increase is in the range of [0.09% - 3.2%]. One source reports that the corresponding additional overhead in terms of DL resource usage is negligible.</w:t>
      </w:r>
    </w:p>
    <w:p w14:paraId="10A7D94B" w14:textId="77777777" w:rsidR="008011C5" w:rsidRDefault="008011C5" w:rsidP="008011C5">
      <w:pPr>
        <w:rPr>
          <w:lang w:eastAsia="x-none"/>
        </w:rPr>
      </w:pPr>
    </w:p>
    <w:p w14:paraId="1247C414" w14:textId="77777777" w:rsidR="008011C5" w:rsidRPr="002F126A" w:rsidRDefault="008011C5" w:rsidP="008011C5">
      <w:pPr>
        <w:rPr>
          <w:szCs w:val="20"/>
          <w:lang w:eastAsia="x-none"/>
        </w:rPr>
      </w:pPr>
      <w:r w:rsidRPr="002F126A">
        <w:rPr>
          <w:szCs w:val="20"/>
          <w:highlight w:val="green"/>
          <w:lang w:eastAsia="x-none"/>
        </w:rPr>
        <w:t>Observation</w:t>
      </w:r>
      <w:r w:rsidRPr="002F126A">
        <w:rPr>
          <w:szCs w:val="20"/>
          <w:lang w:eastAsia="x-none"/>
        </w:rPr>
        <w:t>:</w:t>
      </w:r>
    </w:p>
    <w:p w14:paraId="6639DEB9" w14:textId="77777777" w:rsidR="008011C5" w:rsidRPr="002F126A" w:rsidRDefault="008011C5" w:rsidP="00AF7474">
      <w:pPr>
        <w:numPr>
          <w:ilvl w:val="0"/>
          <w:numId w:val="133"/>
        </w:numPr>
        <w:rPr>
          <w:szCs w:val="20"/>
        </w:rPr>
      </w:pPr>
      <w:r w:rsidRPr="002F126A">
        <w:rPr>
          <w:szCs w:val="20"/>
        </w:rPr>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  from the Rel-15 BWP opration without adaptation.   The higher power saving gain of [45%] comes from suitable BWP adaptation, e.g., selection of BWP based on UE assistance informaiton.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p>
    <w:p w14:paraId="55224688" w14:textId="77777777" w:rsidR="008011C5" w:rsidRDefault="008011C5" w:rsidP="008011C5">
      <w:pPr>
        <w:rPr>
          <w:lang w:eastAsia="x-none"/>
        </w:rPr>
      </w:pPr>
    </w:p>
    <w:p w14:paraId="1EF8BBC1" w14:textId="77777777" w:rsidR="008011C5" w:rsidRPr="005B74AE" w:rsidRDefault="008011C5" w:rsidP="008011C5">
      <w:pPr>
        <w:rPr>
          <w:szCs w:val="20"/>
        </w:rPr>
      </w:pPr>
      <w:r w:rsidRPr="005B74AE">
        <w:rPr>
          <w:szCs w:val="20"/>
          <w:highlight w:val="green"/>
        </w:rPr>
        <w:t>Observation</w:t>
      </w:r>
      <w:r w:rsidRPr="005B74AE">
        <w:rPr>
          <w:szCs w:val="20"/>
        </w:rPr>
        <w:t>:</w:t>
      </w:r>
    </w:p>
    <w:p w14:paraId="4747A79D" w14:textId="77777777" w:rsidR="008011C5" w:rsidRPr="005B74AE" w:rsidRDefault="008011C5" w:rsidP="00AF7474">
      <w:pPr>
        <w:numPr>
          <w:ilvl w:val="0"/>
          <w:numId w:val="133"/>
        </w:numPr>
        <w:rPr>
          <w:szCs w:val="20"/>
        </w:rPr>
      </w:pPr>
      <w:r w:rsidRPr="005B74AE">
        <w:rPr>
          <w:szCs w:val="20"/>
        </w:rPr>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p>
    <w:p w14:paraId="22F61D56" w14:textId="77777777" w:rsidR="008011C5" w:rsidRPr="005B74AE" w:rsidRDefault="008011C5" w:rsidP="00AF7474">
      <w:pPr>
        <w:numPr>
          <w:ilvl w:val="0"/>
          <w:numId w:val="133"/>
        </w:numPr>
        <w:rPr>
          <w:szCs w:val="20"/>
        </w:rPr>
      </w:pPr>
      <w:r w:rsidRPr="005B74AE">
        <w:rPr>
          <w:szCs w:val="20"/>
        </w:rPr>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data, such as FTP traffic, one source shows power saving gain of [-5.9%] and [55%] latency incease and [100%] overhead increase  due to the longer PDSCH transmission and reception time that is used to compensate the reduced PDSCH symbol number in a slot.  It is noted that there is no consensus on the power model of same slot scheduling.    </w:t>
      </w:r>
    </w:p>
    <w:p w14:paraId="56D023EA" w14:textId="77777777" w:rsidR="008011C5" w:rsidRPr="005B74AE" w:rsidRDefault="008011C5" w:rsidP="00AF7474">
      <w:pPr>
        <w:numPr>
          <w:ilvl w:val="0"/>
          <w:numId w:val="133"/>
        </w:numPr>
        <w:rPr>
          <w:szCs w:val="20"/>
        </w:rPr>
      </w:pPr>
      <w:r w:rsidRPr="005B74AE">
        <w:rPr>
          <w:szCs w:val="20"/>
        </w:rPr>
        <w:t xml:space="preserve">For the power saving schemes with multi-slot scheduling, [21.6% - 38.1%]  power saving gain and [30-70%] UPT degradation are shown in combination of PDCCH monitoring reduction.  The other source shows [0.65% - 1.9%] power saving gain. </w:t>
      </w:r>
    </w:p>
    <w:p w14:paraId="09FEA047" w14:textId="77777777" w:rsidR="008011C5" w:rsidRDefault="008011C5" w:rsidP="008011C5">
      <w:pPr>
        <w:rPr>
          <w:lang w:eastAsia="x-none"/>
        </w:rPr>
      </w:pPr>
    </w:p>
    <w:p w14:paraId="08577639" w14:textId="77777777" w:rsidR="008011C5" w:rsidRPr="00EB5ABC" w:rsidRDefault="008011C5" w:rsidP="008011C5">
      <w:pPr>
        <w:rPr>
          <w:szCs w:val="20"/>
        </w:rPr>
      </w:pPr>
      <w:r w:rsidRPr="00EB5ABC">
        <w:rPr>
          <w:szCs w:val="20"/>
          <w:highlight w:val="green"/>
        </w:rPr>
        <w:t>Observation</w:t>
      </w:r>
      <w:r w:rsidRPr="00EB5ABC">
        <w:rPr>
          <w:szCs w:val="20"/>
        </w:rPr>
        <w:t xml:space="preserve">: </w:t>
      </w:r>
    </w:p>
    <w:p w14:paraId="1E5F258D" w14:textId="77777777" w:rsidR="008011C5" w:rsidRPr="00EB5ABC" w:rsidRDefault="008011C5" w:rsidP="00AF7474">
      <w:pPr>
        <w:numPr>
          <w:ilvl w:val="0"/>
          <w:numId w:val="174"/>
        </w:numPr>
        <w:rPr>
          <w:szCs w:val="20"/>
        </w:rPr>
      </w:pPr>
      <w:r w:rsidRPr="00EB5ABC">
        <w:rPr>
          <w:szCs w:val="20"/>
        </w:rPr>
        <w:t>The power saving schemes with UE adaptation to the DRX operation include UE adaptation of its behavior to the DRX operation, and dynamic DRX configuration. Based on the evaluation, the schemes of power saving signal/channel triggering wake-up for CDRX show power saving gain in a range of [??% - ??%]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adapation to the DRX operation has very little dependency on the assumed power consumption level of the power saving signal/channel.</w:t>
      </w:r>
    </w:p>
    <w:p w14:paraId="43305895" w14:textId="77777777" w:rsidR="008011C5" w:rsidRPr="00EB5ABC" w:rsidRDefault="008011C5" w:rsidP="00AF7474">
      <w:pPr>
        <w:numPr>
          <w:ilvl w:val="0"/>
          <w:numId w:val="174"/>
        </w:numPr>
        <w:rPr>
          <w:szCs w:val="20"/>
        </w:rPr>
      </w:pPr>
      <w:r w:rsidRPr="00EB5ABC">
        <w:rPr>
          <w:szCs w:val="20"/>
        </w:rPr>
        <w:t xml:space="preserve">Additional gain [%  %]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 </w:t>
      </w:r>
    </w:p>
    <w:p w14:paraId="30C3151C" w14:textId="77777777" w:rsidR="008011C5" w:rsidRPr="00EB5ABC" w:rsidRDefault="008011C5" w:rsidP="00AF7474">
      <w:pPr>
        <w:numPr>
          <w:ilvl w:val="0"/>
          <w:numId w:val="174"/>
        </w:numPr>
        <w:rPr>
          <w:szCs w:val="20"/>
        </w:rPr>
      </w:pPr>
      <w:r w:rsidRPr="00EB5ABC">
        <w:rPr>
          <w:szCs w:val="20"/>
        </w:rPr>
        <w:t xml:space="preserve">Dynamic DRX configuration schemes show power saving gain in the range of [??% - ??%] with latency increase [  ]. When the DRX configuration and/or parameters are closely adapted to the traffic type, high power saving gain is observed. One source shows the power saving gain [% , %] over the agreed baseline with Rel-15 DRX configuration selection adapt to the traffic with suitable short DRX. </w:t>
      </w:r>
    </w:p>
    <w:p w14:paraId="470DA9DD" w14:textId="77777777" w:rsidR="008011C5" w:rsidRDefault="008011C5" w:rsidP="008011C5">
      <w:pPr>
        <w:rPr>
          <w:lang w:eastAsia="x-none"/>
        </w:rPr>
      </w:pPr>
    </w:p>
    <w:p w14:paraId="723A6331" w14:textId="77777777" w:rsidR="008011C5" w:rsidRPr="005B44D2" w:rsidRDefault="008011C5" w:rsidP="008011C5">
      <w:pPr>
        <w:rPr>
          <w:szCs w:val="20"/>
        </w:rPr>
      </w:pPr>
      <w:r w:rsidRPr="005B44D2">
        <w:rPr>
          <w:szCs w:val="20"/>
          <w:lang w:eastAsia="x-none"/>
        </w:rPr>
        <w:t xml:space="preserve">Proposed </w:t>
      </w:r>
      <w:r w:rsidRPr="005B44D2">
        <w:rPr>
          <w:szCs w:val="20"/>
        </w:rPr>
        <w:t>Observation:</w:t>
      </w:r>
    </w:p>
    <w:p w14:paraId="44FC3BD2" w14:textId="77777777" w:rsidR="008011C5" w:rsidRPr="005B44D2" w:rsidRDefault="008011C5" w:rsidP="00AF7474">
      <w:pPr>
        <w:numPr>
          <w:ilvl w:val="0"/>
          <w:numId w:val="175"/>
        </w:numPr>
        <w:rPr>
          <w:szCs w:val="20"/>
        </w:rPr>
      </w:pPr>
      <w:r w:rsidRPr="005B44D2">
        <w:rPr>
          <w:szCs w:val="20"/>
        </w:rPr>
        <w:t xml:space="preserve">PDCCH monitoring periodicity configurations can be dynamically adapted based on explicit/implicit signaling, and works with or without C-DRX.  The power saving gain over the agree baseline in the range of [5% ~ 85%] is observed, with latency increase in the range of [0.5% ~ 164%].  The high latency is due to the not-fully-flexible PDCCH monitoring.  Generally, the larger the PDCCH monitoring periodicity, the larger the power saving gain but the associated latency increase would be higher. </w:t>
      </w:r>
    </w:p>
    <w:p w14:paraId="1B8FCC38" w14:textId="77777777" w:rsidR="008011C5" w:rsidRPr="005B44D2" w:rsidRDefault="008011C5" w:rsidP="00AF7474">
      <w:pPr>
        <w:numPr>
          <w:ilvl w:val="0"/>
          <w:numId w:val="175"/>
        </w:numPr>
        <w:rPr>
          <w:szCs w:val="20"/>
        </w:rPr>
      </w:pPr>
      <w:r w:rsidRPr="005B44D2">
        <w:rPr>
          <w:szCs w:val="20"/>
        </w:rPr>
        <w:t xml:space="preserve">Reduction of PDCCH monitoring can also be achieved explicit/implicit information for UE to skip monitoring PDCCH.  A related approach, “go-to-sleep” signaling where the gNB can signal the UE to go to the DRX OFF state or skip the PDCCH monitoring, is considered.   Power saving gain in the range of [9%~83%] is observed, with latency increase in the range of [0.4%~40%] with one source showing [124%] and overhead [% - %]. Generally, the gain is higher for for scenarios with CDRX configuration with larger DRX inactivity timer duration and for lower traffic load, and higher latency increase is associated with higher gain. </w:t>
      </w:r>
    </w:p>
    <w:p w14:paraId="769A4D84" w14:textId="77777777" w:rsidR="008011C5" w:rsidRPr="005B44D2" w:rsidRDefault="008011C5" w:rsidP="00AF7474">
      <w:pPr>
        <w:numPr>
          <w:ilvl w:val="0"/>
          <w:numId w:val="175"/>
        </w:numPr>
        <w:rPr>
          <w:szCs w:val="20"/>
        </w:rPr>
      </w:pPr>
      <w:r w:rsidRPr="005B44D2">
        <w:rPr>
          <w:szCs w:val="20"/>
        </w:rPr>
        <w:t xml:space="preserve">PDCCH blind decoding limit reduction can also be used to potentially reduce the UE power consumption. Power saving gain of 15% is shown when the number of blind decoding candidates is reduced by half, with system level impact in terms of higher DL control blocking probability (e.g. </w:t>
      </w:r>
      <w:r w:rsidRPr="005B44D2">
        <w:rPr>
          <w:rFonts w:eastAsia="Times New Roman"/>
          <w:szCs w:val="20"/>
        </w:rPr>
        <w:t>assuming that 1/4 of the UEs are to be scheduled in a CORESET with reduced blind decoding limit, the average blocking probability would increase by 50%</w:t>
      </w:r>
      <w:r w:rsidRPr="005B44D2">
        <w:rPr>
          <w:szCs w:val="20"/>
        </w:rPr>
        <w:t>).</w:t>
      </w:r>
    </w:p>
    <w:p w14:paraId="189CC49B" w14:textId="77777777" w:rsidR="008011C5" w:rsidRPr="005B44D2" w:rsidRDefault="008011C5" w:rsidP="00AF7474">
      <w:pPr>
        <w:numPr>
          <w:ilvl w:val="0"/>
          <w:numId w:val="175"/>
        </w:numPr>
        <w:rPr>
          <w:szCs w:val="20"/>
        </w:rPr>
      </w:pPr>
      <w:r w:rsidRPr="005B44D2">
        <w:rPr>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512F2754" w14:textId="77777777" w:rsidR="008011C5" w:rsidRDefault="008011C5" w:rsidP="008011C5">
      <w:pPr>
        <w:rPr>
          <w:lang w:eastAsia="x-none"/>
        </w:rPr>
      </w:pPr>
    </w:p>
    <w:p w14:paraId="1904A420" w14:textId="3D406EE5" w:rsidR="008011C5" w:rsidRPr="005B44D2" w:rsidRDefault="005B44D2" w:rsidP="008011C5">
      <w:pPr>
        <w:rPr>
          <w:rFonts w:ascii="Times New Roman" w:hAnsi="Times New Roman"/>
          <w:b/>
          <w:szCs w:val="20"/>
          <w:lang w:eastAsia="x-none"/>
        </w:rPr>
      </w:pPr>
      <w:r w:rsidRPr="005B44D2">
        <w:rPr>
          <w:rFonts w:ascii="Times New Roman" w:hAnsi="Times New Roman"/>
          <w:b/>
          <w:szCs w:val="20"/>
          <w:lang w:eastAsia="x-none"/>
        </w:rPr>
        <w:t>Friday</w:t>
      </w:r>
    </w:p>
    <w:p w14:paraId="00CF1FCB" w14:textId="41FD67D5" w:rsidR="005B44D2" w:rsidRPr="005B44D2" w:rsidRDefault="005B44D2" w:rsidP="005B44D2">
      <w:pPr>
        <w:rPr>
          <w:rFonts w:ascii="Times New Roman" w:hAnsi="Times New Roman"/>
          <w:b/>
          <w:szCs w:val="20"/>
          <w:lang w:eastAsia="x-none"/>
        </w:rPr>
      </w:pPr>
      <w:r w:rsidRPr="005B44D2">
        <w:rPr>
          <w:rFonts w:ascii="Times New Roman" w:hAnsi="Times New Roman"/>
          <w:b/>
          <w:szCs w:val="20"/>
          <w:lang w:eastAsia="x-none"/>
        </w:rPr>
        <w:t>R1-1903737</w:t>
      </w:r>
      <w:r w:rsidRPr="005B44D2">
        <w:rPr>
          <w:rFonts w:ascii="Times New Roman" w:hAnsi="Times New Roman"/>
          <w:b/>
          <w:szCs w:val="20"/>
          <w:lang w:eastAsia="x-none"/>
        </w:rPr>
        <w:tab/>
        <w:t>Summary of UE power saving schemes</w:t>
      </w:r>
      <w:r w:rsidRPr="005B44D2">
        <w:rPr>
          <w:rFonts w:ascii="Times New Roman" w:hAnsi="Times New Roman"/>
          <w:b/>
          <w:szCs w:val="20"/>
          <w:lang w:eastAsia="x-none"/>
        </w:rPr>
        <w:tab/>
        <w:t>CATT</w:t>
      </w:r>
    </w:p>
    <w:p w14:paraId="0DDC518B" w14:textId="77777777" w:rsidR="005B44D2" w:rsidRDefault="005B44D2" w:rsidP="005B44D2">
      <w:pPr>
        <w:rPr>
          <w:lang w:eastAsia="x-none"/>
        </w:rPr>
      </w:pPr>
      <w:r w:rsidRPr="00352DFB">
        <w:rPr>
          <w:b/>
          <w:lang w:eastAsia="x-none"/>
        </w:rPr>
        <w:t>Decision</w:t>
      </w:r>
      <w:r>
        <w:rPr>
          <w:lang w:eastAsia="x-none"/>
        </w:rPr>
        <w:t>: The document is noted.</w:t>
      </w:r>
    </w:p>
    <w:p w14:paraId="41AD2057" w14:textId="77777777" w:rsidR="005B44D2" w:rsidRDefault="005B44D2" w:rsidP="005B44D2">
      <w:pPr>
        <w:rPr>
          <w:rFonts w:ascii="Times New Roman" w:hAnsi="Times New Roman"/>
          <w:szCs w:val="20"/>
          <w:highlight w:val="green"/>
        </w:rPr>
      </w:pPr>
    </w:p>
    <w:p w14:paraId="25036F1D" w14:textId="167FD8CE" w:rsidR="005B44D2" w:rsidRPr="005B44D2" w:rsidRDefault="005B44D2" w:rsidP="005B44D2">
      <w:pPr>
        <w:rPr>
          <w:rFonts w:ascii="Times New Roman" w:hAnsi="Times New Roman"/>
          <w:szCs w:val="20"/>
          <w:highlight w:val="green"/>
        </w:rPr>
      </w:pPr>
      <w:r w:rsidRPr="005B44D2">
        <w:rPr>
          <w:rFonts w:ascii="Times New Roman" w:hAnsi="Times New Roman"/>
          <w:szCs w:val="20"/>
          <w:highlight w:val="green"/>
        </w:rPr>
        <w:t>Agreements:</w:t>
      </w:r>
    </w:p>
    <w:p w14:paraId="0FCA6024"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Observations:</w:t>
      </w:r>
    </w:p>
    <w:p w14:paraId="61D6F152" w14:textId="77777777" w:rsidR="005B44D2" w:rsidRPr="005B44D2" w:rsidRDefault="005B44D2" w:rsidP="00AF7474">
      <w:pPr>
        <w:numPr>
          <w:ilvl w:val="0"/>
          <w:numId w:val="315"/>
        </w:numPr>
        <w:rPr>
          <w:rFonts w:ascii="Times New Roman" w:hAnsi="Times New Roman"/>
          <w:szCs w:val="20"/>
        </w:rPr>
      </w:pPr>
      <w:r w:rsidRPr="005B44D2">
        <w:rPr>
          <w:rFonts w:ascii="Times New Roman" w:hAnsi="Times New Roman"/>
          <w:szCs w:val="20"/>
        </w:rPr>
        <w:t>PDCCH monitoring periodicity configurations can be dynamically adapted based on explicit/implicit signaling, and works with or without C-DRX.  The power saving gain over the agreed baseline in the range of [5% ~ 68%] is observed, with latency increase in the range of [0.5% ~ 20%] and overhead [% - %].   One source shows [85%] gain with latency [118%].</w:t>
      </w:r>
      <w:r w:rsidRPr="005B44D2">
        <w:rPr>
          <w:rFonts w:ascii="Times New Roman" w:hAnsi="Times New Roman"/>
          <w:color w:val="FF0000"/>
          <w:szCs w:val="20"/>
        </w:rPr>
        <w:t xml:space="preserve">  </w:t>
      </w:r>
      <w:r w:rsidRPr="005B44D2">
        <w:rPr>
          <w:rFonts w:ascii="Times New Roman" w:hAnsi="Times New Roman"/>
          <w:szCs w:val="20"/>
        </w:rPr>
        <w:t xml:space="preserve">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 </w:t>
      </w:r>
    </w:p>
    <w:p w14:paraId="03859FE2" w14:textId="77777777" w:rsidR="005B44D2" w:rsidRPr="005B44D2" w:rsidRDefault="005B44D2" w:rsidP="00AF7474">
      <w:pPr>
        <w:numPr>
          <w:ilvl w:val="0"/>
          <w:numId w:val="315"/>
        </w:numPr>
        <w:rPr>
          <w:rFonts w:ascii="Times New Roman" w:hAnsi="Times New Roman"/>
          <w:szCs w:val="20"/>
        </w:rPr>
      </w:pPr>
      <w:r w:rsidRPr="005B44D2">
        <w:rPr>
          <w:rFonts w:ascii="Times New Roman" w:hAnsi="Times New Roman"/>
          <w:szCs w:val="20"/>
        </w:rPr>
        <w:t xml:space="preserve">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[0.4%~20%] with one source showing [124%] and overhead [% - %]. Generally, the gain is higher for for scenarios with CDRX configuration with larger DRX inactivity timer duration and for lower traffic load, and higher latency increase is associated with higher gain. </w:t>
      </w:r>
    </w:p>
    <w:p w14:paraId="70D1F892" w14:textId="77777777" w:rsidR="005B44D2" w:rsidRPr="005B44D2" w:rsidRDefault="005B44D2" w:rsidP="00AF7474">
      <w:pPr>
        <w:numPr>
          <w:ilvl w:val="0"/>
          <w:numId w:val="315"/>
        </w:numPr>
        <w:rPr>
          <w:rFonts w:ascii="Times New Roman" w:hAnsi="Times New Roman"/>
          <w:szCs w:val="20"/>
        </w:rPr>
      </w:pPr>
      <w:r w:rsidRPr="005B44D2">
        <w:rPr>
          <w:rFonts w:ascii="Times New Roman" w:hAnsi="Times New Roman"/>
          <w:szCs w:val="20"/>
        </w:rPr>
        <w:t xml:space="preserve">PDCCH blind decoding reduction can also be used to potentially reduce the UE power consumption. Power saving gain of [2.2%-15%] is shown when the number of blind decoding candidates is reduced by half, with system level impact in terms of higher DL control blocking probability (e.g. </w:t>
      </w:r>
      <w:r w:rsidRPr="005B44D2">
        <w:rPr>
          <w:rFonts w:ascii="Times New Roman" w:eastAsia="Times New Roman" w:hAnsi="Times New Roman"/>
          <w:szCs w:val="20"/>
        </w:rPr>
        <w:t>assuming that 1/4 of the UEs are to be scheduled in a CORESET with such reduced blind decoding limit, the average blocking probability would increase by 50%</w:t>
      </w:r>
      <w:r w:rsidRPr="005B44D2">
        <w:rPr>
          <w:rFonts w:ascii="Times New Roman" w:hAnsi="Times New Roman"/>
          <w:szCs w:val="20"/>
        </w:rPr>
        <w:t xml:space="preserve">).  One source shows power saving gain of [29%] with single blind decoding candidate without showing the results of latency and expected high blocking probability.  </w:t>
      </w:r>
    </w:p>
    <w:p w14:paraId="44E7D399" w14:textId="77777777" w:rsidR="005B44D2" w:rsidRPr="005B44D2" w:rsidRDefault="005B44D2" w:rsidP="00AF7474">
      <w:pPr>
        <w:numPr>
          <w:ilvl w:val="0"/>
          <w:numId w:val="315"/>
        </w:numPr>
        <w:rPr>
          <w:rFonts w:ascii="Times New Roman" w:hAnsi="Times New Roman"/>
          <w:szCs w:val="20"/>
        </w:rPr>
      </w:pPr>
      <w:r w:rsidRPr="005B44D2">
        <w:rPr>
          <w:rFonts w:ascii="Times New Roman" w:hAnsi="Times New Roman"/>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0CAD7265" w14:textId="77777777" w:rsidR="005B44D2" w:rsidRPr="005B44D2" w:rsidRDefault="005B44D2" w:rsidP="005B44D2">
      <w:pPr>
        <w:rPr>
          <w:rFonts w:ascii="Times New Roman" w:hAnsi="Times New Roman"/>
          <w:szCs w:val="20"/>
          <w:lang w:eastAsia="x-none"/>
        </w:rPr>
      </w:pPr>
    </w:p>
    <w:p w14:paraId="750A500D" w14:textId="77777777" w:rsidR="005B44D2" w:rsidRPr="005B44D2" w:rsidRDefault="005B44D2" w:rsidP="005B44D2">
      <w:pPr>
        <w:rPr>
          <w:rFonts w:ascii="Times New Roman" w:hAnsi="Times New Roman"/>
          <w:szCs w:val="20"/>
          <w:highlight w:val="green"/>
          <w:lang w:eastAsia="x-none"/>
        </w:rPr>
      </w:pPr>
      <w:r w:rsidRPr="005B44D2">
        <w:rPr>
          <w:rFonts w:ascii="Times New Roman" w:hAnsi="Times New Roman"/>
          <w:szCs w:val="20"/>
          <w:highlight w:val="green"/>
          <w:lang w:eastAsia="x-none"/>
        </w:rPr>
        <w:t>Agreements:</w:t>
      </w:r>
    </w:p>
    <w:p w14:paraId="27ADE7E1"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w:t>
      </w:r>
    </w:p>
    <w:p w14:paraId="55A55E9B" w14:textId="77777777" w:rsidR="005B44D2" w:rsidRPr="005B44D2" w:rsidRDefault="005B44D2" w:rsidP="00AF7474">
      <w:pPr>
        <w:numPr>
          <w:ilvl w:val="0"/>
          <w:numId w:val="316"/>
        </w:numPr>
        <w:rPr>
          <w:rFonts w:ascii="Times New Roman" w:hAnsi="Times New Roman"/>
          <w:szCs w:val="20"/>
        </w:rPr>
      </w:pPr>
      <w:r w:rsidRPr="005B44D2">
        <w:rPr>
          <w:rFonts w:ascii="Times New Roman" w:hAnsi="Times New Roman"/>
          <w:szCs w:val="20"/>
        </w:rPr>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SCell operation.   </w:t>
      </w:r>
    </w:p>
    <w:p w14:paraId="442B3F2B" w14:textId="77777777" w:rsidR="005B44D2" w:rsidRPr="005B44D2" w:rsidRDefault="005B44D2" w:rsidP="005B44D2">
      <w:pPr>
        <w:rPr>
          <w:rFonts w:ascii="Times New Roman" w:hAnsi="Times New Roman"/>
          <w:szCs w:val="20"/>
          <w:lang w:eastAsia="x-none"/>
        </w:rPr>
      </w:pPr>
    </w:p>
    <w:p w14:paraId="4A232CD0"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427AF962"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Observations:</w:t>
      </w:r>
    </w:p>
    <w:p w14:paraId="02BE0BEF" w14:textId="77777777" w:rsidR="005B44D2" w:rsidRPr="005B44D2" w:rsidRDefault="005B44D2" w:rsidP="00AF7474">
      <w:pPr>
        <w:numPr>
          <w:ilvl w:val="0"/>
          <w:numId w:val="316"/>
        </w:numPr>
        <w:rPr>
          <w:rFonts w:ascii="Times New Roman" w:hAnsi="Times New Roman"/>
          <w:szCs w:val="20"/>
        </w:rPr>
      </w:pPr>
      <w:r w:rsidRPr="005B44D2">
        <w:rPr>
          <w:rFonts w:ascii="Times New Roman" w:hAnsi="Times New Roman"/>
          <w:szCs w:val="20"/>
        </w:rPr>
        <w:t xml:space="preserve">Power saving signal/channel used as the UE wakeup in triggering UE adaptation to the DRX operation shows the power saving gains [4%-97 %  ]  with some overheads [0% -3.5% ].  </w:t>
      </w:r>
    </w:p>
    <w:p w14:paraId="4FDC6F71" w14:textId="77777777" w:rsidR="005B44D2" w:rsidRPr="005B44D2" w:rsidRDefault="005B44D2" w:rsidP="00AF7474">
      <w:pPr>
        <w:numPr>
          <w:ilvl w:val="0"/>
          <w:numId w:val="316"/>
        </w:numPr>
        <w:rPr>
          <w:rFonts w:ascii="Times New Roman" w:hAnsi="Times New Roman"/>
          <w:szCs w:val="20"/>
        </w:rPr>
      </w:pPr>
      <w:r w:rsidRPr="005B44D2">
        <w:rPr>
          <w:rFonts w:ascii="Times New Roman" w:hAnsi="Times New Roman"/>
          <w:szCs w:val="20"/>
        </w:rPr>
        <w:t xml:space="preserve">Power saving signal/channel triggering to assist the BWP switching shows the power saving gain [25% - 55%] with the overhead of [7%-21%] from the additional RS.  </w:t>
      </w:r>
    </w:p>
    <w:p w14:paraId="56AC34EB" w14:textId="77777777" w:rsidR="005B44D2" w:rsidRPr="005B44D2" w:rsidRDefault="005B44D2" w:rsidP="00AF7474">
      <w:pPr>
        <w:numPr>
          <w:ilvl w:val="0"/>
          <w:numId w:val="316"/>
        </w:numPr>
        <w:rPr>
          <w:rFonts w:ascii="Times New Roman" w:hAnsi="Times New Roman"/>
          <w:szCs w:val="20"/>
        </w:rPr>
      </w:pPr>
      <w:r w:rsidRPr="005B44D2">
        <w:rPr>
          <w:rFonts w:ascii="Times New Roman" w:hAnsi="Times New Roman"/>
          <w:szCs w:val="20"/>
        </w:rPr>
        <w:t xml:space="preserve">Power saving signal/channel triggering/enabling PDCCH monitoring reduction achieves the power saving gain [50%-66%] with [1.7%] overhead.      </w:t>
      </w:r>
    </w:p>
    <w:p w14:paraId="2776F74F" w14:textId="77777777" w:rsidR="005B44D2" w:rsidRPr="005B44D2" w:rsidRDefault="005B44D2" w:rsidP="00AF7474">
      <w:pPr>
        <w:numPr>
          <w:ilvl w:val="0"/>
          <w:numId w:val="316"/>
        </w:numPr>
        <w:rPr>
          <w:rFonts w:ascii="Times New Roman" w:hAnsi="Times New Roman"/>
          <w:szCs w:val="20"/>
        </w:rPr>
      </w:pPr>
      <w:r w:rsidRPr="005B44D2">
        <w:rPr>
          <w:rFonts w:ascii="Times New Roman" w:hAnsi="Times New Roman"/>
          <w:szCs w:val="20"/>
        </w:rPr>
        <w:t xml:space="preserve">The 0.1% miss detection performance of different power saving signal/channel, such as   PDCCH-based, TRS, CSI-RS, DMRS, SSS-like, new sequence type, such as OOK, Gold sequence, had been shown with the reqired SINR range [-6 to 5.7]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14:paraId="19FA66AC" w14:textId="77777777" w:rsidR="005B44D2" w:rsidRPr="005B44D2" w:rsidRDefault="005B44D2" w:rsidP="005B44D2">
      <w:pPr>
        <w:rPr>
          <w:rFonts w:ascii="Times New Roman" w:hAnsi="Times New Roman"/>
          <w:szCs w:val="20"/>
          <w:lang w:eastAsia="x-none"/>
        </w:rPr>
      </w:pPr>
    </w:p>
    <w:p w14:paraId="36418736"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0AECFB56" w14:textId="77777777" w:rsidR="005B44D2" w:rsidRPr="005B44D2" w:rsidRDefault="005B44D2" w:rsidP="00AF7474">
      <w:pPr>
        <w:numPr>
          <w:ilvl w:val="0"/>
          <w:numId w:val="316"/>
        </w:numPr>
        <w:rPr>
          <w:rFonts w:ascii="Times New Roman" w:hAnsi="Times New Roman"/>
          <w:szCs w:val="20"/>
          <w:lang w:eastAsia="x-none"/>
        </w:rPr>
      </w:pPr>
      <w:r w:rsidRPr="005B44D2">
        <w:rPr>
          <w:rFonts w:ascii="Times New Roman" w:hAnsi="Times New Roman"/>
          <w:szCs w:val="20"/>
          <w:lang w:eastAsia="x-none"/>
        </w:rPr>
        <w:t>To include in the conclusion section of the TR:</w:t>
      </w:r>
    </w:p>
    <w:p w14:paraId="4072C81E" w14:textId="34CC67B4" w:rsidR="005B44D2" w:rsidRPr="005B44D2" w:rsidRDefault="005B44D2" w:rsidP="005B44D2">
      <w:pPr>
        <w:rPr>
          <w:rFonts w:ascii="Times New Roman" w:hAnsi="Times New Roman"/>
          <w:szCs w:val="20"/>
        </w:rPr>
      </w:pPr>
      <w:r w:rsidRPr="005B44D2">
        <w:rPr>
          <w:rFonts w:ascii="Times New Roman" w:hAnsi="Times New Roman"/>
          <w:szCs w:val="20"/>
        </w:rPr>
        <w:t>The UE power saving study completes the UE power consumption model for evaluation based on the inputs from many sources.  Evaluation results have been shown based on the UE power consumption model through calibration and subsequent evaulations.   The UE power model could be used as the reference model in evaluating the UE power consumption for any other features if applicable.</w:t>
      </w:r>
    </w:p>
    <w:p w14:paraId="0E73F161" w14:textId="77777777" w:rsidR="005B44D2" w:rsidRPr="005B44D2" w:rsidRDefault="005B44D2" w:rsidP="005B44D2">
      <w:pPr>
        <w:rPr>
          <w:rFonts w:ascii="Times New Roman" w:hAnsi="Times New Roman"/>
          <w:szCs w:val="20"/>
        </w:rPr>
      </w:pPr>
      <w:r w:rsidRPr="005B44D2">
        <w:rPr>
          <w:rFonts w:ascii="Times New Roman" w:hAnsi="Times New Roman"/>
          <w:szCs w:val="20"/>
        </w:rPr>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14:paraId="10FFDED9" w14:textId="77777777" w:rsidR="005B44D2" w:rsidRPr="005B44D2" w:rsidRDefault="005B44D2" w:rsidP="00AF7474">
      <w:pPr>
        <w:pStyle w:val="ListParagraph"/>
        <w:numPr>
          <w:ilvl w:val="0"/>
          <w:numId w:val="110"/>
        </w:numPr>
      </w:pPr>
      <w:r w:rsidRPr="005B44D2">
        <w:lastRenderedPageBreak/>
        <w:t>The power saving schemes with UE adaptation to BWP switching show the power saving gains ranged from [16% - 45%] over the agreed baseline configuration.  The power saving schemes with UE adaptation to SCell operation show[12.36% - 67.33%] power saving gain with average latency increase [0.09% - 3.2%]</w:t>
      </w:r>
    </w:p>
    <w:p w14:paraId="4314DEAF" w14:textId="77777777" w:rsidR="005B44D2" w:rsidRPr="005B44D2" w:rsidRDefault="005B44D2" w:rsidP="00AF7474">
      <w:pPr>
        <w:pStyle w:val="ListParagraph"/>
        <w:numPr>
          <w:ilvl w:val="0"/>
          <w:numId w:val="110"/>
        </w:numPr>
      </w:pPr>
      <w:r w:rsidRPr="005B44D2">
        <w:t>The power saving schemes with cross-slot scheduling shows up to [5-25%]  power saving gains with UPT degradation [2.9%-18.4%].  The power saing gain decreases and the UPT degradation increases as the K0 increase.   The power saving gain [15%-17%] and [0% -93%] overhead increase is observed for same-slot scheduling only with small packet.  The power saving gain less than 2% is observed for multi-slot scheduling.</w:t>
      </w:r>
    </w:p>
    <w:p w14:paraId="12AFADBA" w14:textId="77777777" w:rsidR="005B44D2" w:rsidRPr="005B44D2" w:rsidRDefault="005B44D2" w:rsidP="00AF7474">
      <w:pPr>
        <w:pStyle w:val="ListParagraph"/>
        <w:numPr>
          <w:ilvl w:val="0"/>
          <w:numId w:val="110"/>
        </w:numPr>
      </w:pPr>
      <w:r w:rsidRPr="005B44D2">
        <w:t xml:space="preserve">The power saving schemes with UE adaptation to the number of MIMO layers or number of Tx/Rx antenna (panels) provides up to [20%-30%] power saving gain and [4%] latency increase  for dynamic antenna adaptation.   The power saving gain [20%] is observed for semi-static antenna adaptation with expected latency and UPT degradation.  Additional network resource is used for compensation of the loss of multi-antenna processing gain.  </w:t>
      </w:r>
    </w:p>
    <w:p w14:paraId="78A87D5A" w14:textId="77777777" w:rsidR="005B44D2" w:rsidRPr="005B44D2" w:rsidRDefault="005B44D2" w:rsidP="00AF7474">
      <w:pPr>
        <w:pStyle w:val="ListParagraph"/>
        <w:numPr>
          <w:ilvl w:val="0"/>
          <w:numId w:val="110"/>
        </w:numPr>
      </w:pPr>
      <w:r w:rsidRPr="005B44D2">
        <w:t xml:space="preserve">The power saving schemes with UE adaptation to the DRX operation shows [9%~83%] power saving gains with latency increase in the range of [0.4%~20%] .  The  power saving gain for dynamic DRX configuration/adaptation is [8%-50%] with latency increase [2% - 95%]. Rel-15 enabled DRX operation shows up to [47 %] power saving gain over the agreed baseline.    </w:t>
      </w:r>
    </w:p>
    <w:p w14:paraId="72DDDC27" w14:textId="77777777" w:rsidR="005B44D2" w:rsidRPr="005B44D2" w:rsidRDefault="005B44D2" w:rsidP="00AF7474">
      <w:pPr>
        <w:pStyle w:val="ListParagraph"/>
        <w:numPr>
          <w:ilvl w:val="0"/>
          <w:numId w:val="110"/>
        </w:numPr>
      </w:pPr>
      <w:r w:rsidRPr="005B44D2">
        <w:t xml:space="preserve">The power saving schemes for dynamic adaption of UE PDCCH monitoring shows [8% - 50%] power saving gains with the latency increase/UPT degradation in the range of [0% - ??%].  </w:t>
      </w:r>
    </w:p>
    <w:p w14:paraId="4453CB1D" w14:textId="77777777" w:rsidR="005B44D2" w:rsidRPr="005B44D2" w:rsidRDefault="005B44D2" w:rsidP="005B44D2">
      <w:pPr>
        <w:pStyle w:val="ListParagraph"/>
        <w:spacing w:after="0"/>
        <w:ind w:left="0"/>
        <w:rPr>
          <w:rFonts w:eastAsia="Calibri"/>
        </w:rPr>
      </w:pPr>
    </w:p>
    <w:p w14:paraId="5DA3F69E" w14:textId="77777777" w:rsidR="005B44D2" w:rsidRPr="005B44D2" w:rsidRDefault="005B44D2" w:rsidP="005B44D2">
      <w:pPr>
        <w:pStyle w:val="ListParagraph"/>
        <w:spacing w:after="0"/>
        <w:ind w:left="0"/>
        <w:rPr>
          <w:rFonts w:eastAsia="Calibri"/>
        </w:rPr>
      </w:pPr>
      <w:r w:rsidRPr="005B44D2">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14:paraId="7638F87E" w14:textId="77777777" w:rsidR="005B44D2" w:rsidRPr="005B44D2" w:rsidRDefault="005B44D2" w:rsidP="005B44D2">
      <w:pPr>
        <w:rPr>
          <w:rFonts w:ascii="Times New Roman" w:hAnsi="Times New Roman"/>
          <w:szCs w:val="20"/>
        </w:rPr>
      </w:pPr>
    </w:p>
    <w:p w14:paraId="02A1E599" w14:textId="77777777" w:rsidR="005B44D2" w:rsidRPr="005B44D2" w:rsidRDefault="005B44D2" w:rsidP="005B44D2">
      <w:pPr>
        <w:rPr>
          <w:rFonts w:ascii="Times New Roman" w:hAnsi="Times New Roman"/>
          <w:szCs w:val="20"/>
        </w:rPr>
      </w:pPr>
      <w:r w:rsidRPr="005B44D2">
        <w:rPr>
          <w:rFonts w:ascii="Times New Roman" w:hAnsi="Times New Roman"/>
          <w:szCs w:val="20"/>
        </w:rPr>
        <w:t>The UE assistance information provides the gNB additional information in faciliating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14:paraId="17F1E0BF" w14:textId="77777777" w:rsidR="005B44D2" w:rsidRPr="005B44D2" w:rsidRDefault="005B44D2" w:rsidP="005B44D2">
      <w:pPr>
        <w:rPr>
          <w:rFonts w:ascii="Times New Roman" w:hAnsi="Times New Roman"/>
          <w:szCs w:val="20"/>
        </w:rPr>
      </w:pPr>
      <w:r w:rsidRPr="005B44D2">
        <w:rPr>
          <w:rFonts w:ascii="Times New Roman" w:hAnsi="Times New Roman"/>
          <w:szCs w:val="20"/>
        </w:rPr>
        <w:t xml:space="preserve">The power saving schemes with the power saving signal/channel triggering UE adaptation shows the power saving  with adaptation in different domains, such as DRX operation, BWP switching, and reducing PDCCH monitoring aforementioned.    </w:t>
      </w:r>
    </w:p>
    <w:p w14:paraId="3547C1C7" w14:textId="77777777" w:rsidR="005B44D2" w:rsidRPr="005B44D2" w:rsidRDefault="005B44D2" w:rsidP="005B44D2">
      <w:pPr>
        <w:rPr>
          <w:rFonts w:ascii="Times New Roman" w:hAnsi="Times New Roman"/>
          <w:szCs w:val="20"/>
          <w:lang w:eastAsia="x-none"/>
        </w:rPr>
      </w:pPr>
    </w:p>
    <w:p w14:paraId="1CE1B73A" w14:textId="77777777" w:rsidR="005B44D2" w:rsidRPr="005B44D2" w:rsidRDefault="005B44D2" w:rsidP="005B44D2">
      <w:pPr>
        <w:rPr>
          <w:rFonts w:ascii="Times New Roman" w:hAnsi="Times New Roman"/>
          <w:szCs w:val="20"/>
          <w:u w:val="single"/>
          <w:lang w:eastAsia="x-none"/>
        </w:rPr>
      </w:pPr>
      <w:r w:rsidRPr="005B44D2">
        <w:rPr>
          <w:rFonts w:ascii="Times New Roman" w:hAnsi="Times New Roman"/>
          <w:szCs w:val="20"/>
          <w:u w:val="single"/>
          <w:lang w:eastAsia="x-none"/>
        </w:rPr>
        <w:t>Conclusion:</w:t>
      </w:r>
    </w:p>
    <w:p w14:paraId="1A3EEDEF" w14:textId="77777777" w:rsidR="005B44D2" w:rsidRPr="005B44D2" w:rsidRDefault="005B44D2" w:rsidP="00AF7474">
      <w:pPr>
        <w:numPr>
          <w:ilvl w:val="0"/>
          <w:numId w:val="316"/>
        </w:numPr>
        <w:rPr>
          <w:rFonts w:ascii="Times New Roman" w:hAnsi="Times New Roman"/>
          <w:szCs w:val="20"/>
          <w:lang w:eastAsia="x-none"/>
        </w:rPr>
      </w:pPr>
      <w:r w:rsidRPr="005B44D2">
        <w:rPr>
          <w:rFonts w:ascii="Times New Roman" w:hAnsi="Times New Roman"/>
          <w:szCs w:val="20"/>
          <w:lang w:eastAsia="x-none"/>
        </w:rPr>
        <w:t>To include Table 9 in R1-1903737 as part of email approval of TR update</w:t>
      </w:r>
    </w:p>
    <w:p w14:paraId="7B3AB6B3" w14:textId="77777777" w:rsidR="005B44D2" w:rsidRPr="005B44D2" w:rsidRDefault="005B44D2" w:rsidP="005B44D2">
      <w:pPr>
        <w:rPr>
          <w:rFonts w:ascii="Times New Roman" w:hAnsi="Times New Roman"/>
          <w:szCs w:val="20"/>
          <w:lang w:eastAsia="x-none"/>
        </w:rPr>
      </w:pPr>
    </w:p>
    <w:p w14:paraId="0B34A570" w14:textId="77777777" w:rsidR="005B44D2" w:rsidRDefault="005B44D2" w:rsidP="008011C5">
      <w:pPr>
        <w:rPr>
          <w:lang w:eastAsia="x-none"/>
        </w:rPr>
      </w:pPr>
    </w:p>
    <w:p w14:paraId="43D865FC" w14:textId="6A3AE179" w:rsidR="00EF6E4F" w:rsidRDefault="00B6751D" w:rsidP="00EF6E4F">
      <w:pPr>
        <w:rPr>
          <w:lang w:eastAsia="x-none"/>
        </w:rPr>
      </w:pPr>
      <w:hyperlink r:id="rId2069" w:history="1">
        <w:r w:rsidR="005B44D2">
          <w:rPr>
            <w:rStyle w:val="Hyperlink"/>
            <w:lang w:eastAsia="x-none"/>
          </w:rPr>
          <w:t>R1-1901572</w:t>
        </w:r>
      </w:hyperlink>
      <w:r w:rsidR="00EF6E4F">
        <w:rPr>
          <w:lang w:eastAsia="x-none"/>
        </w:rPr>
        <w:tab/>
        <w:t>Power saving schemes</w:t>
      </w:r>
      <w:r w:rsidR="00EF6E4F">
        <w:rPr>
          <w:lang w:eastAsia="x-none"/>
        </w:rPr>
        <w:tab/>
        <w:t>Huawei, HiSilicon</w:t>
      </w:r>
    </w:p>
    <w:p w14:paraId="5FCD46E4" w14:textId="21301423" w:rsidR="00EF6E4F" w:rsidRDefault="00B6751D" w:rsidP="00EF6E4F">
      <w:pPr>
        <w:rPr>
          <w:lang w:eastAsia="x-none"/>
        </w:rPr>
      </w:pPr>
      <w:hyperlink r:id="rId2070" w:history="1">
        <w:r w:rsidR="005B44D2">
          <w:rPr>
            <w:rStyle w:val="Hyperlink"/>
            <w:lang w:eastAsia="x-none"/>
          </w:rPr>
          <w:t>R1-1901710</w:t>
        </w:r>
      </w:hyperlink>
      <w:r w:rsidR="00EF6E4F">
        <w:rPr>
          <w:lang w:eastAsia="x-none"/>
        </w:rPr>
        <w:tab/>
        <w:t>UE adaptation to traffic and power consumption characteristics</w:t>
      </w:r>
      <w:r w:rsidR="00EF6E4F">
        <w:rPr>
          <w:lang w:eastAsia="x-none"/>
        </w:rPr>
        <w:tab/>
        <w:t>vivo</w:t>
      </w:r>
    </w:p>
    <w:p w14:paraId="61258A91" w14:textId="45CD3804" w:rsidR="00EF6E4F" w:rsidRDefault="00B6751D" w:rsidP="00EF6E4F">
      <w:pPr>
        <w:rPr>
          <w:lang w:eastAsia="x-none"/>
        </w:rPr>
      </w:pPr>
      <w:hyperlink r:id="rId2071" w:history="1">
        <w:r w:rsidR="005B44D2">
          <w:rPr>
            <w:rStyle w:val="Hyperlink"/>
            <w:lang w:eastAsia="x-none"/>
          </w:rPr>
          <w:t>R1-1903353</w:t>
        </w:r>
      </w:hyperlink>
      <w:r w:rsidR="005B44D2">
        <w:rPr>
          <w:lang w:eastAsia="x-none"/>
        </w:rPr>
        <w:tab/>
        <w:t>NR UE power saving designs</w:t>
      </w:r>
      <w:r w:rsidR="005B44D2">
        <w:rPr>
          <w:lang w:eastAsia="x-none"/>
        </w:rPr>
        <w:tab/>
        <w:t>MediaTek Inc.</w:t>
      </w:r>
      <w:r w:rsidR="005B44D2">
        <w:rPr>
          <w:lang w:eastAsia="x-none"/>
        </w:rPr>
        <w:tab/>
        <w:t xml:space="preserve">(rev of </w:t>
      </w:r>
      <w:hyperlink r:id="rId2072" w:history="1">
        <w:r w:rsidR="005B44D2">
          <w:rPr>
            <w:rStyle w:val="Hyperlink"/>
            <w:lang w:eastAsia="x-none"/>
          </w:rPr>
          <w:t>R1-1901804</w:t>
        </w:r>
      </w:hyperlink>
      <w:r w:rsidR="005B44D2">
        <w:rPr>
          <w:lang w:eastAsia="x-none"/>
        </w:rPr>
        <w:t>)</w:t>
      </w:r>
    </w:p>
    <w:p w14:paraId="7841D289" w14:textId="2A5BA6BC" w:rsidR="00EF6E4F" w:rsidRDefault="00B6751D" w:rsidP="00EF6E4F">
      <w:pPr>
        <w:rPr>
          <w:lang w:eastAsia="x-none"/>
        </w:rPr>
      </w:pPr>
      <w:hyperlink r:id="rId2073" w:history="1">
        <w:r w:rsidR="005B44D2">
          <w:rPr>
            <w:rStyle w:val="Hyperlink"/>
            <w:lang w:eastAsia="x-none"/>
          </w:rPr>
          <w:t>R1-1902025</w:t>
        </w:r>
      </w:hyperlink>
      <w:r w:rsidR="00EF6E4F">
        <w:rPr>
          <w:lang w:eastAsia="x-none"/>
        </w:rPr>
        <w:tab/>
        <w:t>UE Power saving schemes and power saving signal/channel</w:t>
      </w:r>
      <w:r w:rsidR="00EF6E4F">
        <w:rPr>
          <w:lang w:eastAsia="x-none"/>
        </w:rPr>
        <w:tab/>
        <w:t>CATT</w:t>
      </w:r>
    </w:p>
    <w:p w14:paraId="1036C743" w14:textId="57E8D98F" w:rsidR="00EF6E4F" w:rsidRDefault="00B6751D" w:rsidP="00EF6E4F">
      <w:pPr>
        <w:rPr>
          <w:lang w:eastAsia="x-none"/>
        </w:rPr>
      </w:pPr>
      <w:hyperlink r:id="rId2074" w:history="1">
        <w:r w:rsidR="005B44D2">
          <w:rPr>
            <w:rStyle w:val="Hyperlink"/>
            <w:lang w:eastAsia="x-none"/>
          </w:rPr>
          <w:t>R1-1902031</w:t>
        </w:r>
      </w:hyperlink>
      <w:r w:rsidR="00EF6E4F">
        <w:rPr>
          <w:lang w:eastAsia="x-none"/>
        </w:rPr>
        <w:tab/>
        <w:t>Dicussion on potential techniques for UE power saving</w:t>
      </w:r>
      <w:r w:rsidR="00EF6E4F">
        <w:rPr>
          <w:lang w:eastAsia="x-none"/>
        </w:rPr>
        <w:tab/>
        <w:t>ZTE Corporation</w:t>
      </w:r>
    </w:p>
    <w:p w14:paraId="208701A0" w14:textId="7C381146" w:rsidR="00EF6E4F" w:rsidRDefault="00B6751D" w:rsidP="00EF6E4F">
      <w:pPr>
        <w:rPr>
          <w:lang w:eastAsia="x-none"/>
        </w:rPr>
      </w:pPr>
      <w:hyperlink r:id="rId2075" w:history="1">
        <w:r w:rsidR="005B44D2">
          <w:rPr>
            <w:rStyle w:val="Hyperlink"/>
            <w:lang w:eastAsia="x-none"/>
          </w:rPr>
          <w:t>R1-1902053</w:t>
        </w:r>
      </w:hyperlink>
      <w:r w:rsidR="00EF6E4F">
        <w:rPr>
          <w:lang w:eastAsia="x-none"/>
        </w:rPr>
        <w:tab/>
        <w:t>Discussion on potential techniques for UE power saving</w:t>
      </w:r>
      <w:r w:rsidR="00EF6E4F">
        <w:rPr>
          <w:lang w:eastAsia="x-none"/>
        </w:rPr>
        <w:tab/>
        <w:t>LG Electronics</w:t>
      </w:r>
    </w:p>
    <w:p w14:paraId="76561803" w14:textId="3D1013C1" w:rsidR="00EF6E4F" w:rsidRDefault="00B6751D" w:rsidP="00EF6E4F">
      <w:pPr>
        <w:rPr>
          <w:lang w:eastAsia="x-none"/>
        </w:rPr>
      </w:pPr>
      <w:hyperlink r:id="rId2076" w:history="1">
        <w:r w:rsidR="005B44D2">
          <w:rPr>
            <w:rStyle w:val="Hyperlink"/>
            <w:lang w:eastAsia="x-none"/>
          </w:rPr>
          <w:t>R1-1902186</w:t>
        </w:r>
      </w:hyperlink>
      <w:r w:rsidR="00EF6E4F">
        <w:rPr>
          <w:lang w:eastAsia="x-none"/>
        </w:rPr>
        <w:tab/>
        <w:t>Power saving techniques for NR</w:t>
      </w:r>
      <w:r w:rsidR="00EF6E4F">
        <w:rPr>
          <w:lang w:eastAsia="x-none"/>
        </w:rPr>
        <w:tab/>
        <w:t>Sony</w:t>
      </w:r>
    </w:p>
    <w:p w14:paraId="5FE41077" w14:textId="6C88079D" w:rsidR="00EF6E4F" w:rsidRDefault="00B6751D" w:rsidP="00EF6E4F">
      <w:pPr>
        <w:rPr>
          <w:lang w:eastAsia="x-none"/>
        </w:rPr>
      </w:pPr>
      <w:hyperlink r:id="rId2077" w:history="1">
        <w:r w:rsidR="005B44D2">
          <w:rPr>
            <w:rStyle w:val="Hyperlink"/>
            <w:lang w:eastAsia="x-none"/>
          </w:rPr>
          <w:t>R1-1902318</w:t>
        </w:r>
      </w:hyperlink>
      <w:r w:rsidR="00EF6E4F">
        <w:rPr>
          <w:lang w:eastAsia="x-none"/>
        </w:rPr>
        <w:tab/>
        <w:t>On UE power saving techniques</w:t>
      </w:r>
      <w:r w:rsidR="00EF6E4F">
        <w:rPr>
          <w:lang w:eastAsia="x-none"/>
        </w:rPr>
        <w:tab/>
        <w:t>Samsung</w:t>
      </w:r>
    </w:p>
    <w:p w14:paraId="4B589C4B" w14:textId="18946D86" w:rsidR="00EF6E4F" w:rsidRDefault="00B6751D" w:rsidP="00EF6E4F">
      <w:pPr>
        <w:rPr>
          <w:lang w:eastAsia="x-none"/>
        </w:rPr>
      </w:pPr>
      <w:hyperlink r:id="rId2078" w:history="1">
        <w:r w:rsidR="005B44D2">
          <w:rPr>
            <w:rStyle w:val="Hyperlink"/>
            <w:lang w:eastAsia="x-none"/>
          </w:rPr>
          <w:t>R1-1903344</w:t>
        </w:r>
      </w:hyperlink>
      <w:r w:rsidR="005B44D2">
        <w:rPr>
          <w:lang w:eastAsia="x-none"/>
        </w:rPr>
        <w:tab/>
        <w:t>Discussion on UE power saving schemes with adaption to UE traffic</w:t>
      </w:r>
      <w:r w:rsidR="005B44D2">
        <w:rPr>
          <w:lang w:eastAsia="x-none"/>
        </w:rPr>
        <w:tab/>
        <w:t>CMCC</w:t>
      </w:r>
      <w:r w:rsidR="005B44D2">
        <w:rPr>
          <w:lang w:eastAsia="x-none"/>
        </w:rPr>
        <w:tab/>
        <w:t xml:space="preserve">(rev of </w:t>
      </w:r>
      <w:hyperlink r:id="rId2079" w:history="1">
        <w:r w:rsidR="005B44D2">
          <w:rPr>
            <w:rStyle w:val="Hyperlink"/>
            <w:lang w:eastAsia="x-none"/>
          </w:rPr>
          <w:t>R1-1902340</w:t>
        </w:r>
      </w:hyperlink>
      <w:r w:rsidR="005B44D2">
        <w:rPr>
          <w:lang w:eastAsia="x-none"/>
        </w:rPr>
        <w:t>)</w:t>
      </w:r>
    </w:p>
    <w:p w14:paraId="2170B4C7" w14:textId="61B254A0" w:rsidR="00EF6E4F" w:rsidRDefault="00B6751D" w:rsidP="00EF6E4F">
      <w:pPr>
        <w:rPr>
          <w:lang w:eastAsia="x-none"/>
        </w:rPr>
      </w:pPr>
      <w:hyperlink r:id="rId2080" w:history="1">
        <w:r w:rsidR="005B44D2">
          <w:rPr>
            <w:rStyle w:val="Hyperlink"/>
            <w:lang w:eastAsia="x-none"/>
          </w:rPr>
          <w:t>R1-1902425</w:t>
        </w:r>
      </w:hyperlink>
      <w:r w:rsidR="00EF6E4F">
        <w:rPr>
          <w:lang w:eastAsia="x-none"/>
        </w:rPr>
        <w:tab/>
        <w:t>Discussion on UE power saving schemes</w:t>
      </w:r>
      <w:r w:rsidR="00EF6E4F">
        <w:rPr>
          <w:lang w:eastAsia="x-none"/>
        </w:rPr>
        <w:tab/>
        <w:t>Hisense</w:t>
      </w:r>
    </w:p>
    <w:p w14:paraId="7BD3ED5D" w14:textId="3963E502" w:rsidR="00EF6E4F" w:rsidRDefault="00B6751D" w:rsidP="00EF6E4F">
      <w:pPr>
        <w:rPr>
          <w:lang w:eastAsia="x-none"/>
        </w:rPr>
      </w:pPr>
      <w:hyperlink r:id="rId2081" w:history="1">
        <w:r w:rsidR="005B44D2">
          <w:rPr>
            <w:rStyle w:val="Hyperlink"/>
            <w:lang w:eastAsia="x-none"/>
          </w:rPr>
          <w:t>R1-1902508</w:t>
        </w:r>
      </w:hyperlink>
      <w:r w:rsidR="00EF6E4F">
        <w:rPr>
          <w:lang w:eastAsia="x-none"/>
        </w:rPr>
        <w:tab/>
        <w:t>On potential techniques for UE power saving</w:t>
      </w:r>
      <w:r w:rsidR="00EF6E4F">
        <w:rPr>
          <w:lang w:eastAsia="x-none"/>
        </w:rPr>
        <w:tab/>
        <w:t>Intel Corporation</w:t>
      </w:r>
    </w:p>
    <w:p w14:paraId="0C45F609" w14:textId="240474B4" w:rsidR="00EF6E4F" w:rsidRDefault="00B6751D" w:rsidP="00EF6E4F">
      <w:pPr>
        <w:rPr>
          <w:lang w:eastAsia="x-none"/>
        </w:rPr>
      </w:pPr>
      <w:hyperlink r:id="rId2082" w:history="1">
        <w:r w:rsidR="005B44D2">
          <w:rPr>
            <w:rStyle w:val="Hyperlink"/>
            <w:lang w:eastAsia="x-none"/>
          </w:rPr>
          <w:t>R1-1902548</w:t>
        </w:r>
      </w:hyperlink>
      <w:r w:rsidR="00EF6E4F">
        <w:rPr>
          <w:lang w:eastAsia="x-none"/>
        </w:rPr>
        <w:tab/>
        <w:t>Discussion on UE power saving and traffic adaptation</w:t>
      </w:r>
      <w:r w:rsidR="00EF6E4F">
        <w:rPr>
          <w:lang w:eastAsia="x-none"/>
        </w:rPr>
        <w:tab/>
        <w:t>Panasonic</w:t>
      </w:r>
    </w:p>
    <w:p w14:paraId="72FC6473" w14:textId="6D2DC8A9" w:rsidR="00EF6E4F" w:rsidRDefault="00B6751D" w:rsidP="00EF6E4F">
      <w:pPr>
        <w:rPr>
          <w:lang w:eastAsia="x-none"/>
        </w:rPr>
      </w:pPr>
      <w:hyperlink r:id="rId2083" w:history="1">
        <w:r w:rsidR="005B44D2">
          <w:rPr>
            <w:rStyle w:val="Hyperlink"/>
            <w:lang w:eastAsia="x-none"/>
          </w:rPr>
          <w:t>R1-1902619</w:t>
        </w:r>
      </w:hyperlink>
      <w:r w:rsidR="00EF6E4F">
        <w:rPr>
          <w:lang w:eastAsia="x-none"/>
        </w:rPr>
        <w:tab/>
        <w:t xml:space="preserve">On UE Power Saving Techniques </w:t>
      </w:r>
      <w:r w:rsidR="00EF6E4F">
        <w:rPr>
          <w:lang w:eastAsia="x-none"/>
        </w:rPr>
        <w:tab/>
        <w:t>InterDigital, Inc.</w:t>
      </w:r>
    </w:p>
    <w:p w14:paraId="57A67DEC" w14:textId="4D309527" w:rsidR="00EF6E4F" w:rsidRDefault="00B6751D" w:rsidP="00EF6E4F">
      <w:pPr>
        <w:rPr>
          <w:lang w:eastAsia="x-none"/>
        </w:rPr>
      </w:pPr>
      <w:hyperlink r:id="rId2084" w:history="1">
        <w:r w:rsidR="003552DB">
          <w:rPr>
            <w:rStyle w:val="Hyperlink"/>
            <w:lang w:eastAsia="x-none"/>
          </w:rPr>
          <w:t>R1-1902735</w:t>
        </w:r>
      </w:hyperlink>
      <w:r w:rsidR="00EF6E4F">
        <w:rPr>
          <w:lang w:eastAsia="x-none"/>
        </w:rPr>
        <w:tab/>
        <w:t>Discussion on potential techniques for UE power saving</w:t>
      </w:r>
      <w:r w:rsidR="00EF6E4F">
        <w:rPr>
          <w:lang w:eastAsia="x-none"/>
        </w:rPr>
        <w:tab/>
        <w:t>Spreadtrum Communications</w:t>
      </w:r>
    </w:p>
    <w:p w14:paraId="2939A12D" w14:textId="180A6F71" w:rsidR="00EF6E4F" w:rsidRDefault="00B6751D" w:rsidP="00EF6E4F">
      <w:pPr>
        <w:rPr>
          <w:lang w:eastAsia="x-none"/>
        </w:rPr>
      </w:pPr>
      <w:hyperlink r:id="rId2085" w:history="1">
        <w:r w:rsidR="003552DB">
          <w:rPr>
            <w:rStyle w:val="Hyperlink"/>
            <w:lang w:eastAsia="x-none"/>
          </w:rPr>
          <w:t>R1-1902745</w:t>
        </w:r>
      </w:hyperlink>
      <w:r w:rsidR="00EF6E4F">
        <w:rPr>
          <w:lang w:eastAsia="x-none"/>
        </w:rPr>
        <w:tab/>
        <w:t>UE Adaptation to the Traffic and UE Power Consumption Characteristics</w:t>
      </w:r>
      <w:r w:rsidR="00EF6E4F">
        <w:rPr>
          <w:lang w:eastAsia="x-none"/>
        </w:rPr>
        <w:tab/>
        <w:t>OPPO</w:t>
      </w:r>
    </w:p>
    <w:p w14:paraId="22E8F80B" w14:textId="1C29979A" w:rsidR="00EF6E4F" w:rsidRDefault="00B6751D" w:rsidP="00EF6E4F">
      <w:pPr>
        <w:ind w:left="1440" w:hanging="1440"/>
        <w:rPr>
          <w:lang w:eastAsia="x-none"/>
        </w:rPr>
      </w:pPr>
      <w:hyperlink r:id="rId2086" w:history="1">
        <w:r w:rsidR="003552DB">
          <w:rPr>
            <w:rStyle w:val="Hyperlink"/>
            <w:lang w:eastAsia="x-none"/>
          </w:rPr>
          <w:t>R1-1902753</w:t>
        </w:r>
      </w:hyperlink>
      <w:r w:rsidR="00EF6E4F">
        <w:rPr>
          <w:lang w:eastAsia="x-none"/>
        </w:rPr>
        <w:tab/>
        <w:t>PDSCH resource allocation restriction for power saving</w:t>
      </w:r>
      <w:r w:rsidR="00EF6E4F">
        <w:rPr>
          <w:lang w:eastAsia="x-none"/>
        </w:rPr>
        <w:tab/>
        <w:t>ASUSTEK COMPUTER (SHANGHAI)</w:t>
      </w:r>
    </w:p>
    <w:p w14:paraId="5E80766A" w14:textId="44634F06" w:rsidR="00EF6E4F" w:rsidRDefault="00B6751D" w:rsidP="00EF6E4F">
      <w:pPr>
        <w:rPr>
          <w:lang w:eastAsia="x-none"/>
        </w:rPr>
      </w:pPr>
      <w:hyperlink r:id="rId2087" w:history="1">
        <w:r w:rsidR="003552DB">
          <w:rPr>
            <w:rStyle w:val="Hyperlink"/>
            <w:lang w:eastAsia="x-none"/>
          </w:rPr>
          <w:t>R1-1902771</w:t>
        </w:r>
      </w:hyperlink>
      <w:r w:rsidR="00EF6E4F">
        <w:rPr>
          <w:lang w:eastAsia="x-none"/>
        </w:rPr>
        <w:tab/>
        <w:t>UE power saving techniques</w:t>
      </w:r>
      <w:r w:rsidR="00EF6E4F">
        <w:rPr>
          <w:lang w:eastAsia="x-none"/>
        </w:rPr>
        <w:tab/>
        <w:t>Apple Inc.</w:t>
      </w:r>
    </w:p>
    <w:p w14:paraId="014BB819" w14:textId="3439132D" w:rsidR="00EF6E4F" w:rsidRDefault="00B6751D" w:rsidP="00EF6E4F">
      <w:pPr>
        <w:rPr>
          <w:lang w:eastAsia="x-none"/>
        </w:rPr>
      </w:pPr>
      <w:hyperlink r:id="rId2088" w:history="1">
        <w:r w:rsidR="003552DB">
          <w:rPr>
            <w:rStyle w:val="Hyperlink"/>
            <w:lang w:eastAsia="x-none"/>
          </w:rPr>
          <w:t>R1-1902815</w:t>
        </w:r>
      </w:hyperlink>
      <w:r w:rsidR="00EF6E4F">
        <w:rPr>
          <w:lang w:eastAsia="x-none"/>
        </w:rPr>
        <w:tab/>
        <w:t>Discussion on Potential Techniques for UE Power Saving</w:t>
      </w:r>
      <w:r w:rsidR="00EF6E4F">
        <w:rPr>
          <w:lang w:eastAsia="x-none"/>
        </w:rPr>
        <w:tab/>
        <w:t>NTT DOCOMO, INC.</w:t>
      </w:r>
    </w:p>
    <w:p w14:paraId="50E246A9" w14:textId="42CCC74A" w:rsidR="00EF6E4F" w:rsidRDefault="00B6751D" w:rsidP="00EF6E4F">
      <w:pPr>
        <w:rPr>
          <w:lang w:eastAsia="x-none"/>
        </w:rPr>
      </w:pPr>
      <w:hyperlink r:id="rId2089" w:history="1">
        <w:r w:rsidR="003552DB">
          <w:rPr>
            <w:rStyle w:val="Hyperlink"/>
            <w:lang w:eastAsia="x-none"/>
          </w:rPr>
          <w:t>R1-1902850</w:t>
        </w:r>
      </w:hyperlink>
      <w:r w:rsidR="00EF6E4F">
        <w:rPr>
          <w:lang w:eastAsia="x-none"/>
        </w:rPr>
        <w:tab/>
        <w:t>UE power saving schemes</w:t>
      </w:r>
      <w:r w:rsidR="00EF6E4F">
        <w:rPr>
          <w:lang w:eastAsia="x-none"/>
        </w:rPr>
        <w:tab/>
        <w:t>Motorola Mobility, Lenovo</w:t>
      </w:r>
    </w:p>
    <w:p w14:paraId="13BDA85A" w14:textId="3164D6D9" w:rsidR="00EF6E4F" w:rsidRDefault="00B6751D" w:rsidP="00EF6E4F">
      <w:pPr>
        <w:rPr>
          <w:lang w:eastAsia="x-none"/>
        </w:rPr>
      </w:pPr>
      <w:hyperlink r:id="rId2090" w:history="1">
        <w:r w:rsidR="003552DB">
          <w:rPr>
            <w:rStyle w:val="Hyperlink"/>
            <w:lang w:eastAsia="x-none"/>
          </w:rPr>
          <w:t>R1-1902935</w:t>
        </w:r>
      </w:hyperlink>
      <w:r w:rsidR="00EF6E4F">
        <w:rPr>
          <w:lang w:eastAsia="x-none"/>
        </w:rPr>
        <w:tab/>
        <w:t>Techniques for NR UE power saving</w:t>
      </w:r>
      <w:r w:rsidR="00EF6E4F">
        <w:rPr>
          <w:lang w:eastAsia="x-none"/>
        </w:rPr>
        <w:tab/>
        <w:t>Ericsson</w:t>
      </w:r>
    </w:p>
    <w:p w14:paraId="6DF0334C" w14:textId="2A4808C0" w:rsidR="00EF6E4F" w:rsidRDefault="00B6751D" w:rsidP="00EF6E4F">
      <w:pPr>
        <w:rPr>
          <w:lang w:eastAsia="x-none"/>
        </w:rPr>
      </w:pPr>
      <w:hyperlink r:id="rId2091" w:history="1">
        <w:r w:rsidR="003552DB">
          <w:rPr>
            <w:rStyle w:val="Hyperlink"/>
            <w:lang w:eastAsia="x-none"/>
          </w:rPr>
          <w:t>R1-1903016</w:t>
        </w:r>
      </w:hyperlink>
      <w:r w:rsidR="00EF6E4F">
        <w:rPr>
          <w:lang w:eastAsia="x-none"/>
        </w:rPr>
        <w:tab/>
        <w:t>Potential Techniques for UE Power Saving</w:t>
      </w:r>
      <w:r w:rsidR="00EF6E4F">
        <w:rPr>
          <w:lang w:eastAsia="x-none"/>
        </w:rPr>
        <w:tab/>
        <w:t>Qualcomm Incorporated</w:t>
      </w:r>
    </w:p>
    <w:p w14:paraId="32ECEA10" w14:textId="372864AE" w:rsidR="00EF6E4F" w:rsidRDefault="00B6751D" w:rsidP="00EF6E4F">
      <w:pPr>
        <w:rPr>
          <w:lang w:eastAsia="x-none"/>
        </w:rPr>
      </w:pPr>
      <w:hyperlink r:id="rId2092" w:history="1">
        <w:r w:rsidR="003552DB">
          <w:rPr>
            <w:rStyle w:val="Hyperlink"/>
            <w:lang w:eastAsia="x-none"/>
          </w:rPr>
          <w:t>R1-1903134</w:t>
        </w:r>
      </w:hyperlink>
      <w:r w:rsidR="00EF6E4F">
        <w:rPr>
          <w:lang w:eastAsia="x-none"/>
        </w:rPr>
        <w:tab/>
        <w:t>On UE adaptation to the traffic</w:t>
      </w:r>
      <w:r w:rsidR="00EF6E4F">
        <w:rPr>
          <w:lang w:eastAsia="x-none"/>
        </w:rPr>
        <w:tab/>
        <w:t>Nokia, Nokia Shanghai Bell</w:t>
      </w:r>
    </w:p>
    <w:p w14:paraId="45DC409A" w14:textId="6BA12159" w:rsidR="00EF6E4F" w:rsidRDefault="00EF6E4F" w:rsidP="0099688B">
      <w:pPr>
        <w:pStyle w:val="Heading4"/>
      </w:pPr>
      <w:bookmarkStart w:id="251" w:name="_Toc1144324"/>
      <w:bookmarkStart w:id="252" w:name="_Toc2330736"/>
      <w:r>
        <w:t>UE power C</w:t>
      </w:r>
      <w:r w:rsidRPr="006E1C23">
        <w:t xml:space="preserve">onsumption </w:t>
      </w:r>
      <w:r>
        <w:t>R</w:t>
      </w:r>
      <w:r w:rsidRPr="006E1C23">
        <w:t xml:space="preserve">eduction </w:t>
      </w:r>
      <w:r>
        <w:t>in RRM Measurements</w:t>
      </w:r>
      <w:bookmarkEnd w:id="251"/>
      <w:bookmarkEnd w:id="252"/>
    </w:p>
    <w:p w14:paraId="1F893A83" w14:textId="14C34BCE" w:rsidR="00076A6D" w:rsidRPr="00A312C0" w:rsidRDefault="00B6751D" w:rsidP="00076A6D">
      <w:pPr>
        <w:rPr>
          <w:b/>
        </w:rPr>
      </w:pPr>
      <w:hyperlink r:id="rId2093" w:history="1">
        <w:r w:rsidR="003552DB">
          <w:rPr>
            <w:rStyle w:val="Hyperlink"/>
            <w:b/>
          </w:rPr>
          <w:t>R1-1903424</w:t>
        </w:r>
      </w:hyperlink>
      <w:r w:rsidR="00076A6D" w:rsidRPr="00A312C0">
        <w:rPr>
          <w:b/>
        </w:rPr>
        <w:tab/>
        <w:t>Summary of UE power consumption reduction in RRM measurements</w:t>
      </w:r>
      <w:r w:rsidR="00076A6D" w:rsidRPr="00A312C0">
        <w:rPr>
          <w:b/>
        </w:rPr>
        <w:tab/>
        <w:t>vivo</w:t>
      </w:r>
    </w:p>
    <w:p w14:paraId="7A030CD2" w14:textId="1953A40D" w:rsidR="00F14FD4" w:rsidRPr="004E3A8A" w:rsidRDefault="00A312C0" w:rsidP="00F14FD4">
      <w:pPr>
        <w:rPr>
          <w:sz w:val="22"/>
          <w:szCs w:val="22"/>
          <w:lang w:eastAsia="zh-CN"/>
        </w:rPr>
      </w:pPr>
      <w:r w:rsidRPr="00A312C0">
        <w:rPr>
          <w:b/>
          <w:lang w:eastAsia="x-none"/>
        </w:rPr>
        <w:t>Decision</w:t>
      </w:r>
      <w:r w:rsidRPr="00A312C0">
        <w:rPr>
          <w:lang w:eastAsia="x-none"/>
        </w:rPr>
        <w:t>: The document is noted.</w:t>
      </w:r>
      <w:r w:rsidR="00EA622F">
        <w:rPr>
          <w:lang w:eastAsia="x-none"/>
        </w:rPr>
        <w:t xml:space="preserve"> </w:t>
      </w:r>
      <w:r w:rsidR="00F14FD4" w:rsidRPr="00EA622F">
        <w:rPr>
          <w:lang w:eastAsia="x-none"/>
        </w:rPr>
        <w:t xml:space="preserve">Companies are encouraged to check </w:t>
      </w:r>
      <w:r w:rsidR="00F14FD4" w:rsidRPr="00EA622F">
        <w:rPr>
          <w:lang w:eastAsia="zh-CN"/>
        </w:rPr>
        <w:t xml:space="preserve">Tables 1-5 in </w:t>
      </w:r>
      <w:hyperlink r:id="rId2094" w:history="1">
        <w:r w:rsidR="003552DB">
          <w:rPr>
            <w:rStyle w:val="Hyperlink"/>
            <w:lang w:eastAsia="zh-CN"/>
          </w:rPr>
          <w:t>R1-1903424</w:t>
        </w:r>
      </w:hyperlink>
    </w:p>
    <w:p w14:paraId="022B9E76" w14:textId="77777777" w:rsidR="00A312C0" w:rsidRPr="00A312C0" w:rsidRDefault="00A312C0" w:rsidP="00A312C0">
      <w:pPr>
        <w:rPr>
          <w:rStyle w:val="Hyperlink"/>
          <w:color w:val="auto"/>
          <w:lang w:eastAsia="x-none"/>
        </w:rPr>
      </w:pPr>
    </w:p>
    <w:p w14:paraId="4DAB62BE" w14:textId="77777777" w:rsidR="00EA622F" w:rsidRPr="005F14D7" w:rsidRDefault="00EA622F" w:rsidP="00EA622F">
      <w:pPr>
        <w:rPr>
          <w:b/>
        </w:rPr>
      </w:pPr>
      <w:r w:rsidRPr="005F14D7">
        <w:rPr>
          <w:b/>
        </w:rPr>
        <w:t>Tuesday session</w:t>
      </w:r>
    </w:p>
    <w:p w14:paraId="42F80271" w14:textId="5AAAD8E2" w:rsidR="00EA622F" w:rsidRDefault="00B6751D" w:rsidP="00EA622F">
      <w:pPr>
        <w:rPr>
          <w:b/>
        </w:rPr>
      </w:pPr>
      <w:hyperlink r:id="rId2095" w:history="1">
        <w:r w:rsidR="003552DB">
          <w:rPr>
            <w:rStyle w:val="Hyperlink"/>
            <w:b/>
          </w:rPr>
          <w:t>R1-1903481</w:t>
        </w:r>
      </w:hyperlink>
      <w:r w:rsidR="00EA622F" w:rsidRPr="00623CFC">
        <w:rPr>
          <w:b/>
        </w:rPr>
        <w:tab/>
        <w:t>Summary#2 of UE power consumption reduction in RRM measurements</w:t>
      </w:r>
      <w:r w:rsidR="00EA622F" w:rsidRPr="00623CFC">
        <w:rPr>
          <w:b/>
        </w:rPr>
        <w:tab/>
        <w:t>vivo</w:t>
      </w:r>
    </w:p>
    <w:p w14:paraId="3F8286B6" w14:textId="6D935A50" w:rsidR="00EA622F" w:rsidRDefault="00EA622F" w:rsidP="00EA622F">
      <w:pPr>
        <w:rPr>
          <w:lang w:eastAsia="x-none"/>
        </w:rPr>
      </w:pPr>
      <w:r w:rsidRPr="00352DFB">
        <w:rPr>
          <w:b/>
          <w:lang w:eastAsia="x-none"/>
        </w:rPr>
        <w:lastRenderedPageBreak/>
        <w:t>Decision</w:t>
      </w:r>
      <w:r>
        <w:rPr>
          <w:lang w:eastAsia="x-none"/>
        </w:rPr>
        <w:t>: The document is noted.</w:t>
      </w:r>
    </w:p>
    <w:p w14:paraId="48FC92A4" w14:textId="77777777" w:rsidR="00594811" w:rsidRDefault="00594811" w:rsidP="00EA622F">
      <w:pPr>
        <w:rPr>
          <w:lang w:eastAsia="x-none"/>
        </w:rPr>
      </w:pPr>
    </w:p>
    <w:p w14:paraId="727B3B2D" w14:textId="77777777" w:rsidR="00594811" w:rsidRPr="00933AD9" w:rsidRDefault="00594811" w:rsidP="00594811">
      <w:pPr>
        <w:rPr>
          <w:b/>
          <w:lang w:eastAsia="x-none"/>
        </w:rPr>
      </w:pPr>
      <w:r w:rsidRPr="00A931FC">
        <w:rPr>
          <w:highlight w:val="green"/>
          <w:lang w:eastAsia="x-none"/>
        </w:rPr>
        <w:t>Agreements</w:t>
      </w:r>
      <w:r>
        <w:rPr>
          <w:b/>
          <w:lang w:eastAsia="x-none"/>
        </w:rPr>
        <w:t>:</w:t>
      </w:r>
    </w:p>
    <w:p w14:paraId="7C9A22E8" w14:textId="2D40255A" w:rsidR="00594811" w:rsidRPr="006365F1" w:rsidRDefault="00594811" w:rsidP="00AF7474">
      <w:pPr>
        <w:pStyle w:val="ListParagraph"/>
        <w:numPr>
          <w:ilvl w:val="0"/>
          <w:numId w:val="111"/>
        </w:numPr>
        <w:overflowPunct/>
        <w:autoSpaceDE/>
        <w:autoSpaceDN/>
        <w:adjustRightInd/>
        <w:spacing w:after="0"/>
        <w:contextualSpacing w:val="0"/>
        <w:textAlignment w:val="auto"/>
        <w:rPr>
          <w:color w:val="000000"/>
        </w:rPr>
      </w:pPr>
      <w:r w:rsidRPr="006365F1">
        <w:rPr>
          <w:color w:val="000000"/>
        </w:rPr>
        <w:t xml:space="preserve">Capture Table 1 in </w:t>
      </w:r>
      <w:hyperlink r:id="rId2096" w:history="1">
        <w:r w:rsidR="003552DB">
          <w:rPr>
            <w:rStyle w:val="Hyperlink"/>
          </w:rPr>
          <w:t>R1-1903481</w:t>
        </w:r>
      </w:hyperlink>
      <w:r w:rsidRPr="006365F1">
        <w:rPr>
          <w:color w:val="000000"/>
        </w:rPr>
        <w:t xml:space="preserve"> to TR38.840 section 5.3.1</w:t>
      </w:r>
    </w:p>
    <w:p w14:paraId="403A1E56" w14:textId="77777777" w:rsidR="00594811" w:rsidRPr="006365F1" w:rsidRDefault="00594811" w:rsidP="00AF7474">
      <w:pPr>
        <w:pStyle w:val="ListParagraph"/>
        <w:numPr>
          <w:ilvl w:val="1"/>
          <w:numId w:val="111"/>
        </w:numPr>
        <w:overflowPunct/>
        <w:autoSpaceDE/>
        <w:autoSpaceDN/>
        <w:adjustRightInd/>
        <w:spacing w:after="0"/>
        <w:contextualSpacing w:val="0"/>
        <w:textAlignment w:val="auto"/>
        <w:rPr>
          <w:color w:val="000000"/>
        </w:rPr>
      </w:pPr>
      <w:r w:rsidRPr="006365F1">
        <w:rPr>
          <w:color w:val="000000"/>
        </w:rPr>
        <w:t xml:space="preserve">With </w:t>
      </w:r>
      <w:r>
        <w:rPr>
          <w:color w:val="000000"/>
        </w:rPr>
        <w:t xml:space="preserve">the following </w:t>
      </w:r>
      <w:r w:rsidRPr="006365F1">
        <w:rPr>
          <w:color w:val="000000"/>
        </w:rPr>
        <w:t xml:space="preserve">additional information provided and updated </w:t>
      </w:r>
    </w:p>
    <w:p w14:paraId="10AA8D0E" w14:textId="77777777" w:rsidR="00594811" w:rsidRPr="006365F1" w:rsidRDefault="00594811" w:rsidP="00AF7474">
      <w:pPr>
        <w:pStyle w:val="ListParagraph"/>
        <w:numPr>
          <w:ilvl w:val="2"/>
          <w:numId w:val="111"/>
        </w:numPr>
        <w:overflowPunct/>
        <w:autoSpaceDE/>
        <w:autoSpaceDN/>
        <w:adjustRightInd/>
        <w:spacing w:after="0"/>
        <w:contextualSpacing w:val="0"/>
        <w:textAlignment w:val="auto"/>
        <w:rPr>
          <w:color w:val="000000"/>
        </w:rPr>
      </w:pPr>
      <w:r w:rsidRPr="006365F1">
        <w:rPr>
          <w:color w:val="000000"/>
        </w:rPr>
        <w:t>Assumptions for measurement activities (e.g., loop convegernce, synchronization and etc) for baseline and enhancement.</w:t>
      </w:r>
    </w:p>
    <w:p w14:paraId="79F21452" w14:textId="037F0826" w:rsidR="00594811" w:rsidRPr="005A4F22" w:rsidRDefault="00594811" w:rsidP="00AF7474">
      <w:pPr>
        <w:pStyle w:val="ListParagraph"/>
        <w:numPr>
          <w:ilvl w:val="1"/>
          <w:numId w:val="111"/>
        </w:numPr>
        <w:overflowPunct/>
        <w:autoSpaceDE/>
        <w:autoSpaceDN/>
        <w:adjustRightInd/>
        <w:spacing w:after="0"/>
        <w:contextualSpacing w:val="0"/>
        <w:textAlignment w:val="auto"/>
        <w:rPr>
          <w:color w:val="000000"/>
        </w:rPr>
      </w:pPr>
      <w:r w:rsidRPr="005A4F22">
        <w:rPr>
          <w:color w:val="000000"/>
        </w:rPr>
        <w:t>To further capture the results for performance impact aspetcs – revisit later</w:t>
      </w:r>
      <w:r w:rsidR="00DC6867" w:rsidRPr="005A4F22">
        <w:rPr>
          <w:color w:val="000000"/>
        </w:rPr>
        <w:t xml:space="preserve"> (</w:t>
      </w:r>
      <w:r w:rsidR="00DC6867" w:rsidRPr="005A4F22">
        <w:rPr>
          <w:b/>
          <w:color w:val="000000"/>
        </w:rPr>
        <w:t>Thursday</w:t>
      </w:r>
      <w:r w:rsidR="005A4F22" w:rsidRPr="005A4F22">
        <w:rPr>
          <w:b/>
          <w:color w:val="000000"/>
        </w:rPr>
        <w:t>:</w:t>
      </w:r>
      <w:r w:rsidR="005A4F22" w:rsidRPr="005A4F22">
        <w:rPr>
          <w:color w:val="000000"/>
        </w:rPr>
        <w:t xml:space="preserve"> see next agreements)</w:t>
      </w:r>
    </w:p>
    <w:p w14:paraId="57027D82" w14:textId="5D0E0155" w:rsidR="00594811" w:rsidRPr="00AE0268" w:rsidRDefault="00594811" w:rsidP="00AF7474">
      <w:pPr>
        <w:pStyle w:val="ListParagraph"/>
        <w:numPr>
          <w:ilvl w:val="0"/>
          <w:numId w:val="111"/>
        </w:numPr>
        <w:overflowPunct/>
        <w:autoSpaceDE/>
        <w:autoSpaceDN/>
        <w:adjustRightInd/>
        <w:spacing w:after="0"/>
        <w:contextualSpacing w:val="0"/>
        <w:textAlignment w:val="auto"/>
        <w:rPr>
          <w:color w:val="000000"/>
        </w:rPr>
      </w:pPr>
      <w:r w:rsidRPr="00AE0268">
        <w:rPr>
          <w:color w:val="000000"/>
        </w:rPr>
        <w:t xml:space="preserve">Capture Table 2 in </w:t>
      </w:r>
      <w:hyperlink r:id="rId2097" w:history="1">
        <w:r w:rsidR="003552DB">
          <w:rPr>
            <w:rStyle w:val="Hyperlink"/>
          </w:rPr>
          <w:t>R1-1903481</w:t>
        </w:r>
      </w:hyperlink>
      <w:r w:rsidRPr="00AE0268">
        <w:rPr>
          <w:color w:val="000000"/>
        </w:rPr>
        <w:t xml:space="preserve"> to TR38.840 section 5.3.2</w:t>
      </w:r>
    </w:p>
    <w:p w14:paraId="1595B77A" w14:textId="77777777" w:rsidR="00594811" w:rsidRPr="00AE0268" w:rsidRDefault="00594811" w:rsidP="00AF7474">
      <w:pPr>
        <w:pStyle w:val="ListParagraph"/>
        <w:numPr>
          <w:ilvl w:val="1"/>
          <w:numId w:val="111"/>
        </w:numPr>
        <w:overflowPunct/>
        <w:autoSpaceDE/>
        <w:autoSpaceDN/>
        <w:adjustRightInd/>
        <w:spacing w:after="0"/>
        <w:contextualSpacing w:val="0"/>
        <w:textAlignment w:val="auto"/>
        <w:rPr>
          <w:color w:val="000000"/>
        </w:rPr>
      </w:pPr>
      <w:r w:rsidRPr="00AE0268">
        <w:rPr>
          <w:color w:val="000000"/>
        </w:rPr>
        <w:t xml:space="preserve">With </w:t>
      </w:r>
      <w:r>
        <w:rPr>
          <w:color w:val="000000"/>
        </w:rPr>
        <w:t xml:space="preserve">the following </w:t>
      </w:r>
      <w:r w:rsidRPr="00AE0268">
        <w:rPr>
          <w:color w:val="000000"/>
        </w:rPr>
        <w:t>additional information provided and updated</w:t>
      </w:r>
    </w:p>
    <w:p w14:paraId="2BAC6F3B" w14:textId="77777777" w:rsidR="00594811" w:rsidRPr="00AE0268" w:rsidRDefault="00594811" w:rsidP="00AF7474">
      <w:pPr>
        <w:pStyle w:val="ListParagraph"/>
        <w:numPr>
          <w:ilvl w:val="2"/>
          <w:numId w:val="111"/>
        </w:numPr>
        <w:overflowPunct/>
        <w:autoSpaceDE/>
        <w:autoSpaceDN/>
        <w:adjustRightInd/>
        <w:spacing w:after="0"/>
        <w:contextualSpacing w:val="0"/>
        <w:textAlignment w:val="auto"/>
        <w:rPr>
          <w:color w:val="000000"/>
        </w:rPr>
      </w:pPr>
      <w:r w:rsidRPr="00AE0268">
        <w:rPr>
          <w:color w:val="000000"/>
        </w:rPr>
        <w:t>Assumptions for measurement activities</w:t>
      </w:r>
      <w:r>
        <w:rPr>
          <w:color w:val="000000"/>
        </w:rPr>
        <w:t xml:space="preserve"> </w:t>
      </w:r>
      <w:r w:rsidRPr="00AE0268">
        <w:rPr>
          <w:color w:val="000000"/>
        </w:rPr>
        <w:t>(e.g., loop convegernce, synchronization and etc) for baseline and enhancement.</w:t>
      </w:r>
    </w:p>
    <w:p w14:paraId="1133EED9" w14:textId="3EA17888" w:rsidR="00594811" w:rsidRPr="00223124" w:rsidRDefault="00594811" w:rsidP="00AF7474">
      <w:pPr>
        <w:pStyle w:val="ListParagraph"/>
        <w:numPr>
          <w:ilvl w:val="0"/>
          <w:numId w:val="111"/>
        </w:numPr>
        <w:overflowPunct/>
        <w:autoSpaceDE/>
        <w:autoSpaceDN/>
        <w:adjustRightInd/>
        <w:spacing w:after="0"/>
        <w:contextualSpacing w:val="0"/>
        <w:textAlignment w:val="auto"/>
        <w:rPr>
          <w:color w:val="000000"/>
        </w:rPr>
      </w:pPr>
      <w:r w:rsidRPr="00223124">
        <w:rPr>
          <w:color w:val="000000"/>
        </w:rPr>
        <w:t xml:space="preserve">Capture Table 3 in </w:t>
      </w:r>
      <w:hyperlink r:id="rId2098" w:history="1">
        <w:r w:rsidR="003552DB">
          <w:rPr>
            <w:rStyle w:val="Hyperlink"/>
          </w:rPr>
          <w:t>R1-1903481</w:t>
        </w:r>
      </w:hyperlink>
      <w:r w:rsidRPr="00223124">
        <w:rPr>
          <w:color w:val="000000"/>
        </w:rPr>
        <w:t xml:space="preserve"> to TR38.840 section 5.3.3</w:t>
      </w:r>
    </w:p>
    <w:p w14:paraId="105EA818" w14:textId="77777777" w:rsidR="00594811" w:rsidRPr="00223124" w:rsidRDefault="00594811" w:rsidP="00AF7474">
      <w:pPr>
        <w:pStyle w:val="ListParagraph"/>
        <w:numPr>
          <w:ilvl w:val="1"/>
          <w:numId w:val="111"/>
        </w:numPr>
        <w:overflowPunct/>
        <w:autoSpaceDE/>
        <w:autoSpaceDN/>
        <w:adjustRightInd/>
        <w:spacing w:after="0"/>
        <w:contextualSpacing w:val="0"/>
        <w:textAlignment w:val="auto"/>
        <w:rPr>
          <w:color w:val="000000"/>
        </w:rPr>
      </w:pPr>
      <w:r w:rsidRPr="00223124">
        <w:rPr>
          <w:color w:val="000000"/>
        </w:rPr>
        <w:t xml:space="preserve">With </w:t>
      </w:r>
      <w:r>
        <w:rPr>
          <w:color w:val="000000"/>
        </w:rPr>
        <w:t xml:space="preserve">the following </w:t>
      </w:r>
      <w:r w:rsidRPr="00223124">
        <w:rPr>
          <w:color w:val="000000"/>
        </w:rPr>
        <w:t>additional information provided and updated</w:t>
      </w:r>
    </w:p>
    <w:p w14:paraId="1A63491C" w14:textId="77777777" w:rsidR="00594811" w:rsidRPr="00223124" w:rsidRDefault="00594811" w:rsidP="00AF7474">
      <w:pPr>
        <w:pStyle w:val="ListParagraph"/>
        <w:numPr>
          <w:ilvl w:val="2"/>
          <w:numId w:val="111"/>
        </w:numPr>
        <w:overflowPunct/>
        <w:autoSpaceDE/>
        <w:autoSpaceDN/>
        <w:adjustRightInd/>
        <w:spacing w:after="0"/>
        <w:contextualSpacing w:val="0"/>
        <w:textAlignment w:val="auto"/>
        <w:rPr>
          <w:color w:val="000000"/>
        </w:rPr>
      </w:pPr>
      <w:r w:rsidRPr="00223124">
        <w:rPr>
          <w:color w:val="000000"/>
        </w:rPr>
        <w:t>Assumptions for measurement activities</w:t>
      </w:r>
      <w:r>
        <w:rPr>
          <w:color w:val="000000"/>
        </w:rPr>
        <w:t xml:space="preserve"> </w:t>
      </w:r>
      <w:r w:rsidRPr="00223124">
        <w:rPr>
          <w:color w:val="000000"/>
        </w:rPr>
        <w:t>(e.g., loop convegernce, synchronization and etc) for baseline and enhancement.</w:t>
      </w:r>
    </w:p>
    <w:p w14:paraId="6DF866F9" w14:textId="77777777" w:rsidR="00594811" w:rsidRDefault="00594811" w:rsidP="00594811">
      <w:pPr>
        <w:rPr>
          <w:lang w:eastAsia="x-none"/>
        </w:rPr>
      </w:pPr>
    </w:p>
    <w:p w14:paraId="30BA3475" w14:textId="3183AD66" w:rsidR="00594811" w:rsidRPr="00557176" w:rsidRDefault="00557176" w:rsidP="00EA622F">
      <w:pPr>
        <w:rPr>
          <w:b/>
          <w:lang w:eastAsia="x-none"/>
        </w:rPr>
      </w:pPr>
      <w:r w:rsidRPr="00557176">
        <w:rPr>
          <w:b/>
          <w:lang w:eastAsia="x-none"/>
        </w:rPr>
        <w:t>Thursday session</w:t>
      </w:r>
    </w:p>
    <w:p w14:paraId="239FDFA6" w14:textId="2F3094F6" w:rsidR="00557176" w:rsidRPr="00557176" w:rsidRDefault="00B6751D" w:rsidP="00557176">
      <w:pPr>
        <w:rPr>
          <w:b/>
          <w:lang w:eastAsia="x-none"/>
        </w:rPr>
      </w:pPr>
      <w:hyperlink r:id="rId2099" w:history="1">
        <w:r w:rsidR="003552DB">
          <w:rPr>
            <w:rStyle w:val="Hyperlink"/>
            <w:b/>
            <w:lang w:eastAsia="x-none"/>
          </w:rPr>
          <w:t>R1-1903559</w:t>
        </w:r>
      </w:hyperlink>
      <w:r w:rsidR="00557176" w:rsidRPr="00557176">
        <w:rPr>
          <w:b/>
          <w:lang w:eastAsia="x-none"/>
        </w:rPr>
        <w:tab/>
        <w:t>Summary#3 of UE power consumption reduction in RRM measurements</w:t>
      </w:r>
      <w:r w:rsidR="00557176" w:rsidRPr="00557176">
        <w:rPr>
          <w:b/>
          <w:lang w:eastAsia="x-none"/>
        </w:rPr>
        <w:tab/>
        <w:t>vivo</w:t>
      </w:r>
    </w:p>
    <w:p w14:paraId="00DDC2F5" w14:textId="77777777" w:rsidR="00557176" w:rsidRDefault="00557176" w:rsidP="00557176">
      <w:pPr>
        <w:rPr>
          <w:lang w:eastAsia="x-none"/>
        </w:rPr>
      </w:pPr>
      <w:r w:rsidRPr="00352DFB">
        <w:rPr>
          <w:b/>
          <w:lang w:eastAsia="x-none"/>
        </w:rPr>
        <w:t>Decision</w:t>
      </w:r>
      <w:r>
        <w:rPr>
          <w:lang w:eastAsia="x-none"/>
        </w:rPr>
        <w:t>: The document is noted.</w:t>
      </w:r>
    </w:p>
    <w:p w14:paraId="65EAA9EB" w14:textId="76859CB8" w:rsidR="00557176" w:rsidRDefault="00557176" w:rsidP="00557176">
      <w:pPr>
        <w:rPr>
          <w:lang w:eastAsia="x-none"/>
        </w:rPr>
      </w:pPr>
    </w:p>
    <w:p w14:paraId="40D659DD" w14:textId="77777777" w:rsidR="005A4F22" w:rsidRPr="00286DA5" w:rsidRDefault="005A4F22" w:rsidP="005A4F22">
      <w:pPr>
        <w:rPr>
          <w:szCs w:val="20"/>
        </w:rPr>
      </w:pPr>
      <w:r w:rsidRPr="00286DA5">
        <w:rPr>
          <w:szCs w:val="20"/>
          <w:highlight w:val="green"/>
        </w:rPr>
        <w:t>Agreements</w:t>
      </w:r>
      <w:r w:rsidRPr="00286DA5">
        <w:rPr>
          <w:szCs w:val="20"/>
        </w:rPr>
        <w:t>:</w:t>
      </w:r>
    </w:p>
    <w:p w14:paraId="7A425BCF" w14:textId="5039D526"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1 in </w:t>
      </w:r>
      <w:hyperlink r:id="rId2100" w:history="1">
        <w:r w:rsidR="003552DB">
          <w:rPr>
            <w:rStyle w:val="Hyperlink"/>
          </w:rPr>
          <w:t>R1-1903559</w:t>
        </w:r>
      </w:hyperlink>
      <w:r w:rsidRPr="00286DA5">
        <w:rPr>
          <w:color w:val="000000"/>
        </w:rPr>
        <w:t xml:space="preserve"> to TR38.840 section 5.3.1</w:t>
      </w:r>
    </w:p>
    <w:p w14:paraId="5EC8FCF3" w14:textId="7D7D519B"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 xml:space="preserve">For RSRP accuracy, capture Figure 1 in </w:t>
      </w:r>
      <w:hyperlink r:id="rId2101" w:history="1">
        <w:r w:rsidR="003552DB">
          <w:rPr>
            <w:rStyle w:val="Hyperlink"/>
          </w:rPr>
          <w:t>R1-1903430</w:t>
        </w:r>
      </w:hyperlink>
      <w:r w:rsidRPr="00286DA5">
        <w:rPr>
          <w:color w:val="000000"/>
        </w:rPr>
        <w:t xml:space="preserve">, Figure 2 in </w:t>
      </w:r>
      <w:hyperlink r:id="rId2102" w:history="1">
        <w:r w:rsidR="003552DB">
          <w:rPr>
            <w:rStyle w:val="Hyperlink"/>
          </w:rPr>
          <w:t>R1-1901711</w:t>
        </w:r>
      </w:hyperlink>
      <w:r w:rsidRPr="00286DA5">
        <w:rPr>
          <w:color w:val="000000"/>
        </w:rPr>
        <w:t xml:space="preserve"> and Figure 1 in </w:t>
      </w:r>
      <w:hyperlink r:id="rId2103" w:history="1">
        <w:r w:rsidR="003552DB">
          <w:rPr>
            <w:rStyle w:val="Hyperlink"/>
          </w:rPr>
          <w:t>R1-1902026</w:t>
        </w:r>
      </w:hyperlink>
      <w:r w:rsidRPr="00286DA5">
        <w:rPr>
          <w:color w:val="000000"/>
        </w:rPr>
        <w:t xml:space="preserve"> I TR38.840 section 5.3.1</w:t>
      </w:r>
    </w:p>
    <w:p w14:paraId="5F9CCDB8" w14:textId="77777777"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Note: the handover failure rate is already embedded in the table.</w:t>
      </w:r>
    </w:p>
    <w:p w14:paraId="1D8CE4B6" w14:textId="234117D1"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2 in </w:t>
      </w:r>
      <w:hyperlink r:id="rId2104" w:history="1">
        <w:r w:rsidR="003552DB">
          <w:rPr>
            <w:rStyle w:val="Hyperlink"/>
          </w:rPr>
          <w:t>R1-1903559</w:t>
        </w:r>
      </w:hyperlink>
      <w:r w:rsidRPr="00286DA5">
        <w:rPr>
          <w:color w:val="000000"/>
        </w:rPr>
        <w:t xml:space="preserve"> to TR38.840 section 5.3.2</w:t>
      </w:r>
    </w:p>
    <w:p w14:paraId="412EDDED" w14:textId="7F80A123"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3 in </w:t>
      </w:r>
      <w:hyperlink r:id="rId2105" w:history="1">
        <w:r w:rsidR="003552DB">
          <w:rPr>
            <w:rStyle w:val="Hyperlink"/>
          </w:rPr>
          <w:t>R1-1903559</w:t>
        </w:r>
      </w:hyperlink>
      <w:r w:rsidRPr="00286DA5">
        <w:rPr>
          <w:color w:val="000000"/>
        </w:rPr>
        <w:t xml:space="preserve"> to TR38.840 section 5.3.3</w:t>
      </w:r>
    </w:p>
    <w:p w14:paraId="3E04B5B3" w14:textId="77777777" w:rsidR="005A4F22" w:rsidRPr="00112BE1" w:rsidRDefault="005A4F22" w:rsidP="005A4F22"/>
    <w:p w14:paraId="0FFA4BC6" w14:textId="77777777" w:rsidR="005A4F22" w:rsidRPr="00F23E2E" w:rsidRDefault="005A4F22" w:rsidP="005A4F22">
      <w:pPr>
        <w:rPr>
          <w:szCs w:val="20"/>
          <w:lang w:eastAsia="x-none"/>
        </w:rPr>
      </w:pPr>
      <w:r w:rsidRPr="00F23E2E">
        <w:rPr>
          <w:szCs w:val="20"/>
          <w:highlight w:val="green"/>
          <w:lang w:eastAsia="x-none"/>
        </w:rPr>
        <w:t>Agreements</w:t>
      </w:r>
      <w:r w:rsidRPr="00F23E2E">
        <w:rPr>
          <w:szCs w:val="20"/>
          <w:lang w:eastAsia="x-none"/>
        </w:rPr>
        <w:t>:</w:t>
      </w:r>
    </w:p>
    <w:p w14:paraId="1039B63C" w14:textId="77777777" w:rsidR="005A4F22" w:rsidRPr="00F23E2E" w:rsidRDefault="005A4F22" w:rsidP="005A4F22">
      <w:pPr>
        <w:rPr>
          <w:color w:val="000000"/>
          <w:szCs w:val="20"/>
        </w:rPr>
      </w:pPr>
      <w:r w:rsidRPr="00F23E2E">
        <w:rPr>
          <w:szCs w:val="20"/>
          <w:lang w:eastAsia="x-none"/>
        </w:rPr>
        <w:t>F</w:t>
      </w:r>
      <w:r w:rsidRPr="00F23E2E">
        <w:rPr>
          <w:color w:val="000000"/>
          <w:szCs w:val="20"/>
        </w:rPr>
        <w:t xml:space="preserve">or adapting/relaxing RRM measurement in time domain, the followings are observed from simulation results, </w:t>
      </w:r>
    </w:p>
    <w:p w14:paraId="1110E455" w14:textId="77777777" w:rsidR="005A4F22" w:rsidRPr="00F23E2E" w:rsidRDefault="005A4F22" w:rsidP="00AF7474">
      <w:pPr>
        <w:numPr>
          <w:ilvl w:val="0"/>
          <w:numId w:val="177"/>
        </w:numPr>
        <w:rPr>
          <w:color w:val="000000"/>
          <w:szCs w:val="20"/>
        </w:rPr>
      </w:pPr>
      <w:r w:rsidRPr="00F23E2E">
        <w:rPr>
          <w:color w:val="000000"/>
          <w:szCs w:val="20"/>
        </w:rPr>
        <w:t xml:space="preserve">For RRC CONNECTED state, </w:t>
      </w:r>
    </w:p>
    <w:p w14:paraId="50143DC3"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color w:val="000000"/>
        </w:rPr>
      </w:pPr>
      <w:r w:rsidRPr="00F23E2E">
        <w:rPr>
          <w:color w:val="000000"/>
        </w:rPr>
        <w:t>Among the results, [11.1% - 26.6%] power saving gain is shown for extending measurement period  4 times, and [7.4% - 17.8%] power saving gain is shown for extending measurement period  2 times, comparing with the baseline assumption.</w:t>
      </w:r>
    </w:p>
    <w:p w14:paraId="3392341D" w14:textId="77777777" w:rsidR="005A4F22" w:rsidRPr="00F23E2E" w:rsidRDefault="005A4F22" w:rsidP="00AF7474">
      <w:pPr>
        <w:numPr>
          <w:ilvl w:val="0"/>
          <w:numId w:val="177"/>
        </w:numPr>
        <w:rPr>
          <w:color w:val="000000"/>
          <w:szCs w:val="20"/>
        </w:rPr>
      </w:pPr>
      <w:r w:rsidRPr="00F23E2E">
        <w:rPr>
          <w:color w:val="000000"/>
          <w:szCs w:val="20"/>
        </w:rPr>
        <w:t xml:space="preserve">For RRC IDLE/INACTIVE state, </w:t>
      </w:r>
    </w:p>
    <w:p w14:paraId="0AE600F3" w14:textId="77777777" w:rsidR="005A4F22" w:rsidRPr="00F23E2E" w:rsidRDefault="005A4F22" w:rsidP="00AF7474">
      <w:pPr>
        <w:numPr>
          <w:ilvl w:val="1"/>
          <w:numId w:val="177"/>
        </w:numPr>
        <w:rPr>
          <w:szCs w:val="20"/>
          <w:lang w:eastAsia="zh-CN"/>
        </w:rPr>
      </w:pPr>
      <w:r w:rsidRPr="00F23E2E">
        <w:rPr>
          <w:color w:val="000000"/>
          <w:szCs w:val="20"/>
        </w:rPr>
        <w:t>By increasing meas</w:t>
      </w:r>
      <w:r w:rsidRPr="00F23E2E">
        <w:rPr>
          <w:szCs w:val="20"/>
        </w:rPr>
        <w:t xml:space="preserve">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 [0.89%-5.36%] (two or three SSB burst sets for measurement and periodic activities). </w:t>
      </w:r>
    </w:p>
    <w:p w14:paraId="34BF1789" w14:textId="77777777" w:rsidR="005A4F22" w:rsidRPr="00F23E2E" w:rsidRDefault="005A4F22" w:rsidP="00AF7474">
      <w:pPr>
        <w:numPr>
          <w:ilvl w:val="0"/>
          <w:numId w:val="177"/>
        </w:numPr>
        <w:rPr>
          <w:color w:val="000000"/>
          <w:szCs w:val="20"/>
        </w:rPr>
      </w:pPr>
      <w:r w:rsidRPr="00F23E2E">
        <w:rPr>
          <w:color w:val="000000"/>
          <w:szCs w:val="20"/>
        </w:rPr>
        <w:t xml:space="preserve">While at the same time, for stationary or low mobility case, the mobility performance impact of increasing measuremenrt period (e.g., handover failure rate, </w:t>
      </w:r>
      <w:r w:rsidRPr="00F23E2E">
        <w:rPr>
          <w:szCs w:val="20"/>
          <w:lang w:eastAsia="zh-CN"/>
        </w:rPr>
        <w:t>RSRP difference between two adjacent samples</w:t>
      </w:r>
      <w:r w:rsidRPr="00F23E2E">
        <w:rPr>
          <w:color w:val="000000"/>
          <w:szCs w:val="20"/>
        </w:rPr>
        <w:t xml:space="preserve">) is shown as follow, </w:t>
      </w:r>
    </w:p>
    <w:p w14:paraId="21F6B185" w14:textId="5C56D72B" w:rsidR="005A4F22" w:rsidRPr="005B44D2" w:rsidRDefault="005A4F22" w:rsidP="00AF7474">
      <w:pPr>
        <w:pStyle w:val="ListParagraph"/>
        <w:numPr>
          <w:ilvl w:val="1"/>
          <w:numId w:val="177"/>
        </w:numPr>
        <w:overflowPunct/>
        <w:autoSpaceDE/>
        <w:autoSpaceDN/>
        <w:adjustRightInd/>
        <w:spacing w:after="0"/>
        <w:contextualSpacing w:val="0"/>
        <w:textAlignment w:val="auto"/>
        <w:rPr>
          <w:color w:val="000000"/>
        </w:rPr>
      </w:pPr>
      <w:r w:rsidRPr="005B44D2">
        <w:rPr>
          <w:color w:val="000000"/>
        </w:rPr>
        <w:t>Observations for handover failure to be further summarized - revisit later</w:t>
      </w:r>
      <w:r w:rsidR="005B44D2" w:rsidRPr="005B44D2">
        <w:rPr>
          <w:color w:val="000000"/>
        </w:rPr>
        <w:t xml:space="preserve"> – see below</w:t>
      </w:r>
    </w:p>
    <w:p w14:paraId="1005117D"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lang w:eastAsia="zh-CN"/>
        </w:rPr>
      </w:pPr>
      <w:r w:rsidRPr="00F23E2E">
        <w:rPr>
          <w:color w:val="000000"/>
        </w:rPr>
        <w:t>the</w:t>
      </w:r>
      <w:r w:rsidRPr="00F23E2E">
        <w:rPr>
          <w:color w:val="000000"/>
          <w:lang w:eastAsia="zh-CN"/>
        </w:rPr>
        <w:t xml:space="preserve">  (5%-tile, 95%-tile) of the RSRP measurement error is within the range of ([-4dB, 4dB])</w:t>
      </w:r>
      <w:r w:rsidRPr="00F23E2E">
        <w:rPr>
          <w:lang w:eastAsia="zh-CN"/>
        </w:rPr>
        <w:t xml:space="preserve"> .</w:t>
      </w:r>
    </w:p>
    <w:p w14:paraId="2D7C978B" w14:textId="77777777" w:rsidR="005A4F22" w:rsidRPr="00F23E2E" w:rsidRDefault="005A4F22" w:rsidP="00AF7474">
      <w:pPr>
        <w:numPr>
          <w:ilvl w:val="0"/>
          <w:numId w:val="177"/>
        </w:numPr>
        <w:rPr>
          <w:szCs w:val="20"/>
          <w:lang w:eastAsia="zh-CN"/>
        </w:rPr>
      </w:pPr>
      <w:r w:rsidRPr="00F23E2E">
        <w:rPr>
          <w:szCs w:val="20"/>
          <w:lang w:eastAsia="zh-CN"/>
        </w:rPr>
        <w:t xml:space="preserve">It is shown that relaxing the number of samples within measurement period provides [2.57% - 36%] power saging gain for RRC CONNECTED. For </w:t>
      </w:r>
      <w:r w:rsidRPr="00F23E2E">
        <w:rPr>
          <w:color w:val="000000"/>
          <w:szCs w:val="20"/>
        </w:rPr>
        <w:t>stationary or low mobility case,</w:t>
      </w:r>
      <w:r w:rsidRPr="00F23E2E">
        <w:rPr>
          <w:szCs w:val="20"/>
          <w:lang w:eastAsia="zh-CN"/>
        </w:rPr>
        <w:t xml:space="preserve"> 1 source </w:t>
      </w:r>
      <w:r w:rsidRPr="00F23E2E">
        <w:rPr>
          <w:color w:val="000000"/>
          <w:szCs w:val="20"/>
        </w:rPr>
        <w:t>results show the</w:t>
      </w:r>
      <w:r w:rsidRPr="00F23E2E">
        <w:rPr>
          <w:color w:val="000000"/>
          <w:szCs w:val="20"/>
          <w:lang w:eastAsia="zh-CN"/>
        </w:rPr>
        <w:t xml:space="preserve">  (5%-tile, 95%-tile) of the RSRP measurement error is within the range of ([-2dB], [3dB]) for both 3km/h and 30km/h</w:t>
      </w:r>
      <w:r w:rsidRPr="00F23E2E">
        <w:rPr>
          <w:szCs w:val="20"/>
          <w:lang w:eastAsia="zh-CN"/>
        </w:rPr>
        <w:t xml:space="preserve"> .</w:t>
      </w:r>
    </w:p>
    <w:p w14:paraId="1FCE6CA4" w14:textId="77777777" w:rsidR="005A4F22" w:rsidRPr="005B44D2" w:rsidRDefault="005A4F22" w:rsidP="005A4F22">
      <w:pPr>
        <w:rPr>
          <w:szCs w:val="20"/>
          <w:lang w:eastAsia="x-none"/>
        </w:rPr>
      </w:pPr>
    </w:p>
    <w:p w14:paraId="4D2A8B72" w14:textId="77777777" w:rsidR="005A4F22" w:rsidRPr="00D1772C" w:rsidRDefault="005A4F22" w:rsidP="005A4F22">
      <w:pPr>
        <w:rPr>
          <w:szCs w:val="20"/>
          <w:lang w:eastAsia="x-none"/>
        </w:rPr>
      </w:pPr>
      <w:r w:rsidRPr="00D1772C">
        <w:rPr>
          <w:szCs w:val="20"/>
          <w:highlight w:val="green"/>
          <w:lang w:eastAsia="x-none"/>
        </w:rPr>
        <w:t>Observations</w:t>
      </w:r>
      <w:r w:rsidRPr="00D1772C">
        <w:rPr>
          <w:szCs w:val="20"/>
          <w:lang w:eastAsia="x-none"/>
        </w:rPr>
        <w:t>:</w:t>
      </w:r>
    </w:p>
    <w:p w14:paraId="74347345" w14:textId="77777777" w:rsidR="005A4F22" w:rsidRPr="00D1772C" w:rsidRDefault="005A4F22" w:rsidP="00AF7474">
      <w:pPr>
        <w:numPr>
          <w:ilvl w:val="0"/>
          <w:numId w:val="178"/>
        </w:numPr>
        <w:rPr>
          <w:color w:val="000000"/>
          <w:szCs w:val="20"/>
        </w:rPr>
      </w:pPr>
      <w:r w:rsidRPr="00D1772C">
        <w:rPr>
          <w:color w:val="000000"/>
          <w:szCs w:val="20"/>
        </w:rPr>
        <w:t xml:space="preserve">For adapting/relaxing RRM measurement for intra-frequency measurement by reducing the number of measured cells, the followings are observed from simulation results, </w:t>
      </w:r>
    </w:p>
    <w:p w14:paraId="1B371C9F" w14:textId="77777777" w:rsidR="005A4F22" w:rsidRPr="00D1772C" w:rsidRDefault="005A4F22" w:rsidP="00AF7474">
      <w:pPr>
        <w:numPr>
          <w:ilvl w:val="1"/>
          <w:numId w:val="178"/>
        </w:numPr>
        <w:rPr>
          <w:color w:val="000000"/>
          <w:szCs w:val="20"/>
        </w:rPr>
      </w:pPr>
      <w:r w:rsidRPr="00D1772C">
        <w:rPr>
          <w:color w:val="000000"/>
          <w:szCs w:val="2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2C51D1A9" w14:textId="77777777" w:rsidR="005A4F22" w:rsidRPr="00D1772C" w:rsidRDefault="005A4F22" w:rsidP="00AF7474">
      <w:pPr>
        <w:numPr>
          <w:ilvl w:val="1"/>
          <w:numId w:val="178"/>
        </w:numPr>
        <w:rPr>
          <w:color w:val="000000"/>
          <w:szCs w:val="20"/>
        </w:rPr>
      </w:pPr>
      <w:r w:rsidRPr="00D1772C">
        <w:rPr>
          <w:color w:val="000000"/>
          <w:szCs w:val="20"/>
          <w:lang w:eastAsia="zh-CN"/>
        </w:rPr>
        <w:t>In additional to that, by also a</w:t>
      </w:r>
      <w:r w:rsidRPr="00D1772C">
        <w:rPr>
          <w:color w:val="000000"/>
          <w:szCs w:val="20"/>
        </w:rPr>
        <w:t xml:space="preserve">ssuming that UE can limit the processing for measurement within a constrained time period and/or with reduced complexity, </w:t>
      </w:r>
      <w:r w:rsidRPr="00D1772C">
        <w:rPr>
          <w:color w:val="000000"/>
          <w:szCs w:val="20"/>
          <w:lang w:eastAsia="zh-CN"/>
        </w:rPr>
        <w:t xml:space="preserve"> [26.43% - 37.5%] power saving gain</w:t>
      </w:r>
      <w:r w:rsidRPr="00D1772C">
        <w:rPr>
          <w:color w:val="000000"/>
          <w:szCs w:val="20"/>
        </w:rPr>
        <w:t xml:space="preserve"> is shown</w:t>
      </w:r>
      <w:r w:rsidRPr="00D1772C">
        <w:rPr>
          <w:color w:val="000000"/>
          <w:szCs w:val="20"/>
          <w:lang w:eastAsia="zh-CN"/>
        </w:rPr>
        <w:t xml:space="preserve">. </w:t>
      </w:r>
    </w:p>
    <w:p w14:paraId="59E50853" w14:textId="77777777" w:rsidR="005A4F22" w:rsidRPr="00D1772C" w:rsidRDefault="005A4F22" w:rsidP="00AF7474">
      <w:pPr>
        <w:numPr>
          <w:ilvl w:val="1"/>
          <w:numId w:val="178"/>
        </w:numPr>
        <w:rPr>
          <w:color w:val="000000"/>
          <w:szCs w:val="20"/>
        </w:rPr>
      </w:pPr>
      <w:r w:rsidRPr="00D1772C">
        <w:rPr>
          <w:color w:val="000000"/>
          <w:szCs w:val="20"/>
          <w:lang w:eastAsia="zh-CN"/>
        </w:rPr>
        <w:t>The corresponding performance impact was not reported and summarized</w:t>
      </w:r>
    </w:p>
    <w:p w14:paraId="427D4061" w14:textId="77777777" w:rsidR="005A4F22" w:rsidRDefault="005A4F22" w:rsidP="005A4F22">
      <w:pPr>
        <w:rPr>
          <w:lang w:eastAsia="x-none"/>
        </w:rPr>
      </w:pPr>
    </w:p>
    <w:p w14:paraId="5A1B961D" w14:textId="77777777" w:rsidR="005A4F22" w:rsidRPr="00AA32D4" w:rsidRDefault="005A4F22" w:rsidP="005A4F22">
      <w:pPr>
        <w:rPr>
          <w:lang w:eastAsia="x-none"/>
        </w:rPr>
      </w:pPr>
      <w:r w:rsidRPr="00AA32D4">
        <w:rPr>
          <w:lang w:eastAsia="x-none"/>
        </w:rPr>
        <w:t>Proposals:</w:t>
      </w:r>
    </w:p>
    <w:p w14:paraId="6F5ABE4F" w14:textId="77777777" w:rsidR="005A4F22" w:rsidRPr="00AA32D4" w:rsidRDefault="005A4F22" w:rsidP="00AF7474">
      <w:pPr>
        <w:numPr>
          <w:ilvl w:val="0"/>
          <w:numId w:val="178"/>
        </w:numPr>
        <w:rPr>
          <w:color w:val="000000"/>
        </w:rPr>
      </w:pPr>
      <w:r w:rsidRPr="00AA32D4">
        <w:rPr>
          <w:color w:val="000000"/>
        </w:rPr>
        <w:t xml:space="preserve">For additional resources for RRM measurement, the followings are observed from simulation results, </w:t>
      </w:r>
    </w:p>
    <w:p w14:paraId="0743CC7F" w14:textId="77777777" w:rsidR="005A4F22" w:rsidRPr="00AA32D4" w:rsidRDefault="005A4F22" w:rsidP="00AF7474">
      <w:pPr>
        <w:numPr>
          <w:ilvl w:val="1"/>
          <w:numId w:val="178"/>
        </w:numPr>
        <w:rPr>
          <w:color w:val="000000"/>
        </w:rPr>
      </w:pPr>
      <w:r w:rsidRPr="00AA32D4">
        <w:rPr>
          <w:color w:val="000000"/>
        </w:rPr>
        <w:lastRenderedPageBreak/>
        <w:t>[4 sources] shown that additional resources provide [21%~81%] power saving gain by skipping measurement/paging.  [1 source] shows [3.8%-11.8%] power saving gain by assuming additional RS to reduce the offset between DRX ON and SSB measurement to increase the opportunities for UE deep sleep instead of light sleep.</w:t>
      </w:r>
    </w:p>
    <w:p w14:paraId="4F08D7E9" w14:textId="77777777" w:rsidR="005A4F22" w:rsidRPr="00AA32D4" w:rsidRDefault="005A4F22" w:rsidP="00AF7474">
      <w:pPr>
        <w:numPr>
          <w:ilvl w:val="0"/>
          <w:numId w:val="178"/>
        </w:numPr>
        <w:rPr>
          <w:color w:val="000000"/>
        </w:rPr>
      </w:pPr>
      <w:r w:rsidRPr="00AA32D4">
        <w:rPr>
          <w:color w:val="000000"/>
        </w:rPr>
        <w:t xml:space="preserve">For these schemes, </w:t>
      </w:r>
    </w:p>
    <w:p w14:paraId="214FF331" w14:textId="77777777" w:rsidR="005A4F22" w:rsidRPr="00AA32D4" w:rsidRDefault="005A4F22" w:rsidP="00AF7474">
      <w:pPr>
        <w:numPr>
          <w:ilvl w:val="1"/>
          <w:numId w:val="178"/>
        </w:numPr>
      </w:pPr>
      <w:r w:rsidRPr="00AA32D4">
        <w:rPr>
          <w:color w:val="000000"/>
          <w:lang w:eastAsia="zh-CN"/>
        </w:rPr>
        <w:t xml:space="preserve">1 source evaluated CSI-RS based RRM for RRC IDLE state by </w:t>
      </w:r>
      <w:r w:rsidRPr="00AA32D4">
        <w:t>reducing the active time for measurement.</w:t>
      </w:r>
    </w:p>
    <w:p w14:paraId="133167B6" w14:textId="77777777" w:rsidR="005A4F22" w:rsidRPr="00AA32D4" w:rsidRDefault="005A4F22" w:rsidP="00AF7474">
      <w:pPr>
        <w:numPr>
          <w:ilvl w:val="1"/>
          <w:numId w:val="178"/>
        </w:numPr>
        <w:rPr>
          <w:lang w:eastAsia="zh-CN"/>
        </w:rPr>
      </w:pPr>
      <w:r w:rsidRPr="00AA32D4">
        <w:rPr>
          <w:lang w:eastAsia="zh-CN"/>
        </w:rPr>
        <w:t>1 source evaluated allowing UE performs multiple RRM measurements (e.g. 5 measurements in a consecutive period) when UE is triggered to wake up at a given DRX-ON period.</w:t>
      </w:r>
    </w:p>
    <w:p w14:paraId="69645A7A" w14:textId="77777777" w:rsidR="005A4F22" w:rsidRPr="00AA32D4" w:rsidRDefault="005A4F22" w:rsidP="00AF7474">
      <w:pPr>
        <w:numPr>
          <w:ilvl w:val="1"/>
          <w:numId w:val="178"/>
        </w:numPr>
        <w:rPr>
          <w:bCs/>
          <w:iCs/>
        </w:rPr>
      </w:pPr>
      <w:r w:rsidRPr="00AA32D4">
        <w:rPr>
          <w:lang w:eastAsia="zh-CN"/>
        </w:rPr>
        <w:t>1 source evaluated</w:t>
      </w:r>
      <w:r w:rsidRPr="00AA32D4">
        <w:rPr>
          <w:bCs/>
          <w:iCs/>
        </w:rPr>
        <w:t xml:space="preserve"> multiplexed SSS-only signal as additional RS before each SSB (measurement occasion) for paging indication which can assist sync, RRM, and AGC tuning for RRC IDLE/INACTIVE state.</w:t>
      </w:r>
    </w:p>
    <w:p w14:paraId="49EFDE59" w14:textId="77777777" w:rsidR="005A4F22" w:rsidRPr="00AA32D4" w:rsidRDefault="005A4F22" w:rsidP="00AF7474">
      <w:pPr>
        <w:numPr>
          <w:ilvl w:val="1"/>
          <w:numId w:val="178"/>
        </w:numPr>
        <w:rPr>
          <w:lang w:eastAsia="zh-CN"/>
        </w:rPr>
      </w:pPr>
      <w:r w:rsidRPr="00AA32D4">
        <w:rPr>
          <w:color w:val="000000"/>
        </w:rPr>
        <w:t xml:space="preserve">1 source </w:t>
      </w:r>
      <w:r w:rsidRPr="00AA32D4">
        <w:rPr>
          <w:lang w:eastAsia="zh-CN"/>
        </w:rPr>
        <w:t xml:space="preserve">provides results based on </w:t>
      </w:r>
      <w:r w:rsidRPr="00AA32D4">
        <w:t xml:space="preserve">PSS, SSS and wake-up singalling/paging transmitted in single frequency network </w:t>
      </w:r>
      <w:r w:rsidRPr="00AA32D4">
        <w:rPr>
          <w:lang w:eastAsia="zh-CN"/>
        </w:rPr>
        <w:t xml:space="preserve">as additional resources for measurement and shows benefits reducing UE power saving due to </w:t>
      </w:r>
      <w:r w:rsidRPr="00AA32D4">
        <w:t xml:space="preserve">reducing the number of UE wake-up occasions for measurement, loop convergence and paging monitoring, reducing the frequency of performing neighbor cell search, and </w:t>
      </w:r>
      <w:r w:rsidRPr="00AA32D4">
        <w:rPr>
          <w:lang w:eastAsia="zh-CN"/>
        </w:rPr>
        <w:t>reducing the neighboring cell measurement</w:t>
      </w:r>
      <w:r w:rsidRPr="00AA32D4">
        <w:t xml:space="preserve"> , and reducing the paging monitoring</w:t>
      </w:r>
      <w:r w:rsidRPr="00AA32D4">
        <w:rPr>
          <w:lang w:eastAsia="zh-CN"/>
        </w:rPr>
        <w:t>.</w:t>
      </w:r>
    </w:p>
    <w:p w14:paraId="1231E8FB" w14:textId="77777777" w:rsidR="005A4F22" w:rsidRPr="00AA32D4" w:rsidRDefault="005A4F22" w:rsidP="00AF7474">
      <w:pPr>
        <w:numPr>
          <w:ilvl w:val="1"/>
          <w:numId w:val="178"/>
        </w:numPr>
        <w:rPr>
          <w:lang w:eastAsia="zh-CN"/>
        </w:rPr>
      </w:pPr>
      <w:r w:rsidRPr="00AA32D4">
        <w:rPr>
          <w:lang w:eastAsia="zh-CN"/>
        </w:rPr>
        <w:t xml:space="preserve">1 source </w:t>
      </w:r>
      <w:r w:rsidRPr="00AA32D4">
        <w:rPr>
          <w:color w:val="000000"/>
        </w:rPr>
        <w:t>evaluate additional RS to reduce the offset between DRX ON and SSB measurement.</w:t>
      </w:r>
    </w:p>
    <w:p w14:paraId="1FC3A733" w14:textId="77777777" w:rsidR="005A4F22" w:rsidRPr="00AA32D4" w:rsidRDefault="005A4F22" w:rsidP="00AF7474">
      <w:pPr>
        <w:numPr>
          <w:ilvl w:val="0"/>
          <w:numId w:val="178"/>
        </w:numPr>
        <w:rPr>
          <w:lang w:eastAsia="zh-CN"/>
        </w:rPr>
      </w:pPr>
      <w:r w:rsidRPr="00AA32D4">
        <w:rPr>
          <w:lang w:eastAsia="zh-CN"/>
        </w:rPr>
        <w:t>System overhead  may or may not be increased a lot by additional resource depending on the specific additional resourcedesign. Reusing existing transmitted RS (e.g, TRS, CSI-RS) for IDLE UEs does not increase system overhead, increasing the period of the additional RS can reduce the system overhead.</w:t>
      </w:r>
    </w:p>
    <w:p w14:paraId="2FF203FA" w14:textId="77777777" w:rsidR="005A4F22" w:rsidRDefault="005A4F22" w:rsidP="005A4F22">
      <w:pPr>
        <w:rPr>
          <w:lang w:eastAsia="x-none"/>
        </w:rPr>
      </w:pPr>
    </w:p>
    <w:p w14:paraId="7EDA44D0" w14:textId="325DF018" w:rsidR="00557176" w:rsidRPr="00AA32D4" w:rsidRDefault="005B44D2" w:rsidP="005A4F22">
      <w:pPr>
        <w:rPr>
          <w:b/>
          <w:lang w:eastAsia="x-none"/>
        </w:rPr>
      </w:pPr>
      <w:r w:rsidRPr="00AA32D4">
        <w:rPr>
          <w:b/>
          <w:lang w:eastAsia="x-none"/>
        </w:rPr>
        <w:t>Friday</w:t>
      </w:r>
    </w:p>
    <w:p w14:paraId="5924EA70" w14:textId="77777777" w:rsidR="00AA32D4" w:rsidRDefault="00AA32D4" w:rsidP="005B44D2">
      <w:pPr>
        <w:rPr>
          <w:b/>
          <w:lang w:eastAsia="x-none"/>
        </w:rPr>
      </w:pPr>
      <w:r w:rsidRPr="00AA32D4">
        <w:rPr>
          <w:b/>
          <w:lang w:eastAsia="x-none"/>
        </w:rPr>
        <w:t>R1-1903764</w:t>
      </w:r>
      <w:r w:rsidRPr="00AA32D4">
        <w:rPr>
          <w:b/>
          <w:lang w:eastAsia="x-none"/>
        </w:rPr>
        <w:tab/>
        <w:t>Summary#4 of UE power consumption reduction in RRM measurements</w:t>
      </w:r>
      <w:r w:rsidRPr="00AA32D4">
        <w:rPr>
          <w:b/>
          <w:lang w:eastAsia="x-none"/>
        </w:rPr>
        <w:tab/>
        <w:t>vivo</w:t>
      </w:r>
    </w:p>
    <w:p w14:paraId="60E96FD2" w14:textId="77777777" w:rsidR="00AA32D4" w:rsidRDefault="00AA32D4" w:rsidP="00AA32D4">
      <w:pPr>
        <w:rPr>
          <w:lang w:eastAsia="x-none"/>
        </w:rPr>
      </w:pPr>
      <w:r w:rsidRPr="00352DFB">
        <w:rPr>
          <w:b/>
          <w:lang w:eastAsia="x-none"/>
        </w:rPr>
        <w:t>Decision</w:t>
      </w:r>
      <w:r>
        <w:rPr>
          <w:lang w:eastAsia="x-none"/>
        </w:rPr>
        <w:t>: The document is noted.</w:t>
      </w:r>
    </w:p>
    <w:p w14:paraId="438AAA92" w14:textId="77777777" w:rsidR="00AA32D4" w:rsidRDefault="00AA32D4" w:rsidP="005B44D2">
      <w:pPr>
        <w:rPr>
          <w:szCs w:val="20"/>
          <w:highlight w:val="green"/>
          <w:lang w:eastAsia="x-none"/>
        </w:rPr>
      </w:pPr>
    </w:p>
    <w:p w14:paraId="62E2DBCC" w14:textId="4D1541D0" w:rsidR="005B44D2" w:rsidRPr="001729C1" w:rsidRDefault="005B44D2" w:rsidP="005B44D2">
      <w:pPr>
        <w:rPr>
          <w:szCs w:val="20"/>
          <w:lang w:eastAsia="x-none"/>
        </w:rPr>
      </w:pPr>
      <w:r w:rsidRPr="001729C1">
        <w:rPr>
          <w:szCs w:val="20"/>
          <w:highlight w:val="green"/>
          <w:lang w:eastAsia="x-none"/>
        </w:rPr>
        <w:t>Agreements</w:t>
      </w:r>
      <w:r w:rsidRPr="001729C1">
        <w:rPr>
          <w:szCs w:val="20"/>
          <w:lang w:eastAsia="x-none"/>
        </w:rPr>
        <w:t>:</w:t>
      </w:r>
    </w:p>
    <w:p w14:paraId="3417183F" w14:textId="77777777" w:rsidR="005B44D2" w:rsidRPr="001729C1" w:rsidRDefault="005B44D2" w:rsidP="005B44D2">
      <w:pPr>
        <w:rPr>
          <w:szCs w:val="20"/>
          <w:lang w:eastAsia="x-none"/>
        </w:rPr>
      </w:pPr>
      <w:r w:rsidRPr="001729C1">
        <w:rPr>
          <w:szCs w:val="20"/>
          <w:lang w:eastAsia="x-none"/>
        </w:rPr>
        <w:t>Obversations:</w:t>
      </w:r>
    </w:p>
    <w:p w14:paraId="7509FB61" w14:textId="77777777" w:rsidR="005B44D2" w:rsidRPr="001729C1" w:rsidRDefault="005B44D2" w:rsidP="005B44D2">
      <w:pPr>
        <w:rPr>
          <w:szCs w:val="20"/>
          <w:lang w:eastAsia="zh-CN"/>
        </w:rPr>
      </w:pPr>
      <w:r w:rsidRPr="001729C1">
        <w:rPr>
          <w:rFonts w:hint="eastAsia"/>
          <w:szCs w:val="20"/>
          <w:lang w:eastAsia="zh-CN"/>
        </w:rPr>
        <w:t>U</w:t>
      </w:r>
      <w:r w:rsidRPr="001729C1">
        <w:rPr>
          <w:szCs w:val="20"/>
          <w:lang w:eastAsia="zh-CN"/>
        </w:rPr>
        <w:t>pdate the handover failure rate part as follows,</w:t>
      </w:r>
    </w:p>
    <w:p w14:paraId="1AFDB7EB" w14:textId="77777777" w:rsidR="005B44D2" w:rsidRPr="001729C1" w:rsidRDefault="005B44D2" w:rsidP="005B44D2">
      <w:pPr>
        <w:rPr>
          <w:szCs w:val="20"/>
        </w:rPr>
      </w:pPr>
      <w:r w:rsidRPr="001729C1">
        <w:rPr>
          <w:szCs w:val="20"/>
        </w:rPr>
        <w:t xml:space="preserve">The handover failure rate for RRC CONNECTED state is </w:t>
      </w:r>
    </w:p>
    <w:p w14:paraId="128579A2" w14:textId="77777777" w:rsidR="005B44D2" w:rsidRPr="001729C1" w:rsidRDefault="005B44D2" w:rsidP="00AF7474">
      <w:pPr>
        <w:pStyle w:val="ListParagraph"/>
        <w:numPr>
          <w:ilvl w:val="0"/>
          <w:numId w:val="317"/>
        </w:numPr>
        <w:overflowPunct/>
        <w:autoSpaceDE/>
        <w:autoSpaceDN/>
        <w:adjustRightInd/>
        <w:spacing w:after="0"/>
        <w:contextualSpacing w:val="0"/>
        <w:textAlignment w:val="auto"/>
      </w:pPr>
      <w:r w:rsidRPr="001729C1">
        <w:t>with 4 times relaxing the measurement period, changed as follows:</w:t>
      </w:r>
    </w:p>
    <w:p w14:paraId="2597E55D" w14:textId="77777777" w:rsidR="005B44D2" w:rsidRPr="001729C1" w:rsidRDefault="005B44D2" w:rsidP="00AF7474">
      <w:pPr>
        <w:pStyle w:val="ListParagraph"/>
        <w:numPr>
          <w:ilvl w:val="1"/>
          <w:numId w:val="317"/>
        </w:numPr>
        <w:overflowPunct/>
        <w:autoSpaceDE/>
        <w:autoSpaceDN/>
        <w:adjustRightInd/>
        <w:spacing w:after="0"/>
        <w:contextualSpacing w:val="0"/>
        <w:textAlignment w:val="auto"/>
      </w:pPr>
      <w:r w:rsidRPr="001729C1">
        <w:t>[0% -&gt; 0.26%] for 3km/h, [0% -&gt;0.41%] and [2.08% -&gt;2.81%] for 30km/h, [0% -&gt;1%] for 60km/h, [0.17% -&gt;3.14%] and [9.03% -&gt; 10.07%] for 120km/h</w:t>
      </w:r>
    </w:p>
    <w:p w14:paraId="4F46EC63" w14:textId="77777777" w:rsidR="005B44D2" w:rsidRPr="001729C1" w:rsidRDefault="005B44D2" w:rsidP="00AF7474">
      <w:pPr>
        <w:pStyle w:val="ListParagraph"/>
        <w:numPr>
          <w:ilvl w:val="0"/>
          <w:numId w:val="317"/>
        </w:numPr>
        <w:overflowPunct/>
        <w:autoSpaceDE/>
        <w:autoSpaceDN/>
        <w:adjustRightInd/>
        <w:spacing w:after="0"/>
        <w:contextualSpacing w:val="0"/>
        <w:textAlignment w:val="auto"/>
      </w:pPr>
      <w:r w:rsidRPr="001729C1">
        <w:t>with 16 times relaxing the measurement period, changed as follows:</w:t>
      </w:r>
    </w:p>
    <w:p w14:paraId="6EE7765E" w14:textId="77777777" w:rsidR="005B44D2" w:rsidRPr="001729C1" w:rsidRDefault="005B44D2" w:rsidP="00AF7474">
      <w:pPr>
        <w:pStyle w:val="ListParagraph"/>
        <w:numPr>
          <w:ilvl w:val="1"/>
          <w:numId w:val="317"/>
        </w:numPr>
        <w:overflowPunct/>
        <w:autoSpaceDE/>
        <w:autoSpaceDN/>
        <w:adjustRightInd/>
        <w:spacing w:after="0"/>
        <w:contextualSpacing w:val="0"/>
        <w:textAlignment w:val="auto"/>
      </w:pPr>
      <w:r w:rsidRPr="001729C1">
        <w:t xml:space="preserve"> [0% -&gt; 0.5%] for 3km/h, [0% -&gt; 11.33%] for 30km/h</w:t>
      </w:r>
      <w:r w:rsidRPr="001729C1">
        <w:rPr>
          <w:rFonts w:eastAsia="DengXian" w:hint="eastAsia"/>
          <w:lang w:eastAsia="zh-CN"/>
        </w:rPr>
        <w:t>，</w:t>
      </w:r>
      <w:r w:rsidRPr="001729C1">
        <w:t>[0% -&gt; 25</w:t>
      </w:r>
      <w:r w:rsidRPr="001729C1">
        <w:rPr>
          <w:rFonts w:eastAsia="DengXian" w:hint="eastAsia"/>
          <w:lang w:eastAsia="zh-CN"/>
        </w:rPr>
        <w:t>.89</w:t>
      </w:r>
      <w:r w:rsidRPr="001729C1">
        <w:t>%] for 60km/h, [0.17% -&gt; 56.74%] for 120km/h</w:t>
      </w:r>
    </w:p>
    <w:p w14:paraId="40B4DD46" w14:textId="77777777" w:rsidR="005B44D2" w:rsidRDefault="005B44D2" w:rsidP="005B44D2">
      <w:pPr>
        <w:rPr>
          <w:lang w:eastAsia="x-none"/>
        </w:rPr>
      </w:pPr>
    </w:p>
    <w:p w14:paraId="75999A46" w14:textId="77777777" w:rsidR="005B44D2" w:rsidRPr="00630209" w:rsidRDefault="005B44D2" w:rsidP="005B44D2">
      <w:pPr>
        <w:rPr>
          <w:szCs w:val="20"/>
          <w:lang w:eastAsia="x-none"/>
        </w:rPr>
      </w:pPr>
      <w:r w:rsidRPr="00630209">
        <w:rPr>
          <w:szCs w:val="20"/>
          <w:highlight w:val="green"/>
          <w:lang w:eastAsia="x-none"/>
        </w:rPr>
        <w:t>Agreements</w:t>
      </w:r>
      <w:r w:rsidRPr="00630209">
        <w:rPr>
          <w:szCs w:val="20"/>
          <w:lang w:eastAsia="x-none"/>
        </w:rPr>
        <w:t>:</w:t>
      </w:r>
    </w:p>
    <w:p w14:paraId="20C05316" w14:textId="77777777" w:rsidR="005B44D2" w:rsidRPr="00630209" w:rsidRDefault="005B44D2" w:rsidP="005B44D2">
      <w:pPr>
        <w:rPr>
          <w:szCs w:val="20"/>
          <w:lang w:eastAsia="zh-CN"/>
        </w:rPr>
      </w:pPr>
      <w:r w:rsidRPr="00630209">
        <w:rPr>
          <w:szCs w:val="20"/>
          <w:lang w:eastAsia="zh-CN"/>
        </w:rPr>
        <w:t>The followings are proposed to be captured as observations in TR38.840 section 5.3.3</w:t>
      </w:r>
    </w:p>
    <w:p w14:paraId="0D403CF3" w14:textId="77777777" w:rsidR="005B44D2" w:rsidRPr="00630209" w:rsidRDefault="005B44D2" w:rsidP="00AF7474">
      <w:pPr>
        <w:pStyle w:val="ListParagraph"/>
        <w:numPr>
          <w:ilvl w:val="0"/>
          <w:numId w:val="318"/>
        </w:numPr>
        <w:overflowPunct/>
        <w:autoSpaceDE/>
        <w:autoSpaceDN/>
        <w:adjustRightInd/>
        <w:spacing w:after="0"/>
        <w:contextualSpacing w:val="0"/>
        <w:textAlignment w:val="auto"/>
      </w:pPr>
      <w:r w:rsidRPr="00630209">
        <w:t xml:space="preserve">For RRC IDLE/INACTIVE, by using additional resources for RRM measurement, the UE power saving is [19%~38%]. Analysis on network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14:paraId="5FA5704A" w14:textId="77777777" w:rsidR="005B44D2" w:rsidRPr="00630209" w:rsidRDefault="005B44D2" w:rsidP="00AF7474">
      <w:pPr>
        <w:pStyle w:val="ListParagraph"/>
        <w:numPr>
          <w:ilvl w:val="0"/>
          <w:numId w:val="318"/>
        </w:numPr>
        <w:overflowPunct/>
        <w:autoSpaceDE/>
        <w:autoSpaceDN/>
        <w:adjustRightInd/>
        <w:spacing w:after="0"/>
        <w:contextualSpacing w:val="0"/>
        <w:textAlignment w:val="auto"/>
      </w:pPr>
      <w:r w:rsidRPr="00630209">
        <w:t xml:space="preserve">For RRC CONNECTED, one source showed that, by having CSI-RS repetition for CSI-RS based RRM in FR2, the UE power saving is [11.8%~20.7%] assuming that CSI-RS overhead of baseline is identical to CSI-RS overhead with enhancement. The analysis on handover failure rate is not provided under the assumed overhead. </w:t>
      </w:r>
    </w:p>
    <w:p w14:paraId="68D1B8D9" w14:textId="77777777" w:rsidR="005B44D2" w:rsidRDefault="005B44D2" w:rsidP="005B44D2">
      <w:pPr>
        <w:rPr>
          <w:lang w:eastAsia="x-none"/>
        </w:rPr>
      </w:pPr>
    </w:p>
    <w:p w14:paraId="50AD413C" w14:textId="7554E7D7" w:rsidR="005B44D2" w:rsidRDefault="00AA32D4" w:rsidP="005B44D2">
      <w:pPr>
        <w:rPr>
          <w:b/>
          <w:lang w:eastAsia="x-none"/>
        </w:rPr>
      </w:pPr>
      <w:r w:rsidRPr="00AA32D4">
        <w:rPr>
          <w:b/>
          <w:lang w:eastAsia="x-none"/>
        </w:rPr>
        <w:t>R1-1903805</w:t>
      </w:r>
      <w:r w:rsidRPr="00AA32D4">
        <w:rPr>
          <w:b/>
          <w:lang w:eastAsia="x-none"/>
        </w:rPr>
        <w:tab/>
        <w:t>Summary#5 of UE power consumption reduction in RRM measurements</w:t>
      </w:r>
      <w:r w:rsidRPr="00AA32D4">
        <w:rPr>
          <w:b/>
          <w:lang w:eastAsia="x-none"/>
        </w:rPr>
        <w:tab/>
        <w:t>vivo</w:t>
      </w:r>
    </w:p>
    <w:p w14:paraId="3EF2C7C1" w14:textId="77777777" w:rsidR="00AA32D4" w:rsidRDefault="00AA32D4" w:rsidP="00AA32D4">
      <w:pPr>
        <w:rPr>
          <w:lang w:eastAsia="x-none"/>
        </w:rPr>
      </w:pPr>
      <w:r w:rsidRPr="00352DFB">
        <w:rPr>
          <w:b/>
          <w:lang w:eastAsia="x-none"/>
        </w:rPr>
        <w:t>Decision</w:t>
      </w:r>
      <w:r>
        <w:rPr>
          <w:lang w:eastAsia="x-none"/>
        </w:rPr>
        <w:t>: The document is noted.</w:t>
      </w:r>
    </w:p>
    <w:p w14:paraId="17D47BE8" w14:textId="77777777" w:rsidR="00AA32D4" w:rsidRDefault="00AA32D4" w:rsidP="005B44D2">
      <w:pPr>
        <w:rPr>
          <w:b/>
          <w:lang w:eastAsia="x-none"/>
        </w:rPr>
      </w:pPr>
    </w:p>
    <w:p w14:paraId="21AC83EC" w14:textId="77777777" w:rsidR="005B44D2" w:rsidRPr="00AA32D4" w:rsidRDefault="005B44D2" w:rsidP="005B44D2">
      <w:pPr>
        <w:rPr>
          <w:szCs w:val="20"/>
          <w:u w:val="single"/>
          <w:lang w:eastAsia="x-none"/>
        </w:rPr>
      </w:pPr>
      <w:r w:rsidRPr="00AA32D4">
        <w:rPr>
          <w:szCs w:val="20"/>
          <w:u w:val="single"/>
          <w:lang w:eastAsia="x-none"/>
        </w:rPr>
        <w:t>Conclusion:</w:t>
      </w:r>
    </w:p>
    <w:p w14:paraId="724DC880" w14:textId="77777777" w:rsidR="005B44D2" w:rsidRPr="00F2413C" w:rsidRDefault="005B44D2" w:rsidP="00AF7474">
      <w:pPr>
        <w:numPr>
          <w:ilvl w:val="0"/>
          <w:numId w:val="178"/>
        </w:numPr>
        <w:rPr>
          <w:szCs w:val="20"/>
        </w:rPr>
      </w:pPr>
      <w:r w:rsidRPr="00F2413C">
        <w:rPr>
          <w:szCs w:val="20"/>
        </w:rPr>
        <w:t xml:space="preserve">To include </w:t>
      </w:r>
      <w:r w:rsidRPr="00F2413C">
        <w:rPr>
          <w:rFonts w:hint="eastAsia"/>
          <w:szCs w:val="20"/>
        </w:rPr>
        <w:t>Table 3 in section 2.3.1</w:t>
      </w:r>
      <w:r w:rsidRPr="00F2413C">
        <w:rPr>
          <w:szCs w:val="20"/>
        </w:rPr>
        <w:t xml:space="preserve"> in R1-1903805 as part of TR update</w:t>
      </w:r>
      <w:r w:rsidRPr="00F2413C">
        <w:rPr>
          <w:rFonts w:hint="eastAsia"/>
          <w:szCs w:val="20"/>
        </w:rPr>
        <w:t xml:space="preserve"> </w:t>
      </w:r>
      <w:r w:rsidRPr="00F2413C">
        <w:rPr>
          <w:szCs w:val="20"/>
        </w:rPr>
        <w:t>for email approval</w:t>
      </w:r>
    </w:p>
    <w:p w14:paraId="2D11D98D" w14:textId="77777777" w:rsidR="005B44D2" w:rsidRPr="00F2413C" w:rsidRDefault="005B44D2" w:rsidP="00AF7474">
      <w:pPr>
        <w:pStyle w:val="ListParagraph"/>
        <w:numPr>
          <w:ilvl w:val="0"/>
          <w:numId w:val="178"/>
        </w:numPr>
        <w:overflowPunct/>
        <w:autoSpaceDE/>
        <w:autoSpaceDN/>
        <w:adjustRightInd/>
        <w:spacing w:after="0"/>
        <w:contextualSpacing w:val="0"/>
        <w:textAlignment w:val="auto"/>
      </w:pPr>
      <w:r w:rsidRPr="00F2413C">
        <w:t>To include Table 4 in R1-1903805 as part of TR update for email approval</w:t>
      </w:r>
    </w:p>
    <w:p w14:paraId="20D3C43A" w14:textId="77777777" w:rsidR="005B44D2" w:rsidRPr="00AA32D4" w:rsidRDefault="005B44D2" w:rsidP="005B44D2">
      <w:pPr>
        <w:rPr>
          <w:lang w:eastAsia="x-none"/>
        </w:rPr>
      </w:pPr>
    </w:p>
    <w:p w14:paraId="771B9BEA" w14:textId="77777777" w:rsidR="005B44D2" w:rsidRPr="001E7389" w:rsidRDefault="005B44D2" w:rsidP="005B44D2">
      <w:pPr>
        <w:rPr>
          <w:szCs w:val="20"/>
          <w:highlight w:val="green"/>
          <w:lang w:eastAsia="x-none"/>
        </w:rPr>
      </w:pPr>
      <w:r w:rsidRPr="001E7389">
        <w:rPr>
          <w:szCs w:val="20"/>
          <w:highlight w:val="green"/>
          <w:lang w:eastAsia="x-none"/>
        </w:rPr>
        <w:t>Agreements:</w:t>
      </w:r>
    </w:p>
    <w:p w14:paraId="79395EB5" w14:textId="77777777" w:rsidR="005B44D2" w:rsidRPr="001E7389" w:rsidRDefault="005B44D2" w:rsidP="00AF7474">
      <w:pPr>
        <w:pStyle w:val="ListParagraph"/>
        <w:numPr>
          <w:ilvl w:val="0"/>
          <w:numId w:val="319"/>
        </w:numPr>
      </w:pPr>
      <w:r w:rsidRPr="001E7389">
        <w:rPr>
          <w:rFonts w:hint="eastAsia"/>
        </w:rPr>
        <w:t>Add</w:t>
      </w:r>
      <w:r w:rsidRPr="001E7389">
        <w:t xml:space="preserve"> new</w:t>
      </w:r>
      <w:r w:rsidRPr="001E7389">
        <w:rPr>
          <w:rFonts w:hint="eastAsia"/>
        </w:rPr>
        <w:t xml:space="preserve"> section </w:t>
      </w:r>
      <w:r w:rsidRPr="001E7389">
        <w:t xml:space="preserve">in TR38.840 “5.3.4 Adapting/relaxing RRM measurement for inter-frequency measurement” </w:t>
      </w:r>
    </w:p>
    <w:p w14:paraId="28F34BF4" w14:textId="77777777" w:rsidR="005B44D2" w:rsidRPr="001E7389" w:rsidRDefault="005B44D2" w:rsidP="005B44D2">
      <w:pPr>
        <w:rPr>
          <w:szCs w:val="20"/>
          <w:u w:val="single"/>
          <w:lang w:eastAsia="zh-CN"/>
        </w:rPr>
      </w:pPr>
      <w:r w:rsidRPr="001E7389">
        <w:rPr>
          <w:szCs w:val="20"/>
          <w:u w:val="single"/>
          <w:lang w:eastAsia="zh-CN"/>
        </w:rPr>
        <w:t>The followings are proposed</w:t>
      </w:r>
      <w:r w:rsidRPr="001E7389">
        <w:rPr>
          <w:rFonts w:hint="eastAsia"/>
          <w:szCs w:val="20"/>
          <w:u w:val="single"/>
          <w:lang w:eastAsia="zh-CN"/>
        </w:rPr>
        <w:t xml:space="preserve"> to </w:t>
      </w:r>
      <w:r w:rsidRPr="001E7389">
        <w:rPr>
          <w:szCs w:val="20"/>
          <w:u w:val="single"/>
          <w:lang w:eastAsia="zh-CN"/>
        </w:rPr>
        <w:t xml:space="preserve">be </w:t>
      </w:r>
      <w:r w:rsidRPr="001E7389">
        <w:rPr>
          <w:rFonts w:hint="eastAsia"/>
          <w:szCs w:val="20"/>
          <w:u w:val="single"/>
          <w:lang w:eastAsia="zh-CN"/>
        </w:rPr>
        <w:t>capture</w:t>
      </w:r>
      <w:r w:rsidRPr="001E7389">
        <w:rPr>
          <w:szCs w:val="20"/>
          <w:u w:val="single"/>
          <w:lang w:eastAsia="zh-CN"/>
        </w:rPr>
        <w:t>d as observations in</w:t>
      </w:r>
      <w:r w:rsidRPr="001E7389">
        <w:rPr>
          <w:rFonts w:hint="eastAsia"/>
          <w:szCs w:val="20"/>
          <w:u w:val="single"/>
          <w:lang w:eastAsia="zh-CN"/>
        </w:rPr>
        <w:t xml:space="preserve"> TR38.840</w:t>
      </w:r>
      <w:r w:rsidRPr="001E7389">
        <w:rPr>
          <w:szCs w:val="20"/>
          <w:u w:val="single"/>
          <w:lang w:eastAsia="zh-CN"/>
        </w:rPr>
        <w:t xml:space="preserve"> section 5.3.4</w:t>
      </w:r>
    </w:p>
    <w:p w14:paraId="18B58F68" w14:textId="77777777" w:rsidR="005B44D2" w:rsidRPr="001E7389" w:rsidRDefault="005B44D2" w:rsidP="005B44D2">
      <w:pPr>
        <w:rPr>
          <w:szCs w:val="20"/>
        </w:rPr>
      </w:pPr>
      <w:r w:rsidRPr="001E7389">
        <w:rPr>
          <w:szCs w:val="20"/>
        </w:rPr>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084B525D" w14:textId="77777777" w:rsidR="005B44D2" w:rsidRDefault="005B44D2" w:rsidP="005B44D2">
      <w:pPr>
        <w:rPr>
          <w:szCs w:val="20"/>
        </w:rPr>
      </w:pPr>
    </w:p>
    <w:p w14:paraId="4CA37B7F" w14:textId="4AC06905" w:rsidR="005B44D2" w:rsidRPr="001E7389" w:rsidRDefault="005B44D2" w:rsidP="005B44D2">
      <w:pPr>
        <w:rPr>
          <w:szCs w:val="20"/>
          <w:lang w:eastAsia="x-none"/>
        </w:rPr>
      </w:pPr>
      <w:r w:rsidRPr="001E7389">
        <w:rPr>
          <w:szCs w:val="20"/>
          <w:highlight w:val="green"/>
          <w:lang w:eastAsia="x-none"/>
        </w:rPr>
        <w:t>Agreement</w:t>
      </w:r>
      <w:r w:rsidRPr="001E7389">
        <w:rPr>
          <w:szCs w:val="20"/>
          <w:lang w:eastAsia="x-none"/>
        </w:rPr>
        <w:t>:</w:t>
      </w:r>
    </w:p>
    <w:p w14:paraId="36C59C71" w14:textId="77777777" w:rsidR="005B44D2" w:rsidRPr="001E7389" w:rsidRDefault="005B44D2" w:rsidP="00AF7474">
      <w:pPr>
        <w:pStyle w:val="ListParagraph"/>
        <w:numPr>
          <w:ilvl w:val="0"/>
          <w:numId w:val="319"/>
        </w:numPr>
      </w:pPr>
      <w:r w:rsidRPr="00AA32D4">
        <w:rPr>
          <w:rFonts w:eastAsia="DengXian"/>
          <w:lang w:eastAsia="zh-CN"/>
        </w:rPr>
        <w:lastRenderedPageBreak/>
        <w:t>C</w:t>
      </w:r>
      <w:r w:rsidRPr="00AA32D4">
        <w:rPr>
          <w:rFonts w:eastAsia="DengXian" w:hint="eastAsia"/>
          <w:lang w:eastAsia="zh-CN"/>
        </w:rPr>
        <w:t xml:space="preserve">apture </w:t>
      </w:r>
      <w:r w:rsidRPr="00AA32D4">
        <w:rPr>
          <w:rFonts w:eastAsia="DengXian"/>
          <w:lang w:eastAsia="zh-CN"/>
        </w:rPr>
        <w:t xml:space="preserve">the </w:t>
      </w:r>
      <w:r w:rsidRPr="001E7389">
        <w:t>Table 5 in R1-1903805 in a separate table in TR38.840 section 5.3.4</w:t>
      </w:r>
    </w:p>
    <w:p w14:paraId="560F64B4" w14:textId="77777777" w:rsidR="005B44D2" w:rsidRDefault="005B44D2" w:rsidP="00AA32D4"/>
    <w:p w14:paraId="27973C70" w14:textId="090CBD98" w:rsidR="005B44D2" w:rsidRPr="00F2413C" w:rsidRDefault="005B44D2" w:rsidP="005B44D2">
      <w:pPr>
        <w:rPr>
          <w:szCs w:val="20"/>
          <w:highlight w:val="cyan"/>
          <w:u w:val="single"/>
          <w:lang w:eastAsia="zh-CN"/>
        </w:rPr>
      </w:pPr>
      <w:r w:rsidRPr="00F2413C">
        <w:rPr>
          <w:szCs w:val="20"/>
          <w:highlight w:val="cyan"/>
          <w:u w:val="single"/>
          <w:lang w:eastAsia="zh-CN"/>
        </w:rPr>
        <w:t>Email discussion/approval for the following</w:t>
      </w:r>
      <w:r>
        <w:rPr>
          <w:szCs w:val="20"/>
          <w:highlight w:val="cyan"/>
          <w:u w:val="single"/>
          <w:lang w:eastAsia="zh-CN"/>
        </w:rPr>
        <w:t xml:space="preserve"> till </w:t>
      </w:r>
      <w:r w:rsidR="00AA32D4">
        <w:rPr>
          <w:szCs w:val="20"/>
          <w:highlight w:val="cyan"/>
          <w:u w:val="single"/>
          <w:lang w:eastAsia="zh-CN"/>
        </w:rPr>
        <w:t>March 6</w:t>
      </w:r>
      <w:r w:rsidR="00AA32D4" w:rsidRPr="00AA32D4">
        <w:rPr>
          <w:szCs w:val="20"/>
          <w:highlight w:val="cyan"/>
          <w:u w:val="single"/>
          <w:vertAlign w:val="superscript"/>
          <w:lang w:eastAsia="zh-CN"/>
        </w:rPr>
        <w:t>th</w:t>
      </w:r>
      <w:r w:rsidR="00AA32D4">
        <w:rPr>
          <w:szCs w:val="20"/>
          <w:highlight w:val="cyan"/>
          <w:u w:val="single"/>
          <w:lang w:eastAsia="zh-CN"/>
        </w:rPr>
        <w:t xml:space="preserve"> </w:t>
      </w:r>
    </w:p>
    <w:p w14:paraId="6FF64F81" w14:textId="77777777" w:rsidR="005B44D2" w:rsidRPr="00F2413C" w:rsidRDefault="005B44D2" w:rsidP="005B44D2">
      <w:pPr>
        <w:rPr>
          <w:szCs w:val="20"/>
          <w:highlight w:val="cyan"/>
          <w:u w:val="single"/>
          <w:lang w:eastAsia="zh-CN"/>
        </w:rPr>
      </w:pPr>
      <w:r w:rsidRPr="00F2413C">
        <w:rPr>
          <w:szCs w:val="20"/>
          <w:highlight w:val="cyan"/>
          <w:u w:val="single"/>
          <w:lang w:eastAsia="zh-CN"/>
        </w:rPr>
        <w:t xml:space="preserve">The followings </w:t>
      </w:r>
      <w:r w:rsidRPr="00F2413C">
        <w:rPr>
          <w:rFonts w:hint="eastAsia"/>
          <w:szCs w:val="20"/>
          <w:highlight w:val="cyan"/>
          <w:u w:val="single"/>
          <w:lang w:eastAsia="zh-CN"/>
        </w:rPr>
        <w:t xml:space="preserve">to </w:t>
      </w:r>
      <w:r w:rsidRPr="00F2413C">
        <w:rPr>
          <w:szCs w:val="20"/>
          <w:highlight w:val="cyan"/>
          <w:u w:val="single"/>
          <w:lang w:eastAsia="zh-CN"/>
        </w:rPr>
        <w:t xml:space="preserve">be </w:t>
      </w:r>
      <w:r w:rsidRPr="00F2413C">
        <w:rPr>
          <w:rFonts w:hint="eastAsia"/>
          <w:szCs w:val="20"/>
          <w:highlight w:val="cyan"/>
          <w:u w:val="single"/>
          <w:lang w:eastAsia="zh-CN"/>
        </w:rPr>
        <w:t>capture</w:t>
      </w:r>
      <w:r w:rsidRPr="00F2413C">
        <w:rPr>
          <w:szCs w:val="20"/>
          <w:highlight w:val="cyan"/>
          <w:u w:val="single"/>
          <w:lang w:eastAsia="zh-CN"/>
        </w:rPr>
        <w:t>d as observations in</w:t>
      </w:r>
      <w:r w:rsidRPr="00F2413C">
        <w:rPr>
          <w:rFonts w:hint="eastAsia"/>
          <w:szCs w:val="20"/>
          <w:highlight w:val="cyan"/>
          <w:u w:val="single"/>
          <w:lang w:eastAsia="zh-CN"/>
        </w:rPr>
        <w:t xml:space="preserve"> TR38.840</w:t>
      </w:r>
      <w:r w:rsidRPr="00F2413C">
        <w:rPr>
          <w:szCs w:val="20"/>
          <w:highlight w:val="cyan"/>
          <w:u w:val="single"/>
          <w:lang w:eastAsia="zh-CN"/>
        </w:rPr>
        <w:t xml:space="preserve"> section 5.3.4</w:t>
      </w:r>
    </w:p>
    <w:p w14:paraId="5754F841" w14:textId="77777777" w:rsidR="005B44D2" w:rsidRPr="00F2413C" w:rsidRDefault="005B44D2" w:rsidP="005B44D2">
      <w:pPr>
        <w:rPr>
          <w:szCs w:val="20"/>
          <w:highlight w:val="cyan"/>
        </w:rPr>
      </w:pPr>
      <w:r w:rsidRPr="00F2413C">
        <w:rPr>
          <w:szCs w:val="20"/>
          <w:highlight w:val="cyan"/>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w:t>
      </w:r>
      <w:r w:rsidRPr="00F2413C">
        <w:rPr>
          <w:szCs w:val="20"/>
          <w:highlight w:val="cyan"/>
          <w:lang w:eastAsia="zh-CN"/>
        </w:rPr>
        <w:t xml:space="preserve">RSRP difference between two adjacent samples. </w:t>
      </w:r>
    </w:p>
    <w:p w14:paraId="71C4C122" w14:textId="77777777" w:rsidR="005B44D2" w:rsidRPr="00F2413C" w:rsidRDefault="005B44D2" w:rsidP="005B44D2">
      <w:pPr>
        <w:rPr>
          <w:szCs w:val="20"/>
          <w:highlight w:val="cyan"/>
          <w:lang w:eastAsia="zh-CN"/>
        </w:rPr>
      </w:pPr>
      <w:r w:rsidRPr="00F2413C">
        <w:rPr>
          <w:rFonts w:hint="eastAsia"/>
          <w:szCs w:val="20"/>
          <w:highlight w:val="cyan"/>
          <w:lang w:eastAsia="zh-CN"/>
        </w:rPr>
        <w:t xml:space="preserve">Note: </w:t>
      </w:r>
      <w:r w:rsidRPr="00F2413C">
        <w:rPr>
          <w:szCs w:val="20"/>
          <w:highlight w:val="cyan"/>
        </w:rPr>
        <w:t>section 5.3.4 in TR38.840 is for adaptation/relaxing inter-freuency measurement</w:t>
      </w:r>
      <w:r>
        <w:rPr>
          <w:szCs w:val="20"/>
          <w:highlight w:val="cyan"/>
        </w:rPr>
        <w:t xml:space="preserve"> – Xiaodong, vivo</w:t>
      </w:r>
      <w:r w:rsidRPr="00F2413C">
        <w:rPr>
          <w:szCs w:val="20"/>
          <w:highlight w:val="cyan"/>
        </w:rPr>
        <w:t xml:space="preserve"> </w:t>
      </w:r>
    </w:p>
    <w:p w14:paraId="2432284B" w14:textId="77777777" w:rsidR="005B44D2" w:rsidRPr="001F6FA8" w:rsidRDefault="005B44D2" w:rsidP="005B44D2">
      <w:pPr>
        <w:rPr>
          <w:lang w:eastAsia="x-none"/>
        </w:rPr>
      </w:pPr>
    </w:p>
    <w:p w14:paraId="3340914D" w14:textId="77777777" w:rsidR="005B44D2" w:rsidRPr="00CA0141" w:rsidRDefault="005B44D2" w:rsidP="005B44D2">
      <w:pPr>
        <w:rPr>
          <w:highlight w:val="green"/>
          <w:lang w:eastAsia="x-none"/>
        </w:rPr>
      </w:pPr>
      <w:r w:rsidRPr="00CA0141">
        <w:rPr>
          <w:highlight w:val="green"/>
          <w:lang w:eastAsia="x-none"/>
        </w:rPr>
        <w:t>Agreements:</w:t>
      </w:r>
    </w:p>
    <w:p w14:paraId="4F12F876" w14:textId="77777777" w:rsidR="005B44D2" w:rsidRPr="001F6FA8" w:rsidRDefault="005B44D2" w:rsidP="00AA32D4">
      <w:r w:rsidRPr="001F6FA8">
        <w:t>C</w:t>
      </w:r>
      <w:r w:rsidRPr="001F6FA8">
        <w:rPr>
          <w:rFonts w:hint="eastAsia"/>
        </w:rPr>
        <w:t xml:space="preserve">apture </w:t>
      </w:r>
      <w:r w:rsidRPr="001F6FA8">
        <w:t>the followings in TR38.840 section 7:</w:t>
      </w:r>
    </w:p>
    <w:p w14:paraId="25D29744" w14:textId="77777777" w:rsidR="005B44D2" w:rsidRPr="001F6FA8" w:rsidRDefault="005B44D2" w:rsidP="00AA32D4">
      <w:r w:rsidRPr="001F6FA8">
        <w:rPr>
          <w:lang w:eastAsia="x-none"/>
        </w:rPr>
        <w:t>F</w:t>
      </w:r>
      <w:r w:rsidRPr="001F6FA8">
        <w:t>or adapting/relaxing RRM measurement in time domain</w:t>
      </w:r>
    </w:p>
    <w:p w14:paraId="1B01E1B9" w14:textId="77777777" w:rsidR="005B44D2" w:rsidRPr="00AA32D4" w:rsidRDefault="005B44D2" w:rsidP="00AF7474">
      <w:pPr>
        <w:pStyle w:val="ListParagraph"/>
        <w:numPr>
          <w:ilvl w:val="0"/>
          <w:numId w:val="319"/>
        </w:numPr>
        <w:spacing w:after="0"/>
      </w:pPr>
      <w:r w:rsidRPr="00AA32D4">
        <w:t xml:space="preserve">[11.1% - 26.6%] and [7.4% - 17.8%] power saving gain is shown for increasing measurement period 4 times and 2 times respectively for For RRC CONNECTED state, [17.9%-19.7%] and [0.89%-5.36%] power saving gain is shown RRC IDLE/INACTIVE state by increasing measurement period for 1 SSB burst set for measurement and periodic activities and 2 or 3 SSB burst set for measurement and periodic activities respectively. </w:t>
      </w:r>
    </w:p>
    <w:p w14:paraId="323D3DC4" w14:textId="77777777" w:rsidR="005B44D2" w:rsidRPr="00AA32D4" w:rsidRDefault="005B44D2" w:rsidP="00AF7474">
      <w:pPr>
        <w:pStyle w:val="ListParagraph"/>
        <w:numPr>
          <w:ilvl w:val="0"/>
          <w:numId w:val="319"/>
        </w:numPr>
        <w:spacing w:after="0"/>
      </w:pPr>
      <w:r w:rsidRPr="00AA32D4">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[XX%] to [YY%] for 60km/h by extending 4 times measurement period).</w:t>
      </w:r>
    </w:p>
    <w:p w14:paraId="72774D95" w14:textId="77777777" w:rsidR="005B44D2" w:rsidRPr="001F6FA8" w:rsidRDefault="005B44D2" w:rsidP="00AA32D4">
      <w:r w:rsidRPr="001F6FA8">
        <w:t xml:space="preserve">For adapting/relaxing RRM measurement for intra-frequency measurement by reducing the number of measured cells, </w:t>
      </w:r>
    </w:p>
    <w:p w14:paraId="65E854F9" w14:textId="77777777" w:rsidR="005B44D2" w:rsidRPr="00AA32D4" w:rsidRDefault="005B44D2" w:rsidP="00AF7474">
      <w:pPr>
        <w:pStyle w:val="ListParagraph"/>
        <w:numPr>
          <w:ilvl w:val="0"/>
          <w:numId w:val="320"/>
        </w:numPr>
        <w:spacing w:after="0"/>
      </w:pPr>
      <w:r w:rsidRPr="00AA32D4">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1D10BA70" w14:textId="77777777" w:rsidR="005B44D2" w:rsidRPr="00AA32D4" w:rsidRDefault="005B44D2" w:rsidP="00AF7474">
      <w:pPr>
        <w:pStyle w:val="ListParagraph"/>
        <w:numPr>
          <w:ilvl w:val="0"/>
          <w:numId w:val="320"/>
        </w:numPr>
        <w:spacing w:after="0"/>
      </w:pPr>
      <w:r w:rsidRPr="00AA32D4">
        <w:t xml:space="preserve">In additional to that, by also assuming that UE can limit the processing for measurement within a constrained time period and/or with reduced complexity,  [26.43% - 37.5%] power saving gain is shown. </w:t>
      </w:r>
    </w:p>
    <w:p w14:paraId="25CD1655" w14:textId="77777777" w:rsidR="005B44D2" w:rsidRPr="00AA32D4" w:rsidRDefault="005B44D2" w:rsidP="00AF7474">
      <w:pPr>
        <w:pStyle w:val="ListParagraph"/>
        <w:numPr>
          <w:ilvl w:val="0"/>
          <w:numId w:val="320"/>
        </w:numPr>
        <w:spacing w:after="0"/>
      </w:pPr>
      <w:r w:rsidRPr="00AA32D4">
        <w:t>The corresponding performance impact was not reported and summarized</w:t>
      </w:r>
    </w:p>
    <w:p w14:paraId="47DE84D5" w14:textId="77777777" w:rsidR="005B44D2" w:rsidRPr="001F6FA8" w:rsidRDefault="005B44D2" w:rsidP="00AA32D4">
      <w:r w:rsidRPr="001F6FA8">
        <w:t xml:space="preserve">For additional resource for RRM measurement </w:t>
      </w:r>
    </w:p>
    <w:p w14:paraId="3E9AC3EF" w14:textId="77777777" w:rsidR="005B44D2" w:rsidRPr="00AA32D4" w:rsidRDefault="005B44D2" w:rsidP="00AF7474">
      <w:pPr>
        <w:pStyle w:val="ListParagraph"/>
        <w:numPr>
          <w:ilvl w:val="0"/>
          <w:numId w:val="322"/>
        </w:numPr>
        <w:spacing w:after="0"/>
      </w:pPr>
      <w:r w:rsidRPr="00AA32D4">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525B7885" w14:textId="77777777" w:rsidR="005B44D2" w:rsidRPr="00AA32D4" w:rsidRDefault="005B44D2" w:rsidP="00AF7474">
      <w:pPr>
        <w:pStyle w:val="ListParagraph"/>
        <w:numPr>
          <w:ilvl w:val="0"/>
          <w:numId w:val="322"/>
        </w:numPr>
        <w:spacing w:after="0"/>
      </w:pPr>
      <w:r w:rsidRPr="00AA32D4">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14:paraId="1A2B7836" w14:textId="77777777" w:rsidR="005B44D2" w:rsidRPr="001F6FA8" w:rsidRDefault="005B44D2" w:rsidP="00AA32D4">
      <w:r w:rsidRPr="001F6FA8">
        <w:rPr>
          <w:rFonts w:hint="eastAsia"/>
        </w:rPr>
        <w:t xml:space="preserve">For reducing </w:t>
      </w:r>
      <w:r w:rsidRPr="001F6FA8">
        <w:t>the number of measured inter-frequency layers</w:t>
      </w:r>
    </w:p>
    <w:p w14:paraId="10AF66B1" w14:textId="77777777" w:rsidR="005B44D2" w:rsidRPr="00AA32D4" w:rsidRDefault="005B44D2" w:rsidP="00AF7474">
      <w:pPr>
        <w:pStyle w:val="ListParagraph"/>
        <w:numPr>
          <w:ilvl w:val="0"/>
          <w:numId w:val="321"/>
        </w:numPr>
        <w:spacing w:after="0"/>
      </w:pPr>
      <w:r w:rsidRPr="00AA32D4">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34035B2F" w14:textId="77777777" w:rsidR="005B44D2" w:rsidRPr="00CA0141" w:rsidRDefault="005B44D2" w:rsidP="00AA32D4">
      <w:r w:rsidRPr="00CA0141">
        <w:t>It is noted that for RRM evaluation, PDCCH-only monitoring without data is assumed for RRC CONNECTED state.</w:t>
      </w:r>
    </w:p>
    <w:p w14:paraId="7FCDED77" w14:textId="77777777" w:rsidR="005B44D2" w:rsidRDefault="005B44D2" w:rsidP="005B44D2">
      <w:pPr>
        <w:rPr>
          <w:lang w:eastAsia="x-none"/>
        </w:rPr>
      </w:pPr>
    </w:p>
    <w:p w14:paraId="58D093B9" w14:textId="77777777" w:rsidR="005B44D2" w:rsidRDefault="005B44D2" w:rsidP="005A4F22">
      <w:pPr>
        <w:rPr>
          <w:lang w:eastAsia="x-none"/>
        </w:rPr>
      </w:pPr>
    </w:p>
    <w:p w14:paraId="2DA73727" w14:textId="7556AA5A" w:rsidR="00EF6E4F" w:rsidRDefault="00B6751D" w:rsidP="00EF6E4F">
      <w:pPr>
        <w:rPr>
          <w:lang w:eastAsia="x-none"/>
        </w:rPr>
      </w:pPr>
      <w:hyperlink r:id="rId2106" w:history="1">
        <w:r w:rsidR="00174E51">
          <w:rPr>
            <w:rStyle w:val="Hyperlink"/>
            <w:lang w:eastAsia="x-none"/>
          </w:rPr>
          <w:t>R1-1903430</w:t>
        </w:r>
      </w:hyperlink>
      <w:r w:rsidR="00AA32D4" w:rsidRPr="00AA32D4">
        <w:rPr>
          <w:rStyle w:val="Hyperlink"/>
          <w:color w:val="auto"/>
          <w:u w:val="none"/>
          <w:lang w:eastAsia="x-none"/>
        </w:rPr>
        <w:tab/>
        <w:t>Power consumption reduction in RRM measurements</w:t>
      </w:r>
      <w:r w:rsidR="00AA32D4" w:rsidRPr="00AA32D4">
        <w:rPr>
          <w:rStyle w:val="Hyperlink"/>
          <w:color w:val="auto"/>
          <w:u w:val="none"/>
          <w:lang w:eastAsia="x-none"/>
        </w:rPr>
        <w:tab/>
        <w:t>Huawei, HiSilicon</w:t>
      </w:r>
      <w:r w:rsidR="00AA32D4">
        <w:rPr>
          <w:rStyle w:val="Hyperlink"/>
          <w:color w:val="auto"/>
          <w:u w:val="none"/>
          <w:lang w:eastAsia="x-none"/>
        </w:rPr>
        <w:tab/>
        <w:t xml:space="preserve">(rev of </w:t>
      </w:r>
      <w:hyperlink r:id="rId2107" w:history="1">
        <w:r w:rsidR="00174E51">
          <w:rPr>
            <w:rStyle w:val="Hyperlink"/>
            <w:lang w:eastAsia="x-none"/>
          </w:rPr>
          <w:t>R1-1901573</w:t>
        </w:r>
      </w:hyperlink>
      <w:r w:rsidR="00AA32D4">
        <w:rPr>
          <w:lang w:eastAsia="x-none"/>
        </w:rPr>
        <w:t>)</w:t>
      </w:r>
    </w:p>
    <w:p w14:paraId="02FB9988" w14:textId="59164ED6" w:rsidR="00EF6E4F" w:rsidRDefault="00B6751D" w:rsidP="00EF6E4F">
      <w:pPr>
        <w:rPr>
          <w:lang w:eastAsia="x-none"/>
        </w:rPr>
      </w:pPr>
      <w:hyperlink r:id="rId2108" w:history="1">
        <w:r w:rsidR="00174E51">
          <w:rPr>
            <w:rStyle w:val="Hyperlink"/>
            <w:lang w:eastAsia="x-none"/>
          </w:rPr>
          <w:t>R1-1901711</w:t>
        </w:r>
      </w:hyperlink>
      <w:r w:rsidR="00EF6E4F">
        <w:rPr>
          <w:lang w:eastAsia="x-none"/>
        </w:rPr>
        <w:tab/>
        <w:t>UE power saving in RRM Measurements</w:t>
      </w:r>
      <w:r w:rsidR="00EF6E4F">
        <w:rPr>
          <w:lang w:eastAsia="x-none"/>
        </w:rPr>
        <w:tab/>
        <w:t>vivo</w:t>
      </w:r>
    </w:p>
    <w:p w14:paraId="093D9907" w14:textId="37DF501B" w:rsidR="00EF6E4F" w:rsidRDefault="00B6751D" w:rsidP="00EF6E4F">
      <w:pPr>
        <w:rPr>
          <w:lang w:eastAsia="x-none"/>
        </w:rPr>
      </w:pPr>
      <w:hyperlink r:id="rId2109" w:history="1">
        <w:r w:rsidR="00174E51">
          <w:rPr>
            <w:rStyle w:val="Hyperlink"/>
            <w:lang w:eastAsia="x-none"/>
          </w:rPr>
          <w:t>R1-1903354</w:t>
        </w:r>
      </w:hyperlink>
      <w:r w:rsidR="00174E51">
        <w:rPr>
          <w:lang w:eastAsia="x-none"/>
        </w:rPr>
        <w:tab/>
        <w:t>NR RRM UE power saving</w:t>
      </w:r>
      <w:r w:rsidR="00174E51">
        <w:rPr>
          <w:lang w:eastAsia="x-none"/>
        </w:rPr>
        <w:tab/>
        <w:t>MediaTek Inc.</w:t>
      </w:r>
      <w:r w:rsidR="00174E51">
        <w:rPr>
          <w:lang w:eastAsia="x-none"/>
        </w:rPr>
        <w:tab/>
        <w:t xml:space="preserve">(rev of </w:t>
      </w:r>
      <w:hyperlink r:id="rId2110" w:history="1">
        <w:r w:rsidR="00174E51">
          <w:rPr>
            <w:rStyle w:val="Hyperlink"/>
            <w:lang w:eastAsia="x-none"/>
          </w:rPr>
          <w:t>R1-1901805</w:t>
        </w:r>
      </w:hyperlink>
      <w:r w:rsidR="00174E51">
        <w:rPr>
          <w:lang w:eastAsia="x-none"/>
        </w:rPr>
        <w:t>)</w:t>
      </w:r>
    </w:p>
    <w:p w14:paraId="1B2451E0" w14:textId="2B0980D0" w:rsidR="00EF6E4F" w:rsidRDefault="00B6751D" w:rsidP="00EF6E4F">
      <w:pPr>
        <w:rPr>
          <w:lang w:eastAsia="x-none"/>
        </w:rPr>
      </w:pPr>
      <w:hyperlink r:id="rId2111" w:history="1">
        <w:r w:rsidR="00174E51">
          <w:rPr>
            <w:rStyle w:val="Hyperlink"/>
            <w:lang w:eastAsia="x-none"/>
          </w:rPr>
          <w:t>R1-1902026</w:t>
        </w:r>
      </w:hyperlink>
      <w:r w:rsidR="00EF6E4F">
        <w:rPr>
          <w:lang w:eastAsia="x-none"/>
        </w:rPr>
        <w:tab/>
        <w:t>UE Power saving scheme for RRM measurements</w:t>
      </w:r>
      <w:r w:rsidR="00EF6E4F">
        <w:rPr>
          <w:lang w:eastAsia="x-none"/>
        </w:rPr>
        <w:tab/>
        <w:t>CATT</w:t>
      </w:r>
    </w:p>
    <w:p w14:paraId="5B65CEEA" w14:textId="032E5A60" w:rsidR="00EF6E4F" w:rsidRDefault="00B6751D" w:rsidP="00EF6E4F">
      <w:pPr>
        <w:rPr>
          <w:lang w:eastAsia="x-none"/>
        </w:rPr>
      </w:pPr>
      <w:hyperlink r:id="rId2112" w:history="1">
        <w:r w:rsidR="00174E51">
          <w:rPr>
            <w:rStyle w:val="Hyperlink"/>
            <w:lang w:eastAsia="x-none"/>
          </w:rPr>
          <w:t>R1-1902032</w:t>
        </w:r>
      </w:hyperlink>
      <w:r w:rsidR="00EF6E4F">
        <w:rPr>
          <w:lang w:eastAsia="x-none"/>
        </w:rPr>
        <w:tab/>
        <w:t>On UE Power Saving for RRM Measurement</w:t>
      </w:r>
      <w:r w:rsidR="00EF6E4F">
        <w:rPr>
          <w:lang w:eastAsia="x-none"/>
        </w:rPr>
        <w:tab/>
        <w:t>ZTE Corporation</w:t>
      </w:r>
    </w:p>
    <w:p w14:paraId="6BBFBBB6" w14:textId="4919B3F4" w:rsidR="00EF6E4F" w:rsidRDefault="00B6751D" w:rsidP="00EF6E4F">
      <w:pPr>
        <w:rPr>
          <w:lang w:eastAsia="x-none"/>
        </w:rPr>
      </w:pPr>
      <w:hyperlink r:id="rId2113" w:history="1">
        <w:r w:rsidR="00174E51">
          <w:rPr>
            <w:rStyle w:val="Hyperlink"/>
            <w:lang w:eastAsia="x-none"/>
          </w:rPr>
          <w:t>R1-1902054</w:t>
        </w:r>
      </w:hyperlink>
      <w:r w:rsidR="00EF6E4F">
        <w:rPr>
          <w:lang w:eastAsia="x-none"/>
        </w:rPr>
        <w:tab/>
        <w:t>Discussion on UE power consumption reduction in RRM measurements</w:t>
      </w:r>
      <w:r w:rsidR="00EF6E4F">
        <w:rPr>
          <w:lang w:eastAsia="x-none"/>
        </w:rPr>
        <w:tab/>
        <w:t>LG Electronics</w:t>
      </w:r>
    </w:p>
    <w:p w14:paraId="35912F67" w14:textId="501DB684" w:rsidR="00EF6E4F" w:rsidRDefault="00B6751D" w:rsidP="00EF6E4F">
      <w:pPr>
        <w:rPr>
          <w:lang w:eastAsia="x-none"/>
        </w:rPr>
      </w:pPr>
      <w:hyperlink r:id="rId2114" w:history="1">
        <w:r w:rsidR="00174E51">
          <w:rPr>
            <w:rStyle w:val="Hyperlink"/>
            <w:lang w:eastAsia="x-none"/>
          </w:rPr>
          <w:t>R1-1902187</w:t>
        </w:r>
      </w:hyperlink>
      <w:r w:rsidR="00EF6E4F">
        <w:rPr>
          <w:lang w:eastAsia="x-none"/>
        </w:rPr>
        <w:tab/>
        <w:t>Power consumption reduction in RRM measurements</w:t>
      </w:r>
      <w:r w:rsidR="00EF6E4F">
        <w:rPr>
          <w:lang w:eastAsia="x-none"/>
        </w:rPr>
        <w:tab/>
        <w:t>Sony</w:t>
      </w:r>
    </w:p>
    <w:p w14:paraId="1DD446AE" w14:textId="6F768D12" w:rsidR="00EF6E4F" w:rsidRDefault="00B6751D" w:rsidP="00EF6E4F">
      <w:pPr>
        <w:rPr>
          <w:lang w:eastAsia="x-none"/>
        </w:rPr>
      </w:pPr>
      <w:hyperlink r:id="rId2115" w:history="1">
        <w:r w:rsidR="00174E51">
          <w:rPr>
            <w:rStyle w:val="Hyperlink"/>
            <w:lang w:eastAsia="x-none"/>
          </w:rPr>
          <w:t>R1-1902319</w:t>
        </w:r>
      </w:hyperlink>
      <w:r w:rsidR="00EF6E4F">
        <w:rPr>
          <w:lang w:eastAsia="x-none"/>
        </w:rPr>
        <w:tab/>
        <w:t>UE power consumption reduction in RRM measurement</w:t>
      </w:r>
      <w:r w:rsidR="00EF6E4F">
        <w:rPr>
          <w:lang w:eastAsia="x-none"/>
        </w:rPr>
        <w:tab/>
        <w:t>Samsung</w:t>
      </w:r>
    </w:p>
    <w:p w14:paraId="73A846E4" w14:textId="155661A8" w:rsidR="00EF6E4F" w:rsidRDefault="00B6751D" w:rsidP="00EF6E4F">
      <w:pPr>
        <w:rPr>
          <w:lang w:eastAsia="x-none"/>
        </w:rPr>
      </w:pPr>
      <w:hyperlink r:id="rId2116" w:history="1">
        <w:r w:rsidR="00174E51">
          <w:rPr>
            <w:rStyle w:val="Hyperlink"/>
            <w:lang w:eastAsia="x-none"/>
          </w:rPr>
          <w:t>R1-1902341</w:t>
        </w:r>
      </w:hyperlink>
      <w:r w:rsidR="00EF6E4F">
        <w:rPr>
          <w:lang w:eastAsia="x-none"/>
        </w:rPr>
        <w:tab/>
        <w:t>Discussion on power saving in intra-band RRM measurements</w:t>
      </w:r>
      <w:r w:rsidR="00EF6E4F">
        <w:rPr>
          <w:lang w:eastAsia="x-none"/>
        </w:rPr>
        <w:tab/>
        <w:t>CMCC</w:t>
      </w:r>
    </w:p>
    <w:p w14:paraId="19B49630" w14:textId="549ECC03" w:rsidR="00EF6E4F" w:rsidRDefault="00B6751D" w:rsidP="00EF6E4F">
      <w:pPr>
        <w:rPr>
          <w:lang w:eastAsia="x-none"/>
        </w:rPr>
      </w:pPr>
      <w:hyperlink r:id="rId2117" w:history="1">
        <w:r w:rsidR="00174E51">
          <w:rPr>
            <w:rStyle w:val="Hyperlink"/>
            <w:lang w:eastAsia="x-none"/>
          </w:rPr>
          <w:t>R1-1902509</w:t>
        </w:r>
      </w:hyperlink>
      <w:r w:rsidR="00EF6E4F">
        <w:rPr>
          <w:lang w:eastAsia="x-none"/>
        </w:rPr>
        <w:tab/>
        <w:t>On RRM aspects of NR UE power saving</w:t>
      </w:r>
      <w:r w:rsidR="00EF6E4F">
        <w:rPr>
          <w:lang w:eastAsia="x-none"/>
        </w:rPr>
        <w:tab/>
        <w:t>Intel Corporation</w:t>
      </w:r>
    </w:p>
    <w:p w14:paraId="3FF25E91" w14:textId="6C205678" w:rsidR="00EF6E4F" w:rsidRDefault="00B6751D" w:rsidP="00EF6E4F">
      <w:pPr>
        <w:rPr>
          <w:lang w:eastAsia="x-none"/>
        </w:rPr>
      </w:pPr>
      <w:hyperlink r:id="rId2118" w:history="1">
        <w:r w:rsidR="00174E51">
          <w:rPr>
            <w:rStyle w:val="Hyperlink"/>
            <w:lang w:eastAsia="x-none"/>
          </w:rPr>
          <w:t>R1-1902731</w:t>
        </w:r>
      </w:hyperlink>
      <w:r w:rsidR="00EF6E4F">
        <w:rPr>
          <w:lang w:eastAsia="x-none"/>
        </w:rPr>
        <w:tab/>
        <w:t>Consideration on NR RRM for UE power saving</w:t>
      </w:r>
      <w:r w:rsidR="00EF6E4F">
        <w:rPr>
          <w:lang w:eastAsia="x-none"/>
        </w:rPr>
        <w:tab/>
        <w:t>Spreadtrum Communications</w:t>
      </w:r>
    </w:p>
    <w:p w14:paraId="5022C42E" w14:textId="2E20CC1B" w:rsidR="00EF6E4F" w:rsidRDefault="00B6751D" w:rsidP="00EF6E4F">
      <w:pPr>
        <w:rPr>
          <w:lang w:eastAsia="x-none"/>
        </w:rPr>
      </w:pPr>
      <w:hyperlink r:id="rId2119" w:history="1">
        <w:r w:rsidR="00174E51">
          <w:rPr>
            <w:rStyle w:val="Hyperlink"/>
            <w:lang w:eastAsia="x-none"/>
          </w:rPr>
          <w:t>R1-1903351</w:t>
        </w:r>
      </w:hyperlink>
      <w:r w:rsidR="00174E51">
        <w:rPr>
          <w:lang w:eastAsia="x-none"/>
        </w:rPr>
        <w:tab/>
        <w:t>UE power Consumption Reduction in RRM Measurements</w:t>
      </w:r>
      <w:r w:rsidR="00174E51">
        <w:rPr>
          <w:lang w:eastAsia="x-none"/>
        </w:rPr>
        <w:tab/>
        <w:t>OPPO</w:t>
      </w:r>
      <w:r w:rsidR="00174E51">
        <w:rPr>
          <w:lang w:eastAsia="x-none"/>
        </w:rPr>
        <w:tab/>
        <w:t xml:space="preserve">(rev of </w:t>
      </w:r>
      <w:hyperlink r:id="rId2120" w:history="1">
        <w:r w:rsidR="00174E51">
          <w:rPr>
            <w:rStyle w:val="Hyperlink"/>
            <w:lang w:eastAsia="x-none"/>
          </w:rPr>
          <w:t>R1-1902746</w:t>
        </w:r>
      </w:hyperlink>
      <w:r w:rsidR="00174E51">
        <w:rPr>
          <w:lang w:eastAsia="x-none"/>
        </w:rPr>
        <w:t>)</w:t>
      </w:r>
    </w:p>
    <w:p w14:paraId="60CCFAF1" w14:textId="73DFD940" w:rsidR="00EF6E4F" w:rsidRDefault="00B6751D" w:rsidP="00EF6E4F">
      <w:pPr>
        <w:ind w:left="1440" w:hanging="1440"/>
        <w:rPr>
          <w:lang w:eastAsia="x-none"/>
        </w:rPr>
      </w:pPr>
      <w:hyperlink r:id="rId2121" w:history="1">
        <w:r w:rsidR="00174E51">
          <w:rPr>
            <w:rStyle w:val="Hyperlink"/>
            <w:lang w:eastAsia="x-none"/>
          </w:rPr>
          <w:t>R1-1902752</w:t>
        </w:r>
      </w:hyperlink>
      <w:r w:rsidR="00EF6E4F">
        <w:rPr>
          <w:lang w:eastAsia="x-none"/>
        </w:rPr>
        <w:tab/>
        <w:t>Additional resource for RRM measurement in power saving aspect</w:t>
      </w:r>
      <w:r w:rsidR="00EF6E4F">
        <w:rPr>
          <w:lang w:eastAsia="x-none"/>
        </w:rPr>
        <w:tab/>
        <w:t>ASUSTEK COMPUTER (SHANGHAI)</w:t>
      </w:r>
    </w:p>
    <w:p w14:paraId="32C3CE69" w14:textId="55C326D6" w:rsidR="00EF6E4F" w:rsidRDefault="00B6751D" w:rsidP="00174E51">
      <w:pPr>
        <w:rPr>
          <w:lang w:eastAsia="x-none"/>
        </w:rPr>
      </w:pPr>
      <w:hyperlink r:id="rId2122" w:history="1">
        <w:r w:rsidR="00174E51">
          <w:rPr>
            <w:rStyle w:val="Hyperlink"/>
            <w:lang w:eastAsia="x-none"/>
          </w:rPr>
          <w:t>R1-1903236</w:t>
        </w:r>
      </w:hyperlink>
      <w:r w:rsidR="00174E51">
        <w:rPr>
          <w:lang w:eastAsia="x-none"/>
        </w:rPr>
        <w:tab/>
        <w:t>Discussion on UE power Consumption Reduction in RRM Measurements</w:t>
      </w:r>
      <w:r w:rsidR="00174E51">
        <w:rPr>
          <w:lang w:eastAsia="x-none"/>
        </w:rPr>
        <w:tab/>
        <w:t>NTT DOCOMO.</w:t>
      </w:r>
      <w:r w:rsidR="00174E51">
        <w:rPr>
          <w:lang w:eastAsia="x-none"/>
        </w:rPr>
        <w:tab/>
        <w:t xml:space="preserve">(rev of </w:t>
      </w:r>
      <w:hyperlink r:id="rId2123" w:history="1">
        <w:r w:rsidR="00174E51">
          <w:rPr>
            <w:rStyle w:val="Hyperlink"/>
            <w:lang w:eastAsia="x-none"/>
          </w:rPr>
          <w:t>R1-1902816</w:t>
        </w:r>
      </w:hyperlink>
      <w:r w:rsidR="00174E51">
        <w:rPr>
          <w:lang w:eastAsia="x-none"/>
        </w:rPr>
        <w:t>)</w:t>
      </w:r>
    </w:p>
    <w:p w14:paraId="1CD26A56" w14:textId="567B3F03" w:rsidR="00EF6E4F" w:rsidRDefault="00B6751D" w:rsidP="00EF6E4F">
      <w:pPr>
        <w:rPr>
          <w:lang w:eastAsia="x-none"/>
        </w:rPr>
      </w:pPr>
      <w:hyperlink r:id="rId2124" w:history="1">
        <w:r w:rsidR="00174E51">
          <w:rPr>
            <w:rStyle w:val="Hyperlink"/>
            <w:lang w:eastAsia="x-none"/>
          </w:rPr>
          <w:t>R1-1902936</w:t>
        </w:r>
      </w:hyperlink>
      <w:r w:rsidR="00EF6E4F">
        <w:rPr>
          <w:lang w:eastAsia="x-none"/>
        </w:rPr>
        <w:tab/>
        <w:t>RRM aspects of NR UE power saving</w:t>
      </w:r>
      <w:r w:rsidR="00EF6E4F">
        <w:rPr>
          <w:lang w:eastAsia="x-none"/>
        </w:rPr>
        <w:tab/>
        <w:t>Ericsson</w:t>
      </w:r>
    </w:p>
    <w:p w14:paraId="4F463710" w14:textId="304402D6" w:rsidR="00EF6E4F" w:rsidRDefault="00B6751D" w:rsidP="00EF6E4F">
      <w:pPr>
        <w:rPr>
          <w:lang w:eastAsia="x-none"/>
        </w:rPr>
      </w:pPr>
      <w:hyperlink r:id="rId2125" w:history="1">
        <w:r w:rsidR="00174E51">
          <w:rPr>
            <w:rStyle w:val="Hyperlink"/>
            <w:lang w:eastAsia="x-none"/>
          </w:rPr>
          <w:t>R1-1903017</w:t>
        </w:r>
      </w:hyperlink>
      <w:r w:rsidR="00EF6E4F">
        <w:rPr>
          <w:lang w:eastAsia="x-none"/>
        </w:rPr>
        <w:tab/>
        <w:t>UE Power Consumption Reduction in RRM Measurements</w:t>
      </w:r>
      <w:r w:rsidR="00EF6E4F">
        <w:rPr>
          <w:lang w:eastAsia="x-none"/>
        </w:rPr>
        <w:tab/>
        <w:t>Qualcomm Incorporated</w:t>
      </w:r>
    </w:p>
    <w:p w14:paraId="53BB4823" w14:textId="47E3C09F" w:rsidR="00EF6E4F" w:rsidRDefault="00B6751D" w:rsidP="00EF6E4F">
      <w:pPr>
        <w:rPr>
          <w:lang w:eastAsia="x-none"/>
        </w:rPr>
      </w:pPr>
      <w:hyperlink r:id="rId2126" w:history="1">
        <w:r w:rsidR="003552DB">
          <w:rPr>
            <w:rStyle w:val="Hyperlink"/>
            <w:lang w:eastAsia="x-none"/>
          </w:rPr>
          <w:t>R1-1903136</w:t>
        </w:r>
      </w:hyperlink>
      <w:r w:rsidR="00EF6E4F">
        <w:rPr>
          <w:lang w:eastAsia="x-none"/>
        </w:rPr>
        <w:tab/>
        <w:t>UE Power Consumption Reduction in RRM Measurements</w:t>
      </w:r>
      <w:r w:rsidR="00EF6E4F">
        <w:rPr>
          <w:lang w:eastAsia="x-none"/>
        </w:rPr>
        <w:tab/>
        <w:t>Nokia, Nokia Shanghai Bell</w:t>
      </w:r>
    </w:p>
    <w:p w14:paraId="52CB530F" w14:textId="487E7B42" w:rsidR="00EF6E4F" w:rsidRDefault="00153CED" w:rsidP="00F11C2B">
      <w:pPr>
        <w:pStyle w:val="Heading4"/>
      </w:pPr>
      <w:bookmarkStart w:id="253" w:name="_Toc2330737"/>
      <w:r>
        <w:lastRenderedPageBreak/>
        <w:t>Other</w:t>
      </w:r>
      <w:bookmarkEnd w:id="253"/>
    </w:p>
    <w:p w14:paraId="5D3E5950" w14:textId="7221F735" w:rsidR="00EF6E4F" w:rsidRDefault="00B6751D" w:rsidP="00EF6E4F">
      <w:pPr>
        <w:rPr>
          <w:lang w:eastAsia="x-none"/>
        </w:rPr>
      </w:pPr>
      <w:hyperlink r:id="rId2127" w:history="1">
        <w:r w:rsidR="003552DB">
          <w:rPr>
            <w:rStyle w:val="Hyperlink"/>
            <w:lang w:eastAsia="x-none"/>
          </w:rPr>
          <w:t>R1-1901712</w:t>
        </w:r>
      </w:hyperlink>
      <w:r w:rsidR="00EF6E4F">
        <w:rPr>
          <w:lang w:eastAsia="x-none"/>
        </w:rPr>
        <w:tab/>
        <w:t>Modeling and evaluation results for gaming</w:t>
      </w:r>
      <w:r w:rsidR="00EF6E4F">
        <w:rPr>
          <w:lang w:eastAsia="x-none"/>
        </w:rPr>
        <w:tab/>
        <w:t>vivo</w:t>
      </w:r>
    </w:p>
    <w:p w14:paraId="3BF53D5C" w14:textId="1946993F" w:rsidR="00EF6E4F" w:rsidRDefault="00B6751D" w:rsidP="00EF6E4F">
      <w:pPr>
        <w:rPr>
          <w:lang w:eastAsia="x-none"/>
        </w:rPr>
      </w:pPr>
      <w:hyperlink r:id="rId2128" w:history="1">
        <w:r w:rsidR="003552DB">
          <w:rPr>
            <w:rStyle w:val="Hyperlink"/>
            <w:lang w:eastAsia="x-none"/>
          </w:rPr>
          <w:t>R1-1901713</w:t>
        </w:r>
      </w:hyperlink>
      <w:r w:rsidR="00EF6E4F">
        <w:rPr>
          <w:lang w:eastAsia="x-none"/>
        </w:rPr>
        <w:tab/>
        <w:t>Triggering adaptation of UE power consumption characteristics</w:t>
      </w:r>
      <w:r w:rsidR="00EF6E4F">
        <w:rPr>
          <w:lang w:eastAsia="x-none"/>
        </w:rPr>
        <w:tab/>
        <w:t>vivo</w:t>
      </w:r>
    </w:p>
    <w:p w14:paraId="4A3FD075" w14:textId="0539FEF5" w:rsidR="00EF6E4F" w:rsidRDefault="00B6751D" w:rsidP="00EF6E4F">
      <w:pPr>
        <w:rPr>
          <w:lang w:eastAsia="x-none"/>
        </w:rPr>
      </w:pPr>
      <w:hyperlink r:id="rId2129" w:history="1">
        <w:r w:rsidR="003552DB">
          <w:rPr>
            <w:rStyle w:val="Hyperlink"/>
            <w:lang w:eastAsia="x-none"/>
          </w:rPr>
          <w:t>R1-1901766</w:t>
        </w:r>
      </w:hyperlink>
      <w:r w:rsidR="00EF6E4F">
        <w:rPr>
          <w:lang w:eastAsia="x-none"/>
        </w:rPr>
        <w:tab/>
        <w:t>Considerations on study item conclusion</w:t>
      </w:r>
      <w:r w:rsidR="00EF6E4F">
        <w:rPr>
          <w:lang w:eastAsia="x-none"/>
        </w:rPr>
        <w:tab/>
        <w:t>vivo</w:t>
      </w:r>
    </w:p>
    <w:p w14:paraId="0D2CF0C6" w14:textId="75A87D7A" w:rsidR="00EF6E4F" w:rsidRDefault="00B6751D" w:rsidP="00EF6E4F">
      <w:pPr>
        <w:rPr>
          <w:lang w:eastAsia="x-none"/>
        </w:rPr>
      </w:pPr>
      <w:hyperlink r:id="rId2130" w:history="1">
        <w:r w:rsidR="003552DB">
          <w:rPr>
            <w:rStyle w:val="Hyperlink"/>
            <w:lang w:eastAsia="x-none"/>
          </w:rPr>
          <w:t>R1-1901806</w:t>
        </w:r>
      </w:hyperlink>
      <w:r w:rsidR="00EF6E4F">
        <w:rPr>
          <w:lang w:eastAsia="x-none"/>
        </w:rPr>
        <w:tab/>
        <w:t>DRX cycle adaptation for NR UE power reduction</w:t>
      </w:r>
      <w:r w:rsidR="00EF6E4F">
        <w:rPr>
          <w:lang w:eastAsia="x-none"/>
        </w:rPr>
        <w:tab/>
        <w:t>MediaTek Inc.</w:t>
      </w:r>
    </w:p>
    <w:p w14:paraId="101D8E5C" w14:textId="24BDDBD4" w:rsidR="00EF6E4F" w:rsidRDefault="00B6751D" w:rsidP="00EF6E4F">
      <w:pPr>
        <w:rPr>
          <w:lang w:eastAsia="x-none"/>
        </w:rPr>
      </w:pPr>
      <w:hyperlink r:id="rId2131" w:history="1">
        <w:r w:rsidR="003552DB">
          <w:rPr>
            <w:rStyle w:val="Hyperlink"/>
            <w:lang w:eastAsia="x-none"/>
          </w:rPr>
          <w:t>R1-1902342</w:t>
        </w:r>
      </w:hyperlink>
      <w:r w:rsidR="00EF6E4F">
        <w:rPr>
          <w:lang w:eastAsia="x-none"/>
        </w:rPr>
        <w:tab/>
        <w:t>Consideration on resource of power saving signal for paging monitoring</w:t>
      </w:r>
      <w:r w:rsidR="00EF6E4F">
        <w:rPr>
          <w:lang w:eastAsia="x-none"/>
        </w:rPr>
        <w:tab/>
        <w:t>CMCC</w:t>
      </w:r>
    </w:p>
    <w:p w14:paraId="58EB1C43" w14:textId="5BB0A6C1" w:rsidR="00EF6E4F" w:rsidRDefault="00B6751D" w:rsidP="00EF6E4F">
      <w:pPr>
        <w:rPr>
          <w:lang w:eastAsia="x-none"/>
        </w:rPr>
      </w:pPr>
      <w:hyperlink r:id="rId2132" w:history="1">
        <w:r w:rsidR="003552DB">
          <w:rPr>
            <w:rStyle w:val="Hyperlink"/>
            <w:lang w:eastAsia="x-none"/>
          </w:rPr>
          <w:t>R1-1902620</w:t>
        </w:r>
      </w:hyperlink>
      <w:r w:rsidR="00EF6E4F">
        <w:rPr>
          <w:lang w:eastAsia="x-none"/>
        </w:rPr>
        <w:tab/>
        <w:t>Orthogonal ON/OFF Keying for Wake-up Signal Design</w:t>
      </w:r>
      <w:r w:rsidR="00EF6E4F">
        <w:rPr>
          <w:lang w:eastAsia="x-none"/>
        </w:rPr>
        <w:tab/>
        <w:t>InterDigital, Inc.</w:t>
      </w:r>
    </w:p>
    <w:p w14:paraId="4EA8230F" w14:textId="23CB804D" w:rsidR="00EF6E4F" w:rsidRDefault="00B6751D" w:rsidP="00EF6E4F">
      <w:pPr>
        <w:rPr>
          <w:lang w:eastAsia="x-none"/>
        </w:rPr>
      </w:pPr>
      <w:hyperlink r:id="rId2133" w:history="1">
        <w:r w:rsidR="003552DB">
          <w:rPr>
            <w:rStyle w:val="Hyperlink"/>
            <w:lang w:eastAsia="x-none"/>
          </w:rPr>
          <w:t>R1-1902751</w:t>
        </w:r>
      </w:hyperlink>
      <w:r w:rsidR="00EF6E4F">
        <w:rPr>
          <w:lang w:eastAsia="x-none"/>
        </w:rPr>
        <w:tab/>
        <w:t>Triggering adaptation of UE power consumption</w:t>
      </w:r>
      <w:r w:rsidR="00EF6E4F">
        <w:rPr>
          <w:lang w:eastAsia="x-none"/>
        </w:rPr>
        <w:tab/>
        <w:t>ASUSTEK COMPUTER (SHANGHAI)</w:t>
      </w:r>
    </w:p>
    <w:p w14:paraId="2355E5CB" w14:textId="0660520D" w:rsidR="00EF6E4F" w:rsidRDefault="00B6751D" w:rsidP="00EF6E4F">
      <w:pPr>
        <w:rPr>
          <w:lang w:eastAsia="x-none"/>
        </w:rPr>
      </w:pPr>
      <w:hyperlink r:id="rId2134" w:history="1">
        <w:r w:rsidR="003552DB">
          <w:rPr>
            <w:rStyle w:val="Hyperlink"/>
            <w:lang w:eastAsia="x-none"/>
          </w:rPr>
          <w:t>R1-1902772</w:t>
        </w:r>
      </w:hyperlink>
      <w:r w:rsidR="00EF6E4F">
        <w:rPr>
          <w:lang w:eastAsia="x-none"/>
        </w:rPr>
        <w:tab/>
        <w:t>Higher layer techniques for UE power saving</w:t>
      </w:r>
      <w:r w:rsidR="00EF6E4F">
        <w:rPr>
          <w:lang w:eastAsia="x-none"/>
        </w:rPr>
        <w:tab/>
        <w:t>Apple Inc.</w:t>
      </w:r>
    </w:p>
    <w:p w14:paraId="315D7370" w14:textId="7F7B7929" w:rsidR="00EF6E4F" w:rsidRDefault="00B6751D" w:rsidP="00EF6E4F">
      <w:pPr>
        <w:rPr>
          <w:lang w:eastAsia="x-none"/>
        </w:rPr>
      </w:pPr>
      <w:hyperlink r:id="rId2135" w:history="1">
        <w:r w:rsidR="003552DB">
          <w:rPr>
            <w:rStyle w:val="Hyperlink"/>
            <w:lang w:eastAsia="x-none"/>
          </w:rPr>
          <w:t>R1-1902906</w:t>
        </w:r>
      </w:hyperlink>
      <w:r w:rsidR="00EF6E4F">
        <w:rPr>
          <w:lang w:eastAsia="x-none"/>
        </w:rPr>
        <w:tab/>
        <w:t>Measurement relaxation for UE low battery status</w:t>
      </w:r>
      <w:r w:rsidR="00EF6E4F">
        <w:rPr>
          <w:lang w:eastAsia="x-none"/>
        </w:rPr>
        <w:tab/>
        <w:t>Xiaomi</w:t>
      </w:r>
    </w:p>
    <w:p w14:paraId="69226F98" w14:textId="6AA32027" w:rsidR="00EF6E4F" w:rsidRDefault="00B6751D" w:rsidP="00EF6E4F">
      <w:pPr>
        <w:rPr>
          <w:lang w:eastAsia="x-none"/>
        </w:rPr>
      </w:pPr>
      <w:hyperlink r:id="rId2136" w:history="1">
        <w:r w:rsidR="003552DB">
          <w:rPr>
            <w:rStyle w:val="Hyperlink"/>
            <w:lang w:eastAsia="x-none"/>
          </w:rPr>
          <w:t>R1-1902937</w:t>
        </w:r>
      </w:hyperlink>
      <w:r w:rsidR="00EF6E4F">
        <w:rPr>
          <w:lang w:eastAsia="x-none"/>
        </w:rPr>
        <w:tab/>
        <w:t>Additional discussion on Network impact of NR UE power saving</w:t>
      </w:r>
      <w:r w:rsidR="00EF6E4F">
        <w:rPr>
          <w:lang w:eastAsia="x-none"/>
        </w:rPr>
        <w:tab/>
        <w:t>Ericsson</w:t>
      </w:r>
    </w:p>
    <w:p w14:paraId="6920073D" w14:textId="0E0D645C" w:rsidR="00EF6E4F" w:rsidRDefault="00B6751D" w:rsidP="00EF6E4F">
      <w:pPr>
        <w:rPr>
          <w:lang w:eastAsia="x-none"/>
        </w:rPr>
      </w:pPr>
      <w:hyperlink r:id="rId2137" w:history="1">
        <w:r w:rsidR="003552DB">
          <w:rPr>
            <w:rStyle w:val="Hyperlink"/>
            <w:lang w:eastAsia="x-none"/>
          </w:rPr>
          <w:t>R1-1902938</w:t>
        </w:r>
      </w:hyperlink>
      <w:r w:rsidR="00EF6E4F">
        <w:rPr>
          <w:lang w:eastAsia="x-none"/>
        </w:rPr>
        <w:tab/>
        <w:t>Prioritization criteria for UE power saving improvement features</w:t>
      </w:r>
      <w:r w:rsidR="00EF6E4F">
        <w:rPr>
          <w:lang w:eastAsia="x-none"/>
        </w:rPr>
        <w:tab/>
        <w:t>Ericsson</w:t>
      </w:r>
    </w:p>
    <w:p w14:paraId="0CC29404" w14:textId="1DB77BFE" w:rsidR="00EF6E4F" w:rsidRDefault="00B6751D" w:rsidP="00EF6E4F">
      <w:pPr>
        <w:rPr>
          <w:lang w:eastAsia="x-none"/>
        </w:rPr>
      </w:pPr>
      <w:hyperlink r:id="rId2138" w:history="1">
        <w:r w:rsidR="003552DB">
          <w:rPr>
            <w:rStyle w:val="Hyperlink"/>
            <w:lang w:eastAsia="x-none"/>
          </w:rPr>
          <w:t>R1-1902939</w:t>
        </w:r>
      </w:hyperlink>
      <w:r w:rsidR="00EF6E4F">
        <w:rPr>
          <w:lang w:eastAsia="x-none"/>
        </w:rPr>
        <w:tab/>
        <w:t>High-level UE Energy Consumption Modeling</w:t>
      </w:r>
      <w:r w:rsidR="00EF6E4F">
        <w:rPr>
          <w:lang w:eastAsia="x-none"/>
        </w:rPr>
        <w:tab/>
        <w:t>Ericsson</w:t>
      </w:r>
    </w:p>
    <w:p w14:paraId="1FB523AA" w14:textId="32EF39B8" w:rsidR="00EF6E4F" w:rsidRDefault="00B6751D" w:rsidP="00EF6E4F">
      <w:pPr>
        <w:rPr>
          <w:lang w:eastAsia="x-none"/>
        </w:rPr>
      </w:pPr>
      <w:hyperlink r:id="rId2139" w:history="1">
        <w:r w:rsidR="003552DB">
          <w:rPr>
            <w:rStyle w:val="Hyperlink"/>
            <w:lang w:eastAsia="x-none"/>
          </w:rPr>
          <w:t>R1-1902940</w:t>
        </w:r>
      </w:hyperlink>
      <w:r w:rsidR="00EF6E4F">
        <w:rPr>
          <w:lang w:eastAsia="x-none"/>
        </w:rPr>
        <w:tab/>
        <w:t>WUS design based on OOK</w:t>
      </w:r>
      <w:r w:rsidR="00EF6E4F">
        <w:rPr>
          <w:lang w:eastAsia="x-none"/>
        </w:rPr>
        <w:tab/>
        <w:t>Ericsson</w:t>
      </w:r>
    </w:p>
    <w:p w14:paraId="0325EBCE" w14:textId="5E808FBD" w:rsidR="00EF6E4F" w:rsidRDefault="00B6751D" w:rsidP="00EF6E4F">
      <w:pPr>
        <w:rPr>
          <w:lang w:eastAsia="x-none"/>
        </w:rPr>
      </w:pPr>
      <w:hyperlink r:id="rId2140" w:history="1">
        <w:r w:rsidR="003552DB">
          <w:rPr>
            <w:rStyle w:val="Hyperlink"/>
            <w:lang w:eastAsia="x-none"/>
          </w:rPr>
          <w:t>R1-1902941</w:t>
        </w:r>
      </w:hyperlink>
      <w:r w:rsidR="00EF6E4F">
        <w:rPr>
          <w:lang w:eastAsia="x-none"/>
        </w:rPr>
        <w:tab/>
        <w:t>Aspects of UE power saving in UL transmission</w:t>
      </w:r>
      <w:r w:rsidR="00EF6E4F">
        <w:rPr>
          <w:lang w:eastAsia="x-none"/>
        </w:rPr>
        <w:tab/>
        <w:t>Ericsson</w:t>
      </w:r>
    </w:p>
    <w:p w14:paraId="60D3F668" w14:textId="332DD3EE" w:rsidR="00EF6E4F" w:rsidRDefault="00B6751D" w:rsidP="00EF6E4F">
      <w:pPr>
        <w:rPr>
          <w:lang w:eastAsia="x-none"/>
        </w:rPr>
      </w:pPr>
      <w:hyperlink r:id="rId2141" w:history="1">
        <w:r w:rsidR="003552DB">
          <w:rPr>
            <w:rStyle w:val="Hyperlink"/>
            <w:lang w:eastAsia="x-none"/>
          </w:rPr>
          <w:t>R1-1902942</w:t>
        </w:r>
      </w:hyperlink>
      <w:r w:rsidR="00EF6E4F">
        <w:rPr>
          <w:lang w:eastAsia="x-none"/>
        </w:rPr>
        <w:tab/>
        <w:t>UE power saving techniques for Idle and Inactive states</w:t>
      </w:r>
      <w:r w:rsidR="00EF6E4F">
        <w:rPr>
          <w:lang w:eastAsia="x-none"/>
        </w:rPr>
        <w:tab/>
        <w:t>Ericsson</w:t>
      </w:r>
    </w:p>
    <w:p w14:paraId="3EA0D2F1" w14:textId="078C8706" w:rsidR="00EF6E4F" w:rsidRDefault="00B6751D" w:rsidP="00EF6E4F">
      <w:pPr>
        <w:rPr>
          <w:lang w:eastAsia="x-none"/>
        </w:rPr>
      </w:pPr>
      <w:hyperlink r:id="rId2142" w:history="1">
        <w:r w:rsidR="003552DB">
          <w:rPr>
            <w:rStyle w:val="Hyperlink"/>
            <w:lang w:eastAsia="x-none"/>
          </w:rPr>
          <w:t>R1-1903135</w:t>
        </w:r>
      </w:hyperlink>
      <w:r w:rsidR="00EF6E4F">
        <w:rPr>
          <w:lang w:eastAsia="x-none"/>
        </w:rPr>
        <w:tab/>
        <w:t>On potential power saving triggering signals</w:t>
      </w:r>
      <w:r w:rsidR="00EF6E4F">
        <w:rPr>
          <w:lang w:eastAsia="x-none"/>
        </w:rPr>
        <w:tab/>
        <w:t>Nokia, Nokia Shanghai Bell</w:t>
      </w:r>
    </w:p>
    <w:p w14:paraId="3AC94C41" w14:textId="2D15083B" w:rsidR="00EF6E4F" w:rsidRDefault="00B6751D" w:rsidP="00EF6E4F">
      <w:pPr>
        <w:rPr>
          <w:lang w:eastAsia="x-none"/>
        </w:rPr>
      </w:pPr>
      <w:hyperlink r:id="rId2143" w:history="1">
        <w:r w:rsidR="003552DB">
          <w:rPr>
            <w:rStyle w:val="Hyperlink"/>
            <w:lang w:eastAsia="x-none"/>
          </w:rPr>
          <w:t>R1-1903137</w:t>
        </w:r>
      </w:hyperlink>
      <w:r w:rsidR="00EF6E4F">
        <w:rPr>
          <w:lang w:eastAsia="x-none"/>
        </w:rPr>
        <w:tab/>
        <w:t>Considerations for limiting the PDCCH blind decoding candidates</w:t>
      </w:r>
      <w:r w:rsidR="00EF6E4F">
        <w:rPr>
          <w:lang w:eastAsia="x-none"/>
        </w:rPr>
        <w:tab/>
        <w:t>Nokia, Nokia Shanghai Bell</w:t>
      </w:r>
    </w:p>
    <w:p w14:paraId="577F383F" w14:textId="6C13C98D" w:rsidR="00EF6E4F" w:rsidRDefault="00B6751D" w:rsidP="00EF6E4F">
      <w:pPr>
        <w:rPr>
          <w:lang w:eastAsia="x-none"/>
        </w:rPr>
      </w:pPr>
      <w:hyperlink r:id="rId2144" w:history="1">
        <w:r w:rsidR="003552DB">
          <w:rPr>
            <w:rStyle w:val="Hyperlink"/>
            <w:lang w:eastAsia="x-none"/>
          </w:rPr>
          <w:t>R1-1903192</w:t>
        </w:r>
      </w:hyperlink>
      <w:r w:rsidR="00EF6E4F">
        <w:rPr>
          <w:lang w:eastAsia="x-none"/>
        </w:rPr>
        <w:tab/>
        <w:t>UE power saving for paging</w:t>
      </w:r>
      <w:r w:rsidR="00EF6E4F">
        <w:rPr>
          <w:lang w:eastAsia="x-none"/>
        </w:rPr>
        <w:tab/>
        <w:t>Huawei, HiSilicon</w:t>
      </w:r>
    </w:p>
    <w:p w14:paraId="469DB289" w14:textId="1C5CFA26" w:rsidR="00EF6E4F" w:rsidRDefault="00B6751D" w:rsidP="00EF6E4F">
      <w:pPr>
        <w:rPr>
          <w:lang w:eastAsia="x-none"/>
        </w:rPr>
      </w:pPr>
      <w:hyperlink r:id="rId2145" w:history="1">
        <w:r w:rsidR="003552DB">
          <w:rPr>
            <w:rStyle w:val="Hyperlink"/>
            <w:lang w:eastAsia="x-none"/>
          </w:rPr>
          <w:t>R1-1903193</w:t>
        </w:r>
      </w:hyperlink>
      <w:r w:rsidR="00EF6E4F">
        <w:rPr>
          <w:lang w:eastAsia="x-none"/>
        </w:rPr>
        <w:tab/>
        <w:t>UE reporting assistance information to gNB</w:t>
      </w:r>
      <w:r w:rsidR="00EF6E4F">
        <w:rPr>
          <w:lang w:eastAsia="x-none"/>
        </w:rPr>
        <w:tab/>
        <w:t>Huawei, HiSilicon</w:t>
      </w:r>
    </w:p>
    <w:p w14:paraId="2AD70FF5" w14:textId="46F06B8E" w:rsidR="00EF6E4F" w:rsidRDefault="00B6751D" w:rsidP="00EF6E4F">
      <w:pPr>
        <w:rPr>
          <w:lang w:eastAsia="x-none"/>
        </w:rPr>
      </w:pPr>
      <w:hyperlink r:id="rId2146" w:history="1">
        <w:r w:rsidR="003552DB">
          <w:rPr>
            <w:rStyle w:val="Hyperlink"/>
            <w:lang w:eastAsia="x-none"/>
          </w:rPr>
          <w:t>R1-1903194</w:t>
        </w:r>
      </w:hyperlink>
      <w:r w:rsidR="00EF6E4F">
        <w:rPr>
          <w:lang w:eastAsia="x-none"/>
        </w:rPr>
        <w:tab/>
        <w:t>Calibration results for power saving study</w:t>
      </w:r>
      <w:r w:rsidR="00EF6E4F">
        <w:rPr>
          <w:lang w:eastAsia="x-none"/>
        </w:rPr>
        <w:tab/>
        <w:t>Huawei, HiSilicon</w:t>
      </w:r>
    </w:p>
    <w:p w14:paraId="4E508168" w14:textId="77777777" w:rsidR="00EF6E4F" w:rsidRDefault="00EF6E4F" w:rsidP="00F11C2B">
      <w:pPr>
        <w:pStyle w:val="Heading3"/>
      </w:pPr>
      <w:bookmarkStart w:id="254" w:name="_Toc1144326"/>
      <w:bookmarkStart w:id="255" w:name="_Toc2330738"/>
      <w:r w:rsidRPr="00782845">
        <w:t>Study on NR positioning support</w:t>
      </w:r>
      <w:bookmarkEnd w:id="254"/>
      <w:bookmarkEnd w:id="255"/>
    </w:p>
    <w:p w14:paraId="0181589D" w14:textId="77777777" w:rsidR="00EF6E4F" w:rsidRDefault="00EF6E4F" w:rsidP="00EF6E4F">
      <w:pPr>
        <w:rPr>
          <w:i/>
          <w:lang w:eastAsia="x-none"/>
        </w:rPr>
      </w:pPr>
      <w:r w:rsidRPr="00B558BD">
        <w:rPr>
          <w:i/>
          <w:lang w:eastAsia="x-none"/>
        </w:rPr>
        <w:t>FS_NR_</w:t>
      </w:r>
      <w:r>
        <w:rPr>
          <w:i/>
          <w:lang w:eastAsia="x-none"/>
        </w:rPr>
        <w:t xml:space="preserve">pos; </w:t>
      </w:r>
      <w:r w:rsidRPr="006A3277">
        <w:rPr>
          <w:i/>
          <w:lang w:eastAsia="x-none"/>
        </w:rPr>
        <w:t xml:space="preserve">SID in </w:t>
      </w:r>
      <w:hyperlink r:id="rId2147" w:history="1">
        <w:r w:rsidRPr="00810679">
          <w:rPr>
            <w:rStyle w:val="Hyperlink"/>
            <w:i/>
            <w:lang w:eastAsia="x-none"/>
          </w:rPr>
          <w:t>RP-182155</w:t>
        </w:r>
      </w:hyperlink>
      <w:r w:rsidRPr="00CE6D5D">
        <w:rPr>
          <w:i/>
          <w:lang w:eastAsia="x-none"/>
        </w:rPr>
        <w:t xml:space="preserve">. Please refer to the </w:t>
      </w:r>
      <w:r w:rsidRPr="006A3277">
        <w:rPr>
          <w:i/>
          <w:lang w:eastAsia="x-none"/>
        </w:rPr>
        <w:t>SID for detailed scoping</w:t>
      </w:r>
    </w:p>
    <w:p w14:paraId="5A312CBD" w14:textId="229AFDB4" w:rsidR="00EF6E4F" w:rsidRDefault="00EF6E4F" w:rsidP="00EF6E4F">
      <w:pPr>
        <w:ind w:left="1440" w:hanging="1440"/>
        <w:rPr>
          <w:lang w:eastAsia="x-none"/>
        </w:rPr>
      </w:pPr>
    </w:p>
    <w:p w14:paraId="3B761656" w14:textId="6D3205B5" w:rsidR="001963F5" w:rsidRPr="007D0556" w:rsidRDefault="00B6751D" w:rsidP="001963F5">
      <w:pPr>
        <w:rPr>
          <w:b/>
        </w:rPr>
      </w:pPr>
      <w:hyperlink r:id="rId2148" w:history="1">
        <w:r w:rsidR="003552DB">
          <w:rPr>
            <w:rStyle w:val="Hyperlink"/>
            <w:b/>
          </w:rPr>
          <w:t>R1-1903632</w:t>
        </w:r>
      </w:hyperlink>
      <w:r w:rsidR="001963F5" w:rsidRPr="007D0556">
        <w:rPr>
          <w:b/>
        </w:rPr>
        <w:tab/>
        <w:t>Chairman's notes of AI 7.2.10 Study on NR positioning support</w:t>
      </w:r>
      <w:r w:rsidR="001963F5" w:rsidRPr="007D0556">
        <w:rPr>
          <w:b/>
        </w:rPr>
        <w:tab/>
        <w:t>Ad-hoc Chair (Ericsson)</w:t>
      </w:r>
    </w:p>
    <w:p w14:paraId="3C43A4B7"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03AFA5" w14:textId="0A12DCF2" w:rsidR="001963F5" w:rsidRDefault="001963F5" w:rsidP="00EF6E4F">
      <w:pPr>
        <w:ind w:left="1440" w:hanging="1440"/>
        <w:rPr>
          <w:lang w:eastAsia="x-none"/>
        </w:rPr>
      </w:pPr>
    </w:p>
    <w:p w14:paraId="10B2E8F0" w14:textId="467296AF" w:rsidR="001963F5" w:rsidRPr="00E24C99" w:rsidRDefault="00E24C99" w:rsidP="00EF6E4F">
      <w:pPr>
        <w:ind w:left="1440" w:hanging="1440"/>
        <w:rPr>
          <w:b/>
          <w:lang w:eastAsia="x-none"/>
        </w:rPr>
      </w:pPr>
      <w:r w:rsidRPr="00E24C99">
        <w:rPr>
          <w:b/>
          <w:lang w:eastAsia="x-none"/>
        </w:rPr>
        <w:t>Friday</w:t>
      </w:r>
    </w:p>
    <w:p w14:paraId="018137B5" w14:textId="3A40E767" w:rsidR="005E7A89" w:rsidRPr="00004280" w:rsidRDefault="005E7A89" w:rsidP="005E7A89">
      <w:pPr>
        <w:rPr>
          <w:highlight w:val="yellow"/>
          <w:lang w:eastAsia="x-none"/>
        </w:rPr>
      </w:pPr>
      <w:bookmarkStart w:id="256" w:name="_Toc1144330"/>
      <w:bookmarkStart w:id="257" w:name="_Toc2330746"/>
      <w:r w:rsidRPr="00E24C99">
        <w:rPr>
          <w:b/>
          <w:highlight w:val="green"/>
          <w:lang w:eastAsia="x-none"/>
        </w:rPr>
        <w:t>R1-1903534</w:t>
      </w:r>
      <w:r w:rsidR="00E24C99" w:rsidRPr="00E24C99">
        <w:rPr>
          <w:b/>
          <w:lang w:eastAsia="x-none"/>
        </w:rPr>
        <w:tab/>
        <w:t>TR 38.855 v1.0.5 Study on NR positioning support</w:t>
      </w:r>
      <w:r w:rsidR="00E24C99" w:rsidRPr="00E24C99">
        <w:rPr>
          <w:b/>
          <w:lang w:eastAsia="x-none"/>
        </w:rPr>
        <w:tab/>
        <w:t>Ericsson</w:t>
      </w:r>
    </w:p>
    <w:p w14:paraId="278E3B55" w14:textId="07400ADF" w:rsidR="00E24C99" w:rsidRPr="004E424D" w:rsidRDefault="00E24C99" w:rsidP="00E24C9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w:t>
      </w:r>
    </w:p>
    <w:p w14:paraId="02F400B0" w14:textId="23D8558F" w:rsidR="00E24C99" w:rsidRPr="00415C24" w:rsidRDefault="00E24C99" w:rsidP="00E24C99">
      <w:pPr>
        <w:rPr>
          <w:highlight w:val="cyan"/>
          <w:lang w:eastAsia="x-none"/>
        </w:rPr>
      </w:pPr>
      <w:r w:rsidRPr="00415C24">
        <w:rPr>
          <w:highlight w:val="cyan"/>
          <w:lang w:eastAsia="x-none"/>
        </w:rPr>
        <w:t xml:space="preserve">Updated version for email approval till </w:t>
      </w:r>
      <w:r>
        <w:rPr>
          <w:highlight w:val="cyan"/>
          <w:lang w:eastAsia="x-none"/>
        </w:rPr>
        <w:t>March 6</w:t>
      </w:r>
      <w:r w:rsidRPr="00E24C99">
        <w:rPr>
          <w:highlight w:val="cyan"/>
          <w:vertAlign w:val="superscript"/>
          <w:lang w:eastAsia="x-none"/>
        </w:rPr>
        <w:t>th</w:t>
      </w:r>
      <w:r>
        <w:rPr>
          <w:highlight w:val="cyan"/>
          <w:lang w:eastAsia="x-none"/>
        </w:rPr>
        <w:t xml:space="preserve"> </w:t>
      </w:r>
      <w:r w:rsidRPr="00415C24">
        <w:rPr>
          <w:highlight w:val="cyan"/>
          <w:lang w:eastAsia="x-none"/>
        </w:rPr>
        <w:t>(Florent, Ericsson)</w:t>
      </w:r>
      <w:r>
        <w:rPr>
          <w:highlight w:val="cyan"/>
          <w:lang w:eastAsia="x-none"/>
        </w:rPr>
        <w:t xml:space="preserve"> with the following:</w:t>
      </w:r>
    </w:p>
    <w:p w14:paraId="65CB0CD1" w14:textId="77777777" w:rsidR="00E24C99" w:rsidRPr="00415C24" w:rsidRDefault="00E24C99" w:rsidP="00AF7474">
      <w:pPr>
        <w:numPr>
          <w:ilvl w:val="0"/>
          <w:numId w:val="295"/>
        </w:numPr>
        <w:rPr>
          <w:highlight w:val="cyan"/>
          <w:lang w:eastAsia="x-none"/>
        </w:rPr>
      </w:pPr>
      <w:r w:rsidRPr="00415C24">
        <w:rPr>
          <w:highlight w:val="cyan"/>
          <w:lang w:eastAsia="x-none"/>
        </w:rPr>
        <w:t>removing Section 9.5, and moving the contents Section 9.3.2 – a new section</w:t>
      </w:r>
    </w:p>
    <w:p w14:paraId="39B7A690" w14:textId="77777777" w:rsidR="00E24C99" w:rsidRPr="00415C24" w:rsidRDefault="00E24C99" w:rsidP="00AF7474">
      <w:pPr>
        <w:numPr>
          <w:ilvl w:val="0"/>
          <w:numId w:val="295"/>
        </w:numPr>
        <w:rPr>
          <w:highlight w:val="cyan"/>
          <w:lang w:eastAsia="x-none"/>
        </w:rPr>
      </w:pPr>
      <w:r w:rsidRPr="00415C24">
        <w:rPr>
          <w:highlight w:val="cyan"/>
          <w:lang w:eastAsia="x-none"/>
        </w:rPr>
        <w:t>removing editor’s comments</w:t>
      </w:r>
    </w:p>
    <w:p w14:paraId="557DBDB9" w14:textId="77777777" w:rsidR="00E24C99" w:rsidRPr="00415C24" w:rsidRDefault="00E24C99" w:rsidP="00AF7474">
      <w:pPr>
        <w:numPr>
          <w:ilvl w:val="0"/>
          <w:numId w:val="295"/>
        </w:numPr>
        <w:rPr>
          <w:highlight w:val="cyan"/>
          <w:lang w:eastAsia="x-none"/>
        </w:rPr>
      </w:pPr>
      <w:r w:rsidRPr="00415C24">
        <w:rPr>
          <w:highlight w:val="cyan"/>
          <w:lang w:eastAsia="x-none"/>
        </w:rPr>
        <w:t>removing void sections (section 8) and correct reference</w:t>
      </w:r>
    </w:p>
    <w:p w14:paraId="5542C251" w14:textId="3EEDCB47" w:rsidR="005E7A89" w:rsidRPr="00E24C99" w:rsidRDefault="005E7A89" w:rsidP="005E7A89">
      <w:pPr>
        <w:rPr>
          <w:lang w:eastAsia="x-none"/>
        </w:rPr>
      </w:pPr>
    </w:p>
    <w:p w14:paraId="439C3A76" w14:textId="77777777" w:rsidR="00E24C99" w:rsidRPr="00E24C99" w:rsidRDefault="00E24C99" w:rsidP="005E7A89">
      <w:pPr>
        <w:rPr>
          <w:lang w:eastAsia="x-none"/>
        </w:rPr>
      </w:pPr>
    </w:p>
    <w:p w14:paraId="7D2573AA" w14:textId="77777777" w:rsidR="005E7A89" w:rsidRDefault="005E7A89" w:rsidP="005E7A89">
      <w:pPr>
        <w:rPr>
          <w:lang w:eastAsia="x-none"/>
        </w:rPr>
      </w:pPr>
      <w:r w:rsidRPr="00287EE2">
        <w:rPr>
          <w:b/>
          <w:lang w:eastAsia="x-none"/>
        </w:rPr>
        <w:t>R1-190</w:t>
      </w:r>
      <w:r>
        <w:rPr>
          <w:b/>
          <w:lang w:eastAsia="x-none"/>
        </w:rPr>
        <w:t>3775</w:t>
      </w:r>
      <w:r>
        <w:rPr>
          <w:b/>
          <w:lang w:eastAsia="x-none"/>
        </w:rPr>
        <w:tab/>
      </w:r>
      <w:r>
        <w:rPr>
          <w:lang w:eastAsia="x-none"/>
        </w:rPr>
        <w:t>TR 38.855 v1.0.4</w:t>
      </w:r>
    </w:p>
    <w:p w14:paraId="402A1F5E" w14:textId="77777777" w:rsidR="00C02E59" w:rsidRDefault="00C02E59" w:rsidP="005E7A89">
      <w:pPr>
        <w:rPr>
          <w:highlight w:val="green"/>
          <w:lang w:eastAsia="x-none"/>
        </w:rPr>
      </w:pPr>
    </w:p>
    <w:p w14:paraId="20D34F0D" w14:textId="1B239C26" w:rsidR="005E7A89" w:rsidRPr="00657E88" w:rsidRDefault="005E7A89" w:rsidP="005E7A89">
      <w:pPr>
        <w:rPr>
          <w:lang w:eastAsia="x-none"/>
        </w:rPr>
      </w:pPr>
      <w:r w:rsidRPr="00004280">
        <w:rPr>
          <w:highlight w:val="green"/>
          <w:lang w:eastAsia="x-none"/>
        </w:rPr>
        <w:t>R1-1903775 is endorsed</w:t>
      </w:r>
      <w:r w:rsidRPr="00657E88">
        <w:rPr>
          <w:lang w:eastAsia="x-none"/>
        </w:rPr>
        <w:t xml:space="preserve"> with the following modifications:</w:t>
      </w:r>
    </w:p>
    <w:p w14:paraId="658C56CC" w14:textId="77777777" w:rsidR="005E7A89" w:rsidRDefault="005E7A89" w:rsidP="00AF7474">
      <w:pPr>
        <w:numPr>
          <w:ilvl w:val="0"/>
          <w:numId w:val="294"/>
        </w:numPr>
        <w:rPr>
          <w:lang w:eastAsia="x-none"/>
        </w:rPr>
      </w:pPr>
      <w:r>
        <w:rPr>
          <w:lang w:eastAsia="x-none"/>
        </w:rPr>
        <w:t>In section 7.1, fix typo for the word “Whether”</w:t>
      </w:r>
    </w:p>
    <w:p w14:paraId="53EACF56" w14:textId="77777777" w:rsidR="005E7A89" w:rsidRDefault="005E7A89" w:rsidP="00AF7474">
      <w:pPr>
        <w:numPr>
          <w:ilvl w:val="0"/>
          <w:numId w:val="294"/>
        </w:numPr>
        <w:rPr>
          <w:lang w:eastAsia="x-none"/>
        </w:rPr>
      </w:pPr>
      <w:r>
        <w:rPr>
          <w:lang w:eastAsia="x-none"/>
        </w:rPr>
        <w:t>Add reference at the end of Section 7.2.1</w:t>
      </w:r>
    </w:p>
    <w:p w14:paraId="7221006A" w14:textId="77777777" w:rsidR="005E7A89" w:rsidRDefault="005E7A89" w:rsidP="00AF7474">
      <w:pPr>
        <w:numPr>
          <w:ilvl w:val="0"/>
          <w:numId w:val="294"/>
        </w:numPr>
        <w:rPr>
          <w:lang w:eastAsia="x-none"/>
        </w:rPr>
      </w:pPr>
      <w:r>
        <w:rPr>
          <w:lang w:eastAsia="x-none"/>
        </w:rPr>
        <w:t>Remove company names in Section 8.</w:t>
      </w:r>
    </w:p>
    <w:p w14:paraId="7719CB1B" w14:textId="77777777" w:rsidR="005E7A89" w:rsidRDefault="005E7A89" w:rsidP="00AF7474">
      <w:pPr>
        <w:numPr>
          <w:ilvl w:val="0"/>
          <w:numId w:val="294"/>
        </w:numPr>
        <w:rPr>
          <w:lang w:eastAsia="x-none"/>
        </w:rPr>
      </w:pPr>
      <w:r>
        <w:rPr>
          <w:lang w:eastAsia="x-none"/>
        </w:rPr>
        <w:t>Fix legend in Figure 8.3.3.10-1</w:t>
      </w:r>
    </w:p>
    <w:p w14:paraId="3391BA87" w14:textId="77777777" w:rsidR="005E7A89" w:rsidRDefault="005E7A89" w:rsidP="00AF7474">
      <w:pPr>
        <w:numPr>
          <w:ilvl w:val="0"/>
          <w:numId w:val="294"/>
        </w:numPr>
        <w:rPr>
          <w:lang w:eastAsia="x-none"/>
        </w:rPr>
      </w:pPr>
      <w:r>
        <w:rPr>
          <w:lang w:eastAsia="x-none"/>
        </w:rPr>
        <w:t>Fix Umi and Uma where applicable</w:t>
      </w:r>
    </w:p>
    <w:p w14:paraId="78ADA049" w14:textId="77777777" w:rsidR="005E7A89" w:rsidRDefault="005E7A89" w:rsidP="00AF7474">
      <w:pPr>
        <w:numPr>
          <w:ilvl w:val="0"/>
          <w:numId w:val="294"/>
        </w:numPr>
        <w:rPr>
          <w:lang w:eastAsia="x-none"/>
        </w:rPr>
      </w:pPr>
      <w:r>
        <w:rPr>
          <w:lang w:eastAsia="x-none"/>
        </w:rPr>
        <w:t>Remove “End of text proposal change” in Section 9.3.1</w:t>
      </w:r>
    </w:p>
    <w:p w14:paraId="37EB0928" w14:textId="77777777" w:rsidR="005E7A89" w:rsidRDefault="005E7A89" w:rsidP="00AF7474">
      <w:pPr>
        <w:numPr>
          <w:ilvl w:val="0"/>
          <w:numId w:val="294"/>
        </w:numPr>
        <w:rPr>
          <w:lang w:eastAsia="x-none"/>
        </w:rPr>
      </w:pPr>
      <w:r>
        <w:rPr>
          <w:lang w:eastAsia="x-none"/>
        </w:rPr>
        <w:t>Change “:” to “.” in Section 10.</w:t>
      </w:r>
    </w:p>
    <w:p w14:paraId="4ECB0817" w14:textId="77777777" w:rsidR="005E7A89" w:rsidRDefault="005E7A89" w:rsidP="00AF7474">
      <w:pPr>
        <w:numPr>
          <w:ilvl w:val="0"/>
          <w:numId w:val="294"/>
        </w:numPr>
        <w:rPr>
          <w:lang w:eastAsia="x-none"/>
        </w:rPr>
      </w:pPr>
      <w:r>
        <w:rPr>
          <w:lang w:eastAsia="x-none"/>
        </w:rPr>
        <w:t>Add agreed TP for Section 7.2.3</w:t>
      </w:r>
    </w:p>
    <w:p w14:paraId="5E023BE9" w14:textId="77777777" w:rsidR="005E7A89" w:rsidRDefault="005E7A89" w:rsidP="00AF7474">
      <w:pPr>
        <w:numPr>
          <w:ilvl w:val="0"/>
          <w:numId w:val="294"/>
        </w:numPr>
        <w:rPr>
          <w:lang w:eastAsia="x-none"/>
        </w:rPr>
      </w:pPr>
      <w:r>
        <w:rPr>
          <w:lang w:eastAsia="x-none"/>
        </w:rPr>
        <w:t>Incorporate any input from RAN3</w:t>
      </w:r>
    </w:p>
    <w:p w14:paraId="16C14685" w14:textId="77777777" w:rsidR="005E7A89" w:rsidRPr="00657E88" w:rsidRDefault="005E7A89" w:rsidP="00AF7474">
      <w:pPr>
        <w:numPr>
          <w:ilvl w:val="0"/>
          <w:numId w:val="294"/>
        </w:numPr>
        <w:rPr>
          <w:lang w:eastAsia="x-none"/>
        </w:rPr>
      </w:pPr>
      <w:r>
        <w:rPr>
          <w:lang w:eastAsia="x-none"/>
        </w:rPr>
        <w:t>Enhancements identified in Section 9.4 can be considered for future specification work</w:t>
      </w:r>
    </w:p>
    <w:p w14:paraId="15E99577" w14:textId="77777777" w:rsidR="005E7A89" w:rsidRDefault="005E7A89" w:rsidP="005E7A89">
      <w:pPr>
        <w:rPr>
          <w:lang w:eastAsia="x-none"/>
        </w:rPr>
      </w:pPr>
    </w:p>
    <w:p w14:paraId="3D17B086" w14:textId="77777777" w:rsidR="005E7A89" w:rsidRPr="00C02E59" w:rsidRDefault="005E7A89" w:rsidP="005E7A89">
      <w:pPr>
        <w:rPr>
          <w:b/>
          <w:lang w:eastAsia="x-none"/>
        </w:rPr>
      </w:pPr>
      <w:r w:rsidRPr="00C02E59">
        <w:rPr>
          <w:b/>
          <w:lang w:eastAsia="x-none"/>
        </w:rPr>
        <w:t>R1-1903722</w:t>
      </w:r>
      <w:r w:rsidRPr="00C02E59">
        <w:rPr>
          <w:b/>
          <w:lang w:eastAsia="x-none"/>
        </w:rPr>
        <w:tab/>
        <w:t>TP for TR 38.855, Section 2, 7.2 and 7.2.4 on RAT independent positioning</w:t>
      </w:r>
      <w:r w:rsidRPr="00C02E59">
        <w:rPr>
          <w:b/>
          <w:lang w:eastAsia="x-none"/>
        </w:rPr>
        <w:tab/>
        <w:t>Ericsson, ESA</w:t>
      </w:r>
    </w:p>
    <w:p w14:paraId="4A52E6F3" w14:textId="77777777" w:rsidR="00C02E59" w:rsidRDefault="00C02E59" w:rsidP="005E7A89">
      <w:pPr>
        <w:rPr>
          <w:highlight w:val="green"/>
          <w:lang w:eastAsia="x-none"/>
        </w:rPr>
      </w:pPr>
    </w:p>
    <w:p w14:paraId="50DBEAA8" w14:textId="6972CF91" w:rsidR="005E7A89" w:rsidRDefault="005E7A89" w:rsidP="005E7A89">
      <w:pPr>
        <w:rPr>
          <w:lang w:eastAsia="x-none"/>
        </w:rPr>
      </w:pPr>
      <w:r w:rsidRPr="00B36E0F">
        <w:rPr>
          <w:highlight w:val="green"/>
          <w:lang w:eastAsia="x-none"/>
        </w:rPr>
        <w:t>Agreement:</w:t>
      </w:r>
    </w:p>
    <w:p w14:paraId="1FC6110A" w14:textId="77777777" w:rsidR="005E7A89" w:rsidRDefault="005E7A89" w:rsidP="005E7A89">
      <w:pPr>
        <w:rPr>
          <w:lang w:eastAsia="x-none"/>
        </w:rPr>
      </w:pPr>
      <w:r>
        <w:rPr>
          <w:lang w:eastAsia="x-none"/>
        </w:rPr>
        <w:t>The TP for Section 7.2.4 proposed in R1-1903722 excluding the first paragraph is endorsed as Section 7.2.3 in the TR, ensuring that the references are aligned with the TR.</w:t>
      </w:r>
    </w:p>
    <w:p w14:paraId="0C887697" w14:textId="77777777" w:rsidR="005E7A89" w:rsidRDefault="005E7A89" w:rsidP="005E7A89">
      <w:pPr>
        <w:ind w:left="1440" w:hanging="1440"/>
        <w:rPr>
          <w:lang w:eastAsia="x-none"/>
        </w:rPr>
      </w:pPr>
    </w:p>
    <w:p w14:paraId="6A3A3D0B" w14:textId="77777777" w:rsidR="005E7A89" w:rsidRPr="00C02E59" w:rsidRDefault="005E7A89" w:rsidP="005E7A89">
      <w:pPr>
        <w:rPr>
          <w:b/>
          <w:lang w:eastAsia="x-none"/>
        </w:rPr>
      </w:pPr>
      <w:r w:rsidRPr="00C02E59">
        <w:rPr>
          <w:b/>
          <w:lang w:eastAsia="x-none"/>
        </w:rPr>
        <w:t>R1-1903603</w:t>
      </w:r>
      <w:r w:rsidRPr="00C02E59">
        <w:rPr>
          <w:b/>
          <w:lang w:eastAsia="x-none"/>
        </w:rPr>
        <w:tab/>
        <w:t>LS on RAN2 conclusion for NR positioning SI</w:t>
      </w:r>
      <w:r w:rsidRPr="00C02E59">
        <w:rPr>
          <w:b/>
          <w:lang w:eastAsia="x-none"/>
        </w:rPr>
        <w:tab/>
        <w:t>RAN2</w:t>
      </w:r>
    </w:p>
    <w:p w14:paraId="5744C60E" w14:textId="5BD9D26B" w:rsidR="005E7A89" w:rsidRDefault="005E7A89" w:rsidP="005E7A89">
      <w:pPr>
        <w:ind w:left="1440" w:hanging="1440"/>
        <w:rPr>
          <w:lang w:eastAsia="x-none"/>
        </w:rPr>
      </w:pPr>
    </w:p>
    <w:p w14:paraId="4E6A339A" w14:textId="0E3848B6" w:rsidR="00F573EA" w:rsidRDefault="00F573EA" w:rsidP="005E7A89">
      <w:pPr>
        <w:ind w:left="1440" w:hanging="1440"/>
        <w:rPr>
          <w:lang w:eastAsia="x-none"/>
        </w:rPr>
      </w:pPr>
    </w:p>
    <w:p w14:paraId="204A2CAF" w14:textId="1A450195" w:rsidR="00C02E59" w:rsidRDefault="00C02E59" w:rsidP="005E7A89">
      <w:pPr>
        <w:ind w:left="1440" w:hanging="1440"/>
        <w:rPr>
          <w:lang w:eastAsia="x-none"/>
        </w:rPr>
      </w:pPr>
    </w:p>
    <w:p w14:paraId="645A6667" w14:textId="77777777" w:rsidR="00C02E59" w:rsidRDefault="00C02E59" w:rsidP="005E7A89">
      <w:pPr>
        <w:ind w:left="1440" w:hanging="1440"/>
        <w:rPr>
          <w:lang w:eastAsia="x-none"/>
        </w:rPr>
      </w:pPr>
    </w:p>
    <w:p w14:paraId="046EF8FB" w14:textId="77777777" w:rsidR="005E7A89" w:rsidRDefault="00B6751D" w:rsidP="005E7A89">
      <w:pPr>
        <w:ind w:left="1440" w:hanging="1440"/>
        <w:rPr>
          <w:lang w:eastAsia="x-none"/>
        </w:rPr>
      </w:pPr>
      <w:hyperlink r:id="rId2149" w:history="1">
        <w:r w:rsidR="005E7A89">
          <w:rPr>
            <w:rStyle w:val="Hyperlink"/>
            <w:lang w:eastAsia="x-none"/>
          </w:rPr>
          <w:t>R1-1902510</w:t>
        </w:r>
      </w:hyperlink>
      <w:r w:rsidR="005E7A89">
        <w:rPr>
          <w:lang w:eastAsia="x-none"/>
        </w:rPr>
        <w:tab/>
        <w:t>Remaining Open Aspects and Potential Conclusions for NR Positioning Study Item</w:t>
      </w:r>
      <w:r w:rsidR="005E7A89">
        <w:rPr>
          <w:lang w:eastAsia="x-none"/>
        </w:rPr>
        <w:tab/>
        <w:t>Intel Corporation</w:t>
      </w:r>
    </w:p>
    <w:p w14:paraId="30526C42" w14:textId="77777777" w:rsidR="005E7A89" w:rsidRDefault="00B6751D" w:rsidP="005E7A89">
      <w:pPr>
        <w:rPr>
          <w:lang w:eastAsia="x-none"/>
        </w:rPr>
      </w:pPr>
      <w:hyperlink r:id="rId2150" w:history="1">
        <w:r w:rsidR="005E7A89">
          <w:rPr>
            <w:rStyle w:val="Hyperlink"/>
            <w:lang w:eastAsia="x-none"/>
          </w:rPr>
          <w:t>R1-1903107</w:t>
        </w:r>
      </w:hyperlink>
      <w:r w:rsidR="005E7A89">
        <w:rPr>
          <w:lang w:eastAsia="x-none"/>
        </w:rPr>
        <w:tab/>
        <w:t>TP on the conclusion for NR RAT dependent positioning</w:t>
      </w:r>
      <w:r w:rsidR="005E7A89">
        <w:rPr>
          <w:lang w:eastAsia="x-none"/>
        </w:rPr>
        <w:tab/>
        <w:t>Huawei, HiSilicon</w:t>
      </w:r>
    </w:p>
    <w:p w14:paraId="650FE6DB" w14:textId="77777777" w:rsidR="005E7A89" w:rsidRDefault="005E7A89" w:rsidP="005E7A89">
      <w:pPr>
        <w:rPr>
          <w:lang w:eastAsia="x-none"/>
        </w:rPr>
      </w:pPr>
    </w:p>
    <w:p w14:paraId="2E185952" w14:textId="77777777" w:rsidR="005E7A89" w:rsidRPr="004874F9" w:rsidRDefault="005E7A89" w:rsidP="005E7A89">
      <w:pPr>
        <w:ind w:left="1440" w:hanging="1440"/>
        <w:rPr>
          <w:b/>
          <w:lang w:eastAsia="x-none"/>
        </w:rPr>
      </w:pPr>
      <w:r w:rsidRPr="004874F9">
        <w:rPr>
          <w:b/>
          <w:lang w:eastAsia="x-none"/>
        </w:rPr>
        <w:t>R1-1903485</w:t>
      </w:r>
      <w:r w:rsidRPr="004874F9">
        <w:rPr>
          <w:b/>
          <w:lang w:eastAsia="x-none"/>
        </w:rPr>
        <w:tab/>
        <w:t>Offline Discussion Outcome on Intermediate Conclusions for NR Positioning Study Item and Remaining Open Aspects</w:t>
      </w:r>
      <w:r w:rsidRPr="004874F9">
        <w:rPr>
          <w:b/>
          <w:lang w:eastAsia="x-none"/>
        </w:rPr>
        <w:tab/>
        <w:t>Intel Corporation</w:t>
      </w:r>
    </w:p>
    <w:p w14:paraId="772758A1" w14:textId="77777777" w:rsidR="005E7A89" w:rsidRDefault="005E7A89" w:rsidP="005E7A89">
      <w:pPr>
        <w:ind w:left="1440" w:hanging="1440"/>
        <w:rPr>
          <w:lang w:eastAsia="x-none"/>
        </w:rPr>
      </w:pPr>
      <w:r w:rsidRPr="00740F9D">
        <w:rPr>
          <w:highlight w:val="green"/>
          <w:lang w:eastAsia="x-none"/>
        </w:rPr>
        <w:t>Agreement:</w:t>
      </w:r>
    </w:p>
    <w:p w14:paraId="3B802162" w14:textId="77777777" w:rsidR="005E7A89" w:rsidRDefault="005E7A89" w:rsidP="005E7A89">
      <w:pPr>
        <w:ind w:left="1440" w:hanging="1440"/>
        <w:rPr>
          <w:lang w:eastAsia="x-none"/>
        </w:rPr>
      </w:pPr>
      <w:r>
        <w:rPr>
          <w:lang w:eastAsia="x-none"/>
        </w:rPr>
        <w:t>The text proposal in Section 3 of R1-1903485 is endorsed for the Conclusions section of the TR</w:t>
      </w:r>
    </w:p>
    <w:p w14:paraId="3D8D810C" w14:textId="77777777" w:rsidR="005E7A89" w:rsidRDefault="005E7A89" w:rsidP="005E7A89">
      <w:pPr>
        <w:ind w:left="1440" w:hanging="1440"/>
        <w:rPr>
          <w:lang w:eastAsia="x-none"/>
        </w:rPr>
      </w:pPr>
    </w:p>
    <w:p w14:paraId="789C7808" w14:textId="37750B71" w:rsidR="005E7A89" w:rsidRDefault="00B6751D" w:rsidP="005E7A89">
      <w:pPr>
        <w:ind w:left="1440" w:hanging="1440"/>
        <w:rPr>
          <w:lang w:eastAsia="x-none"/>
        </w:rPr>
      </w:pPr>
      <w:hyperlink r:id="rId2151" w:history="1">
        <w:r w:rsidR="004874F9">
          <w:rPr>
            <w:rStyle w:val="Hyperlink"/>
            <w:b/>
            <w:lang w:eastAsia="x-none"/>
          </w:rPr>
          <w:t>R1-1903442</w:t>
        </w:r>
      </w:hyperlink>
      <w:r w:rsidR="004874F9" w:rsidRPr="004874F9">
        <w:rPr>
          <w:b/>
          <w:lang w:eastAsia="x-none"/>
        </w:rPr>
        <w:tab/>
        <w:t>TR 38.855 v1.0.1 Study on NR positioning support</w:t>
      </w:r>
      <w:r w:rsidR="004874F9" w:rsidRPr="004874F9">
        <w:rPr>
          <w:b/>
          <w:lang w:eastAsia="x-none"/>
        </w:rPr>
        <w:tab/>
        <w:t>Ericsson</w:t>
      </w:r>
    </w:p>
    <w:p w14:paraId="25B5C078" w14:textId="77777777" w:rsidR="005E7A89" w:rsidRDefault="005E7A89" w:rsidP="005E7A89">
      <w:pPr>
        <w:ind w:left="1440" w:hanging="1440"/>
        <w:rPr>
          <w:lang w:eastAsia="x-none"/>
        </w:rPr>
      </w:pPr>
      <w:r w:rsidRPr="00222790">
        <w:rPr>
          <w:highlight w:val="green"/>
          <w:lang w:eastAsia="x-none"/>
        </w:rPr>
        <w:t>Agreement:</w:t>
      </w:r>
    </w:p>
    <w:p w14:paraId="48A59548" w14:textId="1E787E4C" w:rsidR="005E7A89" w:rsidRDefault="00B6751D" w:rsidP="005E7A89">
      <w:pPr>
        <w:rPr>
          <w:highlight w:val="yellow"/>
          <w:lang w:eastAsia="x-none"/>
        </w:rPr>
      </w:pPr>
      <w:hyperlink r:id="rId2152" w:history="1">
        <w:r w:rsidR="004874F9">
          <w:rPr>
            <w:rStyle w:val="Hyperlink"/>
            <w:lang w:eastAsia="x-none"/>
          </w:rPr>
          <w:t>R1-1903442</w:t>
        </w:r>
      </w:hyperlink>
      <w:r w:rsidR="005E7A89">
        <w:rPr>
          <w:lang w:eastAsia="x-none"/>
        </w:rPr>
        <w:t xml:space="preserve"> with the agreed text proposal for the Conclusions section from Section 3 of </w:t>
      </w:r>
      <w:hyperlink r:id="rId2153" w:history="1">
        <w:r w:rsidR="004874F9">
          <w:rPr>
            <w:rStyle w:val="Hyperlink"/>
            <w:lang w:eastAsia="x-none"/>
          </w:rPr>
          <w:t>R1-1903485</w:t>
        </w:r>
      </w:hyperlink>
      <w:r w:rsidR="005E7A89">
        <w:rPr>
          <w:lang w:eastAsia="x-none"/>
        </w:rPr>
        <w:t xml:space="preserve"> is endorsed as v1.0.2 of the TR in </w:t>
      </w:r>
      <w:hyperlink r:id="rId2154" w:history="1">
        <w:r w:rsidR="004874F9">
          <w:rPr>
            <w:rStyle w:val="Hyperlink"/>
            <w:lang w:eastAsia="x-none"/>
          </w:rPr>
          <w:t>R1-1903487</w:t>
        </w:r>
      </w:hyperlink>
      <w:r w:rsidR="005E7A89" w:rsidRPr="00F817AA">
        <w:rPr>
          <w:lang w:eastAsia="x-none"/>
        </w:rPr>
        <w:t>.</w:t>
      </w:r>
    </w:p>
    <w:p w14:paraId="135CD542" w14:textId="77777777" w:rsidR="005E7A89" w:rsidRDefault="005E7A89" w:rsidP="005E7A89">
      <w:pPr>
        <w:rPr>
          <w:lang w:eastAsia="x-none"/>
        </w:rPr>
      </w:pPr>
    </w:p>
    <w:p w14:paraId="760C3E5C" w14:textId="77777777" w:rsidR="005E7A89" w:rsidRDefault="005E7A89" w:rsidP="005E7A89">
      <w:pPr>
        <w:rPr>
          <w:lang w:eastAsia="x-none"/>
        </w:rPr>
      </w:pPr>
      <w:r>
        <w:rPr>
          <w:lang w:eastAsia="x-none"/>
        </w:rPr>
        <w:t>TPs in Sections 7.2 and 8.4 capturing observations from the evaluation results</w:t>
      </w:r>
    </w:p>
    <w:p w14:paraId="4EC148BB" w14:textId="77777777" w:rsidR="005E7A89" w:rsidRDefault="005E7A89" w:rsidP="005E7A89">
      <w:pPr>
        <w:rPr>
          <w:lang w:eastAsia="x-none"/>
        </w:rPr>
      </w:pPr>
      <w:r>
        <w:rPr>
          <w:lang w:eastAsia="x-none"/>
        </w:rPr>
        <w:t>Check all the editorial changes</w:t>
      </w:r>
    </w:p>
    <w:p w14:paraId="68100AC5" w14:textId="5231C0FD" w:rsidR="005E7A89" w:rsidRDefault="00B6751D" w:rsidP="005E7A89">
      <w:pPr>
        <w:rPr>
          <w:lang w:eastAsia="x-none"/>
        </w:rPr>
      </w:pPr>
      <w:hyperlink r:id="rId2155" w:history="1">
        <w:r w:rsidR="00F573EA">
          <w:rPr>
            <w:rStyle w:val="Hyperlink"/>
            <w:b/>
            <w:highlight w:val="green"/>
            <w:lang w:eastAsia="x-none"/>
          </w:rPr>
          <w:t>R1-1903688</w:t>
        </w:r>
      </w:hyperlink>
      <w:r w:rsidR="00F573EA" w:rsidRPr="00F573EA">
        <w:rPr>
          <w:b/>
          <w:lang w:eastAsia="x-none"/>
        </w:rPr>
        <w:tab/>
        <w:t>TR 38.855 v1.0.3 Study on NR positioning support</w:t>
      </w:r>
      <w:r w:rsidR="00F573EA" w:rsidRPr="00F573EA">
        <w:rPr>
          <w:b/>
          <w:lang w:eastAsia="x-none"/>
        </w:rPr>
        <w:tab/>
        <w:t>Ericsson</w:t>
      </w:r>
    </w:p>
    <w:p w14:paraId="4A7A036E" w14:textId="77777777" w:rsidR="005E7A89" w:rsidRDefault="005E7A89" w:rsidP="005E7A89">
      <w:pPr>
        <w:rPr>
          <w:lang w:eastAsia="x-none"/>
        </w:rPr>
      </w:pPr>
    </w:p>
    <w:p w14:paraId="45E260F6" w14:textId="77777777" w:rsidR="005E7A89" w:rsidRDefault="005E7A89" w:rsidP="005E7A89">
      <w:pPr>
        <w:rPr>
          <w:lang w:eastAsia="x-none"/>
        </w:rPr>
      </w:pPr>
      <w:r w:rsidRPr="001A32A3">
        <w:rPr>
          <w:highlight w:val="green"/>
          <w:lang w:eastAsia="x-none"/>
        </w:rPr>
        <w:t>Agreement:</w:t>
      </w:r>
    </w:p>
    <w:p w14:paraId="18AE9A95" w14:textId="77777777" w:rsidR="005E7A89" w:rsidRDefault="005E7A89" w:rsidP="005E7A89">
      <w:pPr>
        <w:rPr>
          <w:lang w:eastAsia="x-none"/>
        </w:rPr>
      </w:pPr>
      <w:r>
        <w:rPr>
          <w:lang w:eastAsia="x-none"/>
        </w:rPr>
        <w:t>Include the following in Section 10 of the TR prior to the recommendation to start normative work for NR positioning:</w:t>
      </w:r>
    </w:p>
    <w:p w14:paraId="7D6CF81A" w14:textId="77777777" w:rsidR="005E7A89" w:rsidRDefault="005E7A89" w:rsidP="005E7A89">
      <w:pPr>
        <w:rPr>
          <w:lang w:eastAsia="x-none"/>
        </w:rPr>
      </w:pPr>
      <w:r>
        <w:t>DL-only UE-based positioning is feasible from a RAN1 perspective. System level aspects need further consideration in other working groups.</w:t>
      </w:r>
    </w:p>
    <w:p w14:paraId="58770391" w14:textId="77777777" w:rsidR="005E7A89" w:rsidRDefault="005E7A89" w:rsidP="005E7A89">
      <w:pPr>
        <w:rPr>
          <w:lang w:eastAsia="x-none"/>
        </w:rPr>
      </w:pPr>
    </w:p>
    <w:p w14:paraId="68D0B0E8" w14:textId="77777777" w:rsidR="005E7A89" w:rsidRDefault="005E7A89" w:rsidP="005E7A89">
      <w:pPr>
        <w:rPr>
          <w:lang w:eastAsia="x-none"/>
        </w:rPr>
      </w:pPr>
      <w:r w:rsidRPr="008B436C">
        <w:rPr>
          <w:highlight w:val="green"/>
          <w:lang w:eastAsia="x-none"/>
        </w:rPr>
        <w:t>Agreement:</w:t>
      </w:r>
    </w:p>
    <w:p w14:paraId="291FAF51" w14:textId="77777777" w:rsidR="005E7A89" w:rsidRDefault="005E7A89" w:rsidP="005E7A89">
      <w:pPr>
        <w:rPr>
          <w:lang w:eastAsia="x-none"/>
        </w:rPr>
      </w:pPr>
      <w:r>
        <w:rPr>
          <w:lang w:eastAsia="x-none"/>
        </w:rPr>
        <w:t>Capture the following in Section 10 of the TR:</w:t>
      </w:r>
    </w:p>
    <w:p w14:paraId="3F9573A4" w14:textId="77777777" w:rsidR="005E7A89" w:rsidRDefault="005E7A89" w:rsidP="005E7A89">
      <w:pPr>
        <w:rPr>
          <w:lang w:eastAsia="x-none"/>
        </w:rPr>
      </w:pPr>
      <w:r>
        <w:rPr>
          <w:lang w:eastAsia="x-none"/>
        </w:rPr>
        <w:t xml:space="preserve">GNSS SSR completion (PPP-RTK support) can be considered for further specification work. </w:t>
      </w:r>
    </w:p>
    <w:p w14:paraId="638243C7" w14:textId="77777777" w:rsidR="005E7A89" w:rsidRDefault="005E7A89" w:rsidP="005E7A89">
      <w:pPr>
        <w:rPr>
          <w:lang w:eastAsia="x-none"/>
        </w:rPr>
      </w:pPr>
    </w:p>
    <w:p w14:paraId="176F0409" w14:textId="77777777" w:rsidR="005E7A89" w:rsidRDefault="005E7A89" w:rsidP="005E7A89">
      <w:pPr>
        <w:rPr>
          <w:lang w:eastAsia="x-none"/>
        </w:rPr>
      </w:pPr>
      <w:r w:rsidRPr="00C854AF">
        <w:rPr>
          <w:highlight w:val="green"/>
          <w:lang w:eastAsia="x-none"/>
        </w:rPr>
        <w:t>Agreement:</w:t>
      </w:r>
    </w:p>
    <w:p w14:paraId="18FA7F79" w14:textId="77777777" w:rsidR="005E7A89" w:rsidRDefault="005E7A89" w:rsidP="005E7A89">
      <w:pPr>
        <w:rPr>
          <w:lang w:eastAsia="x-none"/>
        </w:rPr>
      </w:pPr>
      <w:r>
        <w:rPr>
          <w:lang w:eastAsia="x-none"/>
        </w:rPr>
        <w:t>Include the following in Section 10 of the TR:</w:t>
      </w:r>
    </w:p>
    <w:p w14:paraId="5CF91341" w14:textId="77777777" w:rsidR="005E7A89" w:rsidRDefault="005E7A89" w:rsidP="005E7A89">
      <w:pPr>
        <w:rPr>
          <w:lang w:eastAsia="x-none"/>
        </w:rPr>
      </w:pPr>
      <w:r>
        <w:rPr>
          <w:lang w:eastAsia="x-none"/>
        </w:rPr>
        <w:t>A variety of enhancements for UL SRS were proposed by many sources and were reported to be beneficial by these sources.</w:t>
      </w:r>
    </w:p>
    <w:p w14:paraId="5A649DB2" w14:textId="77777777" w:rsidR="005E7A89" w:rsidRDefault="005E7A89" w:rsidP="005E7A89">
      <w:pPr>
        <w:rPr>
          <w:lang w:eastAsia="x-none"/>
        </w:rPr>
      </w:pPr>
    </w:p>
    <w:p w14:paraId="6102A3E2" w14:textId="77777777" w:rsidR="005E7A89" w:rsidRDefault="005E7A89" w:rsidP="005E7A89">
      <w:pPr>
        <w:rPr>
          <w:lang w:eastAsia="x-none"/>
        </w:rPr>
      </w:pPr>
      <w:r w:rsidRPr="0091355E">
        <w:rPr>
          <w:highlight w:val="green"/>
          <w:lang w:eastAsia="x-none"/>
        </w:rPr>
        <w:t>Agreement:</w:t>
      </w:r>
    </w:p>
    <w:p w14:paraId="3D55F65C" w14:textId="77777777" w:rsidR="005E7A89" w:rsidRDefault="005E7A89" w:rsidP="005E7A89">
      <w:pPr>
        <w:rPr>
          <w:lang w:eastAsia="x-none"/>
        </w:rPr>
      </w:pPr>
      <w:r>
        <w:rPr>
          <w:lang w:eastAsia="x-none"/>
        </w:rPr>
        <w:t>Modify a statement in Section 10 of the TR as follows:</w:t>
      </w:r>
    </w:p>
    <w:p w14:paraId="25D8F86C" w14:textId="77777777" w:rsidR="005E7A89" w:rsidRDefault="005E7A89" w:rsidP="005E7A89">
      <w:pPr>
        <w:rPr>
          <w:lang w:eastAsia="x-none"/>
        </w:rPr>
      </w:pPr>
      <w:r>
        <w:rPr>
          <w:lang w:eastAsia="x-none"/>
        </w:rPr>
        <w:t xml:space="preserve">“It was identified that enhancements are necessary </w:t>
      </w:r>
      <w:r w:rsidRPr="00C854AF">
        <w:rPr>
          <w:color w:val="FF0000"/>
          <w:lang w:val="en-US"/>
        </w:rPr>
        <w:t>(e.g., based on extensions to current reference signals or with new reference signals)</w:t>
      </w:r>
      <w:r>
        <w:rPr>
          <w:lang w:eastAsia="x-none"/>
        </w:rPr>
        <w:t xml:space="preserve"> to meet horizontal accuracy requirements in some scenarios. In order to achieve target performance characteristics, …”</w:t>
      </w:r>
    </w:p>
    <w:p w14:paraId="0FBF0847" w14:textId="77777777" w:rsidR="005E7A89" w:rsidRDefault="005E7A89" w:rsidP="005E7A89">
      <w:pPr>
        <w:rPr>
          <w:lang w:eastAsia="x-none"/>
        </w:rPr>
      </w:pPr>
    </w:p>
    <w:p w14:paraId="2EAD3262" w14:textId="77777777" w:rsidR="005E7A89" w:rsidRDefault="005E7A89" w:rsidP="005E7A89">
      <w:pPr>
        <w:rPr>
          <w:lang w:eastAsia="x-none"/>
        </w:rPr>
      </w:pPr>
    </w:p>
    <w:p w14:paraId="2F673FFA" w14:textId="323CE3F3" w:rsidR="005E7A89" w:rsidRPr="00F573EA" w:rsidRDefault="00B6751D" w:rsidP="005E7A89">
      <w:pPr>
        <w:ind w:left="1440" w:hanging="1440"/>
        <w:rPr>
          <w:b/>
          <w:lang w:eastAsia="x-none"/>
        </w:rPr>
      </w:pPr>
      <w:hyperlink r:id="rId2156" w:history="1">
        <w:r w:rsidR="00F573EA">
          <w:rPr>
            <w:rStyle w:val="Hyperlink"/>
            <w:b/>
            <w:lang w:eastAsia="x-none"/>
          </w:rPr>
          <w:t>R1-1903701</w:t>
        </w:r>
      </w:hyperlink>
      <w:r w:rsidR="005E7A89" w:rsidRPr="00F573EA">
        <w:rPr>
          <w:b/>
          <w:lang w:eastAsia="x-none"/>
        </w:rPr>
        <w:tab/>
        <w:t>TP for TR 38.855, Section 2 and 7.2 on RAT independent positioning</w:t>
      </w:r>
      <w:r w:rsidR="005E7A89" w:rsidRPr="00F573EA">
        <w:rPr>
          <w:b/>
          <w:lang w:eastAsia="x-none"/>
        </w:rPr>
        <w:tab/>
      </w:r>
      <w:r w:rsidR="00F573EA" w:rsidRPr="00F573EA">
        <w:rPr>
          <w:b/>
          <w:lang w:eastAsia="x-none"/>
        </w:rPr>
        <w:t>Ericsson, ESA, Qualcomm, Nokia, Sony</w:t>
      </w:r>
    </w:p>
    <w:p w14:paraId="270E2B92" w14:textId="77777777" w:rsidR="005E7A89" w:rsidRDefault="005E7A89" w:rsidP="005E7A89">
      <w:pPr>
        <w:ind w:left="1440" w:hanging="1440"/>
        <w:rPr>
          <w:lang w:eastAsia="x-none"/>
        </w:rPr>
      </w:pPr>
      <w:r w:rsidRPr="00712791">
        <w:rPr>
          <w:highlight w:val="green"/>
          <w:lang w:eastAsia="x-none"/>
        </w:rPr>
        <w:t>Agreement:</w:t>
      </w:r>
    </w:p>
    <w:p w14:paraId="65AA3A08" w14:textId="77777777" w:rsidR="005E7A89" w:rsidRDefault="005E7A89" w:rsidP="005E7A89">
      <w:pPr>
        <w:ind w:left="1440" w:hanging="1440"/>
        <w:rPr>
          <w:lang w:eastAsia="x-none"/>
        </w:rPr>
      </w:pPr>
      <w:r>
        <w:rPr>
          <w:lang w:eastAsia="x-none"/>
        </w:rPr>
        <w:t>The TPs in R1-1903701 are endorsed with the following text for Section 7.2.3:</w:t>
      </w:r>
    </w:p>
    <w:p w14:paraId="4E813560" w14:textId="77777777" w:rsidR="005E7A89" w:rsidRDefault="005E7A89" w:rsidP="005E7A89">
      <w:pPr>
        <w:rPr>
          <w:lang w:eastAsia="x-none"/>
        </w:rPr>
      </w:pPr>
      <w:r w:rsidRPr="000A7F2A">
        <w:rPr>
          <w:lang w:eastAsia="x-none"/>
        </w:rPr>
        <w:t xml:space="preserve">Support for RAT independent positioning in NR was introduced in Rel. 15. Hybridization between RAT independent and NR RAT dependent positioning methods </w:t>
      </w:r>
      <w:r>
        <w:rPr>
          <w:lang w:eastAsia="x-none"/>
        </w:rPr>
        <w:t>should be</w:t>
      </w:r>
      <w:r w:rsidRPr="000A7F2A">
        <w:rPr>
          <w:lang w:eastAsia="x-none"/>
        </w:rPr>
        <w:t xml:space="preserve"> supported for NR.</w:t>
      </w:r>
    </w:p>
    <w:p w14:paraId="4DE97000" w14:textId="77777777" w:rsidR="005E7A89" w:rsidRDefault="005E7A89" w:rsidP="005E7A89">
      <w:pPr>
        <w:rPr>
          <w:lang w:eastAsia="x-none"/>
        </w:rPr>
      </w:pPr>
    </w:p>
    <w:p w14:paraId="0F7A9ED2" w14:textId="72CD678D" w:rsidR="005E7A89" w:rsidRPr="00F573EA" w:rsidRDefault="00B6751D" w:rsidP="005E7A89">
      <w:pPr>
        <w:ind w:left="1530" w:hanging="1530"/>
        <w:rPr>
          <w:b/>
          <w:lang w:eastAsia="x-none"/>
        </w:rPr>
      </w:pPr>
      <w:hyperlink r:id="rId2157" w:history="1">
        <w:r w:rsidR="00F573EA" w:rsidRPr="00F573EA">
          <w:rPr>
            <w:rStyle w:val="Hyperlink"/>
            <w:b/>
            <w:lang w:eastAsia="x-none"/>
          </w:rPr>
          <w:t>R1-1903702</w:t>
        </w:r>
      </w:hyperlink>
      <w:r w:rsidR="005E7A89" w:rsidRPr="00F573EA">
        <w:rPr>
          <w:b/>
          <w:lang w:eastAsia="x-none"/>
        </w:rPr>
        <w:tab/>
        <w:t>TP for TR 38.855, Section 8.x on RAT independent positioning evaluations</w:t>
      </w:r>
      <w:r w:rsidR="005E7A89" w:rsidRPr="00F573EA">
        <w:rPr>
          <w:b/>
          <w:lang w:eastAsia="x-none"/>
        </w:rPr>
        <w:tab/>
        <w:t>Ericsson, ESA, Qualcomm, Nokia</w:t>
      </w:r>
    </w:p>
    <w:p w14:paraId="6E2BAA90" w14:textId="77777777" w:rsidR="005E7A89" w:rsidRDefault="005E7A89" w:rsidP="005E7A89">
      <w:pPr>
        <w:ind w:left="1530" w:hanging="1530"/>
        <w:rPr>
          <w:lang w:eastAsia="x-none"/>
        </w:rPr>
      </w:pPr>
      <w:r w:rsidRPr="003236B6">
        <w:rPr>
          <w:highlight w:val="green"/>
          <w:lang w:eastAsia="x-none"/>
        </w:rPr>
        <w:t>Agreement:</w:t>
      </w:r>
    </w:p>
    <w:p w14:paraId="1C3B5312" w14:textId="77777777" w:rsidR="005E7A89" w:rsidRDefault="005E7A89" w:rsidP="005E7A89">
      <w:pPr>
        <w:ind w:left="1530" w:hanging="1530"/>
        <w:rPr>
          <w:lang w:eastAsia="x-none"/>
        </w:rPr>
      </w:pPr>
      <w:r>
        <w:rPr>
          <w:lang w:eastAsia="x-none"/>
        </w:rPr>
        <w:t>The TP in R1-1903702 is agreed with the following modifications:</w:t>
      </w:r>
    </w:p>
    <w:p w14:paraId="2AEE9DA7" w14:textId="77777777" w:rsidR="005E7A89" w:rsidRDefault="005E7A89" w:rsidP="00AF7474">
      <w:pPr>
        <w:numPr>
          <w:ilvl w:val="0"/>
          <w:numId w:val="291"/>
        </w:numPr>
        <w:rPr>
          <w:lang w:eastAsia="x-none"/>
        </w:rPr>
      </w:pPr>
      <w:r>
        <w:rPr>
          <w:lang w:eastAsia="x-none"/>
        </w:rPr>
        <w:t>Include the figures that have been deleted</w:t>
      </w:r>
    </w:p>
    <w:p w14:paraId="1F22C76B" w14:textId="77777777" w:rsidR="005E7A89" w:rsidRDefault="005E7A89" w:rsidP="00AF7474">
      <w:pPr>
        <w:numPr>
          <w:ilvl w:val="0"/>
          <w:numId w:val="291"/>
        </w:numPr>
        <w:rPr>
          <w:lang w:eastAsia="x-none"/>
        </w:rPr>
      </w:pPr>
      <w:r>
        <w:rPr>
          <w:lang w:eastAsia="x-none"/>
        </w:rPr>
        <w:t>Change 5G-GNSS to NR-GNSS</w:t>
      </w:r>
    </w:p>
    <w:p w14:paraId="14490CBF" w14:textId="77777777" w:rsidR="005E7A89" w:rsidRDefault="005E7A89" w:rsidP="00AF7474">
      <w:pPr>
        <w:numPr>
          <w:ilvl w:val="0"/>
          <w:numId w:val="291"/>
        </w:numPr>
        <w:rPr>
          <w:lang w:eastAsia="x-none"/>
        </w:rPr>
      </w:pPr>
      <w:r>
        <w:rPr>
          <w:lang w:eastAsia="x-none"/>
        </w:rPr>
        <w:t>All mentions of company names or the word company should be changed to “source” with a reference provided to the contribution where the results were included.</w:t>
      </w:r>
    </w:p>
    <w:p w14:paraId="517AA9B1" w14:textId="77777777" w:rsidR="005E7A89" w:rsidRPr="003236B6" w:rsidRDefault="005E7A89" w:rsidP="00AF7474">
      <w:pPr>
        <w:numPr>
          <w:ilvl w:val="0"/>
          <w:numId w:val="291"/>
        </w:numPr>
        <w:rPr>
          <w:lang w:eastAsia="x-none"/>
        </w:rPr>
      </w:pPr>
      <w:r>
        <w:rPr>
          <w:lang w:eastAsia="x-none"/>
        </w:rPr>
        <w:t>Insert the statement, “No conclusions can be drawn from the results in this Section”, in Section 8.x.1 after the statement, “</w:t>
      </w:r>
      <w:r w:rsidRPr="00CE07DE">
        <w:rPr>
          <w:lang w:val="en-US"/>
        </w:rPr>
        <w:t>No GNSS models or scenarios have been agreed in 3GPP for positioning evaluations.</w:t>
      </w:r>
      <w:r>
        <w:rPr>
          <w:lang w:val="en-US"/>
        </w:rPr>
        <w:t>”</w:t>
      </w:r>
    </w:p>
    <w:p w14:paraId="69CCCEE1" w14:textId="77777777" w:rsidR="005E7A89" w:rsidRPr="003236B6" w:rsidRDefault="005E7A89" w:rsidP="005E7A89">
      <w:pPr>
        <w:rPr>
          <w:lang w:eastAsia="x-none"/>
        </w:rPr>
      </w:pPr>
    </w:p>
    <w:p w14:paraId="712976EF" w14:textId="7F33BEB3" w:rsidR="005E7A89" w:rsidRDefault="00E24C99" w:rsidP="005E7A89">
      <w:pPr>
        <w:rPr>
          <w:lang w:eastAsia="x-none"/>
        </w:rPr>
      </w:pPr>
      <w:r w:rsidRPr="00E24C99">
        <w:rPr>
          <w:lang w:eastAsia="x-none"/>
        </w:rPr>
        <w:t>R1-1903709</w:t>
      </w:r>
      <w:r w:rsidRPr="00E24C99">
        <w:rPr>
          <w:lang w:eastAsia="x-none"/>
        </w:rPr>
        <w:tab/>
        <w:t>TP for TR 38.855, Section 8.x on RAT-independent positioning</w:t>
      </w:r>
      <w:r w:rsidRPr="00E24C99">
        <w:rPr>
          <w:lang w:eastAsia="x-none"/>
        </w:rPr>
        <w:tab/>
        <w:t>ESA, Ericsson, Nokia, Qualcomm</w:t>
      </w:r>
    </w:p>
    <w:p w14:paraId="7EF4C364" w14:textId="77777777" w:rsidR="00E24C99" w:rsidRDefault="00E24C99" w:rsidP="00E24C99">
      <w:pPr>
        <w:rPr>
          <w:lang w:eastAsia="x-none"/>
        </w:rPr>
      </w:pPr>
      <w:r>
        <w:rPr>
          <w:lang w:eastAsia="x-none"/>
        </w:rPr>
        <w:t>R1-1903618</w:t>
      </w:r>
      <w:r>
        <w:rPr>
          <w:lang w:eastAsia="x-none"/>
        </w:rPr>
        <w:tab/>
        <w:t>Text Proposal for the list of proposed SRS enhancements</w:t>
      </w:r>
      <w:r>
        <w:rPr>
          <w:lang w:eastAsia="x-none"/>
        </w:rPr>
        <w:tab/>
        <w:t>Huawei, HiSilicon</w:t>
      </w:r>
    </w:p>
    <w:p w14:paraId="7F27CF30" w14:textId="77C9FD54" w:rsidR="00E24C99" w:rsidRDefault="00E24C99" w:rsidP="00E24C99">
      <w:pPr>
        <w:rPr>
          <w:lang w:eastAsia="x-none"/>
        </w:rPr>
      </w:pPr>
      <w:r>
        <w:rPr>
          <w:lang w:eastAsia="x-none"/>
        </w:rPr>
        <w:t>R1-1903624</w:t>
      </w:r>
      <w:r>
        <w:rPr>
          <w:lang w:eastAsia="x-none"/>
        </w:rPr>
        <w:tab/>
        <w:t>TP on conclusion for multipath measurement</w:t>
      </w:r>
      <w:r>
        <w:rPr>
          <w:lang w:eastAsia="x-none"/>
        </w:rPr>
        <w:tab/>
        <w:t>Huawei, HiSilicon</w:t>
      </w:r>
    </w:p>
    <w:p w14:paraId="1B086845" w14:textId="77777777" w:rsidR="00E24C99" w:rsidRDefault="00E24C99" w:rsidP="00E24C99">
      <w:pPr>
        <w:rPr>
          <w:lang w:eastAsia="x-none"/>
        </w:rPr>
      </w:pPr>
    </w:p>
    <w:p w14:paraId="5EC4AFED" w14:textId="77777777" w:rsidR="005E7A89" w:rsidRPr="0098652B" w:rsidRDefault="005E7A89" w:rsidP="005E7A89">
      <w:pPr>
        <w:rPr>
          <w:u w:val="single"/>
          <w:lang w:eastAsia="x-none"/>
        </w:rPr>
      </w:pPr>
      <w:r w:rsidRPr="0098652B">
        <w:rPr>
          <w:u w:val="single"/>
          <w:lang w:eastAsia="x-none"/>
        </w:rPr>
        <w:t>Conclusion:</w:t>
      </w:r>
    </w:p>
    <w:p w14:paraId="3A9DEFBD" w14:textId="77777777" w:rsidR="005E7A89" w:rsidRDefault="005E7A89" w:rsidP="005E7A89">
      <w:pPr>
        <w:rPr>
          <w:lang w:eastAsia="x-none"/>
        </w:rPr>
      </w:pPr>
      <w:r>
        <w:t>DL-only UE-based positioning is feasible from a RAN1 perspective. System level aspects need further consideration in other working groups.</w:t>
      </w:r>
    </w:p>
    <w:p w14:paraId="5802FAED" w14:textId="77777777" w:rsidR="005E7A89" w:rsidRDefault="005E7A89" w:rsidP="005E7A89">
      <w:pPr>
        <w:rPr>
          <w:lang w:eastAsia="x-none"/>
        </w:rPr>
      </w:pPr>
    </w:p>
    <w:p w14:paraId="05614B11" w14:textId="77777777" w:rsidR="005E7A89" w:rsidRDefault="005E7A89" w:rsidP="005E7A89">
      <w:pPr>
        <w:ind w:left="1440" w:hanging="1440"/>
        <w:rPr>
          <w:lang w:eastAsia="x-none"/>
        </w:rPr>
      </w:pPr>
    </w:p>
    <w:p w14:paraId="00896D0C" w14:textId="2C1AED7E" w:rsidR="005E7A89" w:rsidRPr="00F573EA" w:rsidRDefault="00B6751D" w:rsidP="005E7A89">
      <w:pPr>
        <w:ind w:left="1440" w:hanging="1440"/>
        <w:rPr>
          <w:b/>
          <w:lang w:eastAsia="x-none"/>
        </w:rPr>
      </w:pPr>
      <w:hyperlink r:id="rId2158" w:history="1">
        <w:r w:rsidR="00F573EA">
          <w:rPr>
            <w:rStyle w:val="Hyperlink"/>
            <w:b/>
            <w:lang w:eastAsia="x-none"/>
          </w:rPr>
          <w:t>R1-1903691</w:t>
        </w:r>
      </w:hyperlink>
      <w:r w:rsidR="005E7A89" w:rsidRPr="00F573EA">
        <w:rPr>
          <w:b/>
          <w:lang w:eastAsia="x-none"/>
        </w:rPr>
        <w:tab/>
        <w:t>Text Proposal on Additional NR Positioning Enhancements for the 3GPP TR 38.855</w:t>
      </w:r>
      <w:r w:rsidR="005E7A89" w:rsidRPr="00F573EA">
        <w:rPr>
          <w:b/>
          <w:lang w:eastAsia="x-none"/>
        </w:rPr>
        <w:tab/>
        <w:t>Intel Corporation</w:t>
      </w:r>
    </w:p>
    <w:p w14:paraId="33291CBC" w14:textId="77777777" w:rsidR="005E7A89" w:rsidRDefault="005E7A89" w:rsidP="005E7A89">
      <w:pPr>
        <w:ind w:left="1440" w:hanging="1440"/>
        <w:rPr>
          <w:lang w:eastAsia="x-none"/>
        </w:rPr>
      </w:pPr>
      <w:r w:rsidRPr="00E51121">
        <w:rPr>
          <w:highlight w:val="green"/>
          <w:lang w:eastAsia="x-none"/>
        </w:rPr>
        <w:t>Agreement:</w:t>
      </w:r>
    </w:p>
    <w:p w14:paraId="4B4014B1" w14:textId="77777777" w:rsidR="005E7A89" w:rsidRDefault="005E7A89" w:rsidP="005E7A89">
      <w:pPr>
        <w:ind w:left="1440" w:hanging="1440"/>
        <w:rPr>
          <w:lang w:eastAsia="x-none"/>
        </w:rPr>
      </w:pPr>
      <w:r>
        <w:rPr>
          <w:lang w:eastAsia="x-none"/>
        </w:rPr>
        <w:t>The text proposal in R1-1903691 is agreed for inclusion in the TR with the following modifications:</w:t>
      </w:r>
    </w:p>
    <w:p w14:paraId="746698B6" w14:textId="77777777" w:rsidR="005E7A89" w:rsidRDefault="005E7A89" w:rsidP="00AF7474">
      <w:pPr>
        <w:numPr>
          <w:ilvl w:val="0"/>
          <w:numId w:val="292"/>
        </w:numPr>
        <w:rPr>
          <w:lang w:eastAsia="x-none"/>
        </w:rPr>
      </w:pPr>
      <w:r w:rsidRPr="00E01B65">
        <w:rPr>
          <w:lang w:eastAsia="x-none"/>
        </w:rPr>
        <w:t>Phase-based RSTD measurement (PDoA) was proposed in [15</w:t>
      </w:r>
      <w:r>
        <w:rPr>
          <w:lang w:eastAsia="x-none"/>
        </w:rPr>
        <w:t>] to</w:t>
      </w:r>
      <w:r w:rsidRPr="00E01B65">
        <w:rPr>
          <w:lang w:eastAsia="x-none"/>
        </w:rPr>
        <w:t xml:space="preserve"> be applied for DL-TDOA or RTT positioning techniques [16].</w:t>
      </w:r>
    </w:p>
    <w:p w14:paraId="7B855CBF" w14:textId="6F7FA05F" w:rsidR="005E7A89" w:rsidRDefault="005E7A89" w:rsidP="00AF7474">
      <w:pPr>
        <w:numPr>
          <w:ilvl w:val="0"/>
          <w:numId w:val="292"/>
        </w:numPr>
        <w:rPr>
          <w:lang w:eastAsia="x-none"/>
        </w:rPr>
      </w:pPr>
      <w:r>
        <w:rPr>
          <w:lang w:eastAsia="x-none"/>
        </w:rPr>
        <w:t>Add the following statement at the beginning of Section 9.6: “Multiple sources proposed a variety of UL SRS enhancements for NR positioning”.</w:t>
      </w:r>
    </w:p>
    <w:p w14:paraId="19B810DB" w14:textId="77777777" w:rsidR="005E7A89" w:rsidRDefault="005E7A89" w:rsidP="00F573EA">
      <w:pPr>
        <w:pStyle w:val="Heading4"/>
      </w:pPr>
      <w:bookmarkStart w:id="258" w:name="_Toc1144327"/>
      <w:r>
        <w:t>P</w:t>
      </w:r>
      <w:r w:rsidRPr="00F25BD8">
        <w:t xml:space="preserve">otential </w:t>
      </w:r>
      <w:r>
        <w:t>Techniques for NR RAT Dependent Positioning</w:t>
      </w:r>
      <w:bookmarkEnd w:id="258"/>
    </w:p>
    <w:p w14:paraId="456B6FA2" w14:textId="77777777" w:rsidR="005E7A89" w:rsidRDefault="005E7A89" w:rsidP="00F573EA">
      <w:pPr>
        <w:pStyle w:val="Heading5"/>
      </w:pPr>
      <w:r>
        <w:t>DL only based Positioning</w:t>
      </w:r>
    </w:p>
    <w:p w14:paraId="45A67E08" w14:textId="77777777" w:rsidR="005E7A89" w:rsidRDefault="005E7A89" w:rsidP="005E7A89">
      <w:pPr>
        <w:rPr>
          <w:i/>
          <w:iCs/>
        </w:rPr>
      </w:pPr>
      <w:r>
        <w:rPr>
          <w:i/>
          <w:iCs/>
        </w:rPr>
        <w:t>Including positioning techniques, UE measurements/reports, reference signals and performance evaluations, etc.</w:t>
      </w:r>
    </w:p>
    <w:p w14:paraId="1E8D72CD" w14:textId="77777777" w:rsidR="00A72A5F" w:rsidRDefault="00A72A5F" w:rsidP="005E7A89">
      <w:pPr>
        <w:rPr>
          <w:lang w:eastAsia="x-none"/>
        </w:rPr>
      </w:pPr>
    </w:p>
    <w:p w14:paraId="1F3DCD21" w14:textId="2705A4BB" w:rsidR="005E7A89" w:rsidRDefault="00B6751D" w:rsidP="005E7A89">
      <w:pPr>
        <w:rPr>
          <w:lang w:eastAsia="x-none"/>
        </w:rPr>
      </w:pPr>
      <w:hyperlink r:id="rId2159" w:history="1">
        <w:r w:rsidR="005E7A89">
          <w:rPr>
            <w:rStyle w:val="Hyperlink"/>
            <w:lang w:eastAsia="x-none"/>
          </w:rPr>
          <w:t>R1-1901574</w:t>
        </w:r>
      </w:hyperlink>
      <w:r w:rsidR="005E7A89">
        <w:rPr>
          <w:lang w:eastAsia="x-none"/>
        </w:rPr>
        <w:tab/>
        <w:t>Remaining issues on DL based positioning</w:t>
      </w:r>
      <w:r w:rsidR="005E7A89">
        <w:rPr>
          <w:lang w:eastAsia="x-none"/>
        </w:rPr>
        <w:tab/>
        <w:t>Huawei, HiSilicon</w:t>
      </w:r>
    </w:p>
    <w:p w14:paraId="20F324C3" w14:textId="77777777" w:rsidR="005E7A89" w:rsidRDefault="00B6751D" w:rsidP="005E7A89">
      <w:pPr>
        <w:rPr>
          <w:lang w:eastAsia="x-none"/>
        </w:rPr>
      </w:pPr>
      <w:hyperlink r:id="rId2160" w:history="1">
        <w:r w:rsidR="005E7A89">
          <w:rPr>
            <w:rStyle w:val="Hyperlink"/>
            <w:lang w:eastAsia="x-none"/>
          </w:rPr>
          <w:t>R1-1901714</w:t>
        </w:r>
      </w:hyperlink>
      <w:r w:rsidR="005E7A89">
        <w:rPr>
          <w:lang w:eastAsia="x-none"/>
        </w:rPr>
        <w:tab/>
        <w:t>Views on NR downlink positioning techniques</w:t>
      </w:r>
      <w:r w:rsidR="005E7A89">
        <w:rPr>
          <w:lang w:eastAsia="x-none"/>
        </w:rPr>
        <w:tab/>
        <w:t>vivo</w:t>
      </w:r>
    </w:p>
    <w:p w14:paraId="2AD6020A" w14:textId="77777777" w:rsidR="005E7A89" w:rsidRPr="00A72A5F" w:rsidRDefault="00B6751D" w:rsidP="005E7A89">
      <w:pPr>
        <w:rPr>
          <w:b/>
          <w:lang w:eastAsia="x-none"/>
        </w:rPr>
      </w:pPr>
      <w:hyperlink r:id="rId2161" w:history="1">
        <w:r w:rsidR="005E7A89" w:rsidRPr="00A72A5F">
          <w:rPr>
            <w:rStyle w:val="Hyperlink"/>
            <w:b/>
            <w:lang w:eastAsia="x-none"/>
          </w:rPr>
          <w:t>R1-1901753</w:t>
        </w:r>
      </w:hyperlink>
      <w:r w:rsidR="005E7A89" w:rsidRPr="00A72A5F">
        <w:rPr>
          <w:b/>
          <w:lang w:eastAsia="x-none"/>
        </w:rPr>
        <w:tab/>
        <w:t>Discussion on downlink-based positioning</w:t>
      </w:r>
      <w:r w:rsidR="005E7A89" w:rsidRPr="00A72A5F">
        <w:rPr>
          <w:b/>
          <w:lang w:eastAsia="x-none"/>
        </w:rPr>
        <w:tab/>
        <w:t>ZTE Corporation,Sanechips</w:t>
      </w:r>
    </w:p>
    <w:p w14:paraId="2FD91CF5" w14:textId="6ABF3547" w:rsidR="005E7A89" w:rsidRDefault="00B6751D" w:rsidP="005E7A89">
      <w:pPr>
        <w:rPr>
          <w:lang w:eastAsia="x-none"/>
        </w:rPr>
      </w:pPr>
      <w:hyperlink r:id="rId2162" w:history="1">
        <w:r w:rsidR="005E7A89">
          <w:rPr>
            <w:rStyle w:val="Hyperlink"/>
            <w:lang w:eastAsia="x-none"/>
          </w:rPr>
          <w:t>R1-1903239</w:t>
        </w:r>
      </w:hyperlink>
      <w:r w:rsidR="005E7A89">
        <w:rPr>
          <w:lang w:eastAsia="x-none"/>
        </w:rPr>
        <w:tab/>
      </w:r>
      <w:r w:rsidR="005E7A89" w:rsidRPr="002C7F80">
        <w:rPr>
          <w:lang w:eastAsia="x-none"/>
        </w:rPr>
        <w:t>On downlink OTDOA and angle based techniques</w:t>
      </w:r>
      <w:r w:rsidR="005E7A89">
        <w:rPr>
          <w:lang w:eastAsia="x-none"/>
        </w:rPr>
        <w:tab/>
        <w:t>MediaTek Inc.</w:t>
      </w:r>
      <w:r w:rsidR="00A72A5F">
        <w:rPr>
          <w:lang w:eastAsia="x-none"/>
        </w:rPr>
        <w:tab/>
        <w:t xml:space="preserve">(rev of </w:t>
      </w:r>
      <w:hyperlink r:id="rId2163" w:history="1">
        <w:r w:rsidR="005E7A89">
          <w:rPr>
            <w:rStyle w:val="Hyperlink"/>
            <w:lang w:eastAsia="x-none"/>
          </w:rPr>
          <w:t>R1-1901816</w:t>
        </w:r>
      </w:hyperlink>
      <w:r w:rsidR="00A72A5F">
        <w:rPr>
          <w:lang w:eastAsia="x-none"/>
        </w:rPr>
        <w:t>)</w:t>
      </w:r>
    </w:p>
    <w:p w14:paraId="3738B9D9" w14:textId="77777777" w:rsidR="005E7A89" w:rsidRPr="00656B25" w:rsidRDefault="00B6751D" w:rsidP="005E7A89">
      <w:pPr>
        <w:rPr>
          <w:color w:val="BFBFBF"/>
          <w:lang w:eastAsia="x-none"/>
        </w:rPr>
      </w:pPr>
      <w:hyperlink r:id="rId2164" w:history="1">
        <w:r w:rsidR="005E7A89">
          <w:rPr>
            <w:rStyle w:val="Hyperlink"/>
            <w:lang w:eastAsia="x-none"/>
          </w:rPr>
          <w:t>R1-1901817</w:t>
        </w:r>
      </w:hyperlink>
      <w:r w:rsidR="005E7A89" w:rsidRPr="00656B25">
        <w:rPr>
          <w:color w:val="BFBFBF"/>
          <w:lang w:eastAsia="x-none"/>
        </w:rPr>
        <w:tab/>
        <w:t>On downlink angle based technique</w:t>
      </w:r>
      <w:r w:rsidR="005E7A89" w:rsidRPr="00656B25">
        <w:rPr>
          <w:color w:val="BFBFBF"/>
          <w:lang w:eastAsia="x-none"/>
        </w:rPr>
        <w:tab/>
        <w:t>MediaTek Inc.</w:t>
      </w:r>
    </w:p>
    <w:p w14:paraId="163E8151" w14:textId="77777777" w:rsidR="005E7A89" w:rsidRPr="00656B25" w:rsidRDefault="005E7A89" w:rsidP="005E7A89">
      <w:pPr>
        <w:rPr>
          <w:color w:val="BFBFBF"/>
          <w:lang w:eastAsia="x-none"/>
        </w:rPr>
      </w:pPr>
      <w:r w:rsidRPr="00656B25">
        <w:rPr>
          <w:color w:val="BFBFBF"/>
          <w:lang w:eastAsia="x-none"/>
        </w:rPr>
        <w:t xml:space="preserve">Withdrawn (content merged into </w:t>
      </w:r>
      <w:hyperlink r:id="rId2165" w:history="1">
        <w:r>
          <w:rPr>
            <w:rStyle w:val="Hyperlink"/>
            <w:lang w:eastAsia="x-none"/>
          </w:rPr>
          <w:t>R1-1903239</w:t>
        </w:r>
      </w:hyperlink>
      <w:r w:rsidRPr="00656B25">
        <w:rPr>
          <w:color w:val="BFBFBF"/>
          <w:lang w:eastAsia="x-none"/>
        </w:rPr>
        <w:t>)</w:t>
      </w:r>
    </w:p>
    <w:p w14:paraId="76F3BED7" w14:textId="77777777" w:rsidR="005E7A89" w:rsidRDefault="00B6751D" w:rsidP="005E7A89">
      <w:pPr>
        <w:rPr>
          <w:lang w:eastAsia="x-none"/>
        </w:rPr>
      </w:pPr>
      <w:hyperlink r:id="rId2166" w:history="1">
        <w:r w:rsidR="005E7A89">
          <w:rPr>
            <w:rStyle w:val="Hyperlink"/>
            <w:lang w:eastAsia="x-none"/>
          </w:rPr>
          <w:t>R1-1901847</w:t>
        </w:r>
      </w:hyperlink>
      <w:r w:rsidR="005E7A89">
        <w:rPr>
          <w:lang w:eastAsia="x-none"/>
        </w:rPr>
        <w:tab/>
        <w:t>DL based NR Positioning</w:t>
      </w:r>
      <w:r w:rsidR="005E7A89">
        <w:rPr>
          <w:lang w:eastAsia="x-none"/>
        </w:rPr>
        <w:tab/>
        <w:t>Nokia, Nokia Shanghai Bell</w:t>
      </w:r>
    </w:p>
    <w:p w14:paraId="7FED23B4" w14:textId="77777777" w:rsidR="005E7A89" w:rsidRDefault="00B6751D" w:rsidP="005E7A89">
      <w:pPr>
        <w:rPr>
          <w:lang w:eastAsia="x-none"/>
        </w:rPr>
      </w:pPr>
      <w:hyperlink r:id="rId2167" w:history="1">
        <w:r w:rsidR="005E7A89">
          <w:rPr>
            <w:rStyle w:val="Hyperlink"/>
            <w:lang w:eastAsia="x-none"/>
          </w:rPr>
          <w:t>R1-1901980</w:t>
        </w:r>
      </w:hyperlink>
      <w:r w:rsidR="005E7A89">
        <w:rPr>
          <w:lang w:eastAsia="x-none"/>
        </w:rPr>
        <w:tab/>
        <w:t>Further discussion of NR RAT-dependent DL Positioning</w:t>
      </w:r>
      <w:r w:rsidR="005E7A89">
        <w:rPr>
          <w:lang w:eastAsia="x-none"/>
        </w:rPr>
        <w:tab/>
        <w:t>CATT</w:t>
      </w:r>
    </w:p>
    <w:p w14:paraId="0A66F4CB" w14:textId="12A2B961" w:rsidR="005E7A89" w:rsidRPr="00A72A5F" w:rsidRDefault="00B6751D" w:rsidP="005E7A89">
      <w:pPr>
        <w:rPr>
          <w:lang w:eastAsia="x-none"/>
        </w:rPr>
      </w:pPr>
      <w:hyperlink r:id="rId2168" w:history="1">
        <w:r w:rsidR="005E7A89">
          <w:rPr>
            <w:rStyle w:val="Hyperlink"/>
            <w:lang w:eastAsia="x-none"/>
          </w:rPr>
          <w:t>R1-1903346</w:t>
        </w:r>
      </w:hyperlink>
      <w:r w:rsidR="005E7A89">
        <w:rPr>
          <w:lang w:eastAsia="x-none"/>
        </w:rPr>
        <w:tab/>
        <w:t>Discussion on DL only based Positioning</w:t>
      </w:r>
      <w:r w:rsidR="005E7A89">
        <w:rPr>
          <w:lang w:eastAsia="x-none"/>
        </w:rPr>
        <w:tab/>
        <w:t>LG Electronics</w:t>
      </w:r>
      <w:r w:rsidR="00A72A5F">
        <w:rPr>
          <w:lang w:eastAsia="x-none"/>
        </w:rPr>
        <w:tab/>
        <w:t xml:space="preserve">(rev of </w:t>
      </w:r>
      <w:hyperlink r:id="rId2169" w:history="1">
        <w:r w:rsidR="005E7A89">
          <w:rPr>
            <w:rStyle w:val="Hyperlink"/>
            <w:lang w:eastAsia="x-none"/>
          </w:rPr>
          <w:t>R1-1902099</w:t>
        </w:r>
      </w:hyperlink>
      <w:r w:rsidR="00A72A5F" w:rsidRPr="00A72A5F">
        <w:rPr>
          <w:lang w:eastAsia="x-none"/>
        </w:rPr>
        <w:t>)</w:t>
      </w:r>
    </w:p>
    <w:p w14:paraId="2AC9D309" w14:textId="77777777" w:rsidR="005E7A89" w:rsidRDefault="00B6751D" w:rsidP="005E7A89">
      <w:pPr>
        <w:rPr>
          <w:lang w:eastAsia="x-none"/>
        </w:rPr>
      </w:pPr>
      <w:hyperlink r:id="rId2170" w:history="1">
        <w:r w:rsidR="005E7A89">
          <w:rPr>
            <w:rStyle w:val="Hyperlink"/>
            <w:lang w:eastAsia="x-none"/>
          </w:rPr>
          <w:t>R1-1902188</w:t>
        </w:r>
      </w:hyperlink>
      <w:r w:rsidR="005E7A89">
        <w:rPr>
          <w:lang w:eastAsia="x-none"/>
        </w:rPr>
        <w:tab/>
        <w:t>Considerations on DL-based positioning for NR</w:t>
      </w:r>
      <w:r w:rsidR="005E7A89">
        <w:rPr>
          <w:lang w:eastAsia="x-none"/>
        </w:rPr>
        <w:tab/>
        <w:t>Sony</w:t>
      </w:r>
    </w:p>
    <w:p w14:paraId="1BB1B818" w14:textId="77777777" w:rsidR="005E7A89" w:rsidRDefault="00B6751D" w:rsidP="005E7A89">
      <w:pPr>
        <w:rPr>
          <w:lang w:eastAsia="x-none"/>
        </w:rPr>
      </w:pPr>
      <w:hyperlink r:id="rId2171" w:history="1">
        <w:r w:rsidR="005E7A89">
          <w:rPr>
            <w:rStyle w:val="Hyperlink"/>
            <w:lang w:eastAsia="x-none"/>
          </w:rPr>
          <w:t>R1-1902243</w:t>
        </w:r>
      </w:hyperlink>
      <w:r w:rsidR="005E7A89">
        <w:rPr>
          <w:lang w:eastAsia="x-none"/>
        </w:rPr>
        <w:tab/>
        <w:t>DL only based Positioning</w:t>
      </w:r>
      <w:r w:rsidR="005E7A89">
        <w:rPr>
          <w:lang w:eastAsia="x-none"/>
        </w:rPr>
        <w:tab/>
        <w:t>Samsung</w:t>
      </w:r>
    </w:p>
    <w:p w14:paraId="0BF03090" w14:textId="77777777" w:rsidR="005E7A89" w:rsidRDefault="00B6751D" w:rsidP="005E7A89">
      <w:pPr>
        <w:rPr>
          <w:lang w:eastAsia="x-none"/>
        </w:rPr>
      </w:pPr>
      <w:hyperlink r:id="rId2172" w:history="1">
        <w:r w:rsidR="005E7A89">
          <w:rPr>
            <w:rStyle w:val="Hyperlink"/>
            <w:lang w:eastAsia="x-none"/>
          </w:rPr>
          <w:t>R1-1902511</w:t>
        </w:r>
      </w:hyperlink>
      <w:r w:rsidR="005E7A89">
        <w:rPr>
          <w:lang w:eastAsia="x-none"/>
        </w:rPr>
        <w:tab/>
        <w:t>Design Aspects for NR DL Positioning</w:t>
      </w:r>
      <w:r w:rsidR="005E7A89">
        <w:rPr>
          <w:lang w:eastAsia="x-none"/>
        </w:rPr>
        <w:tab/>
        <w:t>Intel Corporation</w:t>
      </w:r>
    </w:p>
    <w:p w14:paraId="1883AE80" w14:textId="77777777" w:rsidR="005E7A89" w:rsidRDefault="00B6751D" w:rsidP="005E7A89">
      <w:pPr>
        <w:rPr>
          <w:lang w:eastAsia="x-none"/>
        </w:rPr>
      </w:pPr>
      <w:hyperlink r:id="rId2173" w:history="1">
        <w:r w:rsidR="005E7A89">
          <w:rPr>
            <w:rStyle w:val="Hyperlink"/>
            <w:lang w:eastAsia="x-none"/>
          </w:rPr>
          <w:t>R1-1902699</w:t>
        </w:r>
      </w:hyperlink>
      <w:r w:rsidR="005E7A89">
        <w:rPr>
          <w:lang w:eastAsia="x-none"/>
        </w:rPr>
        <w:tab/>
        <w:t>DL only based Positioning of Co-band TBS</w:t>
      </w:r>
      <w:r w:rsidR="005E7A89">
        <w:rPr>
          <w:lang w:eastAsia="x-none"/>
        </w:rPr>
        <w:tab/>
        <w:t>BUPT, ZTE, CAICT</w:t>
      </w:r>
    </w:p>
    <w:p w14:paraId="0ECA2218" w14:textId="77777777" w:rsidR="005E7A89" w:rsidRDefault="00B6751D" w:rsidP="005E7A89">
      <w:pPr>
        <w:rPr>
          <w:lang w:eastAsia="x-none"/>
        </w:rPr>
      </w:pPr>
      <w:hyperlink r:id="rId2174" w:history="1">
        <w:r w:rsidR="005E7A89">
          <w:rPr>
            <w:rStyle w:val="Hyperlink"/>
            <w:lang w:eastAsia="x-none"/>
          </w:rPr>
          <w:t>R1-1902721</w:t>
        </w:r>
      </w:hyperlink>
      <w:r w:rsidR="005E7A89">
        <w:rPr>
          <w:lang w:eastAsia="x-none"/>
        </w:rPr>
        <w:tab/>
        <w:t>Discussion on DL only based positioning</w:t>
      </w:r>
      <w:r w:rsidR="005E7A89">
        <w:rPr>
          <w:lang w:eastAsia="x-none"/>
        </w:rPr>
        <w:tab/>
        <w:t>Spreadtrum Communications</w:t>
      </w:r>
    </w:p>
    <w:p w14:paraId="7B8AB208" w14:textId="77777777" w:rsidR="005E7A89" w:rsidRDefault="00B6751D" w:rsidP="005E7A89">
      <w:pPr>
        <w:rPr>
          <w:lang w:eastAsia="x-none"/>
        </w:rPr>
      </w:pPr>
      <w:hyperlink r:id="rId2175" w:history="1">
        <w:r w:rsidR="005E7A89">
          <w:rPr>
            <w:rStyle w:val="Hyperlink"/>
            <w:lang w:eastAsia="x-none"/>
          </w:rPr>
          <w:t>R1-1902835</w:t>
        </w:r>
      </w:hyperlink>
      <w:r w:rsidR="005E7A89">
        <w:rPr>
          <w:lang w:eastAsia="x-none"/>
        </w:rPr>
        <w:tab/>
        <w:t>Views on DL only positioning techniques</w:t>
      </w:r>
      <w:r w:rsidR="005E7A89">
        <w:rPr>
          <w:lang w:eastAsia="x-none"/>
        </w:rPr>
        <w:tab/>
        <w:t>Mitsubishi Electric Co.</w:t>
      </w:r>
    </w:p>
    <w:p w14:paraId="12DCC968" w14:textId="77777777" w:rsidR="005E7A89" w:rsidRDefault="00B6751D" w:rsidP="005E7A89">
      <w:pPr>
        <w:rPr>
          <w:lang w:eastAsia="x-none"/>
        </w:rPr>
      </w:pPr>
      <w:hyperlink r:id="rId2176" w:history="1">
        <w:r w:rsidR="005E7A89">
          <w:rPr>
            <w:rStyle w:val="Hyperlink"/>
            <w:lang w:eastAsia="x-none"/>
          </w:rPr>
          <w:t>R1-1903018</w:t>
        </w:r>
      </w:hyperlink>
      <w:r w:rsidR="005E7A89">
        <w:rPr>
          <w:lang w:eastAsia="x-none"/>
        </w:rPr>
        <w:tab/>
        <w:t>RAT-dependent DL-only NR positioning techniques</w:t>
      </w:r>
      <w:r w:rsidR="005E7A89">
        <w:rPr>
          <w:lang w:eastAsia="x-none"/>
        </w:rPr>
        <w:tab/>
        <w:t>Qualcomm Incorporated</w:t>
      </w:r>
    </w:p>
    <w:p w14:paraId="3B274EDB" w14:textId="77777777" w:rsidR="005E7A89" w:rsidRDefault="00B6751D" w:rsidP="005E7A89">
      <w:pPr>
        <w:rPr>
          <w:lang w:eastAsia="x-none"/>
        </w:rPr>
      </w:pPr>
      <w:hyperlink r:id="rId2177" w:history="1">
        <w:r w:rsidR="005E7A89">
          <w:rPr>
            <w:rStyle w:val="Hyperlink"/>
            <w:lang w:eastAsia="x-none"/>
          </w:rPr>
          <w:t>R1-1903139</w:t>
        </w:r>
      </w:hyperlink>
      <w:r w:rsidR="005E7A89">
        <w:rPr>
          <w:lang w:eastAsia="x-none"/>
        </w:rPr>
        <w:tab/>
        <w:t>DL Positioning Solutions</w:t>
      </w:r>
      <w:r w:rsidR="005E7A89">
        <w:rPr>
          <w:lang w:eastAsia="x-none"/>
        </w:rPr>
        <w:tab/>
        <w:t>Ericsson</w:t>
      </w:r>
    </w:p>
    <w:p w14:paraId="6E090A9C" w14:textId="77777777" w:rsidR="005E7A89" w:rsidRDefault="005E7A89" w:rsidP="005E7A89">
      <w:pPr>
        <w:rPr>
          <w:lang w:eastAsia="x-none"/>
        </w:rPr>
      </w:pPr>
    </w:p>
    <w:p w14:paraId="6BE907D1" w14:textId="77777777" w:rsidR="005E7A89" w:rsidRPr="00A72A5F" w:rsidRDefault="005E7A89" w:rsidP="005E7A89">
      <w:pPr>
        <w:rPr>
          <w:b/>
          <w:lang w:eastAsia="x-none"/>
        </w:rPr>
      </w:pPr>
      <w:r w:rsidRPr="00A72A5F">
        <w:rPr>
          <w:b/>
          <w:lang w:eastAsia="x-none"/>
        </w:rPr>
        <w:t>R1-1903394</w:t>
      </w:r>
      <w:r w:rsidRPr="00A72A5F">
        <w:rPr>
          <w:b/>
          <w:lang w:eastAsia="x-none"/>
        </w:rPr>
        <w:tab/>
        <w:t>Summary for NR-Positioning AI - 7.2.10.1.1 DL only Based Positioning</w:t>
      </w:r>
      <w:r w:rsidRPr="00A72A5F">
        <w:rPr>
          <w:b/>
          <w:lang w:eastAsia="x-none"/>
        </w:rPr>
        <w:tab/>
        <w:t>Intel Corporation</w:t>
      </w:r>
    </w:p>
    <w:p w14:paraId="4BF3D824" w14:textId="77777777" w:rsidR="00A72A5F" w:rsidRDefault="00A72A5F" w:rsidP="00A72A5F">
      <w:pPr>
        <w:rPr>
          <w:highlight w:val="green"/>
        </w:rPr>
      </w:pPr>
    </w:p>
    <w:p w14:paraId="65DDD496" w14:textId="07AE7CBB" w:rsidR="005E7A89" w:rsidRDefault="005E7A89" w:rsidP="00A72A5F">
      <w:r w:rsidRPr="005B20A2">
        <w:rPr>
          <w:highlight w:val="green"/>
        </w:rPr>
        <w:t>Agreement:</w:t>
      </w:r>
    </w:p>
    <w:p w14:paraId="0A315B7B" w14:textId="77777777" w:rsidR="005E7A89" w:rsidRDefault="005E7A89" w:rsidP="00A72A5F">
      <w:r>
        <w:t>The following is agreed for inclusion in TR 38.855:</w:t>
      </w:r>
    </w:p>
    <w:p w14:paraId="228F411F" w14:textId="77777777" w:rsidR="005E7A89" w:rsidRDefault="005E7A89" w:rsidP="00A72A5F">
      <w:r>
        <w:t xml:space="preserve">NR DL PRS resource design with one antenna port should be supported. The use of more than two antenna ports per NR DL PRS resource need not supported. </w:t>
      </w:r>
    </w:p>
    <w:p w14:paraId="6CC20804" w14:textId="77777777" w:rsidR="005E7A89" w:rsidRDefault="005E7A89" w:rsidP="00A72A5F"/>
    <w:p w14:paraId="6ABA85C6" w14:textId="77777777" w:rsidR="005E7A89" w:rsidRDefault="005E7A89" w:rsidP="00A72A5F">
      <w:r w:rsidRPr="00F80F74">
        <w:rPr>
          <w:highlight w:val="green"/>
        </w:rPr>
        <w:t>Agreement:</w:t>
      </w:r>
    </w:p>
    <w:p w14:paraId="08E9A68F" w14:textId="64B7BE7C" w:rsidR="005E7A89" w:rsidRDefault="005E7A89" w:rsidP="005E7A89">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14:paraId="06A76C22" w14:textId="77777777" w:rsidR="005E7A89" w:rsidRDefault="005E7A89" w:rsidP="00B87EAA">
      <w:pPr>
        <w:pStyle w:val="Heading5"/>
      </w:pPr>
      <w:r>
        <w:t>UL only based Positioning</w:t>
      </w:r>
    </w:p>
    <w:p w14:paraId="5FEBFFF5" w14:textId="77777777" w:rsidR="005E7A89" w:rsidRDefault="005E7A89" w:rsidP="005E7A89">
      <w:pPr>
        <w:rPr>
          <w:i/>
          <w:iCs/>
        </w:rPr>
      </w:pPr>
      <w:r>
        <w:rPr>
          <w:i/>
          <w:iCs/>
        </w:rPr>
        <w:t>Including positioning techniques, gNB measurements/reports, reference signals and performance evaluations, etc.</w:t>
      </w:r>
    </w:p>
    <w:p w14:paraId="1E3B7158" w14:textId="77777777" w:rsidR="00A72A5F" w:rsidRDefault="00A72A5F" w:rsidP="005E7A89">
      <w:pPr>
        <w:rPr>
          <w:lang w:eastAsia="x-none"/>
        </w:rPr>
      </w:pPr>
    </w:p>
    <w:p w14:paraId="7BC74F43" w14:textId="781379FA" w:rsidR="005E7A89" w:rsidRDefault="00B6751D" w:rsidP="005E7A89">
      <w:pPr>
        <w:rPr>
          <w:lang w:eastAsia="x-none"/>
        </w:rPr>
      </w:pPr>
      <w:hyperlink r:id="rId2178" w:history="1">
        <w:r w:rsidR="005E7A89">
          <w:rPr>
            <w:rStyle w:val="Hyperlink"/>
            <w:lang w:eastAsia="x-none"/>
          </w:rPr>
          <w:t>R1-1901575</w:t>
        </w:r>
      </w:hyperlink>
      <w:r w:rsidR="005E7A89">
        <w:rPr>
          <w:lang w:eastAsia="x-none"/>
        </w:rPr>
        <w:tab/>
        <w:t>Remaining issues on UL based positioning</w:t>
      </w:r>
      <w:r w:rsidR="005E7A89">
        <w:rPr>
          <w:lang w:eastAsia="x-none"/>
        </w:rPr>
        <w:tab/>
        <w:t>Huawei, HiSilicon</w:t>
      </w:r>
    </w:p>
    <w:p w14:paraId="2838C7CF" w14:textId="77777777" w:rsidR="005E7A89" w:rsidRDefault="00B6751D" w:rsidP="005E7A89">
      <w:pPr>
        <w:rPr>
          <w:lang w:eastAsia="x-none"/>
        </w:rPr>
      </w:pPr>
      <w:hyperlink r:id="rId2179" w:history="1">
        <w:r w:rsidR="005E7A89">
          <w:rPr>
            <w:rStyle w:val="Hyperlink"/>
            <w:lang w:eastAsia="x-none"/>
          </w:rPr>
          <w:t>R1-1901715</w:t>
        </w:r>
      </w:hyperlink>
      <w:r w:rsidR="005E7A89">
        <w:rPr>
          <w:lang w:eastAsia="x-none"/>
        </w:rPr>
        <w:tab/>
        <w:t>Views on NR uplink positioning techniques</w:t>
      </w:r>
      <w:r w:rsidR="005E7A89">
        <w:rPr>
          <w:lang w:eastAsia="x-none"/>
        </w:rPr>
        <w:tab/>
        <w:t>vivo</w:t>
      </w:r>
    </w:p>
    <w:p w14:paraId="25561D74" w14:textId="77777777" w:rsidR="005E7A89" w:rsidRDefault="00B6751D" w:rsidP="005E7A89">
      <w:pPr>
        <w:rPr>
          <w:lang w:eastAsia="x-none"/>
        </w:rPr>
      </w:pPr>
      <w:hyperlink r:id="rId2180" w:history="1">
        <w:r w:rsidR="005E7A89">
          <w:rPr>
            <w:rStyle w:val="Hyperlink"/>
            <w:lang w:eastAsia="x-none"/>
          </w:rPr>
          <w:t>R1-1901818</w:t>
        </w:r>
      </w:hyperlink>
      <w:r w:rsidR="005E7A89">
        <w:rPr>
          <w:lang w:eastAsia="x-none"/>
        </w:rPr>
        <w:tab/>
        <w:t>On uplink angle based technique</w:t>
      </w:r>
      <w:r w:rsidR="005E7A89">
        <w:rPr>
          <w:lang w:eastAsia="x-none"/>
        </w:rPr>
        <w:tab/>
        <w:t>MediaTek Inc.</w:t>
      </w:r>
    </w:p>
    <w:p w14:paraId="73B4A907" w14:textId="77777777" w:rsidR="005E7A89" w:rsidRDefault="00B6751D" w:rsidP="005E7A89">
      <w:pPr>
        <w:rPr>
          <w:lang w:eastAsia="x-none"/>
        </w:rPr>
      </w:pPr>
      <w:hyperlink r:id="rId2181" w:history="1">
        <w:r w:rsidR="005E7A89">
          <w:rPr>
            <w:rStyle w:val="Hyperlink"/>
            <w:lang w:eastAsia="x-none"/>
          </w:rPr>
          <w:t>R1-1901848</w:t>
        </w:r>
      </w:hyperlink>
      <w:r w:rsidR="005E7A89">
        <w:rPr>
          <w:lang w:eastAsia="x-none"/>
        </w:rPr>
        <w:tab/>
        <w:t>UL based NR Positioning</w:t>
      </w:r>
      <w:r w:rsidR="005E7A89">
        <w:rPr>
          <w:lang w:eastAsia="x-none"/>
        </w:rPr>
        <w:tab/>
        <w:t>Nokia, Nokia Shanghai Bell</w:t>
      </w:r>
    </w:p>
    <w:p w14:paraId="74C57317" w14:textId="77777777" w:rsidR="005E7A89" w:rsidRDefault="00B6751D" w:rsidP="005E7A89">
      <w:pPr>
        <w:rPr>
          <w:lang w:eastAsia="x-none"/>
        </w:rPr>
      </w:pPr>
      <w:hyperlink r:id="rId2182" w:history="1">
        <w:r w:rsidR="005E7A89">
          <w:rPr>
            <w:rStyle w:val="Hyperlink"/>
            <w:lang w:eastAsia="x-none"/>
          </w:rPr>
          <w:t>R1-1901981</w:t>
        </w:r>
      </w:hyperlink>
      <w:r w:rsidR="005E7A89">
        <w:rPr>
          <w:lang w:eastAsia="x-none"/>
        </w:rPr>
        <w:tab/>
        <w:t>Further discussion of NR RAT-dependent UL Positioning</w:t>
      </w:r>
      <w:r w:rsidR="005E7A89">
        <w:rPr>
          <w:lang w:eastAsia="x-none"/>
        </w:rPr>
        <w:tab/>
        <w:t>CATT</w:t>
      </w:r>
    </w:p>
    <w:p w14:paraId="55DD3BCE" w14:textId="77777777" w:rsidR="005E7A89" w:rsidRDefault="00B6751D" w:rsidP="005E7A89">
      <w:pPr>
        <w:rPr>
          <w:lang w:eastAsia="x-none"/>
        </w:rPr>
      </w:pPr>
      <w:hyperlink r:id="rId2183" w:history="1">
        <w:r w:rsidR="005E7A89">
          <w:rPr>
            <w:rStyle w:val="Hyperlink"/>
            <w:lang w:eastAsia="x-none"/>
          </w:rPr>
          <w:t>R1-1902100</w:t>
        </w:r>
      </w:hyperlink>
      <w:r w:rsidR="005E7A89">
        <w:rPr>
          <w:lang w:eastAsia="x-none"/>
        </w:rPr>
        <w:tab/>
        <w:t>Discussion on UL only based Positioning</w:t>
      </w:r>
      <w:r w:rsidR="005E7A89">
        <w:rPr>
          <w:lang w:eastAsia="x-none"/>
        </w:rPr>
        <w:tab/>
        <w:t>LG Electronics</w:t>
      </w:r>
    </w:p>
    <w:p w14:paraId="234C30D1" w14:textId="77777777" w:rsidR="005E7A89" w:rsidRDefault="00B6751D" w:rsidP="005E7A89">
      <w:pPr>
        <w:rPr>
          <w:lang w:eastAsia="x-none"/>
        </w:rPr>
      </w:pPr>
      <w:hyperlink r:id="rId2184" w:history="1">
        <w:r w:rsidR="005E7A89">
          <w:rPr>
            <w:rStyle w:val="Hyperlink"/>
            <w:lang w:eastAsia="x-none"/>
          </w:rPr>
          <w:t>R1-1902189</w:t>
        </w:r>
      </w:hyperlink>
      <w:r w:rsidR="005E7A89">
        <w:rPr>
          <w:lang w:eastAsia="x-none"/>
        </w:rPr>
        <w:tab/>
        <w:t>Considerations on UL-based positioning for NR</w:t>
      </w:r>
      <w:r w:rsidR="005E7A89">
        <w:rPr>
          <w:lang w:eastAsia="x-none"/>
        </w:rPr>
        <w:tab/>
        <w:t>Sony</w:t>
      </w:r>
    </w:p>
    <w:p w14:paraId="3CF999BE" w14:textId="77777777" w:rsidR="005E7A89" w:rsidRDefault="00B6751D" w:rsidP="005E7A89">
      <w:pPr>
        <w:rPr>
          <w:lang w:eastAsia="x-none"/>
        </w:rPr>
      </w:pPr>
      <w:hyperlink r:id="rId2185" w:history="1">
        <w:r w:rsidR="005E7A89">
          <w:rPr>
            <w:rStyle w:val="Hyperlink"/>
            <w:lang w:eastAsia="x-none"/>
          </w:rPr>
          <w:t>R1-1902244</w:t>
        </w:r>
      </w:hyperlink>
      <w:r w:rsidR="005E7A89">
        <w:rPr>
          <w:lang w:eastAsia="x-none"/>
        </w:rPr>
        <w:tab/>
        <w:t>UL only based Positioning</w:t>
      </w:r>
      <w:r w:rsidR="005E7A89">
        <w:rPr>
          <w:lang w:eastAsia="x-none"/>
        </w:rPr>
        <w:tab/>
        <w:t>Samsung</w:t>
      </w:r>
    </w:p>
    <w:p w14:paraId="4E8BE35E" w14:textId="77777777" w:rsidR="005E7A89" w:rsidRDefault="00B6751D" w:rsidP="005E7A89">
      <w:pPr>
        <w:rPr>
          <w:lang w:eastAsia="x-none"/>
        </w:rPr>
      </w:pPr>
      <w:hyperlink r:id="rId2186" w:history="1">
        <w:r w:rsidR="005E7A89">
          <w:rPr>
            <w:rStyle w:val="Hyperlink"/>
            <w:lang w:eastAsia="x-none"/>
          </w:rPr>
          <w:t>R1-1902343</w:t>
        </w:r>
      </w:hyperlink>
      <w:r w:rsidR="005E7A89">
        <w:rPr>
          <w:lang w:eastAsia="x-none"/>
        </w:rPr>
        <w:tab/>
        <w:t>Discussion on UL angle-based solution for NR positioning</w:t>
      </w:r>
      <w:r w:rsidR="005E7A89">
        <w:rPr>
          <w:lang w:eastAsia="x-none"/>
        </w:rPr>
        <w:tab/>
        <w:t>CMCC</w:t>
      </w:r>
    </w:p>
    <w:p w14:paraId="679E62B7" w14:textId="77777777" w:rsidR="005E7A89" w:rsidRDefault="00B6751D" w:rsidP="005E7A89">
      <w:pPr>
        <w:rPr>
          <w:lang w:eastAsia="x-none"/>
        </w:rPr>
      </w:pPr>
      <w:hyperlink r:id="rId2187" w:history="1">
        <w:r w:rsidR="005E7A89">
          <w:rPr>
            <w:rStyle w:val="Hyperlink"/>
            <w:lang w:eastAsia="x-none"/>
          </w:rPr>
          <w:t>R1-1902512</w:t>
        </w:r>
      </w:hyperlink>
      <w:r w:rsidR="005E7A89">
        <w:rPr>
          <w:lang w:eastAsia="x-none"/>
        </w:rPr>
        <w:tab/>
        <w:t>Design Aspects for NR UL Positioning</w:t>
      </w:r>
      <w:r w:rsidR="005E7A89">
        <w:rPr>
          <w:lang w:eastAsia="x-none"/>
        </w:rPr>
        <w:tab/>
        <w:t>Intel Corporation</w:t>
      </w:r>
    </w:p>
    <w:p w14:paraId="423DF0F4" w14:textId="77777777" w:rsidR="005E7A89" w:rsidRDefault="00B6751D" w:rsidP="005E7A89">
      <w:pPr>
        <w:rPr>
          <w:lang w:eastAsia="x-none"/>
        </w:rPr>
      </w:pPr>
      <w:hyperlink r:id="rId2188" w:history="1">
        <w:r w:rsidR="005E7A89">
          <w:rPr>
            <w:rStyle w:val="Hyperlink"/>
            <w:lang w:eastAsia="x-none"/>
          </w:rPr>
          <w:t>R1-1903019</w:t>
        </w:r>
      </w:hyperlink>
      <w:r w:rsidR="005E7A89">
        <w:rPr>
          <w:lang w:eastAsia="x-none"/>
        </w:rPr>
        <w:tab/>
        <w:t>RAT-dependent UL-only NR positioning techniques</w:t>
      </w:r>
      <w:r w:rsidR="005E7A89">
        <w:rPr>
          <w:lang w:eastAsia="x-none"/>
        </w:rPr>
        <w:tab/>
        <w:t>Qualcomm Incorporated</w:t>
      </w:r>
    </w:p>
    <w:p w14:paraId="5D519EC0" w14:textId="77777777" w:rsidR="005E7A89" w:rsidRDefault="00B6751D" w:rsidP="005E7A89">
      <w:pPr>
        <w:rPr>
          <w:lang w:eastAsia="x-none"/>
        </w:rPr>
      </w:pPr>
      <w:hyperlink r:id="rId2189" w:history="1">
        <w:r w:rsidR="005E7A89">
          <w:rPr>
            <w:rStyle w:val="Hyperlink"/>
            <w:lang w:eastAsia="x-none"/>
          </w:rPr>
          <w:t>R1-1903053</w:t>
        </w:r>
      </w:hyperlink>
      <w:r w:rsidR="005E7A89">
        <w:rPr>
          <w:lang w:eastAsia="x-none"/>
        </w:rPr>
        <w:tab/>
        <w:t xml:space="preserve">Uplink NR TDOA Design </w:t>
      </w:r>
      <w:r w:rsidR="005E7A89">
        <w:rPr>
          <w:lang w:eastAsia="x-none"/>
        </w:rPr>
        <w:tab/>
        <w:t>Fraunhofer IIS, Fraunhofer HHI</w:t>
      </w:r>
    </w:p>
    <w:p w14:paraId="1F440AFC" w14:textId="77777777" w:rsidR="005E7A89" w:rsidRDefault="00B6751D" w:rsidP="005E7A89">
      <w:pPr>
        <w:rPr>
          <w:lang w:eastAsia="x-none"/>
        </w:rPr>
      </w:pPr>
      <w:hyperlink r:id="rId2190" w:history="1">
        <w:r w:rsidR="005E7A89">
          <w:rPr>
            <w:rStyle w:val="Hyperlink"/>
            <w:lang w:eastAsia="x-none"/>
          </w:rPr>
          <w:t>R1-1903140</w:t>
        </w:r>
      </w:hyperlink>
      <w:r w:rsidR="005E7A89">
        <w:rPr>
          <w:lang w:eastAsia="x-none"/>
        </w:rPr>
        <w:tab/>
        <w:t>UL Positioning Solutions</w:t>
      </w:r>
      <w:r w:rsidR="005E7A89">
        <w:rPr>
          <w:lang w:eastAsia="x-none"/>
        </w:rPr>
        <w:tab/>
        <w:t>Ericsson</w:t>
      </w:r>
    </w:p>
    <w:p w14:paraId="10663A38" w14:textId="77777777" w:rsidR="005E7A89" w:rsidRDefault="005E7A89" w:rsidP="005E7A89">
      <w:pPr>
        <w:rPr>
          <w:lang w:eastAsia="x-none"/>
        </w:rPr>
      </w:pPr>
    </w:p>
    <w:p w14:paraId="08B9328C" w14:textId="69780AD1" w:rsidR="005E7A89" w:rsidRPr="00A72A5F" w:rsidRDefault="005E7A89" w:rsidP="005E7A89">
      <w:pPr>
        <w:rPr>
          <w:b/>
          <w:lang w:eastAsia="x-none"/>
        </w:rPr>
      </w:pPr>
      <w:r w:rsidRPr="00A72A5F">
        <w:rPr>
          <w:b/>
          <w:lang w:eastAsia="x-none"/>
        </w:rPr>
        <w:t>R1-1903395</w:t>
      </w:r>
      <w:r w:rsidRPr="00A72A5F">
        <w:rPr>
          <w:b/>
          <w:lang w:eastAsia="x-none"/>
        </w:rPr>
        <w:tab/>
        <w:t>Summary for NR-Positioning AI - 7.2.10.1.2 UL only based Positioning</w:t>
      </w:r>
      <w:r w:rsidRPr="00A72A5F">
        <w:rPr>
          <w:b/>
          <w:lang w:eastAsia="x-none"/>
        </w:rPr>
        <w:tab/>
        <w:t>Intel Corporation</w:t>
      </w:r>
    </w:p>
    <w:p w14:paraId="43D4D710" w14:textId="77777777" w:rsidR="005E7A89" w:rsidRDefault="005E7A89" w:rsidP="00B87EAA">
      <w:pPr>
        <w:pStyle w:val="Heading5"/>
      </w:pPr>
      <w:r>
        <w:lastRenderedPageBreak/>
        <w:t>Combination of DL &amp; UL based Positioning</w:t>
      </w:r>
    </w:p>
    <w:p w14:paraId="574B4F1D" w14:textId="77777777" w:rsidR="005E7A89" w:rsidRDefault="005E7A89" w:rsidP="005E7A89">
      <w:pPr>
        <w:rPr>
          <w:i/>
          <w:iCs/>
        </w:rPr>
      </w:pPr>
      <w:r>
        <w:rPr>
          <w:i/>
          <w:iCs/>
        </w:rPr>
        <w:t>Including positioning techniques, UE/gNB measurements/reports, reference signals and performance evaluations, etc.</w:t>
      </w:r>
    </w:p>
    <w:p w14:paraId="716419E4" w14:textId="77777777" w:rsidR="00A72A5F" w:rsidRDefault="00A72A5F" w:rsidP="005E7A89">
      <w:pPr>
        <w:rPr>
          <w:lang w:eastAsia="x-none"/>
        </w:rPr>
      </w:pPr>
    </w:p>
    <w:p w14:paraId="7F26DE41" w14:textId="3D43E990" w:rsidR="005E7A89" w:rsidRDefault="00B6751D" w:rsidP="005E7A89">
      <w:pPr>
        <w:rPr>
          <w:lang w:eastAsia="x-none"/>
        </w:rPr>
      </w:pPr>
      <w:hyperlink r:id="rId2191" w:history="1">
        <w:r w:rsidR="005E7A89">
          <w:rPr>
            <w:rStyle w:val="Hyperlink"/>
            <w:lang w:eastAsia="x-none"/>
          </w:rPr>
          <w:t>R1-1901576</w:t>
        </w:r>
      </w:hyperlink>
      <w:r w:rsidR="005E7A89">
        <w:rPr>
          <w:lang w:eastAsia="x-none"/>
        </w:rPr>
        <w:tab/>
        <w:t>Remaining issues on DL &amp; UL positioning</w:t>
      </w:r>
      <w:r w:rsidR="005E7A89">
        <w:rPr>
          <w:lang w:eastAsia="x-none"/>
        </w:rPr>
        <w:tab/>
        <w:t>Huawei, HiSilicon</w:t>
      </w:r>
    </w:p>
    <w:p w14:paraId="112951D6" w14:textId="77777777" w:rsidR="005E7A89" w:rsidRDefault="00B6751D" w:rsidP="005E7A89">
      <w:pPr>
        <w:rPr>
          <w:lang w:eastAsia="x-none"/>
        </w:rPr>
      </w:pPr>
      <w:hyperlink r:id="rId2192" w:history="1">
        <w:r w:rsidR="005E7A89">
          <w:rPr>
            <w:rStyle w:val="Hyperlink"/>
            <w:lang w:eastAsia="x-none"/>
          </w:rPr>
          <w:t>R1-1901716</w:t>
        </w:r>
      </w:hyperlink>
      <w:r w:rsidR="005E7A89">
        <w:rPr>
          <w:lang w:eastAsia="x-none"/>
        </w:rPr>
        <w:tab/>
        <w:t>Views on NR DL &amp; UL positioning techniques</w:t>
      </w:r>
      <w:r w:rsidR="005E7A89">
        <w:rPr>
          <w:lang w:eastAsia="x-none"/>
        </w:rPr>
        <w:tab/>
        <w:t>vivo</w:t>
      </w:r>
    </w:p>
    <w:p w14:paraId="793539B5" w14:textId="77777777" w:rsidR="005E7A89" w:rsidRDefault="00B6751D" w:rsidP="005E7A89">
      <w:pPr>
        <w:rPr>
          <w:lang w:eastAsia="x-none"/>
        </w:rPr>
      </w:pPr>
      <w:hyperlink r:id="rId2193" w:history="1">
        <w:r w:rsidR="005E7A89">
          <w:rPr>
            <w:rStyle w:val="Hyperlink"/>
            <w:lang w:eastAsia="x-none"/>
          </w:rPr>
          <w:t>R1-1901849</w:t>
        </w:r>
      </w:hyperlink>
      <w:r w:rsidR="005E7A89">
        <w:rPr>
          <w:lang w:eastAsia="x-none"/>
        </w:rPr>
        <w:tab/>
        <w:t>DL and UL based NR Positioning</w:t>
      </w:r>
      <w:r w:rsidR="005E7A89">
        <w:rPr>
          <w:lang w:eastAsia="x-none"/>
        </w:rPr>
        <w:tab/>
        <w:t>Nokia, Nokia Shanghai Bell</w:t>
      </w:r>
    </w:p>
    <w:p w14:paraId="09F3D316" w14:textId="77777777" w:rsidR="005E7A89" w:rsidRDefault="00B6751D" w:rsidP="005E7A89">
      <w:pPr>
        <w:rPr>
          <w:lang w:eastAsia="x-none"/>
        </w:rPr>
      </w:pPr>
      <w:hyperlink r:id="rId2194" w:history="1">
        <w:r w:rsidR="005E7A89">
          <w:rPr>
            <w:rStyle w:val="Hyperlink"/>
            <w:lang w:eastAsia="x-none"/>
          </w:rPr>
          <w:t>R1-1901982</w:t>
        </w:r>
      </w:hyperlink>
      <w:r w:rsidR="005E7A89">
        <w:rPr>
          <w:lang w:eastAsia="x-none"/>
        </w:rPr>
        <w:tab/>
        <w:t>NR Positioning with the combination of DL/UL Measurements</w:t>
      </w:r>
      <w:r w:rsidR="005E7A89">
        <w:rPr>
          <w:lang w:eastAsia="x-none"/>
        </w:rPr>
        <w:tab/>
        <w:t>CATT</w:t>
      </w:r>
    </w:p>
    <w:p w14:paraId="69F5B00E" w14:textId="77777777" w:rsidR="005E7A89" w:rsidRDefault="00B6751D" w:rsidP="005E7A89">
      <w:pPr>
        <w:rPr>
          <w:lang w:eastAsia="x-none"/>
        </w:rPr>
      </w:pPr>
      <w:hyperlink r:id="rId2195" w:history="1">
        <w:r w:rsidR="005E7A89">
          <w:rPr>
            <w:rStyle w:val="Hyperlink"/>
            <w:lang w:eastAsia="x-none"/>
          </w:rPr>
          <w:t>R1-1902101</w:t>
        </w:r>
      </w:hyperlink>
      <w:r w:rsidR="005E7A89">
        <w:rPr>
          <w:lang w:eastAsia="x-none"/>
        </w:rPr>
        <w:tab/>
        <w:t>Discussion on Combination of DL &amp; UL based Positioning</w:t>
      </w:r>
      <w:r w:rsidR="005E7A89">
        <w:rPr>
          <w:lang w:eastAsia="x-none"/>
        </w:rPr>
        <w:tab/>
        <w:t>LG Electronics</w:t>
      </w:r>
    </w:p>
    <w:p w14:paraId="11700AB7" w14:textId="77777777" w:rsidR="005E7A89" w:rsidRDefault="00B6751D" w:rsidP="005E7A89">
      <w:pPr>
        <w:rPr>
          <w:lang w:eastAsia="x-none"/>
        </w:rPr>
      </w:pPr>
      <w:hyperlink r:id="rId2196" w:history="1">
        <w:r w:rsidR="005E7A89">
          <w:rPr>
            <w:rStyle w:val="Hyperlink"/>
            <w:lang w:eastAsia="x-none"/>
          </w:rPr>
          <w:t>R1-1902245</w:t>
        </w:r>
      </w:hyperlink>
      <w:r w:rsidR="005E7A89">
        <w:rPr>
          <w:lang w:eastAsia="x-none"/>
        </w:rPr>
        <w:tab/>
        <w:t>Combination of DL &amp; UL based Positioning</w:t>
      </w:r>
      <w:r w:rsidR="005E7A89">
        <w:rPr>
          <w:lang w:eastAsia="x-none"/>
        </w:rPr>
        <w:tab/>
        <w:t>Samsung</w:t>
      </w:r>
    </w:p>
    <w:p w14:paraId="1257CB1A" w14:textId="77777777" w:rsidR="005E7A89" w:rsidRDefault="00B6751D" w:rsidP="005E7A89">
      <w:pPr>
        <w:rPr>
          <w:lang w:eastAsia="x-none"/>
        </w:rPr>
      </w:pPr>
      <w:hyperlink r:id="rId2197" w:history="1">
        <w:r w:rsidR="005E7A89">
          <w:rPr>
            <w:rStyle w:val="Hyperlink"/>
            <w:lang w:eastAsia="x-none"/>
          </w:rPr>
          <w:t>R1-1902513</w:t>
        </w:r>
      </w:hyperlink>
      <w:r w:rsidR="005E7A89">
        <w:rPr>
          <w:lang w:eastAsia="x-none"/>
        </w:rPr>
        <w:tab/>
        <w:t>Design Aspects for NR DL and UL Positioning</w:t>
      </w:r>
      <w:r w:rsidR="005E7A89">
        <w:rPr>
          <w:lang w:eastAsia="x-none"/>
        </w:rPr>
        <w:tab/>
        <w:t>Intel Corporation</w:t>
      </w:r>
    </w:p>
    <w:p w14:paraId="4D1755E6" w14:textId="77777777" w:rsidR="005E7A89" w:rsidRDefault="00B6751D" w:rsidP="005E7A89">
      <w:pPr>
        <w:rPr>
          <w:lang w:eastAsia="x-none"/>
        </w:rPr>
      </w:pPr>
      <w:hyperlink r:id="rId2198" w:history="1">
        <w:r w:rsidR="005E7A89">
          <w:rPr>
            <w:rStyle w:val="Hyperlink"/>
            <w:lang w:eastAsia="x-none"/>
          </w:rPr>
          <w:t>R1-1902836</w:t>
        </w:r>
      </w:hyperlink>
      <w:r w:rsidR="005E7A89">
        <w:rPr>
          <w:lang w:eastAsia="x-none"/>
        </w:rPr>
        <w:tab/>
        <w:t>Views on DL and UL positioning techniques</w:t>
      </w:r>
      <w:r w:rsidR="005E7A89">
        <w:rPr>
          <w:lang w:eastAsia="x-none"/>
        </w:rPr>
        <w:tab/>
        <w:t>Mitsubishi Electric Co.</w:t>
      </w:r>
    </w:p>
    <w:p w14:paraId="13472DE7" w14:textId="77777777" w:rsidR="005E7A89" w:rsidRDefault="00B6751D" w:rsidP="005E7A89">
      <w:pPr>
        <w:rPr>
          <w:lang w:eastAsia="x-none"/>
        </w:rPr>
      </w:pPr>
      <w:hyperlink r:id="rId2199" w:history="1">
        <w:r w:rsidR="005E7A89">
          <w:rPr>
            <w:rStyle w:val="Hyperlink"/>
            <w:lang w:eastAsia="x-none"/>
          </w:rPr>
          <w:t>R1-1903020</w:t>
        </w:r>
      </w:hyperlink>
      <w:r w:rsidR="005E7A89">
        <w:rPr>
          <w:lang w:eastAsia="x-none"/>
        </w:rPr>
        <w:tab/>
        <w:t>RAT-dependent DL and UL NR positioning techniques</w:t>
      </w:r>
      <w:r w:rsidR="005E7A89">
        <w:rPr>
          <w:lang w:eastAsia="x-none"/>
        </w:rPr>
        <w:tab/>
        <w:t>Qualcomm Incorporated</w:t>
      </w:r>
    </w:p>
    <w:p w14:paraId="2CB8A620" w14:textId="77777777" w:rsidR="005E7A89" w:rsidRDefault="00B6751D" w:rsidP="005E7A89">
      <w:pPr>
        <w:rPr>
          <w:lang w:eastAsia="x-none"/>
        </w:rPr>
      </w:pPr>
      <w:hyperlink r:id="rId2200" w:history="1">
        <w:r w:rsidR="005E7A89">
          <w:rPr>
            <w:rStyle w:val="Hyperlink"/>
            <w:lang w:eastAsia="x-none"/>
          </w:rPr>
          <w:t>R1-1903141</w:t>
        </w:r>
      </w:hyperlink>
      <w:r w:rsidR="005E7A89">
        <w:rPr>
          <w:lang w:eastAsia="x-none"/>
        </w:rPr>
        <w:tab/>
        <w:t>On the use of RTT for positioning</w:t>
      </w:r>
      <w:r w:rsidR="005E7A89">
        <w:rPr>
          <w:lang w:eastAsia="x-none"/>
        </w:rPr>
        <w:tab/>
        <w:t>Ericsson</w:t>
      </w:r>
    </w:p>
    <w:p w14:paraId="42C9DDBC" w14:textId="77777777" w:rsidR="005E7A89" w:rsidRDefault="005E7A89" w:rsidP="005E7A89">
      <w:pPr>
        <w:rPr>
          <w:lang w:eastAsia="x-none"/>
        </w:rPr>
      </w:pPr>
    </w:p>
    <w:p w14:paraId="554C5368" w14:textId="77777777" w:rsidR="005E7A89" w:rsidRDefault="005E7A89" w:rsidP="005E7A89">
      <w:pPr>
        <w:rPr>
          <w:lang w:eastAsia="x-none"/>
        </w:rPr>
      </w:pPr>
      <w:r w:rsidRPr="00334E1D">
        <w:rPr>
          <w:highlight w:val="green"/>
          <w:lang w:eastAsia="x-none"/>
        </w:rPr>
        <w:t>Agreement:</w:t>
      </w:r>
    </w:p>
    <w:p w14:paraId="6C289C03" w14:textId="77777777" w:rsidR="005E7A89" w:rsidRDefault="005E7A89" w:rsidP="005E7A89">
      <w:pPr>
        <w:rPr>
          <w:lang w:eastAsia="x-none"/>
        </w:rPr>
      </w:pPr>
      <w:r>
        <w:rPr>
          <w:rFonts w:hint="eastAsia"/>
          <w:lang w:eastAsia="x-none"/>
        </w:rPr>
        <w:t xml:space="preserve">NR </w:t>
      </w:r>
      <w:r>
        <w:rPr>
          <w:lang w:eastAsia="x-none"/>
        </w:rPr>
        <w:t xml:space="preserve">should </w:t>
      </w:r>
      <w:r>
        <w:rPr>
          <w:rFonts w:hint="eastAsia"/>
          <w:lang w:eastAsia="x-none"/>
        </w:rPr>
        <w:t>support E-CID based positioning</w:t>
      </w:r>
    </w:p>
    <w:p w14:paraId="6CF61A1F" w14:textId="77777777" w:rsidR="005E7A89" w:rsidRDefault="005E7A89" w:rsidP="00AF7474">
      <w:pPr>
        <w:numPr>
          <w:ilvl w:val="0"/>
          <w:numId w:val="290"/>
        </w:numPr>
        <w:rPr>
          <w:lang w:eastAsia="x-none"/>
        </w:rPr>
      </w:pPr>
      <w:r>
        <w:rPr>
          <w:rFonts w:hint="eastAsia"/>
          <w:lang w:eastAsia="x-none"/>
        </w:rPr>
        <w:t xml:space="preserve">E-CID downlink measurements </w:t>
      </w:r>
      <w:r>
        <w:rPr>
          <w:lang w:eastAsia="x-none"/>
        </w:rPr>
        <w:t>should be</w:t>
      </w:r>
      <w:r>
        <w:rPr>
          <w:rFonts w:hint="eastAsia"/>
          <w:lang w:eastAsia="x-none"/>
        </w:rPr>
        <w:t xml:space="preserve"> supported based on at least RRM measurements defined in NR Rel. 15</w:t>
      </w:r>
    </w:p>
    <w:p w14:paraId="3854FAFE" w14:textId="77777777" w:rsidR="005E7A89" w:rsidRDefault="005E7A89" w:rsidP="00AF7474">
      <w:pPr>
        <w:numPr>
          <w:ilvl w:val="0"/>
          <w:numId w:val="290"/>
        </w:numPr>
        <w:rPr>
          <w:lang w:eastAsia="x-none"/>
        </w:rPr>
      </w:pPr>
      <w:r>
        <w:rPr>
          <w:rFonts w:hint="eastAsia"/>
          <w:lang w:eastAsia="x-none"/>
        </w:rPr>
        <w:t>Note:</w:t>
      </w:r>
    </w:p>
    <w:p w14:paraId="2F2DB31F" w14:textId="77777777" w:rsidR="005E7A89" w:rsidRDefault="005E7A89" w:rsidP="00AF7474">
      <w:pPr>
        <w:numPr>
          <w:ilvl w:val="1"/>
          <w:numId w:val="290"/>
        </w:numPr>
        <w:rPr>
          <w:lang w:eastAsia="x-none"/>
        </w:rPr>
      </w:pPr>
      <w:r>
        <w:rPr>
          <w:lang w:eastAsia="x-none"/>
        </w:rPr>
        <w:t>Support of NR Rel-16 signals, measurements and procedures for E-CID are to be discussed when specified</w:t>
      </w:r>
    </w:p>
    <w:p w14:paraId="073D85BB" w14:textId="77777777" w:rsidR="005E7A89" w:rsidRDefault="005E7A89" w:rsidP="00AF7474">
      <w:pPr>
        <w:numPr>
          <w:ilvl w:val="1"/>
          <w:numId w:val="290"/>
        </w:numPr>
        <w:rPr>
          <w:lang w:eastAsia="x-none"/>
        </w:rPr>
      </w:pPr>
      <w:r>
        <w:rPr>
          <w:lang w:eastAsia="x-none"/>
        </w:rPr>
        <w:t>NR Rel-15 signals may be used to define additional UE/gNB measurements to facilitate E-CID support</w:t>
      </w:r>
    </w:p>
    <w:p w14:paraId="5E4005C3" w14:textId="77777777" w:rsidR="005E7A89" w:rsidRDefault="005E7A89" w:rsidP="005E7A89">
      <w:pPr>
        <w:rPr>
          <w:lang w:eastAsia="x-none"/>
        </w:rPr>
      </w:pPr>
    </w:p>
    <w:p w14:paraId="5929F7D5" w14:textId="77777777" w:rsidR="005E7A89" w:rsidRPr="00A72A5F" w:rsidRDefault="005E7A89" w:rsidP="005E7A89">
      <w:pPr>
        <w:rPr>
          <w:b/>
          <w:lang w:eastAsia="x-none"/>
        </w:rPr>
      </w:pPr>
      <w:r w:rsidRPr="00A72A5F">
        <w:rPr>
          <w:b/>
          <w:lang w:eastAsia="x-none"/>
        </w:rPr>
        <w:t>R1-1903396</w:t>
      </w:r>
      <w:r w:rsidRPr="00A72A5F">
        <w:rPr>
          <w:b/>
          <w:lang w:eastAsia="x-none"/>
        </w:rPr>
        <w:tab/>
        <w:t>Summary on NR Positioning AI – 7.2.10.1.1 DL&amp;UL based Positioning</w:t>
      </w:r>
      <w:r w:rsidRPr="00A72A5F">
        <w:rPr>
          <w:b/>
          <w:lang w:eastAsia="x-none"/>
        </w:rPr>
        <w:tab/>
        <w:t>Intel Corporation</w:t>
      </w:r>
    </w:p>
    <w:p w14:paraId="3A159918" w14:textId="77777777" w:rsidR="005E7A89" w:rsidRDefault="005E7A89" w:rsidP="005E7A89">
      <w:pPr>
        <w:rPr>
          <w:lang w:eastAsia="x-none"/>
        </w:rPr>
      </w:pPr>
    </w:p>
    <w:p w14:paraId="699F0B14" w14:textId="77777777" w:rsidR="005E7A89" w:rsidRDefault="005E7A89" w:rsidP="005E7A89">
      <w:pPr>
        <w:rPr>
          <w:lang w:eastAsia="x-none"/>
        </w:rPr>
      </w:pPr>
      <w:r w:rsidRPr="00B40AE8">
        <w:rPr>
          <w:highlight w:val="green"/>
          <w:lang w:eastAsia="x-none"/>
        </w:rPr>
        <w:t>Agreement:</w:t>
      </w:r>
    </w:p>
    <w:p w14:paraId="1578E48C" w14:textId="77777777" w:rsidR="005E7A89" w:rsidRDefault="005E7A89" w:rsidP="005E7A89">
      <w:pPr>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TPs/gNBs</w:t>
      </w:r>
    </w:p>
    <w:p w14:paraId="59E48003" w14:textId="77777777" w:rsidR="005E7A89" w:rsidRDefault="005E7A89" w:rsidP="00B87EAA">
      <w:pPr>
        <w:pStyle w:val="Heading5"/>
      </w:pPr>
      <w:r>
        <w:t>System-level Performance Evaluation for RAT-Dependent Positioning Techniques</w:t>
      </w:r>
    </w:p>
    <w:p w14:paraId="2E0FD2ED" w14:textId="77777777" w:rsidR="005E7A89" w:rsidRDefault="005E7A89" w:rsidP="005E7A89">
      <w:pPr>
        <w:rPr>
          <w:i/>
          <w:lang w:eastAsia="x-none"/>
        </w:rPr>
      </w:pPr>
      <w:r w:rsidRPr="00BB2B5F">
        <w:rPr>
          <w:i/>
          <w:lang w:eastAsia="x-none"/>
        </w:rPr>
        <w:t xml:space="preserve">Targeting chapter 8 of TR 38.855 </w:t>
      </w:r>
    </w:p>
    <w:p w14:paraId="11659BA8" w14:textId="77777777" w:rsidR="00A72A5F" w:rsidRDefault="00A72A5F" w:rsidP="005E7A89">
      <w:pPr>
        <w:rPr>
          <w:lang w:eastAsia="x-none"/>
        </w:rPr>
      </w:pPr>
    </w:p>
    <w:p w14:paraId="301B8DCA" w14:textId="184492A1" w:rsidR="005E7A89" w:rsidRDefault="00B6751D" w:rsidP="005E7A89">
      <w:pPr>
        <w:rPr>
          <w:lang w:eastAsia="x-none"/>
        </w:rPr>
      </w:pPr>
      <w:hyperlink r:id="rId2201" w:history="1">
        <w:r w:rsidR="008A5022">
          <w:rPr>
            <w:rStyle w:val="Hyperlink"/>
            <w:lang w:eastAsia="x-none"/>
          </w:rPr>
          <w:t>R1-1901577</w:t>
        </w:r>
      </w:hyperlink>
      <w:r w:rsidR="005E7A89">
        <w:rPr>
          <w:lang w:eastAsia="x-none"/>
        </w:rPr>
        <w:tab/>
        <w:t>Performance evaluations for NR positioning</w:t>
      </w:r>
      <w:r w:rsidR="005E7A89">
        <w:rPr>
          <w:lang w:eastAsia="x-none"/>
        </w:rPr>
        <w:tab/>
        <w:t>Huawei, HiSilicon</w:t>
      </w:r>
    </w:p>
    <w:p w14:paraId="2C1B40FF" w14:textId="3A3C0186" w:rsidR="005E7A89" w:rsidRDefault="00B6751D" w:rsidP="005E7A89">
      <w:pPr>
        <w:rPr>
          <w:lang w:eastAsia="x-none"/>
        </w:rPr>
      </w:pPr>
      <w:hyperlink r:id="rId2202" w:history="1">
        <w:r w:rsidR="008A5022">
          <w:rPr>
            <w:rStyle w:val="Hyperlink"/>
            <w:lang w:eastAsia="x-none"/>
          </w:rPr>
          <w:t>R1-1901717</w:t>
        </w:r>
      </w:hyperlink>
      <w:r w:rsidR="005E7A89">
        <w:rPr>
          <w:lang w:eastAsia="x-none"/>
        </w:rPr>
        <w:tab/>
        <w:t>Evaluation for RAT-Dependent Positioning Techniques</w:t>
      </w:r>
      <w:r w:rsidR="005E7A89">
        <w:rPr>
          <w:lang w:eastAsia="x-none"/>
        </w:rPr>
        <w:tab/>
        <w:t>vivo</w:t>
      </w:r>
    </w:p>
    <w:p w14:paraId="2C993C79" w14:textId="2F39250C" w:rsidR="005E7A89" w:rsidRDefault="00B6751D" w:rsidP="005E7A89">
      <w:pPr>
        <w:rPr>
          <w:lang w:eastAsia="x-none"/>
        </w:rPr>
      </w:pPr>
      <w:hyperlink r:id="rId2203" w:history="1">
        <w:r w:rsidR="008A5022">
          <w:rPr>
            <w:rStyle w:val="Hyperlink"/>
            <w:lang w:eastAsia="x-none"/>
          </w:rPr>
          <w:t>R1-1901781</w:t>
        </w:r>
      </w:hyperlink>
      <w:r w:rsidR="005E7A89">
        <w:rPr>
          <w:lang w:eastAsia="x-none"/>
        </w:rPr>
        <w:tab/>
        <w:t>System-level evaluations on Rat-dependent positioning</w:t>
      </w:r>
      <w:r w:rsidR="005E7A89">
        <w:rPr>
          <w:lang w:eastAsia="x-none"/>
        </w:rPr>
        <w:tab/>
        <w:t>ZTE Corporation,Sanechips</w:t>
      </w:r>
    </w:p>
    <w:p w14:paraId="74345DDA" w14:textId="6BF932A0" w:rsidR="005E7A89" w:rsidRDefault="00B6751D" w:rsidP="008A5022">
      <w:pPr>
        <w:ind w:left="1440" w:hanging="1440"/>
        <w:rPr>
          <w:lang w:eastAsia="x-none"/>
        </w:rPr>
      </w:pPr>
      <w:hyperlink r:id="rId2204" w:history="1">
        <w:r w:rsidR="008A5022">
          <w:rPr>
            <w:rStyle w:val="Hyperlink"/>
            <w:lang w:eastAsia="x-none"/>
          </w:rPr>
          <w:t>R1-1903331</w:t>
        </w:r>
      </w:hyperlink>
      <w:r w:rsidR="005E7A89">
        <w:rPr>
          <w:lang w:eastAsia="x-none"/>
        </w:rPr>
        <w:tab/>
      </w:r>
      <w:r w:rsidR="005E7A89" w:rsidRPr="00882569">
        <w:rPr>
          <w:lang w:eastAsia="x-none"/>
        </w:rPr>
        <w:t>System level performance with explicit link level simulation for downlink OTDOA and angle based techniques</w:t>
      </w:r>
      <w:r w:rsidR="005E7A89">
        <w:rPr>
          <w:lang w:eastAsia="x-none"/>
        </w:rPr>
        <w:tab/>
        <w:t>MediaTek Inc.</w:t>
      </w:r>
      <w:r w:rsidR="008A5022">
        <w:rPr>
          <w:lang w:eastAsia="x-none"/>
        </w:rPr>
        <w:tab/>
      </w:r>
      <w:r w:rsidR="005E7A89">
        <w:rPr>
          <w:lang w:eastAsia="x-none"/>
        </w:rPr>
        <w:t xml:space="preserve">Revision of </w:t>
      </w:r>
      <w:hyperlink r:id="rId2205" w:history="1">
        <w:r w:rsidR="008A5022">
          <w:rPr>
            <w:rStyle w:val="Hyperlink"/>
            <w:lang w:eastAsia="x-none"/>
          </w:rPr>
          <w:t>R1-1903229</w:t>
        </w:r>
      </w:hyperlink>
      <w:r w:rsidR="005E7A89">
        <w:rPr>
          <w:lang w:eastAsia="x-none"/>
        </w:rPr>
        <w:t xml:space="preserve">, </w:t>
      </w:r>
      <w:hyperlink r:id="rId2206" w:history="1">
        <w:r w:rsidR="008A5022">
          <w:rPr>
            <w:rStyle w:val="Hyperlink"/>
            <w:lang w:eastAsia="x-none"/>
          </w:rPr>
          <w:t>R1-1901819</w:t>
        </w:r>
      </w:hyperlink>
    </w:p>
    <w:p w14:paraId="180177D9" w14:textId="300D603A" w:rsidR="005E7A89" w:rsidRPr="00977F99" w:rsidRDefault="00B6751D" w:rsidP="005E7A89">
      <w:pPr>
        <w:rPr>
          <w:color w:val="BFBFBF"/>
          <w:lang w:eastAsia="x-none"/>
        </w:rPr>
      </w:pPr>
      <w:hyperlink r:id="rId2207" w:history="1">
        <w:r w:rsidR="008A5022">
          <w:rPr>
            <w:rStyle w:val="Hyperlink"/>
            <w:lang w:eastAsia="x-none"/>
          </w:rPr>
          <w:t>R1-1901820</w:t>
        </w:r>
      </w:hyperlink>
      <w:r w:rsidR="005E7A89" w:rsidRPr="00977F99">
        <w:rPr>
          <w:color w:val="BFBFBF"/>
          <w:lang w:eastAsia="x-none"/>
        </w:rPr>
        <w:tab/>
        <w:t>System level performance with explicit link level simulation for downlink angle based technique</w:t>
      </w:r>
      <w:r w:rsidR="005E7A89" w:rsidRPr="00977F99">
        <w:rPr>
          <w:color w:val="BFBFBF"/>
          <w:lang w:eastAsia="x-none"/>
        </w:rPr>
        <w:tab/>
      </w:r>
      <w:r w:rsidR="005E7A89" w:rsidRPr="00977F99">
        <w:rPr>
          <w:color w:val="BFBFBF"/>
          <w:lang w:eastAsia="x-none"/>
        </w:rPr>
        <w:tab/>
      </w:r>
      <w:r w:rsidR="005E7A89" w:rsidRPr="00977F99">
        <w:rPr>
          <w:color w:val="BFBFBF"/>
          <w:lang w:eastAsia="x-none"/>
        </w:rPr>
        <w:tab/>
        <w:t>MediaTek Inc.</w:t>
      </w:r>
    </w:p>
    <w:p w14:paraId="0B5F78DB" w14:textId="64E39257" w:rsidR="005E7A89" w:rsidRPr="00977F99" w:rsidRDefault="005E7A89" w:rsidP="005E7A89">
      <w:pPr>
        <w:rPr>
          <w:color w:val="BFBFBF"/>
          <w:lang w:eastAsia="x-none"/>
        </w:rPr>
      </w:pPr>
      <w:r w:rsidRPr="00977F99">
        <w:rPr>
          <w:color w:val="BFBFBF"/>
          <w:lang w:eastAsia="x-none"/>
        </w:rPr>
        <w:t>Withdrawn (</w:t>
      </w:r>
      <w:r w:rsidRPr="00977F99">
        <w:rPr>
          <w:color w:val="BFBFBF"/>
        </w:rPr>
        <w:t xml:space="preserve">content merged into </w:t>
      </w:r>
      <w:hyperlink r:id="rId2208" w:history="1">
        <w:r w:rsidR="008A5022">
          <w:rPr>
            <w:rStyle w:val="Hyperlink"/>
          </w:rPr>
          <w:t>R1-1903331</w:t>
        </w:r>
      </w:hyperlink>
      <w:r w:rsidRPr="00977F99">
        <w:rPr>
          <w:color w:val="BFBFBF"/>
        </w:rPr>
        <w:t>)</w:t>
      </w:r>
    </w:p>
    <w:p w14:paraId="68AC25CC" w14:textId="5CE422BD" w:rsidR="005E7A89" w:rsidRDefault="00B6751D" w:rsidP="005E7A89">
      <w:pPr>
        <w:rPr>
          <w:lang w:eastAsia="x-none"/>
        </w:rPr>
      </w:pPr>
      <w:hyperlink r:id="rId2209" w:history="1">
        <w:r w:rsidR="008A5022">
          <w:rPr>
            <w:rStyle w:val="Hyperlink"/>
            <w:lang w:eastAsia="x-none"/>
          </w:rPr>
          <w:t>R1-1901850</w:t>
        </w:r>
      </w:hyperlink>
      <w:r w:rsidR="005E7A89">
        <w:rPr>
          <w:lang w:eastAsia="x-none"/>
        </w:rPr>
        <w:tab/>
        <w:t>Updated system level simulation results for NR Positioning</w:t>
      </w:r>
      <w:r w:rsidR="005E7A89">
        <w:rPr>
          <w:lang w:eastAsia="x-none"/>
        </w:rPr>
        <w:tab/>
        <w:t>Nokia, Nokia Shanghai Bell</w:t>
      </w:r>
    </w:p>
    <w:p w14:paraId="534C6326" w14:textId="4647590D" w:rsidR="005E7A89" w:rsidRDefault="00B6751D" w:rsidP="005E7A89">
      <w:pPr>
        <w:rPr>
          <w:lang w:eastAsia="x-none"/>
        </w:rPr>
      </w:pPr>
      <w:hyperlink r:id="rId2210" w:history="1">
        <w:r w:rsidR="008A5022">
          <w:rPr>
            <w:rStyle w:val="Hyperlink"/>
            <w:lang w:eastAsia="x-none"/>
          </w:rPr>
          <w:t>R1-1903222</w:t>
        </w:r>
      </w:hyperlink>
      <w:r w:rsidR="005E7A89">
        <w:rPr>
          <w:lang w:eastAsia="x-none"/>
        </w:rPr>
        <w:tab/>
        <w:t>Updated System-level Performance Evaluation for NR Positioning</w:t>
      </w:r>
      <w:r w:rsidR="005E7A89">
        <w:rPr>
          <w:lang w:eastAsia="x-none"/>
        </w:rPr>
        <w:tab/>
        <w:t>CATT</w:t>
      </w:r>
      <w:r w:rsidR="008A5022">
        <w:rPr>
          <w:lang w:eastAsia="x-none"/>
        </w:rPr>
        <w:tab/>
      </w:r>
      <w:r w:rsidR="005E7A89">
        <w:rPr>
          <w:lang w:eastAsia="x-none"/>
        </w:rPr>
        <w:t xml:space="preserve">Revision of </w:t>
      </w:r>
      <w:hyperlink r:id="rId2211" w:history="1">
        <w:r w:rsidR="008A5022">
          <w:rPr>
            <w:rStyle w:val="Hyperlink"/>
            <w:lang w:eastAsia="x-none"/>
          </w:rPr>
          <w:t>R1-1901983</w:t>
        </w:r>
      </w:hyperlink>
    </w:p>
    <w:p w14:paraId="34847C80" w14:textId="034F4F8C" w:rsidR="005E7A89" w:rsidRDefault="00B6751D" w:rsidP="005E7A89">
      <w:pPr>
        <w:ind w:left="1440" w:hanging="1440"/>
        <w:rPr>
          <w:lang w:eastAsia="x-none"/>
        </w:rPr>
      </w:pPr>
      <w:hyperlink r:id="rId2212" w:history="1">
        <w:r w:rsidR="008A5022">
          <w:rPr>
            <w:rStyle w:val="Hyperlink"/>
            <w:lang w:eastAsia="x-none"/>
          </w:rPr>
          <w:t>R1-1903347</w:t>
        </w:r>
      </w:hyperlink>
      <w:r w:rsidR="005E7A89">
        <w:rPr>
          <w:lang w:eastAsia="x-none"/>
        </w:rPr>
        <w:tab/>
        <w:t>Discussion on Performance Evaluation for RAT-Dependent Positioning Techniques</w:t>
      </w:r>
      <w:r w:rsidR="005E7A89">
        <w:rPr>
          <w:lang w:eastAsia="x-none"/>
        </w:rPr>
        <w:tab/>
        <w:t>LG Electronics</w:t>
      </w:r>
    </w:p>
    <w:p w14:paraId="59A91037" w14:textId="48DFEBBB" w:rsidR="005E7A89" w:rsidRDefault="005E7A89" w:rsidP="005E7A89">
      <w:pPr>
        <w:ind w:left="1440" w:hanging="1440"/>
        <w:rPr>
          <w:lang w:eastAsia="x-none"/>
        </w:rPr>
      </w:pPr>
      <w:r>
        <w:rPr>
          <w:lang w:eastAsia="x-none"/>
        </w:rPr>
        <w:t xml:space="preserve">Revision of </w:t>
      </w:r>
      <w:hyperlink r:id="rId2213" w:history="1">
        <w:r w:rsidR="008A5022">
          <w:rPr>
            <w:rStyle w:val="Hyperlink"/>
            <w:lang w:eastAsia="x-none"/>
          </w:rPr>
          <w:t>R1-1902102</w:t>
        </w:r>
      </w:hyperlink>
    </w:p>
    <w:p w14:paraId="45E00664" w14:textId="175A94DA" w:rsidR="005E7A89" w:rsidRDefault="00B6751D" w:rsidP="005E7A89">
      <w:pPr>
        <w:rPr>
          <w:lang w:eastAsia="x-none"/>
        </w:rPr>
      </w:pPr>
      <w:hyperlink r:id="rId2214" w:history="1">
        <w:r w:rsidR="008A5022">
          <w:rPr>
            <w:rStyle w:val="Hyperlink"/>
            <w:lang w:eastAsia="x-none"/>
          </w:rPr>
          <w:t>R1-1902246</w:t>
        </w:r>
      </w:hyperlink>
      <w:r w:rsidR="005E7A89">
        <w:rPr>
          <w:lang w:eastAsia="x-none"/>
        </w:rPr>
        <w:tab/>
        <w:t>System-level Performance Evaluation for RAT-Dependent Positioning Techniques</w:t>
      </w:r>
      <w:r w:rsidR="005E7A89">
        <w:rPr>
          <w:lang w:eastAsia="x-none"/>
        </w:rPr>
        <w:tab/>
        <w:t>Samsung</w:t>
      </w:r>
    </w:p>
    <w:p w14:paraId="3E620032" w14:textId="1E755B99" w:rsidR="005E7A89" w:rsidRDefault="00B6751D" w:rsidP="005E7A89">
      <w:pPr>
        <w:rPr>
          <w:lang w:eastAsia="x-none"/>
        </w:rPr>
      </w:pPr>
      <w:hyperlink r:id="rId2215" w:history="1">
        <w:r w:rsidR="008A5022">
          <w:rPr>
            <w:rStyle w:val="Hyperlink"/>
            <w:lang w:eastAsia="x-none"/>
          </w:rPr>
          <w:t>R1-1902397</w:t>
        </w:r>
      </w:hyperlink>
      <w:r w:rsidR="005E7A89">
        <w:rPr>
          <w:lang w:eastAsia="x-none"/>
        </w:rPr>
        <w:tab/>
        <w:t xml:space="preserve">System-level Performance Evaluation for SSB Angle Based Positioning </w:t>
      </w:r>
      <w:r w:rsidR="005E7A89">
        <w:rPr>
          <w:lang w:eastAsia="x-none"/>
        </w:rPr>
        <w:tab/>
        <w:t>Polaris Wireless</w:t>
      </w:r>
    </w:p>
    <w:p w14:paraId="50AE5E26" w14:textId="5737CF0D" w:rsidR="005E7A89" w:rsidRDefault="00B6751D" w:rsidP="005E7A89">
      <w:pPr>
        <w:rPr>
          <w:lang w:eastAsia="x-none"/>
        </w:rPr>
      </w:pPr>
      <w:hyperlink r:id="rId2216" w:history="1">
        <w:r w:rsidR="008A5022">
          <w:rPr>
            <w:rStyle w:val="Hyperlink"/>
            <w:lang w:eastAsia="x-none"/>
          </w:rPr>
          <w:t>R1-1902514</w:t>
        </w:r>
      </w:hyperlink>
      <w:r w:rsidR="005E7A89">
        <w:rPr>
          <w:lang w:eastAsia="x-none"/>
        </w:rPr>
        <w:tab/>
        <w:t>NR Positioning Evaluation Results</w:t>
      </w:r>
      <w:r w:rsidR="005E7A89">
        <w:rPr>
          <w:lang w:eastAsia="x-none"/>
        </w:rPr>
        <w:tab/>
        <w:t>Intel Corporation</w:t>
      </w:r>
    </w:p>
    <w:p w14:paraId="65FD4DB1" w14:textId="0678A59F" w:rsidR="005E7A89" w:rsidRDefault="00B6751D" w:rsidP="005E7A89">
      <w:pPr>
        <w:rPr>
          <w:lang w:eastAsia="x-none"/>
        </w:rPr>
      </w:pPr>
      <w:hyperlink r:id="rId2217" w:history="1">
        <w:r w:rsidR="008A5022">
          <w:rPr>
            <w:rStyle w:val="Hyperlink"/>
            <w:lang w:eastAsia="x-none"/>
          </w:rPr>
          <w:t>R1-1903220</w:t>
        </w:r>
      </w:hyperlink>
      <w:r w:rsidR="005E7A89">
        <w:rPr>
          <w:lang w:eastAsia="x-none"/>
        </w:rPr>
        <w:tab/>
        <w:t>System level simulations for OTDOA</w:t>
      </w:r>
      <w:r w:rsidR="005E7A89">
        <w:rPr>
          <w:lang w:eastAsia="x-none"/>
        </w:rPr>
        <w:tab/>
        <w:t>ESA</w:t>
      </w:r>
      <w:r w:rsidR="008A5022">
        <w:rPr>
          <w:lang w:eastAsia="x-none"/>
        </w:rPr>
        <w:tab/>
      </w:r>
      <w:r w:rsidR="005E7A89">
        <w:rPr>
          <w:lang w:eastAsia="x-none"/>
        </w:rPr>
        <w:t xml:space="preserve">Revision of </w:t>
      </w:r>
      <w:hyperlink r:id="rId2218" w:history="1">
        <w:r w:rsidR="008A5022">
          <w:rPr>
            <w:rStyle w:val="Hyperlink"/>
            <w:lang w:eastAsia="x-none"/>
          </w:rPr>
          <w:t>R1-1902550</w:t>
        </w:r>
      </w:hyperlink>
    </w:p>
    <w:p w14:paraId="419A6C3F" w14:textId="59DBEC00" w:rsidR="005E7A89" w:rsidRDefault="00B6751D" w:rsidP="005E7A89">
      <w:pPr>
        <w:rPr>
          <w:lang w:eastAsia="x-none"/>
        </w:rPr>
      </w:pPr>
      <w:hyperlink r:id="rId2219" w:history="1">
        <w:r w:rsidR="008A5022">
          <w:rPr>
            <w:rStyle w:val="Hyperlink"/>
            <w:lang w:eastAsia="x-none"/>
          </w:rPr>
          <w:t>R1-1902698</w:t>
        </w:r>
      </w:hyperlink>
      <w:r w:rsidR="005E7A89">
        <w:rPr>
          <w:lang w:eastAsia="x-none"/>
        </w:rPr>
        <w:tab/>
        <w:t>System-level Performance Evaluation of Co-band TBS for TR 38.855</w:t>
      </w:r>
      <w:r w:rsidR="005E7A89">
        <w:rPr>
          <w:lang w:eastAsia="x-none"/>
        </w:rPr>
        <w:tab/>
        <w:t>BUPT, ZTE, CAICT</w:t>
      </w:r>
    </w:p>
    <w:p w14:paraId="59D39842" w14:textId="45677D21" w:rsidR="005E7A89" w:rsidRDefault="00B6751D" w:rsidP="005E7A89">
      <w:pPr>
        <w:rPr>
          <w:lang w:eastAsia="x-none"/>
        </w:rPr>
      </w:pPr>
      <w:hyperlink r:id="rId2220" w:history="1">
        <w:r w:rsidR="008A5022">
          <w:rPr>
            <w:rStyle w:val="Hyperlink"/>
            <w:lang w:eastAsia="x-none"/>
          </w:rPr>
          <w:t>R1-1903386</w:t>
        </w:r>
      </w:hyperlink>
      <w:r w:rsidR="005E7A89">
        <w:rPr>
          <w:lang w:eastAsia="x-none"/>
        </w:rPr>
        <w:tab/>
        <w:t>Evaluation results for NR positioning</w:t>
      </w:r>
      <w:r w:rsidR="005E7A89">
        <w:rPr>
          <w:lang w:eastAsia="x-none"/>
        </w:rPr>
        <w:tab/>
        <w:t>Mitsubishi Electric Co.</w:t>
      </w:r>
      <w:r w:rsidR="008A5022">
        <w:rPr>
          <w:lang w:eastAsia="x-none"/>
        </w:rPr>
        <w:tab/>
      </w:r>
      <w:r w:rsidR="005E7A89">
        <w:rPr>
          <w:lang w:eastAsia="x-none"/>
        </w:rPr>
        <w:t xml:space="preserve">Revision of </w:t>
      </w:r>
      <w:hyperlink r:id="rId2221" w:history="1">
        <w:r w:rsidR="008A5022">
          <w:rPr>
            <w:rStyle w:val="Hyperlink"/>
            <w:lang w:eastAsia="x-none"/>
          </w:rPr>
          <w:t>R1-1902837</w:t>
        </w:r>
      </w:hyperlink>
    </w:p>
    <w:p w14:paraId="79EB182E" w14:textId="76885685" w:rsidR="005E7A89" w:rsidRDefault="00B6751D" w:rsidP="005E7A89">
      <w:pPr>
        <w:rPr>
          <w:lang w:eastAsia="x-none"/>
        </w:rPr>
      </w:pPr>
      <w:hyperlink r:id="rId2222" w:history="1">
        <w:r w:rsidR="008A5022">
          <w:rPr>
            <w:rStyle w:val="Hyperlink"/>
            <w:lang w:eastAsia="x-none"/>
          </w:rPr>
          <w:t>R1-1903342</w:t>
        </w:r>
      </w:hyperlink>
      <w:r w:rsidR="005E7A89">
        <w:rPr>
          <w:lang w:eastAsia="x-none"/>
        </w:rPr>
        <w:tab/>
        <w:t>Evaluation results for RAT-dependent positioning Techniques</w:t>
      </w:r>
      <w:r w:rsidR="005E7A89">
        <w:rPr>
          <w:lang w:eastAsia="x-none"/>
        </w:rPr>
        <w:tab/>
        <w:t>Qualcomm Incorporated</w:t>
      </w:r>
      <w:r w:rsidR="008A5022">
        <w:rPr>
          <w:lang w:eastAsia="x-none"/>
        </w:rPr>
        <w:tab/>
      </w:r>
      <w:r w:rsidR="005E7A89">
        <w:rPr>
          <w:lang w:eastAsia="x-none"/>
        </w:rPr>
        <w:t xml:space="preserve">Revision of </w:t>
      </w:r>
      <w:hyperlink r:id="rId2223" w:history="1">
        <w:r w:rsidR="008A5022">
          <w:rPr>
            <w:rStyle w:val="Hyperlink"/>
            <w:lang w:eastAsia="x-none"/>
          </w:rPr>
          <w:t>R1-1903021</w:t>
        </w:r>
      </w:hyperlink>
    </w:p>
    <w:p w14:paraId="15B2643A" w14:textId="1B98D94A" w:rsidR="005E7A89" w:rsidRDefault="00B6751D" w:rsidP="005E7A89">
      <w:pPr>
        <w:rPr>
          <w:lang w:eastAsia="x-none"/>
        </w:rPr>
      </w:pPr>
      <w:hyperlink r:id="rId2224" w:history="1">
        <w:r w:rsidR="008A5022">
          <w:rPr>
            <w:rStyle w:val="Hyperlink"/>
            <w:lang w:eastAsia="x-none"/>
          </w:rPr>
          <w:t>R1-1903332</w:t>
        </w:r>
      </w:hyperlink>
      <w:r w:rsidR="005E7A89">
        <w:rPr>
          <w:lang w:eastAsia="x-none"/>
        </w:rPr>
        <w:tab/>
        <w:t>SLS results for NR positioning potential solutions</w:t>
      </w:r>
      <w:r w:rsidR="005E7A89">
        <w:rPr>
          <w:lang w:eastAsia="x-none"/>
        </w:rPr>
        <w:tab/>
        <w:t xml:space="preserve"> Fraunhofer IIS, Fraunhofer HHI</w:t>
      </w:r>
      <w:r w:rsidR="008A5022">
        <w:rPr>
          <w:lang w:eastAsia="x-none"/>
        </w:rPr>
        <w:tab/>
      </w:r>
      <w:r w:rsidR="005E7A89">
        <w:rPr>
          <w:lang w:eastAsia="x-none"/>
        </w:rPr>
        <w:t xml:space="preserve">Revision of </w:t>
      </w:r>
      <w:hyperlink r:id="rId2225" w:history="1">
        <w:r w:rsidR="008A5022">
          <w:rPr>
            <w:rStyle w:val="Hyperlink"/>
            <w:lang w:eastAsia="x-none"/>
          </w:rPr>
          <w:t>R1-1903054</w:t>
        </w:r>
      </w:hyperlink>
    </w:p>
    <w:p w14:paraId="77BBB89E" w14:textId="7C05AF2A" w:rsidR="005E7A89" w:rsidRDefault="00B6751D" w:rsidP="005E7A89">
      <w:pPr>
        <w:rPr>
          <w:lang w:eastAsia="x-none"/>
        </w:rPr>
      </w:pPr>
      <w:hyperlink r:id="rId2226" w:history="1">
        <w:r w:rsidR="008A5022">
          <w:rPr>
            <w:rStyle w:val="Hyperlink"/>
            <w:lang w:eastAsia="x-none"/>
          </w:rPr>
          <w:t>R1-1903142</w:t>
        </w:r>
      </w:hyperlink>
      <w:r w:rsidR="005E7A89">
        <w:rPr>
          <w:lang w:eastAsia="x-none"/>
        </w:rPr>
        <w:tab/>
        <w:t>System-level Performance Evaluation for RAT-Dependent Positioning Techniques</w:t>
      </w:r>
      <w:r w:rsidR="005E7A89">
        <w:rPr>
          <w:lang w:eastAsia="x-none"/>
        </w:rPr>
        <w:tab/>
        <w:t>Ericsson</w:t>
      </w:r>
    </w:p>
    <w:p w14:paraId="77A68466" w14:textId="7C6BFAA1" w:rsidR="005E7A89" w:rsidRDefault="00B6751D" w:rsidP="008A5022">
      <w:pPr>
        <w:rPr>
          <w:lang w:eastAsia="x-none"/>
        </w:rPr>
      </w:pPr>
      <w:hyperlink r:id="rId2227" w:history="1">
        <w:r w:rsidR="008A5022">
          <w:rPr>
            <w:rStyle w:val="Hyperlink"/>
            <w:lang w:eastAsia="x-none"/>
          </w:rPr>
          <w:t>R1-1903439</w:t>
        </w:r>
      </w:hyperlink>
      <w:r w:rsidR="008A5022">
        <w:rPr>
          <w:lang w:eastAsia="x-none"/>
        </w:rPr>
        <w:tab/>
        <w:t>Summary for AI System-level Performance Evaluation for RAT-Dependent Positioning Techniques (AI 7.2.10.1.4)</w:t>
      </w:r>
      <w:r w:rsidR="008A5022">
        <w:rPr>
          <w:lang w:eastAsia="x-none"/>
        </w:rPr>
        <w:tab/>
        <w:t>Ericsson</w:t>
      </w:r>
    </w:p>
    <w:p w14:paraId="635C4C4D" w14:textId="66E802E2" w:rsidR="008A5022" w:rsidRDefault="008A5022" w:rsidP="008A5022">
      <w:pPr>
        <w:rPr>
          <w:lang w:eastAsia="x-none"/>
        </w:rPr>
      </w:pPr>
    </w:p>
    <w:p w14:paraId="6DC37AEE" w14:textId="77777777" w:rsidR="008A5022" w:rsidRDefault="008A5022" w:rsidP="008A5022">
      <w:pPr>
        <w:rPr>
          <w:lang w:eastAsia="x-none"/>
        </w:rPr>
      </w:pPr>
    </w:p>
    <w:p w14:paraId="4A3238C3" w14:textId="77777777" w:rsidR="005E7A89" w:rsidRPr="00A72A5F" w:rsidRDefault="005E7A89" w:rsidP="005E7A89">
      <w:pPr>
        <w:ind w:left="1440" w:hanging="1440"/>
        <w:rPr>
          <w:b/>
          <w:lang w:eastAsia="x-none"/>
        </w:rPr>
      </w:pPr>
      <w:r w:rsidRPr="00A72A5F">
        <w:rPr>
          <w:b/>
          <w:lang w:eastAsia="x-none"/>
        </w:rPr>
        <w:t>R1-1903433</w:t>
      </w:r>
      <w:r w:rsidRPr="00A72A5F">
        <w:rPr>
          <w:b/>
          <w:lang w:eastAsia="x-none"/>
        </w:rPr>
        <w:tab/>
        <w:t>Offline session notes for AI 7.2.10.1.4 System-level Performance Evaluation for RAT-Dependent Positioning Techniques (Monday session)</w:t>
      </w:r>
      <w:r w:rsidRPr="00A72A5F">
        <w:rPr>
          <w:b/>
          <w:lang w:eastAsia="x-none"/>
        </w:rPr>
        <w:tab/>
        <w:t>Ericsson</w:t>
      </w:r>
    </w:p>
    <w:p w14:paraId="03B8667D" w14:textId="77777777" w:rsidR="005E7A89" w:rsidRDefault="005E7A89" w:rsidP="005E7A89">
      <w:pPr>
        <w:ind w:left="1440" w:hanging="1440"/>
        <w:rPr>
          <w:lang w:eastAsia="x-none"/>
        </w:rPr>
      </w:pPr>
    </w:p>
    <w:p w14:paraId="54406E20" w14:textId="77777777" w:rsidR="005E7A89" w:rsidRDefault="005E7A89" w:rsidP="005E7A89">
      <w:pPr>
        <w:ind w:left="1440" w:hanging="1440"/>
        <w:rPr>
          <w:lang w:eastAsia="x-none"/>
        </w:rPr>
      </w:pPr>
      <w:r w:rsidRPr="00F4324E">
        <w:rPr>
          <w:highlight w:val="green"/>
          <w:lang w:eastAsia="x-none"/>
        </w:rPr>
        <w:t>Agreement:</w:t>
      </w:r>
    </w:p>
    <w:p w14:paraId="46CD9B9D" w14:textId="77777777" w:rsidR="005E7A89" w:rsidRDefault="005E7A89" w:rsidP="005E7A89">
      <w:pPr>
        <w:ind w:left="1440" w:hanging="1440"/>
        <w:rPr>
          <w:lang w:eastAsia="x-none"/>
        </w:rPr>
      </w:pPr>
      <w:r>
        <w:rPr>
          <w:lang w:eastAsia="x-none"/>
        </w:rPr>
        <w:t>The following text proposal for the section summarizing evaluations in TR 38.855 is agreed</w:t>
      </w:r>
    </w:p>
    <w:p w14:paraId="58D7B5A4" w14:textId="0C0A1AD8" w:rsidR="005E7A89" w:rsidRDefault="005E7A89" w:rsidP="005E7A89">
      <w:pPr>
        <w:ind w:left="1440" w:hanging="1440"/>
        <w:rPr>
          <w:lang w:eastAsia="x-none"/>
        </w:rPr>
      </w:pPr>
      <w:r>
        <w:rPr>
          <w:lang w:eastAsia="x-none"/>
        </w:rPr>
        <w:lastRenderedPageBreak/>
        <w:t>---------------------------begin</w:t>
      </w:r>
      <w:r w:rsidR="00A72A5F">
        <w:rPr>
          <w:lang w:eastAsia="x-none"/>
        </w:rPr>
        <w:t xml:space="preserve"> of</w:t>
      </w:r>
      <w:r>
        <w:rPr>
          <w:lang w:eastAsia="x-none"/>
        </w:rPr>
        <w:t xml:space="preserve"> TP for 8.4.1.1 in 38.855:---------------------</w:t>
      </w:r>
    </w:p>
    <w:p w14:paraId="66604C16" w14:textId="77777777" w:rsidR="005E7A89" w:rsidRDefault="005E7A89" w:rsidP="005E7A89">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14:paraId="1753DD55" w14:textId="77777777" w:rsidR="005E7A89" w:rsidRDefault="005E7A89" w:rsidP="00AF7474">
      <w:pPr>
        <w:numPr>
          <w:ilvl w:val="0"/>
          <w:numId w:val="289"/>
        </w:numPr>
        <w:rPr>
          <w:lang w:eastAsia="x-none"/>
        </w:rPr>
      </w:pPr>
      <w:r>
        <w:rPr>
          <w:lang w:eastAsia="x-none"/>
        </w:rPr>
        <w:t xml:space="preserve">For scenario 1, the evaluations from 12 sources showed that DL-TDOA can meet the regulatory requirements.  </w:t>
      </w:r>
    </w:p>
    <w:p w14:paraId="075ECA98" w14:textId="77777777" w:rsidR="005E7A89" w:rsidRDefault="005E7A89" w:rsidP="00AF7474">
      <w:pPr>
        <w:numPr>
          <w:ilvl w:val="0"/>
          <w:numId w:val="289"/>
        </w:numPr>
        <w:ind w:left="720" w:hanging="360"/>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14:paraId="5A8ECBFC" w14:textId="77777777" w:rsidR="005E7A89" w:rsidRDefault="005E7A89" w:rsidP="00AF7474">
      <w:pPr>
        <w:numPr>
          <w:ilvl w:val="0"/>
          <w:numId w:val="289"/>
        </w:numPr>
        <w:ind w:left="720" w:hanging="360"/>
        <w:rPr>
          <w:lang w:eastAsia="x-none"/>
        </w:rPr>
      </w:pPr>
      <w:r>
        <w:rPr>
          <w:lang w:eastAsia="x-none"/>
        </w:rPr>
        <w:t xml:space="preserve">For scenario 1, 1 source evaluated DL AoD for FR2, and observed that it can meet the regulatory requirements.  </w:t>
      </w:r>
    </w:p>
    <w:p w14:paraId="3334672D" w14:textId="77777777" w:rsidR="005E7A89" w:rsidRDefault="005E7A89" w:rsidP="00AF7474">
      <w:pPr>
        <w:numPr>
          <w:ilvl w:val="0"/>
          <w:numId w:val="289"/>
        </w:numPr>
        <w:ind w:left="720" w:hanging="360"/>
        <w:rPr>
          <w:lang w:eastAsia="x-none"/>
        </w:rPr>
      </w:pPr>
      <w:r>
        <w:rPr>
          <w:lang w:eastAsia="x-none"/>
        </w:rPr>
        <w:t xml:space="preserve">For scenario 1, 1 source evaluated DL AoD for FR2, and observed that it can meet the commercial requirements.  </w:t>
      </w:r>
    </w:p>
    <w:p w14:paraId="7C670103" w14:textId="77777777" w:rsidR="005E7A89" w:rsidRDefault="005E7A89" w:rsidP="00AF7474">
      <w:pPr>
        <w:numPr>
          <w:ilvl w:val="0"/>
          <w:numId w:val="289"/>
        </w:numPr>
        <w:ind w:left="720" w:hanging="360"/>
        <w:rPr>
          <w:lang w:eastAsia="x-none"/>
        </w:rPr>
      </w:pPr>
      <w:r>
        <w:rPr>
          <w:lang w:eastAsia="x-none"/>
        </w:rPr>
        <w:t xml:space="preserve">For scenario 1, 1 source evaluated DL-TDOA+AoD for FR2, and observed that it can meet the regulatory requirements.  </w:t>
      </w:r>
    </w:p>
    <w:p w14:paraId="169EBDDD" w14:textId="0EE1B639" w:rsidR="005E7A89" w:rsidRDefault="005E7A89" w:rsidP="00AF7474">
      <w:pPr>
        <w:numPr>
          <w:ilvl w:val="0"/>
          <w:numId w:val="289"/>
        </w:numPr>
        <w:ind w:left="720" w:hanging="360"/>
        <w:rPr>
          <w:lang w:eastAsia="x-none"/>
        </w:rPr>
      </w:pPr>
      <w:r>
        <w:rPr>
          <w:lang w:eastAsia="x-none"/>
        </w:rPr>
        <w:t>For scenario 1,  1 source evaluated DL-TDOA+AoD for FR2, and observed that it can meet the commercial requirements, when no synchronization error is included in the evaluation. When synchronization error is modeled, the commercial requirements for horizontal accuracy are not met.</w:t>
      </w:r>
    </w:p>
    <w:p w14:paraId="6BA859BF" w14:textId="6E334145" w:rsidR="00A72A5F" w:rsidRDefault="00A72A5F" w:rsidP="00A72A5F">
      <w:r>
        <w:t>---------------------------end of TP for 8.4.1.1 in 38.855:-----------------------</w:t>
      </w:r>
    </w:p>
    <w:p w14:paraId="3F9B9587" w14:textId="77777777" w:rsidR="005E7A89" w:rsidRDefault="005E7A89" w:rsidP="005E7A89">
      <w:pPr>
        <w:ind w:left="1440" w:hanging="1440"/>
        <w:rPr>
          <w:lang w:eastAsia="x-none"/>
        </w:rPr>
      </w:pPr>
    </w:p>
    <w:p w14:paraId="545009AA" w14:textId="77777777" w:rsidR="00F573EA" w:rsidRPr="00A72A5F" w:rsidRDefault="00B6751D" w:rsidP="00F573EA">
      <w:pPr>
        <w:ind w:left="1440" w:hanging="1440"/>
        <w:rPr>
          <w:b/>
          <w:lang w:eastAsia="x-none"/>
        </w:rPr>
      </w:pPr>
      <w:hyperlink r:id="rId2228" w:history="1">
        <w:r w:rsidR="00F573EA" w:rsidRPr="00A72A5F">
          <w:rPr>
            <w:rStyle w:val="Hyperlink"/>
            <w:b/>
            <w:lang w:eastAsia="x-none"/>
          </w:rPr>
          <w:t>R1-1903689</w:t>
        </w:r>
      </w:hyperlink>
      <w:r w:rsidR="00F573EA" w:rsidRPr="00A72A5F">
        <w:rPr>
          <w:b/>
          <w:lang w:eastAsia="x-none"/>
        </w:rPr>
        <w:tab/>
        <w:t>Offline session notes for 7.2.10.1.4 on evaluations of positioning solutions (Wednesday)</w:t>
      </w:r>
      <w:r w:rsidR="00F573EA" w:rsidRPr="00A72A5F">
        <w:rPr>
          <w:b/>
          <w:lang w:eastAsia="x-none"/>
        </w:rPr>
        <w:tab/>
        <w:t>Ericsson</w:t>
      </w:r>
    </w:p>
    <w:p w14:paraId="71514F9C" w14:textId="77777777" w:rsidR="008A5022" w:rsidRDefault="008A5022" w:rsidP="00F573EA">
      <w:pPr>
        <w:ind w:left="1440" w:hanging="1440"/>
        <w:rPr>
          <w:highlight w:val="green"/>
          <w:lang w:eastAsia="x-none"/>
        </w:rPr>
      </w:pPr>
    </w:p>
    <w:p w14:paraId="1D8F9E38" w14:textId="62BC6A92" w:rsidR="00F573EA" w:rsidRDefault="00F573EA" w:rsidP="00F573EA">
      <w:pPr>
        <w:ind w:left="1440" w:hanging="1440"/>
        <w:rPr>
          <w:lang w:eastAsia="x-none"/>
        </w:rPr>
      </w:pPr>
      <w:r w:rsidRPr="00A72A5F">
        <w:rPr>
          <w:highlight w:val="green"/>
          <w:lang w:eastAsia="x-none"/>
        </w:rPr>
        <w:t>Agreement:</w:t>
      </w:r>
    </w:p>
    <w:p w14:paraId="29B58D8E" w14:textId="77777777" w:rsidR="00F573EA" w:rsidRDefault="00F573EA" w:rsidP="00F573EA">
      <w:pPr>
        <w:ind w:left="1440" w:hanging="1440"/>
        <w:rPr>
          <w:lang w:eastAsia="x-none"/>
        </w:rPr>
      </w:pPr>
      <w:r>
        <w:rPr>
          <w:lang w:eastAsia="x-none"/>
        </w:rPr>
        <w:t>The TPs in R1-1903689 are endorsed for inclusion in the TR with the following modifications:</w:t>
      </w:r>
    </w:p>
    <w:p w14:paraId="350457CE" w14:textId="77777777" w:rsidR="00F573EA" w:rsidRDefault="00F573EA" w:rsidP="00AF7474">
      <w:pPr>
        <w:numPr>
          <w:ilvl w:val="0"/>
          <w:numId w:val="293"/>
        </w:numPr>
        <w:rPr>
          <w:lang w:eastAsia="x-none"/>
        </w:rPr>
      </w:pPr>
      <w:r>
        <w:rPr>
          <w:lang w:eastAsia="x-none"/>
        </w:rPr>
        <w:t>Replace “polaris” with a reference number in the TP for Section 8.4.1.2</w:t>
      </w:r>
    </w:p>
    <w:p w14:paraId="02A93DCD" w14:textId="77777777" w:rsidR="00F573EA" w:rsidRDefault="00F573EA" w:rsidP="00AF7474">
      <w:pPr>
        <w:numPr>
          <w:ilvl w:val="0"/>
          <w:numId w:val="293"/>
        </w:numPr>
        <w:rPr>
          <w:lang w:eastAsia="x-none"/>
        </w:rPr>
      </w:pPr>
      <w:r>
        <w:rPr>
          <w:lang w:eastAsia="x-none"/>
        </w:rPr>
        <w:t>Replace “8 out of 12” with “7 out of 12” in the TP for Section 8.4.1.3</w:t>
      </w:r>
    </w:p>
    <w:p w14:paraId="31B48B49" w14:textId="77777777" w:rsidR="00F573EA" w:rsidRDefault="00F573EA" w:rsidP="00AF7474">
      <w:pPr>
        <w:numPr>
          <w:ilvl w:val="0"/>
          <w:numId w:val="293"/>
        </w:numPr>
        <w:rPr>
          <w:lang w:eastAsia="x-none"/>
        </w:rPr>
      </w:pPr>
      <w:r>
        <w:rPr>
          <w:lang w:eastAsia="x-none"/>
        </w:rPr>
        <w:t>Fix typo (ources) in the TP for Section 8.4.1.3</w:t>
      </w:r>
    </w:p>
    <w:p w14:paraId="765030A2" w14:textId="77777777" w:rsidR="00F573EA" w:rsidRDefault="00F573EA" w:rsidP="00AF7474">
      <w:pPr>
        <w:numPr>
          <w:ilvl w:val="0"/>
          <w:numId w:val="293"/>
        </w:numPr>
        <w:rPr>
          <w:lang w:eastAsia="x-none"/>
        </w:rPr>
      </w:pPr>
      <w:r>
        <w:rPr>
          <w:lang w:eastAsia="x-none"/>
        </w:rPr>
        <w:t>Change all occurences of UTDOA to UL-TDOA.</w:t>
      </w:r>
    </w:p>
    <w:p w14:paraId="7D66A1C5" w14:textId="77777777" w:rsidR="00F573EA" w:rsidRDefault="00F573EA" w:rsidP="00AF7474">
      <w:pPr>
        <w:numPr>
          <w:ilvl w:val="0"/>
          <w:numId w:val="293"/>
        </w:numPr>
        <w:rPr>
          <w:lang w:eastAsia="x-none"/>
        </w:rPr>
      </w:pPr>
      <w:r>
        <w:rPr>
          <w:lang w:eastAsia="x-none"/>
        </w:rPr>
        <w:t>Replace all occurences “HW” with the appropriate reference number.</w:t>
      </w:r>
    </w:p>
    <w:p w14:paraId="4EC43D13" w14:textId="5D6450C7" w:rsidR="005E7A89" w:rsidRDefault="00F573EA" w:rsidP="00AF7474">
      <w:pPr>
        <w:numPr>
          <w:ilvl w:val="0"/>
          <w:numId w:val="293"/>
        </w:numPr>
        <w:rPr>
          <w:lang w:eastAsia="x-none"/>
        </w:rPr>
      </w:pPr>
      <w:r>
        <w:rPr>
          <w:lang w:eastAsia="x-none"/>
        </w:rPr>
        <w:t>In the second and fourth bullets in the TP for Section 8.4.3-3 (which mistakenly has been labelled as 8.4.3-1), insert “</w:t>
      </w:r>
      <w:r w:rsidRPr="00295D59">
        <w:rPr>
          <w:lang w:eastAsia="x-none"/>
        </w:rPr>
        <w:t>and outdoor UEs</w:t>
      </w:r>
      <w:r>
        <w:rPr>
          <w:lang w:eastAsia="x-none"/>
        </w:rPr>
        <w:t>” after “For scenario 3,”.</w:t>
      </w:r>
    </w:p>
    <w:p w14:paraId="5967E45B" w14:textId="77777777" w:rsidR="005E7A89" w:rsidRDefault="005E7A89" w:rsidP="00B87EAA">
      <w:pPr>
        <w:pStyle w:val="Heading4"/>
      </w:pPr>
      <w:bookmarkStart w:id="259" w:name="_Toc1144328"/>
      <w:r>
        <w:t>P</w:t>
      </w:r>
      <w:r w:rsidRPr="00F25BD8">
        <w:t xml:space="preserve">otential </w:t>
      </w:r>
      <w:r>
        <w:t>Techniques for NR RAT Independent Positioning</w:t>
      </w:r>
      <w:bookmarkEnd w:id="259"/>
    </w:p>
    <w:p w14:paraId="01B06AD4" w14:textId="77777777" w:rsidR="005E7A89" w:rsidRDefault="005E7A89" w:rsidP="005E7A89">
      <w:pPr>
        <w:rPr>
          <w:i/>
          <w:lang w:eastAsia="x-none"/>
        </w:rPr>
      </w:pPr>
      <w:r w:rsidRPr="00BB2B5F">
        <w:rPr>
          <w:i/>
          <w:lang w:eastAsia="x-none"/>
        </w:rPr>
        <w:t>Including combination of RAT-independent &amp; RAT-dependent techniques</w:t>
      </w:r>
    </w:p>
    <w:p w14:paraId="15B7A7DD" w14:textId="77777777" w:rsidR="00B87EAA" w:rsidRDefault="00B87EAA" w:rsidP="005E7A89">
      <w:pPr>
        <w:rPr>
          <w:lang w:eastAsia="x-none"/>
        </w:rPr>
      </w:pPr>
    </w:p>
    <w:p w14:paraId="67FEEC7A" w14:textId="3067B5D6" w:rsidR="005E7A89" w:rsidRDefault="00B6751D" w:rsidP="005E7A89">
      <w:pPr>
        <w:rPr>
          <w:lang w:eastAsia="x-none"/>
        </w:rPr>
      </w:pPr>
      <w:hyperlink r:id="rId2229" w:history="1">
        <w:r w:rsidR="005E7A89">
          <w:rPr>
            <w:rStyle w:val="Hyperlink"/>
            <w:lang w:eastAsia="x-none"/>
          </w:rPr>
          <w:t>R1-1901578</w:t>
        </w:r>
      </w:hyperlink>
      <w:r w:rsidR="005E7A89">
        <w:rPr>
          <w:lang w:eastAsia="x-none"/>
        </w:rPr>
        <w:tab/>
        <w:t>Positioning with GNSS</w:t>
      </w:r>
      <w:r w:rsidR="005E7A89">
        <w:rPr>
          <w:lang w:eastAsia="x-none"/>
        </w:rPr>
        <w:tab/>
        <w:t>Huawei, HiSilicon</w:t>
      </w:r>
    </w:p>
    <w:p w14:paraId="39C2FDA2" w14:textId="77777777" w:rsidR="005E7A89" w:rsidRDefault="00B6751D" w:rsidP="005E7A89">
      <w:pPr>
        <w:rPr>
          <w:lang w:eastAsia="x-none"/>
        </w:rPr>
      </w:pPr>
      <w:hyperlink r:id="rId2230" w:history="1">
        <w:r w:rsidR="005E7A89">
          <w:rPr>
            <w:rStyle w:val="Hyperlink"/>
            <w:lang w:eastAsia="x-none"/>
          </w:rPr>
          <w:t>R1-1901718</w:t>
        </w:r>
      </w:hyperlink>
      <w:r w:rsidR="005E7A89">
        <w:rPr>
          <w:lang w:eastAsia="x-none"/>
        </w:rPr>
        <w:tab/>
        <w:t>Views on potential techniques for NR RAT-Independent positioning</w:t>
      </w:r>
      <w:r w:rsidR="005E7A89">
        <w:rPr>
          <w:lang w:eastAsia="x-none"/>
        </w:rPr>
        <w:tab/>
        <w:t>vivo</w:t>
      </w:r>
    </w:p>
    <w:p w14:paraId="0888FD42" w14:textId="77777777" w:rsidR="005E7A89" w:rsidRDefault="00B6751D" w:rsidP="005E7A89">
      <w:pPr>
        <w:rPr>
          <w:lang w:eastAsia="x-none"/>
        </w:rPr>
      </w:pPr>
      <w:hyperlink r:id="rId2231" w:history="1">
        <w:r w:rsidR="005E7A89">
          <w:rPr>
            <w:rStyle w:val="Hyperlink"/>
            <w:lang w:eastAsia="x-none"/>
          </w:rPr>
          <w:t>R1-1901984</w:t>
        </w:r>
      </w:hyperlink>
      <w:r w:rsidR="005E7A89">
        <w:rPr>
          <w:lang w:eastAsia="x-none"/>
        </w:rPr>
        <w:tab/>
        <w:t>Further discussion of NR Hybrid Positioning Techniques</w:t>
      </w:r>
      <w:r w:rsidR="005E7A89">
        <w:rPr>
          <w:lang w:eastAsia="x-none"/>
        </w:rPr>
        <w:tab/>
        <w:t>CATT</w:t>
      </w:r>
    </w:p>
    <w:p w14:paraId="0A687272" w14:textId="77777777" w:rsidR="005E7A89" w:rsidRDefault="00B6751D" w:rsidP="005E7A89">
      <w:pPr>
        <w:ind w:left="1440" w:hanging="1440"/>
        <w:rPr>
          <w:lang w:eastAsia="x-none"/>
        </w:rPr>
      </w:pPr>
      <w:hyperlink r:id="rId2232" w:history="1">
        <w:r w:rsidR="005E7A89">
          <w:rPr>
            <w:rStyle w:val="Hyperlink"/>
            <w:lang w:eastAsia="x-none"/>
          </w:rPr>
          <w:t>R1-1902103</w:t>
        </w:r>
      </w:hyperlink>
      <w:r w:rsidR="005E7A89">
        <w:rPr>
          <w:lang w:eastAsia="x-none"/>
        </w:rPr>
        <w:tab/>
        <w:t>Discussion on Potential Hybrid Techniques of RAT-Independent and RAT-Dependent Positioning</w:t>
      </w:r>
      <w:r w:rsidR="005E7A89">
        <w:rPr>
          <w:lang w:eastAsia="x-none"/>
        </w:rPr>
        <w:tab/>
        <w:t>LG Electronics</w:t>
      </w:r>
    </w:p>
    <w:p w14:paraId="63FB2BFF" w14:textId="77777777" w:rsidR="005E7A89" w:rsidRDefault="00B6751D" w:rsidP="005E7A89">
      <w:pPr>
        <w:rPr>
          <w:lang w:eastAsia="x-none"/>
        </w:rPr>
      </w:pPr>
      <w:hyperlink r:id="rId2233" w:history="1">
        <w:r w:rsidR="005E7A89">
          <w:rPr>
            <w:rStyle w:val="Hyperlink"/>
            <w:lang w:eastAsia="x-none"/>
          </w:rPr>
          <w:t>R1-1902190</w:t>
        </w:r>
      </w:hyperlink>
      <w:r w:rsidR="005E7A89">
        <w:rPr>
          <w:lang w:eastAsia="x-none"/>
        </w:rPr>
        <w:tab/>
        <w:t>Considerations on RAT Independent and Hybrid Positioning for NR</w:t>
      </w:r>
      <w:r w:rsidR="005E7A89">
        <w:rPr>
          <w:lang w:eastAsia="x-none"/>
        </w:rPr>
        <w:tab/>
        <w:t>Sony</w:t>
      </w:r>
    </w:p>
    <w:p w14:paraId="35D3B266" w14:textId="77777777" w:rsidR="005E7A89" w:rsidRDefault="00B6751D" w:rsidP="005E7A89">
      <w:pPr>
        <w:rPr>
          <w:lang w:eastAsia="x-none"/>
        </w:rPr>
      </w:pPr>
      <w:hyperlink r:id="rId2234" w:history="1">
        <w:r w:rsidR="005E7A89">
          <w:rPr>
            <w:rStyle w:val="Hyperlink"/>
            <w:lang w:eastAsia="x-none"/>
          </w:rPr>
          <w:t>R1-1902247</w:t>
        </w:r>
      </w:hyperlink>
      <w:r w:rsidR="005E7A89">
        <w:rPr>
          <w:lang w:eastAsia="x-none"/>
        </w:rPr>
        <w:tab/>
        <w:t>Potential Techniques for NR RAT Independent Positioning</w:t>
      </w:r>
      <w:r w:rsidR="005E7A89">
        <w:rPr>
          <w:lang w:eastAsia="x-none"/>
        </w:rPr>
        <w:tab/>
        <w:t>Samsung</w:t>
      </w:r>
    </w:p>
    <w:p w14:paraId="156FC7F4" w14:textId="77777777" w:rsidR="005E7A89" w:rsidRDefault="00B6751D" w:rsidP="005E7A89">
      <w:pPr>
        <w:ind w:left="1440" w:hanging="1440"/>
        <w:rPr>
          <w:lang w:eastAsia="x-none"/>
        </w:rPr>
      </w:pPr>
      <w:hyperlink r:id="rId2235" w:history="1">
        <w:r w:rsidR="005E7A89">
          <w:rPr>
            <w:rStyle w:val="Hyperlink"/>
            <w:lang w:eastAsia="x-none"/>
          </w:rPr>
          <w:t>R1-1902549</w:t>
        </w:r>
      </w:hyperlink>
      <w:r w:rsidR="005E7A89">
        <w:rPr>
          <w:lang w:eastAsia="x-none"/>
        </w:rPr>
        <w:tab/>
        <w:t>TP on hybrid positioning and GNSS enhancements for TR 38.855</w:t>
      </w:r>
      <w:r w:rsidR="005E7A89">
        <w:rPr>
          <w:lang w:eastAsia="x-none"/>
        </w:rPr>
        <w:tab/>
        <w:t>ESA, Mitsubishi Electric Corporation, u-blox AG</w:t>
      </w:r>
    </w:p>
    <w:p w14:paraId="7C568765" w14:textId="77777777" w:rsidR="005E7A89" w:rsidRDefault="00B6751D" w:rsidP="005E7A89">
      <w:pPr>
        <w:rPr>
          <w:lang w:eastAsia="x-none"/>
        </w:rPr>
      </w:pPr>
      <w:hyperlink r:id="rId2236" w:history="1">
        <w:r w:rsidR="005E7A89">
          <w:rPr>
            <w:rStyle w:val="Hyperlink"/>
            <w:lang w:eastAsia="x-none"/>
          </w:rPr>
          <w:t>R1-1903022</w:t>
        </w:r>
      </w:hyperlink>
      <w:r w:rsidR="005E7A89">
        <w:rPr>
          <w:lang w:eastAsia="x-none"/>
        </w:rPr>
        <w:tab/>
        <w:t>RAT Independent and Hybrid Positioning Solutions</w:t>
      </w:r>
      <w:r w:rsidR="005E7A89">
        <w:rPr>
          <w:lang w:eastAsia="x-none"/>
        </w:rPr>
        <w:tab/>
        <w:t>Qualcomm Incorporated</w:t>
      </w:r>
    </w:p>
    <w:p w14:paraId="1E9530E5" w14:textId="2EF3AEBB" w:rsidR="005E7A89" w:rsidRDefault="00B6751D" w:rsidP="005E7A89">
      <w:pPr>
        <w:rPr>
          <w:lang w:eastAsia="x-none"/>
        </w:rPr>
      </w:pPr>
      <w:hyperlink r:id="rId2237" w:history="1">
        <w:r w:rsidR="005E7A89">
          <w:rPr>
            <w:rStyle w:val="Hyperlink"/>
            <w:lang w:eastAsia="x-none"/>
          </w:rPr>
          <w:t>R1-1903143</w:t>
        </w:r>
      </w:hyperlink>
      <w:r w:rsidR="005E7A89">
        <w:rPr>
          <w:lang w:eastAsia="x-none"/>
        </w:rPr>
        <w:tab/>
        <w:t>NR RAT Independent and Hybrid Positioning Solutions</w:t>
      </w:r>
      <w:r w:rsidR="005E7A89">
        <w:rPr>
          <w:lang w:eastAsia="x-none"/>
        </w:rPr>
        <w:tab/>
        <w:t>Ericsson</w:t>
      </w:r>
    </w:p>
    <w:p w14:paraId="5583165F" w14:textId="3CEDEA29" w:rsidR="008A5022" w:rsidRDefault="008A5022" w:rsidP="005E7A89">
      <w:pPr>
        <w:rPr>
          <w:lang w:eastAsia="x-none"/>
        </w:rPr>
      </w:pPr>
      <w:r w:rsidRPr="008A5022">
        <w:rPr>
          <w:lang w:eastAsia="x-none"/>
        </w:rPr>
        <w:t>R1-1903724</w:t>
      </w:r>
      <w:r w:rsidRPr="008A5022">
        <w:rPr>
          <w:lang w:eastAsia="x-none"/>
        </w:rPr>
        <w:tab/>
        <w:t>TP on positioning for RAT-independent techniques</w:t>
      </w:r>
      <w:r w:rsidRPr="008A5022">
        <w:rPr>
          <w:lang w:eastAsia="x-none"/>
        </w:rPr>
        <w:tab/>
        <w:t>Huawei, HiSilicon</w:t>
      </w:r>
    </w:p>
    <w:p w14:paraId="5C8176C4" w14:textId="3987F8FC" w:rsidR="005E7A89" w:rsidRDefault="005E7A89" w:rsidP="00B87EAA">
      <w:pPr>
        <w:pStyle w:val="Heading4"/>
      </w:pPr>
      <w:bookmarkStart w:id="260" w:name="_Toc1144329"/>
      <w:r>
        <w:t>Other</w:t>
      </w:r>
      <w:bookmarkEnd w:id="260"/>
    </w:p>
    <w:p w14:paraId="6DB6122B" w14:textId="77777777" w:rsidR="005E7A89" w:rsidRDefault="00B6751D" w:rsidP="005E7A89">
      <w:pPr>
        <w:rPr>
          <w:lang w:eastAsia="x-none"/>
        </w:rPr>
      </w:pPr>
      <w:hyperlink r:id="rId2238" w:history="1">
        <w:r w:rsidR="005E7A89">
          <w:rPr>
            <w:rStyle w:val="Hyperlink"/>
            <w:lang w:eastAsia="x-none"/>
          </w:rPr>
          <w:t>R1-1901821</w:t>
        </w:r>
      </w:hyperlink>
      <w:r w:rsidR="005E7A89">
        <w:rPr>
          <w:lang w:eastAsia="x-none"/>
        </w:rPr>
        <w:tab/>
        <w:t>On channel modelling for NR positioning</w:t>
      </w:r>
      <w:r w:rsidR="005E7A89">
        <w:rPr>
          <w:lang w:eastAsia="x-none"/>
        </w:rPr>
        <w:tab/>
        <w:t>MediaTek Inc.</w:t>
      </w:r>
    </w:p>
    <w:p w14:paraId="7CE3FB12" w14:textId="77777777" w:rsidR="005E7A89" w:rsidRDefault="00B6751D" w:rsidP="005E7A89">
      <w:pPr>
        <w:rPr>
          <w:lang w:eastAsia="x-none"/>
        </w:rPr>
      </w:pPr>
      <w:hyperlink r:id="rId2239" w:history="1">
        <w:r w:rsidR="005E7A89">
          <w:rPr>
            <w:rStyle w:val="Hyperlink"/>
            <w:lang w:eastAsia="x-none"/>
          </w:rPr>
          <w:t>R1-1901985</w:t>
        </w:r>
      </w:hyperlink>
      <w:r w:rsidR="005E7A89">
        <w:rPr>
          <w:lang w:eastAsia="x-none"/>
        </w:rPr>
        <w:tab/>
        <w:t>NLOS Model for NR Positioning</w:t>
      </w:r>
      <w:r w:rsidR="005E7A89">
        <w:rPr>
          <w:lang w:eastAsia="x-none"/>
        </w:rPr>
        <w:tab/>
        <w:t>CATT</w:t>
      </w:r>
    </w:p>
    <w:p w14:paraId="5123E0B1" w14:textId="77777777" w:rsidR="005E7A89" w:rsidRDefault="00B6751D" w:rsidP="005E7A89">
      <w:pPr>
        <w:rPr>
          <w:lang w:eastAsia="x-none"/>
        </w:rPr>
      </w:pPr>
      <w:hyperlink r:id="rId2240" w:history="1">
        <w:r w:rsidR="005E7A89">
          <w:rPr>
            <w:rStyle w:val="Hyperlink"/>
            <w:lang w:eastAsia="x-none"/>
          </w:rPr>
          <w:t>R1-1902248</w:t>
        </w:r>
      </w:hyperlink>
      <w:r w:rsidR="005E7A89">
        <w:rPr>
          <w:lang w:eastAsia="x-none"/>
        </w:rPr>
        <w:tab/>
        <w:t>Other issues on NR positioning</w:t>
      </w:r>
      <w:r w:rsidR="005E7A89">
        <w:rPr>
          <w:lang w:eastAsia="x-none"/>
        </w:rPr>
        <w:tab/>
        <w:t>Samsung</w:t>
      </w:r>
    </w:p>
    <w:p w14:paraId="686FC994" w14:textId="5346D581" w:rsidR="005E7A89" w:rsidRDefault="00B6751D" w:rsidP="005E7A89">
      <w:pPr>
        <w:rPr>
          <w:lang w:eastAsia="x-none"/>
        </w:rPr>
      </w:pPr>
      <w:hyperlink r:id="rId2241" w:history="1">
        <w:r w:rsidR="005E7A89">
          <w:rPr>
            <w:rStyle w:val="Hyperlink"/>
            <w:lang w:eastAsia="x-none"/>
          </w:rPr>
          <w:t>R1-1902344</w:t>
        </w:r>
      </w:hyperlink>
      <w:r w:rsidR="005E7A89">
        <w:rPr>
          <w:lang w:eastAsia="x-none"/>
        </w:rPr>
        <w:tab/>
        <w:t>Discussion on measurement reporting for network synchronization error compensation scheme</w:t>
      </w:r>
      <w:r w:rsidR="005E7A89">
        <w:rPr>
          <w:lang w:eastAsia="x-none"/>
        </w:rPr>
        <w:tab/>
        <w:t>CMCC</w:t>
      </w:r>
    </w:p>
    <w:p w14:paraId="23952675" w14:textId="77777777" w:rsidR="005E7A89" w:rsidRDefault="00B6751D" w:rsidP="005E7A89">
      <w:pPr>
        <w:rPr>
          <w:lang w:eastAsia="x-none"/>
        </w:rPr>
      </w:pPr>
      <w:hyperlink r:id="rId2242" w:history="1">
        <w:r w:rsidR="005E7A89">
          <w:rPr>
            <w:rStyle w:val="Hyperlink"/>
            <w:lang w:eastAsia="x-none"/>
          </w:rPr>
          <w:t>R1-1902407</w:t>
        </w:r>
      </w:hyperlink>
      <w:r w:rsidR="005E7A89">
        <w:rPr>
          <w:lang w:eastAsia="x-none"/>
        </w:rPr>
        <w:tab/>
        <w:t>Discussion on Periodical UE Geo-Location and Techniques for NR Positioning</w:t>
      </w:r>
      <w:r w:rsidR="005E7A89">
        <w:rPr>
          <w:lang w:eastAsia="x-none"/>
        </w:rPr>
        <w:tab/>
        <w:t>ITRI</w:t>
      </w:r>
    </w:p>
    <w:p w14:paraId="2BF11B5D" w14:textId="77777777" w:rsidR="005E7A89" w:rsidRDefault="00B6751D" w:rsidP="005E7A89">
      <w:pPr>
        <w:rPr>
          <w:lang w:eastAsia="x-none"/>
        </w:rPr>
      </w:pPr>
      <w:hyperlink r:id="rId2243" w:history="1">
        <w:r w:rsidR="005E7A89">
          <w:rPr>
            <w:rStyle w:val="Hyperlink"/>
            <w:lang w:eastAsia="x-none"/>
          </w:rPr>
          <w:t>R1-1902515</w:t>
        </w:r>
      </w:hyperlink>
      <w:r w:rsidR="005E7A89">
        <w:rPr>
          <w:lang w:eastAsia="x-none"/>
        </w:rPr>
        <w:tab/>
        <w:t>Comparative Analysis of NR Positioning Techniques</w:t>
      </w:r>
      <w:r w:rsidR="005E7A89">
        <w:rPr>
          <w:lang w:eastAsia="x-none"/>
        </w:rPr>
        <w:tab/>
        <w:t>Intel Corporation</w:t>
      </w:r>
    </w:p>
    <w:p w14:paraId="5BB395DA" w14:textId="77777777" w:rsidR="005E7A89" w:rsidRDefault="00B6751D" w:rsidP="005E7A89">
      <w:pPr>
        <w:rPr>
          <w:lang w:eastAsia="x-none"/>
        </w:rPr>
      </w:pPr>
      <w:hyperlink r:id="rId2244" w:history="1">
        <w:r w:rsidR="005E7A89">
          <w:rPr>
            <w:rStyle w:val="Hyperlink"/>
            <w:lang w:eastAsia="x-none"/>
          </w:rPr>
          <w:t>R1-1902516</w:t>
        </w:r>
      </w:hyperlink>
      <w:r w:rsidR="005E7A89">
        <w:rPr>
          <w:lang w:eastAsia="x-none"/>
        </w:rPr>
        <w:tab/>
        <w:t>Reporting of Received Signal Waveform to Boost NR Positioning Performance</w:t>
      </w:r>
      <w:r w:rsidR="005E7A89">
        <w:rPr>
          <w:lang w:eastAsia="x-none"/>
        </w:rPr>
        <w:tab/>
        <w:t>Intel Corporation</w:t>
      </w:r>
    </w:p>
    <w:p w14:paraId="1388A896" w14:textId="77777777" w:rsidR="005E7A89" w:rsidRDefault="00B6751D" w:rsidP="005E7A89">
      <w:pPr>
        <w:ind w:left="1440" w:hanging="1440"/>
        <w:rPr>
          <w:lang w:eastAsia="x-none"/>
        </w:rPr>
      </w:pPr>
      <w:hyperlink r:id="rId2245" w:history="1">
        <w:r w:rsidR="005E7A89">
          <w:rPr>
            <w:rStyle w:val="Hyperlink"/>
            <w:lang w:eastAsia="x-none"/>
          </w:rPr>
          <w:t>R1-1903055</w:t>
        </w:r>
      </w:hyperlink>
      <w:r w:rsidR="005E7A89">
        <w:rPr>
          <w:lang w:eastAsia="x-none"/>
        </w:rPr>
        <w:tab/>
        <w:t>Carrier Phase enhanced potential solution for NR positioning schemes</w:t>
      </w:r>
      <w:r w:rsidR="005E7A89">
        <w:rPr>
          <w:lang w:eastAsia="x-none"/>
        </w:rPr>
        <w:tab/>
        <w:t>Fraunhofer IIS, Fraunhofer HHI</w:t>
      </w:r>
    </w:p>
    <w:p w14:paraId="7CB8348A" w14:textId="77777777" w:rsidR="005E7A89" w:rsidRDefault="00B6751D" w:rsidP="005E7A89">
      <w:pPr>
        <w:rPr>
          <w:lang w:eastAsia="x-none"/>
        </w:rPr>
      </w:pPr>
      <w:hyperlink r:id="rId2246" w:history="1">
        <w:r w:rsidR="005E7A89">
          <w:rPr>
            <w:rStyle w:val="Hyperlink"/>
            <w:lang w:eastAsia="x-none"/>
          </w:rPr>
          <w:t>R1-1903144</w:t>
        </w:r>
      </w:hyperlink>
      <w:r w:rsidR="005E7A89">
        <w:rPr>
          <w:lang w:eastAsia="x-none"/>
        </w:rPr>
        <w:tab/>
        <w:t>Co-ordination among UE, gNB and Location Server for PRS Configuration and Feedbacks</w:t>
      </w:r>
      <w:r w:rsidR="005E7A89">
        <w:rPr>
          <w:lang w:eastAsia="x-none"/>
        </w:rPr>
        <w:tab/>
      </w:r>
      <w:r w:rsidR="005E7A89">
        <w:rPr>
          <w:lang w:eastAsia="x-none"/>
        </w:rPr>
        <w:tab/>
      </w:r>
      <w:r w:rsidR="005E7A89">
        <w:rPr>
          <w:lang w:eastAsia="x-none"/>
        </w:rPr>
        <w:tab/>
        <w:t>Ericsson</w:t>
      </w:r>
    </w:p>
    <w:p w14:paraId="2532A326" w14:textId="77777777" w:rsidR="00EF6E4F" w:rsidRPr="000A109D" w:rsidRDefault="00EF6E4F" w:rsidP="00F11C2B">
      <w:pPr>
        <w:pStyle w:val="Heading3"/>
      </w:pPr>
      <w:r w:rsidRPr="000A109D">
        <w:t>Study on Channel Modeling for Indoor Industrial Scenarios</w:t>
      </w:r>
      <w:bookmarkEnd w:id="256"/>
      <w:bookmarkEnd w:id="257"/>
    </w:p>
    <w:p w14:paraId="22A9B7EE" w14:textId="77777777" w:rsidR="00EF6E4F" w:rsidRPr="000A109D" w:rsidRDefault="00EF6E4F" w:rsidP="00EF6E4F">
      <w:pPr>
        <w:rPr>
          <w:i/>
          <w:lang w:eastAsia="x-none"/>
        </w:rPr>
      </w:pPr>
      <w:r w:rsidRPr="000A109D">
        <w:rPr>
          <w:i/>
          <w:lang w:eastAsia="x-none"/>
        </w:rPr>
        <w:t xml:space="preserve">FS_IIIOT_CM; SID in </w:t>
      </w:r>
      <w:hyperlink r:id="rId2247" w:history="1">
        <w:r w:rsidRPr="000A109D">
          <w:rPr>
            <w:rStyle w:val="Hyperlink"/>
            <w:i/>
            <w:lang w:eastAsia="x-none"/>
          </w:rPr>
          <w:t>RP-182862</w:t>
        </w:r>
      </w:hyperlink>
      <w:r w:rsidRPr="000A109D">
        <w:rPr>
          <w:i/>
          <w:lang w:eastAsia="x-none"/>
        </w:rPr>
        <w:t>. Please refer to the SID for detailed scoping</w:t>
      </w:r>
    </w:p>
    <w:p w14:paraId="6401F81B" w14:textId="77777777" w:rsidR="00EF6E4F" w:rsidRPr="000A109D" w:rsidRDefault="00EF6E4F" w:rsidP="00EF6E4F">
      <w:pPr>
        <w:rPr>
          <w:i/>
          <w:lang w:eastAsia="x-none"/>
        </w:rPr>
      </w:pPr>
    </w:p>
    <w:p w14:paraId="3A980B0F" w14:textId="77777777" w:rsidR="00EF6E4F" w:rsidRDefault="00EF6E4F" w:rsidP="00EF6E4F">
      <w:pPr>
        <w:rPr>
          <w:i/>
          <w:u w:val="single"/>
          <w:lang w:eastAsia="x-none"/>
        </w:rPr>
      </w:pPr>
      <w:r w:rsidRPr="00493484">
        <w:rPr>
          <w:i/>
          <w:u w:val="single"/>
          <w:lang w:eastAsia="x-none"/>
        </w:rPr>
        <w:t xml:space="preserve">Note: no online time </w:t>
      </w:r>
      <w:r>
        <w:rPr>
          <w:i/>
          <w:u w:val="single"/>
          <w:lang w:eastAsia="x-none"/>
        </w:rPr>
        <w:t xml:space="preserve">intended </w:t>
      </w:r>
      <w:r w:rsidRPr="00493484">
        <w:rPr>
          <w:i/>
          <w:u w:val="single"/>
          <w:lang w:eastAsia="x-none"/>
        </w:rPr>
        <w:t>for this agenda item during this meeting</w:t>
      </w:r>
    </w:p>
    <w:p w14:paraId="75ED23D3" w14:textId="77777777" w:rsidR="00EF6E4F" w:rsidRDefault="00EF6E4F" w:rsidP="00EF6E4F">
      <w:pPr>
        <w:rPr>
          <w:lang w:eastAsia="x-none"/>
        </w:rPr>
      </w:pPr>
    </w:p>
    <w:p w14:paraId="7F79ADDB" w14:textId="45DD187E" w:rsidR="000B4CD3" w:rsidRPr="000B4CD3" w:rsidRDefault="00B6751D" w:rsidP="000B4CD3">
      <w:pPr>
        <w:rPr>
          <w:rStyle w:val="Hyperlink"/>
          <w:color w:val="auto"/>
          <w:u w:val="none"/>
          <w:lang w:eastAsia="x-none"/>
        </w:rPr>
      </w:pPr>
      <w:hyperlink r:id="rId2248" w:history="1">
        <w:r w:rsidR="00E74C99">
          <w:rPr>
            <w:rStyle w:val="Hyperlink"/>
            <w:lang w:eastAsia="x-none"/>
          </w:rPr>
          <w:t>R1-1901579</w:t>
        </w:r>
      </w:hyperlink>
      <w:r w:rsidR="000B4CD3" w:rsidRPr="000B4CD3">
        <w:rPr>
          <w:rStyle w:val="Hyperlink"/>
          <w:color w:val="auto"/>
          <w:u w:val="none"/>
          <w:lang w:eastAsia="x-none"/>
        </w:rPr>
        <w:tab/>
        <w:t>Consideration on channel model for industrial factory environment</w:t>
      </w:r>
      <w:r w:rsidR="000B4CD3" w:rsidRPr="000B4CD3">
        <w:rPr>
          <w:rStyle w:val="Hyperlink"/>
          <w:color w:val="auto"/>
          <w:u w:val="none"/>
          <w:lang w:eastAsia="x-none"/>
        </w:rPr>
        <w:tab/>
        <w:t>Huawei, HiSilicon</w:t>
      </w:r>
    </w:p>
    <w:p w14:paraId="7A0FA836" w14:textId="557494DF" w:rsidR="000B4CD3" w:rsidRPr="000B4CD3" w:rsidRDefault="00B6751D" w:rsidP="000B4CD3">
      <w:pPr>
        <w:rPr>
          <w:rStyle w:val="Hyperlink"/>
          <w:color w:val="auto"/>
          <w:u w:val="none"/>
          <w:lang w:eastAsia="x-none"/>
        </w:rPr>
      </w:pPr>
      <w:hyperlink r:id="rId2249" w:history="1">
        <w:r w:rsidR="00E74C99">
          <w:rPr>
            <w:rStyle w:val="Hyperlink"/>
            <w:lang w:eastAsia="x-none"/>
          </w:rPr>
          <w:t>R1-1902112</w:t>
        </w:r>
      </w:hyperlink>
      <w:r w:rsidR="000B4CD3" w:rsidRPr="000B4CD3">
        <w:rPr>
          <w:rStyle w:val="Hyperlink"/>
          <w:color w:val="auto"/>
          <w:u w:val="none"/>
          <w:lang w:eastAsia="x-none"/>
        </w:rPr>
        <w:tab/>
        <w:t>About IIOT scenario</w:t>
      </w:r>
      <w:r w:rsidR="000B4CD3" w:rsidRPr="000B4CD3">
        <w:rPr>
          <w:rStyle w:val="Hyperlink"/>
          <w:color w:val="auto"/>
          <w:u w:val="none"/>
          <w:lang w:eastAsia="x-none"/>
        </w:rPr>
        <w:tab/>
        <w:t>ZTE, Sanechips, BJTU, Tongji Universit</w:t>
      </w:r>
      <w:r w:rsidR="000B4CD3">
        <w:rPr>
          <w:rStyle w:val="Hyperlink"/>
          <w:color w:val="auto"/>
          <w:u w:val="none"/>
          <w:lang w:eastAsia="x-none"/>
        </w:rPr>
        <w:t>y</w:t>
      </w:r>
    </w:p>
    <w:p w14:paraId="45B510FC" w14:textId="16491B9E" w:rsidR="000B4CD3" w:rsidRPr="000B4CD3" w:rsidRDefault="00B6751D" w:rsidP="000B4CD3">
      <w:pPr>
        <w:rPr>
          <w:rStyle w:val="Hyperlink"/>
          <w:color w:val="auto"/>
          <w:u w:val="none"/>
          <w:lang w:eastAsia="x-none"/>
        </w:rPr>
      </w:pPr>
      <w:hyperlink r:id="rId2250" w:history="1">
        <w:r w:rsidR="00E74C99">
          <w:rPr>
            <w:rStyle w:val="Hyperlink"/>
            <w:lang w:eastAsia="x-none"/>
          </w:rPr>
          <w:t>R1-1902623</w:t>
        </w:r>
      </w:hyperlink>
      <w:r w:rsidR="000B4CD3" w:rsidRPr="000B4CD3">
        <w:rPr>
          <w:rStyle w:val="Hyperlink"/>
          <w:color w:val="auto"/>
          <w:u w:val="none"/>
          <w:lang w:eastAsia="x-none"/>
        </w:rPr>
        <w:tab/>
        <w:t>Directional channel response in a dense factory clutter environment</w:t>
      </w:r>
      <w:r w:rsidR="000B4CD3" w:rsidRPr="000B4CD3">
        <w:rPr>
          <w:rStyle w:val="Hyperlink"/>
          <w:color w:val="auto"/>
          <w:u w:val="none"/>
          <w:lang w:eastAsia="x-none"/>
        </w:rPr>
        <w:tab/>
        <w:t>Nokia, Nokia Shanghai Bell</w:t>
      </w:r>
    </w:p>
    <w:p w14:paraId="4E5966A4" w14:textId="33121F07" w:rsidR="000B4CD3" w:rsidRPr="000B4CD3" w:rsidRDefault="00B6751D" w:rsidP="000B4CD3">
      <w:pPr>
        <w:rPr>
          <w:rStyle w:val="Hyperlink"/>
          <w:color w:val="auto"/>
          <w:u w:val="none"/>
          <w:lang w:eastAsia="x-none"/>
        </w:rPr>
      </w:pPr>
      <w:hyperlink r:id="rId2251" w:history="1">
        <w:r w:rsidR="00E74C99">
          <w:rPr>
            <w:rStyle w:val="Hyperlink"/>
            <w:lang w:eastAsia="x-none"/>
          </w:rPr>
          <w:t>R1-1902624</w:t>
        </w:r>
      </w:hyperlink>
      <w:r w:rsidR="000B4CD3" w:rsidRPr="000B4CD3">
        <w:rPr>
          <w:rStyle w:val="Hyperlink"/>
          <w:color w:val="auto"/>
          <w:u w:val="none"/>
          <w:lang w:eastAsia="x-none"/>
        </w:rPr>
        <w:tab/>
        <w:t>Delay Spread Measurement Results and Observations from two Operational Factory Halls at 3.5</w:t>
      </w:r>
      <w:r w:rsidR="000B4CD3">
        <w:rPr>
          <w:rStyle w:val="Hyperlink"/>
          <w:color w:val="auto"/>
          <w:u w:val="none"/>
          <w:lang w:eastAsia="x-none"/>
        </w:rPr>
        <w:t xml:space="preserve"> </w:t>
      </w:r>
      <w:r w:rsidR="000B4CD3" w:rsidRPr="000B4CD3">
        <w:rPr>
          <w:rStyle w:val="Hyperlink"/>
          <w:color w:val="auto"/>
          <w:u w:val="none"/>
          <w:lang w:eastAsia="x-none"/>
        </w:rPr>
        <w:t>GHz for various Antenna Configurations</w:t>
      </w:r>
      <w:r w:rsidR="000B4CD3" w:rsidRPr="000B4CD3">
        <w:rPr>
          <w:rStyle w:val="Hyperlink"/>
          <w:color w:val="auto"/>
          <w:u w:val="none"/>
          <w:lang w:eastAsia="x-none"/>
        </w:rPr>
        <w:tab/>
        <w:t>Nokia, Nokia Shanghai Bell</w:t>
      </w:r>
    </w:p>
    <w:p w14:paraId="56C38C46" w14:textId="0F5ABF38" w:rsidR="000B4CD3" w:rsidRPr="000B4CD3" w:rsidRDefault="00B6751D" w:rsidP="000B4CD3">
      <w:pPr>
        <w:rPr>
          <w:rStyle w:val="Hyperlink"/>
          <w:color w:val="auto"/>
          <w:u w:val="none"/>
          <w:lang w:eastAsia="x-none"/>
        </w:rPr>
      </w:pPr>
      <w:hyperlink r:id="rId2252" w:history="1">
        <w:r w:rsidR="00E74C99">
          <w:rPr>
            <w:rStyle w:val="Hyperlink"/>
            <w:lang w:eastAsia="x-none"/>
          </w:rPr>
          <w:t>R1-1902817</w:t>
        </w:r>
      </w:hyperlink>
      <w:r w:rsidR="000B4CD3" w:rsidRPr="000B4CD3">
        <w:rPr>
          <w:rStyle w:val="Hyperlink"/>
          <w:color w:val="auto"/>
          <w:u w:val="none"/>
          <w:lang w:eastAsia="x-none"/>
        </w:rPr>
        <w:tab/>
        <w:t>Discussion on delay spread for factory scenario</w:t>
      </w:r>
      <w:r w:rsidR="000B4CD3" w:rsidRPr="000B4CD3">
        <w:rPr>
          <w:rStyle w:val="Hyperlink"/>
          <w:color w:val="auto"/>
          <w:u w:val="none"/>
          <w:lang w:eastAsia="x-none"/>
        </w:rPr>
        <w:tab/>
        <w:t>NTT DOCOMO, INC.</w:t>
      </w:r>
    </w:p>
    <w:p w14:paraId="26E94C72" w14:textId="2F310D09" w:rsidR="000B4CD3" w:rsidRPr="000B4CD3" w:rsidRDefault="00B6751D" w:rsidP="000B4CD3">
      <w:pPr>
        <w:rPr>
          <w:rStyle w:val="Hyperlink"/>
          <w:color w:val="auto"/>
          <w:u w:val="none"/>
          <w:lang w:eastAsia="x-none"/>
        </w:rPr>
      </w:pPr>
      <w:hyperlink r:id="rId2253" w:history="1">
        <w:r w:rsidR="00E74C99">
          <w:rPr>
            <w:rStyle w:val="Hyperlink"/>
            <w:lang w:eastAsia="x-none"/>
          </w:rPr>
          <w:t>R1-1903023</w:t>
        </w:r>
      </w:hyperlink>
      <w:r w:rsidR="000B4CD3" w:rsidRPr="000B4CD3">
        <w:rPr>
          <w:rStyle w:val="Hyperlink"/>
          <w:color w:val="auto"/>
          <w:u w:val="none"/>
          <w:lang w:eastAsia="x-none"/>
        </w:rPr>
        <w:tab/>
        <w:t>Indoor Industrial Channel Model</w:t>
      </w:r>
      <w:r w:rsidR="000B4CD3" w:rsidRPr="000B4CD3">
        <w:rPr>
          <w:rStyle w:val="Hyperlink"/>
          <w:color w:val="auto"/>
          <w:u w:val="none"/>
          <w:lang w:eastAsia="x-none"/>
        </w:rPr>
        <w:tab/>
        <w:t>Qualcomm Incorporated</w:t>
      </w:r>
    </w:p>
    <w:p w14:paraId="5F268448" w14:textId="437FEC54" w:rsidR="000B4CD3" w:rsidRPr="000B4CD3" w:rsidRDefault="00B6751D" w:rsidP="000B4CD3">
      <w:pPr>
        <w:rPr>
          <w:rStyle w:val="Hyperlink"/>
          <w:color w:val="auto"/>
          <w:u w:val="none"/>
          <w:lang w:eastAsia="x-none"/>
        </w:rPr>
      </w:pPr>
      <w:hyperlink r:id="rId2254" w:history="1">
        <w:r w:rsidR="00E74C99">
          <w:rPr>
            <w:rStyle w:val="Hyperlink"/>
            <w:lang w:eastAsia="x-none"/>
          </w:rPr>
          <w:t>R1-1903122</w:t>
        </w:r>
      </w:hyperlink>
      <w:r w:rsidR="000B4CD3" w:rsidRPr="000B4CD3">
        <w:rPr>
          <w:rStyle w:val="Hyperlink"/>
          <w:color w:val="auto"/>
          <w:u w:val="none"/>
          <w:lang w:eastAsia="x-none"/>
        </w:rPr>
        <w:tab/>
        <w:t>Further discussion on channel modelling for the Indoor industrial scenario</w:t>
      </w:r>
      <w:r w:rsidR="00E74C99">
        <w:rPr>
          <w:rStyle w:val="Hyperlink"/>
          <w:color w:val="auto"/>
          <w:u w:val="none"/>
          <w:lang w:eastAsia="x-none"/>
        </w:rPr>
        <w:tab/>
        <w:t>Ericsson</w:t>
      </w:r>
    </w:p>
    <w:p w14:paraId="63ADBA50" w14:textId="639C9E0F" w:rsidR="000B4CD3" w:rsidRPr="000B4CD3" w:rsidRDefault="00B6751D" w:rsidP="000B4CD3">
      <w:pPr>
        <w:rPr>
          <w:rStyle w:val="Hyperlink"/>
          <w:color w:val="auto"/>
          <w:u w:val="none"/>
          <w:lang w:eastAsia="x-none"/>
        </w:rPr>
      </w:pPr>
      <w:hyperlink r:id="rId2255" w:history="1">
        <w:r w:rsidR="00E74C99">
          <w:rPr>
            <w:rStyle w:val="Hyperlink"/>
            <w:lang w:eastAsia="x-none"/>
          </w:rPr>
          <w:t>R1-1903123</w:t>
        </w:r>
      </w:hyperlink>
      <w:r w:rsidR="000B4CD3" w:rsidRPr="000B4CD3">
        <w:rPr>
          <w:rStyle w:val="Hyperlink"/>
          <w:color w:val="auto"/>
          <w:u w:val="none"/>
          <w:lang w:eastAsia="x-none"/>
        </w:rPr>
        <w:tab/>
        <w:t>Email discussion on frequency bands of interest</w:t>
      </w:r>
      <w:r w:rsidR="000B4CD3" w:rsidRPr="000B4CD3">
        <w:rPr>
          <w:rStyle w:val="Hyperlink"/>
          <w:color w:val="auto"/>
          <w:u w:val="none"/>
          <w:lang w:eastAsia="x-none"/>
        </w:rPr>
        <w:tab/>
        <w:t>Ericsson</w:t>
      </w:r>
    </w:p>
    <w:p w14:paraId="1AD16814" w14:textId="6C24FCBE" w:rsidR="000B4CD3" w:rsidRPr="000B4CD3" w:rsidRDefault="00B6751D" w:rsidP="000B4CD3">
      <w:pPr>
        <w:rPr>
          <w:rStyle w:val="Hyperlink"/>
          <w:color w:val="auto"/>
          <w:u w:val="none"/>
          <w:lang w:eastAsia="x-none"/>
        </w:rPr>
      </w:pPr>
      <w:hyperlink r:id="rId2256" w:history="1">
        <w:r w:rsidR="00E74C99">
          <w:rPr>
            <w:rStyle w:val="Hyperlink"/>
            <w:lang w:eastAsia="x-none"/>
          </w:rPr>
          <w:t>R1-1903124</w:t>
        </w:r>
      </w:hyperlink>
      <w:r w:rsidR="000B4CD3" w:rsidRPr="000B4CD3">
        <w:rPr>
          <w:rStyle w:val="Hyperlink"/>
          <w:color w:val="auto"/>
          <w:u w:val="none"/>
          <w:lang w:eastAsia="x-none"/>
        </w:rPr>
        <w:tab/>
        <w:t>Email discussion on measurements and observations</w:t>
      </w:r>
      <w:r w:rsidR="000B4CD3" w:rsidRPr="000B4CD3">
        <w:rPr>
          <w:rStyle w:val="Hyperlink"/>
          <w:color w:val="auto"/>
          <w:u w:val="none"/>
          <w:lang w:eastAsia="x-none"/>
        </w:rPr>
        <w:tab/>
        <w:t>Ericsson</w:t>
      </w:r>
    </w:p>
    <w:p w14:paraId="402855B4" w14:textId="1A1818DA" w:rsidR="00EF6E4F" w:rsidRPr="000B4CD3" w:rsidRDefault="00B6751D" w:rsidP="000B4CD3">
      <w:hyperlink r:id="rId2257" w:history="1">
        <w:r w:rsidR="00E74C99">
          <w:rPr>
            <w:rStyle w:val="Hyperlink"/>
            <w:lang w:eastAsia="x-none"/>
          </w:rPr>
          <w:t>R1-1903125</w:t>
        </w:r>
      </w:hyperlink>
      <w:r w:rsidR="000B4CD3" w:rsidRPr="000B4CD3">
        <w:rPr>
          <w:rStyle w:val="Hyperlink"/>
          <w:color w:val="auto"/>
          <w:u w:val="none"/>
          <w:lang w:eastAsia="x-none"/>
        </w:rPr>
        <w:tab/>
        <w:t>Email discussion on scenario description</w:t>
      </w:r>
      <w:r w:rsidR="000B4CD3" w:rsidRPr="000B4CD3">
        <w:rPr>
          <w:rStyle w:val="Hyperlink"/>
          <w:color w:val="auto"/>
          <w:u w:val="none"/>
          <w:lang w:eastAsia="x-none"/>
        </w:rPr>
        <w:tab/>
        <w:t>Ericsson</w:t>
      </w:r>
    </w:p>
    <w:p w14:paraId="666C9EB9" w14:textId="77777777" w:rsidR="00EF6E4F" w:rsidRPr="000A109D" w:rsidRDefault="00EF6E4F" w:rsidP="00F11C2B">
      <w:pPr>
        <w:pStyle w:val="Heading3"/>
      </w:pPr>
      <w:bookmarkStart w:id="261" w:name="_Toc1144331"/>
      <w:bookmarkStart w:id="262" w:name="_Toc2330747"/>
      <w:r w:rsidRPr="000A109D">
        <w:t>NR Mobility Enhancements</w:t>
      </w:r>
      <w:bookmarkEnd w:id="261"/>
      <w:bookmarkEnd w:id="262"/>
      <w:r w:rsidRPr="000A109D">
        <w:t xml:space="preserve"> </w:t>
      </w:r>
    </w:p>
    <w:p w14:paraId="70121238" w14:textId="77777777" w:rsidR="00EF6E4F" w:rsidRDefault="00EF6E4F" w:rsidP="00EF6E4F">
      <w:pPr>
        <w:rPr>
          <w:i/>
          <w:lang w:eastAsia="x-none"/>
        </w:rPr>
      </w:pPr>
      <w:r w:rsidRPr="000A109D">
        <w:rPr>
          <w:i/>
        </w:rPr>
        <w:t xml:space="preserve">NR_Mob_enh-Core; </w:t>
      </w:r>
      <w:r w:rsidRPr="000A109D">
        <w:rPr>
          <w:i/>
          <w:lang w:eastAsia="x-none"/>
        </w:rPr>
        <w:t xml:space="preserve">WID in </w:t>
      </w:r>
      <w:hyperlink r:id="rId2258" w:history="1">
        <w:r w:rsidRPr="000A109D">
          <w:rPr>
            <w:rStyle w:val="Hyperlink"/>
            <w:i/>
            <w:lang w:eastAsia="x-none"/>
          </w:rPr>
          <w:t>RP-181433</w:t>
        </w:r>
      </w:hyperlink>
      <w:r w:rsidRPr="000A109D">
        <w:rPr>
          <w:i/>
          <w:lang w:eastAsia="x-none"/>
        </w:rPr>
        <w:t>. Please refer to the WID for detailed scoping</w:t>
      </w:r>
    </w:p>
    <w:p w14:paraId="0051E795" w14:textId="77777777" w:rsidR="00EF6E4F" w:rsidRDefault="00EF6E4F" w:rsidP="00F11C2B">
      <w:pPr>
        <w:pStyle w:val="Heading4"/>
      </w:pPr>
      <w:bookmarkStart w:id="263" w:name="_Toc1144332"/>
      <w:bookmarkStart w:id="264" w:name="_Toc2330748"/>
      <w:r>
        <w:t>Physical Layer Aspects for Mobility Enhancements during HO and SCG Change</w:t>
      </w:r>
      <w:bookmarkEnd w:id="263"/>
      <w:bookmarkEnd w:id="264"/>
    </w:p>
    <w:p w14:paraId="612DEEB5" w14:textId="06CB0431" w:rsidR="00EF6E4F" w:rsidRDefault="00B6751D" w:rsidP="00EF6E4F">
      <w:pPr>
        <w:rPr>
          <w:b/>
          <w:lang w:eastAsia="x-none"/>
        </w:rPr>
      </w:pPr>
      <w:hyperlink r:id="rId2259" w:history="1">
        <w:r w:rsidR="003552DB">
          <w:rPr>
            <w:rStyle w:val="Hyperlink"/>
            <w:b/>
            <w:lang w:eastAsia="x-none"/>
          </w:rPr>
          <w:t>R1-1901779</w:t>
        </w:r>
      </w:hyperlink>
      <w:r w:rsidR="00EF6E4F" w:rsidRPr="00EC0B69">
        <w:rPr>
          <w:b/>
          <w:lang w:eastAsia="x-none"/>
        </w:rPr>
        <w:tab/>
        <w:t>Discussion on NR Mobility Enhancements in Physical Layer</w:t>
      </w:r>
      <w:r w:rsidR="00EF6E4F" w:rsidRPr="00EC0B69">
        <w:rPr>
          <w:b/>
          <w:lang w:eastAsia="x-none"/>
        </w:rPr>
        <w:tab/>
        <w:t>ZTE</w:t>
      </w:r>
    </w:p>
    <w:p w14:paraId="6E3D2D03" w14:textId="77777777" w:rsidR="0024678A" w:rsidRPr="0024678A" w:rsidRDefault="0024678A" w:rsidP="00AF7474">
      <w:pPr>
        <w:pStyle w:val="ListParagraph"/>
        <w:numPr>
          <w:ilvl w:val="0"/>
          <w:numId w:val="79"/>
        </w:numPr>
        <w:spacing w:after="0"/>
        <w:ind w:left="714" w:hanging="357"/>
      </w:pPr>
      <w:r w:rsidRPr="0024678A">
        <w:rPr>
          <w:bCs/>
        </w:rPr>
        <w:t xml:space="preserve">Observation 1: </w:t>
      </w:r>
      <w:r w:rsidRPr="0024678A">
        <w:t>Both DC-based handover and MBB with multiple Tx/Rx chains at UE can achieve 0ms interruption.</w:t>
      </w:r>
    </w:p>
    <w:p w14:paraId="3BF4CEEA" w14:textId="77777777" w:rsidR="0024678A" w:rsidRPr="0024678A" w:rsidRDefault="0024678A" w:rsidP="00AF7474">
      <w:pPr>
        <w:pStyle w:val="ListParagraph"/>
        <w:numPr>
          <w:ilvl w:val="0"/>
          <w:numId w:val="79"/>
        </w:numPr>
        <w:spacing w:after="0"/>
        <w:ind w:left="714" w:hanging="357"/>
      </w:pPr>
      <w:r w:rsidRPr="0024678A">
        <w:rPr>
          <w:bCs/>
        </w:rPr>
        <w:t xml:space="preserve">Proposal 1: </w:t>
      </w:r>
      <w:r w:rsidRPr="0024678A">
        <w:t>RACH-less handover should be supported in Rel-16 NR at least for the scenarios in which TA is known in the network.</w:t>
      </w:r>
    </w:p>
    <w:p w14:paraId="39B2C68B" w14:textId="77777777" w:rsidR="0024678A" w:rsidRPr="0024678A" w:rsidRDefault="0024678A" w:rsidP="00AF7474">
      <w:pPr>
        <w:pStyle w:val="ListParagraph"/>
        <w:numPr>
          <w:ilvl w:val="0"/>
          <w:numId w:val="79"/>
        </w:numPr>
        <w:spacing w:after="0"/>
        <w:ind w:left="714" w:hanging="357"/>
      </w:pPr>
      <w:r w:rsidRPr="0024678A">
        <w:rPr>
          <w:bCs/>
        </w:rPr>
        <w:t xml:space="preserve">Proposal 2: </w:t>
      </w:r>
      <w:r w:rsidRPr="0024678A">
        <w:t>RAN1 to study how to perform reliable DL/UL communication with source cell and target cell during the period of dual connection.</w:t>
      </w:r>
    </w:p>
    <w:p w14:paraId="0516963C" w14:textId="77777777" w:rsidR="00EC0B69" w:rsidRDefault="00EC0B69" w:rsidP="00EC0B6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A779E6" w14:textId="77777777" w:rsidR="00EC0B69" w:rsidRDefault="00EC0B69" w:rsidP="00EF6E4F">
      <w:pPr>
        <w:rPr>
          <w:rStyle w:val="Hyperlink"/>
          <w:lang w:eastAsia="x-none"/>
        </w:rPr>
      </w:pPr>
    </w:p>
    <w:p w14:paraId="02BDAF9A" w14:textId="271AB9BD" w:rsidR="007B73AA" w:rsidRDefault="00B6751D" w:rsidP="007B73AA">
      <w:pPr>
        <w:rPr>
          <w:b/>
          <w:lang w:eastAsia="x-none"/>
        </w:rPr>
      </w:pPr>
      <w:hyperlink r:id="rId2260" w:history="1">
        <w:r w:rsidR="003552DB">
          <w:rPr>
            <w:rStyle w:val="Hyperlink"/>
            <w:b/>
            <w:lang w:eastAsia="x-none"/>
          </w:rPr>
          <w:t>R1-1902249</w:t>
        </w:r>
      </w:hyperlink>
      <w:r w:rsidR="007B73AA" w:rsidRPr="007B73AA">
        <w:rPr>
          <w:b/>
          <w:lang w:eastAsia="x-none"/>
        </w:rPr>
        <w:tab/>
        <w:t>Physical Layer Aspects for Mobility Enhancements</w:t>
      </w:r>
      <w:r w:rsidR="007B73AA" w:rsidRPr="007B73AA">
        <w:rPr>
          <w:b/>
          <w:lang w:eastAsia="x-none"/>
        </w:rPr>
        <w:tab/>
        <w:t>Samsung</w:t>
      </w:r>
    </w:p>
    <w:p w14:paraId="6D348475" w14:textId="77777777" w:rsidR="00304492" w:rsidRPr="00304492" w:rsidRDefault="00304492" w:rsidP="00AF7474">
      <w:pPr>
        <w:pStyle w:val="ListParagraph"/>
        <w:numPr>
          <w:ilvl w:val="0"/>
          <w:numId w:val="80"/>
        </w:numPr>
        <w:spacing w:after="0"/>
        <w:ind w:left="714" w:hanging="357"/>
        <w:rPr>
          <w:lang w:val="en-US"/>
        </w:rPr>
      </w:pPr>
      <w:r w:rsidRPr="00304492">
        <w:rPr>
          <w:rFonts w:hint="eastAsia"/>
          <w:lang w:val="en-US" w:eastAsia="ko-KR"/>
        </w:rPr>
        <w:t>Observation</w:t>
      </w:r>
      <w:r w:rsidRPr="00304492">
        <w:rPr>
          <w:lang w:val="en-US" w:eastAsia="ko-KR"/>
        </w:rPr>
        <w:t xml:space="preserve"> 1</w:t>
      </w:r>
      <w:r w:rsidRPr="00304492">
        <w:rPr>
          <w:rFonts w:hint="eastAsia"/>
          <w:lang w:val="en-US" w:eastAsia="ko-KR"/>
        </w:rPr>
        <w:t xml:space="preserve">: </w:t>
      </w:r>
      <w:r w:rsidRPr="00304492">
        <w:rPr>
          <w:lang w:val="en-US" w:eastAsia="ko-KR"/>
        </w:rPr>
        <w:t>LTE Make-Before-Break (MBB) operation can be applied also in NR without any remarkable modification.</w:t>
      </w:r>
    </w:p>
    <w:p w14:paraId="12CA8088" w14:textId="77777777" w:rsidR="00304492" w:rsidRPr="00304492" w:rsidRDefault="00304492" w:rsidP="00AF7474">
      <w:pPr>
        <w:pStyle w:val="ListParagraph"/>
        <w:numPr>
          <w:ilvl w:val="0"/>
          <w:numId w:val="80"/>
        </w:numPr>
        <w:spacing w:after="0"/>
        <w:ind w:left="714" w:hanging="357"/>
        <w:rPr>
          <w:lang w:val="en-US" w:eastAsia="ko-KR"/>
        </w:rPr>
      </w:pPr>
      <w:r w:rsidRPr="00304492">
        <w:rPr>
          <w:lang w:val="en-US" w:eastAsia="ko-KR"/>
        </w:rPr>
        <w:t xml:space="preserve">Observation 2: </w:t>
      </w:r>
      <w:r w:rsidRPr="00304492">
        <w:rPr>
          <w:rFonts w:eastAsiaTheme="minorEastAsia"/>
          <w:lang w:eastAsia="ko-KR"/>
        </w:rPr>
        <w:t xml:space="preserve">LTE </w:t>
      </w:r>
      <w:r w:rsidRPr="00304492">
        <w:rPr>
          <w:rFonts w:eastAsiaTheme="minorEastAsia" w:hint="eastAsia"/>
          <w:lang w:eastAsia="ko-KR"/>
        </w:rPr>
        <w:t>R</w:t>
      </w:r>
      <w:r w:rsidRPr="00304492">
        <w:rPr>
          <w:rFonts w:eastAsiaTheme="minorEastAsia"/>
          <w:lang w:eastAsia="ko-KR"/>
        </w:rPr>
        <w:t xml:space="preserve">ACH-less handover operation </w:t>
      </w:r>
      <w:r w:rsidRPr="00304492">
        <w:rPr>
          <w:lang w:val="en-US" w:eastAsia="ko-KR"/>
        </w:rPr>
        <w:t xml:space="preserve">can be applied also in NR without any remarkable modification. In addition, NR already supports uplink transmission based on configured grant which facilitate RACH-less operation in NR. </w:t>
      </w:r>
    </w:p>
    <w:p w14:paraId="7DB196FA" w14:textId="77777777" w:rsidR="00304492" w:rsidRPr="00304492" w:rsidRDefault="00304492" w:rsidP="00AF7474">
      <w:pPr>
        <w:pStyle w:val="ListParagraph"/>
        <w:numPr>
          <w:ilvl w:val="0"/>
          <w:numId w:val="80"/>
        </w:numPr>
        <w:spacing w:after="0"/>
        <w:ind w:left="714" w:hanging="357"/>
        <w:rPr>
          <w:lang w:val="en-US" w:eastAsia="ko-KR"/>
        </w:rPr>
      </w:pPr>
      <w:r w:rsidRPr="00304492">
        <w:rPr>
          <w:rFonts w:hint="eastAsia"/>
          <w:lang w:val="en-US" w:eastAsia="ko-KR"/>
        </w:rPr>
        <w:t>Observation</w:t>
      </w:r>
      <w:r w:rsidRPr="00304492">
        <w:rPr>
          <w:lang w:val="en-US" w:eastAsia="ko-KR"/>
        </w:rPr>
        <w:t xml:space="preserve"> 3</w:t>
      </w:r>
      <w:r w:rsidRPr="00304492">
        <w:rPr>
          <w:rFonts w:hint="eastAsia"/>
          <w:lang w:val="en-US" w:eastAsia="ko-KR"/>
        </w:rPr>
        <w:t>:</w:t>
      </w:r>
      <w:r w:rsidRPr="00304492">
        <w:rPr>
          <w:lang w:val="en-US" w:eastAsia="ko-KR"/>
        </w:rPr>
        <w:t xml:space="preserve"> </w:t>
      </w:r>
      <w:r w:rsidRPr="00304492">
        <w:rPr>
          <w:rFonts w:hint="eastAsia"/>
          <w:lang w:val="en-US" w:eastAsia="ko-KR"/>
        </w:rPr>
        <w:t>Simultaneous transmission to / reception from two cells on the same frequency has certain challenges, especially for FR2 where beam-forming operation is needed.</w:t>
      </w:r>
    </w:p>
    <w:p w14:paraId="20F9F028" w14:textId="77777777" w:rsidR="00304492" w:rsidRDefault="00304492" w:rsidP="00AF7474">
      <w:pPr>
        <w:pStyle w:val="ListParagraph"/>
        <w:numPr>
          <w:ilvl w:val="0"/>
          <w:numId w:val="80"/>
        </w:numPr>
        <w:spacing w:after="0"/>
        <w:ind w:left="714" w:hanging="357"/>
        <w:rPr>
          <w:lang w:eastAsia="ko-KR"/>
        </w:rPr>
      </w:pPr>
      <w:r w:rsidRPr="00304492">
        <w:rPr>
          <w:rFonts w:hint="eastAsia"/>
          <w:lang w:val="en-US" w:eastAsia="ko-KR"/>
        </w:rPr>
        <w:t>Observation</w:t>
      </w:r>
      <w:r w:rsidRPr="00304492">
        <w:rPr>
          <w:lang w:val="en-US" w:eastAsia="ko-KR"/>
        </w:rPr>
        <w:t xml:space="preserve"> 4</w:t>
      </w:r>
      <w:r w:rsidRPr="00304492">
        <w:rPr>
          <w:rFonts w:hint="eastAsia"/>
          <w:lang w:val="en-US" w:eastAsia="ko-KR"/>
        </w:rPr>
        <w:t>:</w:t>
      </w:r>
      <w:r w:rsidRPr="00304492">
        <w:rPr>
          <w:lang w:val="en-US" w:eastAsia="ko-KR"/>
        </w:rPr>
        <w:t xml:space="preserve"> RAN1 implication of </w:t>
      </w:r>
      <w:r w:rsidRPr="00304492">
        <w:rPr>
          <w:rFonts w:hint="eastAsia"/>
          <w:lang w:val="en-US" w:eastAsia="ko-KR"/>
        </w:rPr>
        <w:t xml:space="preserve">intra-frequency </w:t>
      </w:r>
      <w:r w:rsidRPr="00304492">
        <w:rPr>
          <w:lang w:val="en-US" w:eastAsia="ko-KR"/>
        </w:rPr>
        <w:t>DC-based handover</w:t>
      </w:r>
      <w:r w:rsidRPr="00304492">
        <w:rPr>
          <w:rFonts w:hint="eastAsia"/>
          <w:lang w:val="en-US" w:eastAsia="ko-KR"/>
        </w:rPr>
        <w:t xml:space="preserve"> </w:t>
      </w:r>
      <w:r w:rsidRPr="00304492">
        <w:rPr>
          <w:lang w:val="en-US" w:eastAsia="ko-KR"/>
        </w:rPr>
        <w:t xml:space="preserve">would be UE power control, UL timing adjustment, and so on. Joint analysis on DC-based handover, MBB, and RACH-less operation would be required. </w:t>
      </w:r>
      <w:r w:rsidRPr="00304492">
        <w:rPr>
          <w:rFonts w:eastAsiaTheme="minorEastAsia" w:hint="eastAsia"/>
          <w:lang w:eastAsia="ko-KR"/>
        </w:rPr>
        <w:t>Observation</w:t>
      </w:r>
      <w:r w:rsidRPr="00304492">
        <w:rPr>
          <w:rFonts w:eastAsiaTheme="minorEastAsia"/>
          <w:lang w:eastAsia="ko-KR"/>
        </w:rPr>
        <w:t xml:space="preserve"> 5</w:t>
      </w:r>
      <w:r w:rsidRPr="00304492">
        <w:rPr>
          <w:rFonts w:eastAsiaTheme="minorEastAsia" w:hint="eastAsia"/>
          <w:lang w:eastAsia="ko-KR"/>
        </w:rPr>
        <w:t xml:space="preserve">: </w:t>
      </w:r>
      <w:r w:rsidRPr="00304492">
        <w:rPr>
          <w:rFonts w:eastAsiaTheme="minorEastAsia"/>
          <w:lang w:eastAsia="ko-KR"/>
        </w:rPr>
        <w:t>Conditional</w:t>
      </w:r>
      <w:r w:rsidRPr="00304492">
        <w:rPr>
          <w:rFonts w:eastAsiaTheme="minorEastAsia" w:hint="eastAsia"/>
          <w:lang w:eastAsia="ko-KR"/>
        </w:rPr>
        <w:t xml:space="preserve"> </w:t>
      </w:r>
      <w:r w:rsidRPr="00304492">
        <w:rPr>
          <w:rFonts w:eastAsiaTheme="minorEastAsia"/>
          <w:lang w:eastAsia="ko-KR"/>
        </w:rPr>
        <w:t xml:space="preserve">handover would require specification updates on handover procedure and corresponding signalling. </w:t>
      </w:r>
    </w:p>
    <w:p w14:paraId="5B372287" w14:textId="319A396F" w:rsidR="00304492" w:rsidRPr="00304492" w:rsidRDefault="00304492" w:rsidP="00AF7474">
      <w:pPr>
        <w:pStyle w:val="ListParagraph"/>
        <w:numPr>
          <w:ilvl w:val="0"/>
          <w:numId w:val="80"/>
        </w:numPr>
        <w:spacing w:after="0"/>
        <w:ind w:left="714" w:hanging="357"/>
        <w:rPr>
          <w:rFonts w:eastAsia="MS Mincho"/>
          <w:sz w:val="18"/>
          <w:lang w:val="en-US"/>
        </w:rPr>
      </w:pPr>
      <w:r w:rsidRPr="005C4BC0">
        <w:rPr>
          <w:lang w:eastAsia="ko-KR"/>
        </w:rPr>
        <w:t>Observation</w:t>
      </w:r>
      <w:r>
        <w:rPr>
          <w:lang w:eastAsia="ko-KR"/>
        </w:rPr>
        <w:t xml:space="preserve"> 6</w:t>
      </w:r>
      <w:r w:rsidRPr="005C4BC0">
        <w:rPr>
          <w:lang w:eastAsia="ko-KR"/>
        </w:rPr>
        <w:t>: LTE mobility enhancement functionality with early T310 termination based on T312 can be baseline for fast RLF recovery and/or mobility performance enhancement in NR.</w:t>
      </w:r>
    </w:p>
    <w:p w14:paraId="66C40776"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5F1655" w14:textId="77777777" w:rsidR="007B73AA" w:rsidRDefault="007B73AA" w:rsidP="007B73AA">
      <w:pPr>
        <w:rPr>
          <w:rStyle w:val="Hyperlink"/>
          <w:lang w:eastAsia="x-none"/>
        </w:rPr>
      </w:pPr>
    </w:p>
    <w:p w14:paraId="315C03A5" w14:textId="070DC109" w:rsidR="00EF6E4F" w:rsidRDefault="00B6751D" w:rsidP="00EF6E4F">
      <w:pPr>
        <w:rPr>
          <w:b/>
          <w:lang w:eastAsia="x-none"/>
        </w:rPr>
      </w:pPr>
      <w:hyperlink r:id="rId2261" w:history="1">
        <w:r w:rsidR="003552DB">
          <w:rPr>
            <w:rStyle w:val="Hyperlink"/>
            <w:b/>
            <w:lang w:eastAsia="x-none"/>
          </w:rPr>
          <w:t>R1-1902463</w:t>
        </w:r>
      </w:hyperlink>
      <w:r w:rsidR="00EF6E4F" w:rsidRPr="007B73AA">
        <w:rPr>
          <w:b/>
          <w:lang w:eastAsia="x-none"/>
        </w:rPr>
        <w:tab/>
        <w:t>Physical layer aspects of enhanced mobility</w:t>
      </w:r>
      <w:r w:rsidR="00EF6E4F" w:rsidRPr="007B73AA">
        <w:rPr>
          <w:b/>
          <w:lang w:eastAsia="x-none"/>
        </w:rPr>
        <w:tab/>
        <w:t>Intel Corporation</w:t>
      </w:r>
    </w:p>
    <w:p w14:paraId="012E10B8" w14:textId="49CCBD46" w:rsidR="00304492" w:rsidRPr="00304492" w:rsidRDefault="00304492" w:rsidP="00AF7474">
      <w:pPr>
        <w:pStyle w:val="ListParagraph"/>
        <w:numPr>
          <w:ilvl w:val="0"/>
          <w:numId w:val="81"/>
        </w:numPr>
        <w:rPr>
          <w:lang w:eastAsia="zh-CN"/>
        </w:rPr>
      </w:pPr>
      <w:r w:rsidRPr="00304492">
        <w:t xml:space="preserve">Proposal 1: </w:t>
      </w:r>
      <w:r w:rsidRPr="00304492">
        <w:rPr>
          <w:lang w:eastAsia="zh-CN"/>
        </w:rPr>
        <w:t>Discuss what the RAN1 work plan should be and coordinate the work plan with RAN2.</w:t>
      </w:r>
    </w:p>
    <w:p w14:paraId="1880B8C3" w14:textId="77777777" w:rsidR="00304492" w:rsidRDefault="00304492" w:rsidP="00AF7474">
      <w:pPr>
        <w:pStyle w:val="ListParagraph"/>
        <w:numPr>
          <w:ilvl w:val="0"/>
          <w:numId w:val="81"/>
        </w:numPr>
        <w:rPr>
          <w:lang w:eastAsia="zh-CN"/>
        </w:rPr>
      </w:pPr>
      <w:r w:rsidRPr="00304492">
        <w:t xml:space="preserve">Proposal 2: </w:t>
      </w:r>
    </w:p>
    <w:p w14:paraId="74EB04AB" w14:textId="0BECDA55" w:rsidR="00304492" w:rsidRPr="00304492" w:rsidRDefault="00304492" w:rsidP="00AF7474">
      <w:pPr>
        <w:pStyle w:val="ListParagraph"/>
        <w:numPr>
          <w:ilvl w:val="1"/>
          <w:numId w:val="81"/>
        </w:numPr>
        <w:rPr>
          <w:lang w:eastAsia="zh-CN"/>
        </w:rPr>
      </w:pPr>
      <w:r w:rsidRPr="00304492">
        <w:rPr>
          <w:lang w:eastAsia="zh-CN"/>
        </w:rPr>
        <w:t>Initiate collection of input from companies on feasibility of simultaneous Tx/Rx to/from two NR cells.</w:t>
      </w:r>
    </w:p>
    <w:p w14:paraId="771F04F6" w14:textId="77777777" w:rsidR="00304492" w:rsidRPr="00304492" w:rsidRDefault="00304492" w:rsidP="00AF7474">
      <w:pPr>
        <w:pStyle w:val="ListParagraph"/>
        <w:numPr>
          <w:ilvl w:val="1"/>
          <w:numId w:val="81"/>
        </w:numPr>
        <w:spacing w:after="0"/>
        <w:ind w:left="1434" w:hanging="357"/>
        <w:rPr>
          <w:lang w:eastAsia="zh-CN"/>
        </w:rPr>
      </w:pPr>
      <w:r w:rsidRPr="00304492">
        <w:rPr>
          <w:lang w:eastAsia="zh-CN"/>
        </w:rPr>
        <w:t>Classify collection of the information into 2 categories, inter-frequency inter-band, inter-frequency intra-band, and intra-frequency (intra-band). Further subcategorize each cases depending the MRTD and MTTD expected for the UE to handle.</w:t>
      </w:r>
    </w:p>
    <w:p w14:paraId="1FE873E7"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3B32129" w14:textId="77777777" w:rsidR="007B73AA" w:rsidRDefault="007B73AA" w:rsidP="007B73AA">
      <w:pPr>
        <w:rPr>
          <w:rStyle w:val="Hyperlink"/>
          <w:lang w:eastAsia="x-none"/>
        </w:rPr>
      </w:pPr>
    </w:p>
    <w:p w14:paraId="3204AD41" w14:textId="0E93DADE" w:rsidR="00EF6E4F" w:rsidRDefault="00B6751D" w:rsidP="00EF6E4F">
      <w:pPr>
        <w:rPr>
          <w:b/>
          <w:lang w:eastAsia="x-none"/>
        </w:rPr>
      </w:pPr>
      <w:hyperlink r:id="rId2262" w:history="1">
        <w:r w:rsidR="003552DB">
          <w:rPr>
            <w:rStyle w:val="Hyperlink"/>
            <w:b/>
            <w:lang w:eastAsia="x-none"/>
          </w:rPr>
          <w:t>R1-1902528</w:t>
        </w:r>
      </w:hyperlink>
      <w:r w:rsidR="00EF6E4F" w:rsidRPr="007B73AA">
        <w:rPr>
          <w:b/>
          <w:lang w:eastAsia="x-none"/>
        </w:rPr>
        <w:tab/>
        <w:t>Lower-layer mobility enhancements</w:t>
      </w:r>
      <w:r w:rsidR="00EF6E4F" w:rsidRPr="007B73AA">
        <w:rPr>
          <w:b/>
          <w:lang w:eastAsia="x-none"/>
        </w:rPr>
        <w:tab/>
        <w:t>Ericsson</w:t>
      </w:r>
    </w:p>
    <w:p w14:paraId="36F0E7F5" w14:textId="77777777" w:rsidR="00EF0680" w:rsidRPr="00EF0680" w:rsidRDefault="00EF0680" w:rsidP="00AF7474">
      <w:pPr>
        <w:pStyle w:val="ListParagraph"/>
        <w:numPr>
          <w:ilvl w:val="0"/>
          <w:numId w:val="82"/>
        </w:numPr>
        <w:spacing w:after="0"/>
      </w:pPr>
      <w:r w:rsidRPr="00EF0680">
        <w:t>Observation 1</w:t>
      </w:r>
      <w:r w:rsidRPr="00EF0680">
        <w:tab/>
        <w:t>A quite small addition is required in the standard to enable the UE to report RSRP also on SSBs from non-serving cells.</w:t>
      </w:r>
    </w:p>
    <w:p w14:paraId="52FF606B" w14:textId="77777777" w:rsidR="00EF0680" w:rsidRPr="00EF0680" w:rsidRDefault="00EF0680" w:rsidP="00AF7474">
      <w:pPr>
        <w:pStyle w:val="ListParagraph"/>
        <w:numPr>
          <w:ilvl w:val="0"/>
          <w:numId w:val="82"/>
        </w:numPr>
        <w:spacing w:after="0"/>
      </w:pPr>
      <w:r w:rsidRPr="00EF0680">
        <w:t>Observation 2</w:t>
      </w:r>
      <w:r w:rsidRPr="00EF0680">
        <w:tab/>
        <w:t>L1-RSRP measurements of SSBs in neighbour cells is readily available in the UE. No additional measurement functionality needs to be implemented.</w:t>
      </w:r>
    </w:p>
    <w:p w14:paraId="2A22CE7A" w14:textId="77777777" w:rsidR="00EF0680" w:rsidRPr="00EF0680" w:rsidRDefault="00EF0680" w:rsidP="00AF7474">
      <w:pPr>
        <w:pStyle w:val="ListParagraph"/>
        <w:numPr>
          <w:ilvl w:val="0"/>
          <w:numId w:val="82"/>
        </w:numPr>
        <w:spacing w:after="0"/>
      </w:pPr>
      <w:r w:rsidRPr="00EF0680">
        <w:t>Observation 3</w:t>
      </w:r>
      <w:r w:rsidRPr="00EF0680">
        <w:tab/>
        <w:t>Reporting over L1 is significantly faster than reporting than L3 reporting and enables to the NW to perform UE-specific processing of the measurement, taking additional quantities into account.</w:t>
      </w:r>
    </w:p>
    <w:p w14:paraId="09D8BC9C" w14:textId="77777777" w:rsidR="00EF0680" w:rsidRPr="00EF0680" w:rsidRDefault="00EF0680" w:rsidP="00AF7474">
      <w:pPr>
        <w:pStyle w:val="ListParagraph"/>
        <w:numPr>
          <w:ilvl w:val="0"/>
          <w:numId w:val="82"/>
        </w:numPr>
        <w:spacing w:after="0"/>
      </w:pPr>
      <w:r w:rsidRPr="00EF0680">
        <w:t>Observation 4</w:t>
      </w:r>
      <w:r w:rsidRPr="00EF0680">
        <w:tab/>
        <w:t>The NW can very easily activate and deactivate the L1 reporting when needed, leading to reduced UE power consumption.</w:t>
      </w:r>
    </w:p>
    <w:p w14:paraId="5AC868FD" w14:textId="77777777" w:rsidR="00EF0680" w:rsidRPr="00EF0680" w:rsidRDefault="00EF0680" w:rsidP="00AF7474">
      <w:pPr>
        <w:pStyle w:val="ListParagraph"/>
        <w:numPr>
          <w:ilvl w:val="0"/>
          <w:numId w:val="82"/>
        </w:numPr>
        <w:spacing w:after="0"/>
      </w:pPr>
      <w:r w:rsidRPr="00EF0680">
        <w:t>Observation 5</w:t>
      </w:r>
      <w:r w:rsidRPr="00EF0680">
        <w:tab/>
        <w:t>The beam management functionality specified in Rel-15 provides the mechanisms to change the QCL source for the PDCCH/PDSCH DMRS via MAC CE.</w:t>
      </w:r>
    </w:p>
    <w:p w14:paraId="55709437" w14:textId="77777777" w:rsidR="00EF0680" w:rsidRPr="00EF0680" w:rsidRDefault="00EF0680" w:rsidP="00AF7474">
      <w:pPr>
        <w:pStyle w:val="ListParagraph"/>
        <w:numPr>
          <w:ilvl w:val="0"/>
          <w:numId w:val="82"/>
        </w:numPr>
        <w:spacing w:after="0"/>
      </w:pPr>
      <w:r w:rsidRPr="00EF0680">
        <w:t>Observation 6</w:t>
      </w:r>
      <w:r w:rsidRPr="00EF0680">
        <w:tab/>
        <w:t>The delay associated with a MAC CE update of the QCL source is small.</w:t>
      </w:r>
    </w:p>
    <w:p w14:paraId="5AF2E7CF" w14:textId="77777777" w:rsidR="00EF0680" w:rsidRPr="00EF0680" w:rsidRDefault="00EF0680" w:rsidP="00AF7474">
      <w:pPr>
        <w:pStyle w:val="ListParagraph"/>
        <w:numPr>
          <w:ilvl w:val="0"/>
          <w:numId w:val="82"/>
        </w:numPr>
        <w:spacing w:after="0"/>
      </w:pPr>
      <w:r w:rsidRPr="00EF0680">
        <w:lastRenderedPageBreak/>
        <w:t>Observation 7</w:t>
      </w:r>
      <w:r w:rsidRPr="00EF0680">
        <w:tab/>
        <w:t>In NR, it is possible to have the same physical layer configuration in serving and target cell.</w:t>
      </w:r>
    </w:p>
    <w:p w14:paraId="33B3C445" w14:textId="77777777" w:rsidR="00EF0680" w:rsidRPr="00EF0680" w:rsidRDefault="00EF0680" w:rsidP="00AF7474">
      <w:pPr>
        <w:pStyle w:val="ListParagraph"/>
        <w:numPr>
          <w:ilvl w:val="0"/>
          <w:numId w:val="82"/>
        </w:numPr>
        <w:spacing w:after="0"/>
      </w:pPr>
      <w:r w:rsidRPr="00EF0680">
        <w:t>Observation 8</w:t>
      </w:r>
      <w:r w:rsidRPr="00EF0680">
        <w:tab/>
        <w:t>The link recovery procedure is significantly faster than the RRC re-establishment that follows after RLF.</w:t>
      </w:r>
    </w:p>
    <w:p w14:paraId="4ED1DE2F" w14:textId="77777777" w:rsidR="00EF0680" w:rsidRPr="00EF0680" w:rsidRDefault="00EF0680" w:rsidP="00AF7474">
      <w:pPr>
        <w:pStyle w:val="ListParagraph"/>
        <w:numPr>
          <w:ilvl w:val="0"/>
          <w:numId w:val="82"/>
        </w:numPr>
        <w:spacing w:after="0"/>
      </w:pPr>
      <w:r w:rsidRPr="00EF0680">
        <w:t>Proposal 1</w:t>
      </w:r>
      <w:r w:rsidRPr="00EF0680">
        <w:tab/>
        <w:t>Include an optional PCI in the definition of SSB resources for beam management reporting to enable reporting of L1-RSRP of non-serving cells over PUCCH/PUSCH.</w:t>
      </w:r>
    </w:p>
    <w:p w14:paraId="64457F86" w14:textId="77777777" w:rsidR="00EF0680" w:rsidRPr="00EF0680" w:rsidRDefault="00EF0680" w:rsidP="00AF7474">
      <w:pPr>
        <w:pStyle w:val="ListParagraph"/>
        <w:numPr>
          <w:ilvl w:val="0"/>
          <w:numId w:val="82"/>
        </w:numPr>
        <w:spacing w:after="0"/>
      </w:pPr>
      <w:r w:rsidRPr="00EF0680">
        <w:t>Proposal 2</w:t>
      </w:r>
      <w:r w:rsidRPr="00EF0680">
        <w:tab/>
        <w:t>Introduce an optional PCI in the QCL-info definition to facilitate update of the QCL source to an RS in a non-serving cell.</w:t>
      </w:r>
    </w:p>
    <w:p w14:paraId="593A1856" w14:textId="77777777" w:rsidR="00EF0680" w:rsidRPr="00EF0680" w:rsidRDefault="00EF0680" w:rsidP="00AF7474">
      <w:pPr>
        <w:pStyle w:val="ListParagraph"/>
        <w:numPr>
          <w:ilvl w:val="0"/>
          <w:numId w:val="82"/>
        </w:numPr>
        <w:spacing w:after="0"/>
      </w:pPr>
      <w:r w:rsidRPr="00EF0680">
        <w:t>Proposal 3</w:t>
      </w:r>
      <w:r w:rsidRPr="00EF0680">
        <w:tab/>
        <w:t>Include a PCI in the definition of BFR-SSB-Resource and/or BFR-CSIRS-Resource to allow the UE to perform the beam recovery in other cells.</w:t>
      </w:r>
    </w:p>
    <w:p w14:paraId="7A0BFD3B"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FEAA62" w14:textId="77777777" w:rsidR="007B73AA" w:rsidRDefault="007B73AA" w:rsidP="007B73AA">
      <w:pPr>
        <w:rPr>
          <w:rStyle w:val="Hyperlink"/>
          <w:lang w:eastAsia="x-none"/>
        </w:rPr>
      </w:pPr>
    </w:p>
    <w:p w14:paraId="7877680F" w14:textId="0EA54A7D" w:rsidR="00EF6E4F" w:rsidRDefault="00B6751D" w:rsidP="00EF0680">
      <w:pPr>
        <w:rPr>
          <w:b/>
          <w:lang w:eastAsia="x-none"/>
        </w:rPr>
      </w:pPr>
      <w:hyperlink r:id="rId2263" w:history="1">
        <w:r w:rsidR="003552DB">
          <w:rPr>
            <w:rStyle w:val="Hyperlink"/>
            <w:b/>
            <w:lang w:eastAsia="x-none"/>
          </w:rPr>
          <w:t>R1-1903024</w:t>
        </w:r>
      </w:hyperlink>
      <w:r w:rsidR="00EF6E4F" w:rsidRPr="00304492">
        <w:rPr>
          <w:b/>
          <w:lang w:eastAsia="x-none"/>
        </w:rPr>
        <w:tab/>
        <w:t>On Mobility Enhancements during HO</w:t>
      </w:r>
      <w:r w:rsidR="00EF6E4F" w:rsidRPr="00304492">
        <w:rPr>
          <w:b/>
          <w:lang w:eastAsia="x-none"/>
        </w:rPr>
        <w:tab/>
        <w:t>Qualcomm Incorporated</w:t>
      </w:r>
    </w:p>
    <w:p w14:paraId="66546C64" w14:textId="77777777" w:rsidR="00EF0680" w:rsidRPr="004951AD" w:rsidRDefault="00EF0680" w:rsidP="00AF7474">
      <w:pPr>
        <w:pStyle w:val="ListParagraph"/>
        <w:numPr>
          <w:ilvl w:val="0"/>
          <w:numId w:val="83"/>
        </w:numPr>
        <w:spacing w:after="0"/>
      </w:pPr>
      <w:r w:rsidRPr="004951AD">
        <w:t xml:space="preserve">Proposal 1: Study mechanism for UE to obtain timing advance of the target cell for supporting NR RACH-less HO. </w:t>
      </w:r>
    </w:p>
    <w:p w14:paraId="4FCF208E" w14:textId="77777777" w:rsidR="00EF0680" w:rsidRPr="004951AD" w:rsidRDefault="00EF0680" w:rsidP="00AF7474">
      <w:pPr>
        <w:pStyle w:val="ListParagraph"/>
        <w:numPr>
          <w:ilvl w:val="0"/>
          <w:numId w:val="83"/>
        </w:numPr>
        <w:spacing w:after="0"/>
      </w:pPr>
      <w:r w:rsidRPr="004951AD">
        <w:t>Proposal 2: Consider reusing the same UL grant configuration mechanism in LTE RACH-less HO as a starting point for NR RACH-less HO.</w:t>
      </w:r>
    </w:p>
    <w:p w14:paraId="5820B476" w14:textId="77777777" w:rsidR="00EF0680" w:rsidRPr="004951AD" w:rsidRDefault="00EF0680" w:rsidP="00AF7474">
      <w:pPr>
        <w:pStyle w:val="ListParagraph"/>
        <w:numPr>
          <w:ilvl w:val="0"/>
          <w:numId w:val="83"/>
        </w:numPr>
        <w:spacing w:after="0"/>
      </w:pPr>
      <w:r w:rsidRPr="004951AD">
        <w:t>Proposal 3: Study the power control for PUSCH carrying handover command response to the target cell in NR RACH-less HO.</w:t>
      </w:r>
    </w:p>
    <w:p w14:paraId="79B7FAA4" w14:textId="77777777" w:rsidR="00EF0680" w:rsidRPr="00EF0680" w:rsidRDefault="00EF0680" w:rsidP="00AF7474">
      <w:pPr>
        <w:pStyle w:val="ListParagraph"/>
        <w:numPr>
          <w:ilvl w:val="0"/>
          <w:numId w:val="83"/>
        </w:numPr>
        <w:spacing w:after="0"/>
        <w:rPr>
          <w:bCs/>
          <w:iCs/>
          <w:szCs w:val="22"/>
        </w:rPr>
      </w:pPr>
      <w:r w:rsidRPr="00EF0680">
        <w:rPr>
          <w:szCs w:val="22"/>
        </w:rPr>
        <w:t>Proposal 4: Study multi-beam aspects in supporting RACH-less HO e.g., a list of c</w:t>
      </w:r>
      <w:r w:rsidRPr="00EF0680">
        <w:rPr>
          <w:bCs/>
          <w:szCs w:val="22"/>
        </w:rPr>
        <w:t>andidate beams might be provided to UE for PUSCH transmission to target cell.</w:t>
      </w:r>
    </w:p>
    <w:p w14:paraId="70985D65" w14:textId="77777777" w:rsidR="00304492" w:rsidRDefault="00304492"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A0FF0DF" w14:textId="77777777" w:rsidR="00304492" w:rsidRPr="00304492" w:rsidRDefault="00304492" w:rsidP="00EF0680">
      <w:pPr>
        <w:rPr>
          <w:b/>
          <w:lang w:eastAsia="x-none"/>
        </w:rPr>
      </w:pPr>
    </w:p>
    <w:p w14:paraId="17DFF24D" w14:textId="68F29917" w:rsidR="00EF6E4F" w:rsidRDefault="00B6751D" w:rsidP="00EF0680">
      <w:pPr>
        <w:rPr>
          <w:b/>
          <w:lang w:eastAsia="x-none"/>
        </w:rPr>
      </w:pPr>
      <w:hyperlink r:id="rId2264" w:history="1">
        <w:r w:rsidR="003552DB">
          <w:rPr>
            <w:rStyle w:val="Hyperlink"/>
            <w:b/>
            <w:lang w:eastAsia="x-none"/>
          </w:rPr>
          <w:t>R1-1903113</w:t>
        </w:r>
      </w:hyperlink>
      <w:r w:rsidR="00EF6E4F" w:rsidRPr="00EF0680">
        <w:rPr>
          <w:b/>
          <w:lang w:eastAsia="x-none"/>
        </w:rPr>
        <w:tab/>
        <w:t>Overview on NR mobility enhancements</w:t>
      </w:r>
      <w:r w:rsidR="00EF6E4F" w:rsidRPr="00EF0680">
        <w:rPr>
          <w:b/>
          <w:lang w:eastAsia="x-none"/>
        </w:rPr>
        <w:tab/>
        <w:t>Huawei, HiSilicon</w:t>
      </w:r>
    </w:p>
    <w:p w14:paraId="0F471240" w14:textId="77777777" w:rsidR="00EF0680" w:rsidRDefault="00EF0680" w:rsidP="00AF7474">
      <w:pPr>
        <w:pStyle w:val="ListParagraph"/>
        <w:numPr>
          <w:ilvl w:val="0"/>
          <w:numId w:val="84"/>
        </w:numPr>
        <w:spacing w:after="0"/>
      </w:pPr>
      <w:r w:rsidRPr="00246499">
        <w:t xml:space="preserve">Observation </w:t>
      </w:r>
      <w:r>
        <w:t>1</w:t>
      </w:r>
      <w:r w:rsidRPr="00246499">
        <w:t xml:space="preserve">: </w:t>
      </w:r>
      <w:r>
        <w:t>Only DC-based HO and enhanced MBB that keep the source link until a UE can receive control/data from the target cell, can achieve 0ms interruption time, and they have the same RAN1 impacts.</w:t>
      </w:r>
    </w:p>
    <w:p w14:paraId="3493E24A" w14:textId="77777777" w:rsidR="00EF0680" w:rsidRPr="00DF2E64" w:rsidRDefault="00EF0680" w:rsidP="00AF7474">
      <w:pPr>
        <w:pStyle w:val="ListParagraph"/>
        <w:numPr>
          <w:ilvl w:val="0"/>
          <w:numId w:val="84"/>
        </w:numPr>
        <w:spacing w:after="0"/>
      </w:pPr>
      <w:r w:rsidRPr="00D720E8">
        <w:rPr>
          <w:lang w:eastAsia="zh-CN"/>
        </w:rPr>
        <w:t xml:space="preserve">Observation </w:t>
      </w:r>
      <w:r>
        <w:rPr>
          <w:lang w:eastAsia="zh-CN"/>
        </w:rPr>
        <w:t xml:space="preserve">2: </w:t>
      </w:r>
      <w:r w:rsidRPr="00DF2E64">
        <w:t xml:space="preserve">RAN1 impacts on RACH-less HO are </w:t>
      </w:r>
      <w:r>
        <w:t>how to obtain timing advance,</w:t>
      </w:r>
      <w:r w:rsidRPr="00DF2E64">
        <w:t xml:space="preserve"> </w:t>
      </w:r>
      <w:r>
        <w:t>power control and UL grant for initial PUSCH transmission.</w:t>
      </w:r>
    </w:p>
    <w:p w14:paraId="285CFDD6" w14:textId="77777777" w:rsidR="00EF0680" w:rsidRPr="00FE0AD0" w:rsidRDefault="00EF0680" w:rsidP="00AF7474">
      <w:pPr>
        <w:pStyle w:val="ListParagraph"/>
        <w:numPr>
          <w:ilvl w:val="0"/>
          <w:numId w:val="84"/>
        </w:numPr>
        <w:spacing w:after="0"/>
        <w:rPr>
          <w:lang w:eastAsia="zh-CN"/>
        </w:rPr>
      </w:pPr>
      <w:r w:rsidRPr="00D720E8">
        <w:rPr>
          <w:lang w:eastAsia="zh-CN"/>
        </w:rPr>
        <w:t xml:space="preserve">Observation </w:t>
      </w:r>
      <w:r>
        <w:rPr>
          <w:lang w:eastAsia="zh-CN"/>
        </w:rPr>
        <w:t xml:space="preserve">3: </w:t>
      </w:r>
      <w:r w:rsidRPr="00DF26A9">
        <w:t>Direct</w:t>
      </w:r>
      <w:r>
        <w:rPr>
          <w:lang w:eastAsia="zh-CN"/>
        </w:rPr>
        <w:t xml:space="preserve"> </w:t>
      </w:r>
      <w:r w:rsidRPr="00DF2E64">
        <w:t xml:space="preserve">RAN1 impacts on </w:t>
      </w:r>
      <w:r>
        <w:t>conditional HO and fast HO failure recovery</w:t>
      </w:r>
      <w:r w:rsidRPr="00DF2E64">
        <w:t xml:space="preserve"> </w:t>
      </w:r>
      <w:r>
        <w:t xml:space="preserve">solutions </w:t>
      </w:r>
      <w:r w:rsidRPr="00DF2E64">
        <w:t xml:space="preserve">are </w:t>
      </w:r>
      <w:r>
        <w:t>limited.</w:t>
      </w:r>
    </w:p>
    <w:p w14:paraId="6059E64F" w14:textId="77777777"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3E55696" w14:textId="77777777" w:rsidR="00EF0680" w:rsidRPr="00304492" w:rsidRDefault="00EF0680" w:rsidP="00EF0680">
      <w:pPr>
        <w:rPr>
          <w:b/>
          <w:lang w:eastAsia="x-none"/>
        </w:rPr>
      </w:pPr>
    </w:p>
    <w:p w14:paraId="055F285A" w14:textId="7DC6FB31" w:rsidR="00EF6E4F" w:rsidRDefault="00B6751D" w:rsidP="00EF0680">
      <w:pPr>
        <w:rPr>
          <w:b/>
          <w:lang w:eastAsia="x-none"/>
        </w:rPr>
      </w:pPr>
      <w:hyperlink r:id="rId2265" w:history="1">
        <w:r w:rsidR="003552DB">
          <w:rPr>
            <w:rStyle w:val="Hyperlink"/>
            <w:b/>
            <w:lang w:eastAsia="x-none"/>
          </w:rPr>
          <w:t>R1-1903138</w:t>
        </w:r>
      </w:hyperlink>
      <w:r w:rsidR="00EF6E4F" w:rsidRPr="00EF0680">
        <w:rPr>
          <w:b/>
          <w:lang w:eastAsia="x-none"/>
        </w:rPr>
        <w:tab/>
        <w:t>On mobility enhancements during cell change</w:t>
      </w:r>
      <w:r w:rsidR="00EF6E4F" w:rsidRPr="00EF0680">
        <w:rPr>
          <w:b/>
          <w:lang w:eastAsia="x-none"/>
        </w:rPr>
        <w:tab/>
        <w:t>Nokia, Nokia Shanghai Bell</w:t>
      </w:r>
    </w:p>
    <w:p w14:paraId="1C159C2C" w14:textId="77777777" w:rsidR="00EF0680" w:rsidRPr="00EF0680" w:rsidRDefault="00EF0680" w:rsidP="00AF7474">
      <w:pPr>
        <w:pStyle w:val="ListParagraph"/>
        <w:numPr>
          <w:ilvl w:val="0"/>
          <w:numId w:val="85"/>
        </w:numPr>
        <w:spacing w:after="0"/>
      </w:pPr>
      <w:r w:rsidRPr="00EF0680">
        <w:t xml:space="preserve">Observation: The service interruption in NR can be defined as the duration between the point in time when the UE stops transmission/reception with the source gNB and the time when target gNB resumes the transmission/reception with the UE after UE has sent </w:t>
      </w:r>
      <w:r w:rsidRPr="00EF0680">
        <w:rPr>
          <w:i/>
        </w:rPr>
        <w:t>RRCReconfigurationComplete</w:t>
      </w:r>
      <w:r w:rsidRPr="00EF0680">
        <w:t xml:space="preserve">.   </w:t>
      </w:r>
    </w:p>
    <w:p w14:paraId="04150301" w14:textId="77777777" w:rsidR="00EF0680" w:rsidRPr="00EF0680" w:rsidRDefault="00EF0680" w:rsidP="00AF7474">
      <w:pPr>
        <w:pStyle w:val="ListParagraph"/>
        <w:numPr>
          <w:ilvl w:val="0"/>
          <w:numId w:val="85"/>
        </w:numPr>
        <w:spacing w:after="0"/>
        <w:rPr>
          <w:rFonts w:eastAsia="MS Mincho"/>
        </w:rPr>
      </w:pPr>
      <w:r w:rsidRPr="00EF0680">
        <w:rPr>
          <w:lang w:eastAsia="zh-CN"/>
        </w:rPr>
        <w:t>Observation: Make-before-Break and RACH procedure related enhancements should be studied for mobility enhancements. For RACH enhancements, RACH-less HO and 2-step RACH could be considered.</w:t>
      </w:r>
    </w:p>
    <w:p w14:paraId="3520E7A0" w14:textId="77777777" w:rsidR="00EF0680" w:rsidRPr="00EF0680" w:rsidRDefault="00EF0680" w:rsidP="00AF7474">
      <w:pPr>
        <w:pStyle w:val="ListParagraph"/>
        <w:numPr>
          <w:ilvl w:val="0"/>
          <w:numId w:val="85"/>
        </w:numPr>
        <w:spacing w:after="0"/>
        <w:rPr>
          <w:rFonts w:eastAsia="Times New Roman"/>
        </w:rPr>
      </w:pPr>
      <w:r w:rsidRPr="00EF0680">
        <w:rPr>
          <w:rFonts w:eastAsia="Times New Roman"/>
        </w:rPr>
        <w:t>Observation: Simultaneous connectivity solutions covering 1TX and 2TX implementations should be studied for NR mobility enhancements.</w:t>
      </w:r>
    </w:p>
    <w:p w14:paraId="4A62A9AF" w14:textId="77777777" w:rsidR="00EF0680" w:rsidRPr="00EF0680" w:rsidRDefault="00EF0680" w:rsidP="00AF7474">
      <w:pPr>
        <w:pStyle w:val="ListParagraph"/>
        <w:numPr>
          <w:ilvl w:val="0"/>
          <w:numId w:val="85"/>
        </w:numPr>
        <w:spacing w:after="0"/>
      </w:pPr>
      <w:r w:rsidRPr="00EF0680">
        <w:t>Observation: Beam domain aspects could be considered in conjunction of mobility robustness enhancements.</w:t>
      </w:r>
    </w:p>
    <w:p w14:paraId="2C52D5ED" w14:textId="35A26936"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AB1123" w14:textId="67BD415B" w:rsidR="004804B9" w:rsidRDefault="004804B9" w:rsidP="00EF0680">
      <w:pPr>
        <w:rPr>
          <w:szCs w:val="20"/>
        </w:rPr>
      </w:pPr>
    </w:p>
    <w:p w14:paraId="19750DCB" w14:textId="77777777" w:rsidR="004804B9" w:rsidRPr="005D2CA2" w:rsidRDefault="004804B9" w:rsidP="004804B9">
      <w:pPr>
        <w:rPr>
          <w:lang w:eastAsia="x-none"/>
        </w:rPr>
      </w:pPr>
      <w:r w:rsidRPr="00984CC4">
        <w:rPr>
          <w:szCs w:val="20"/>
        </w:rPr>
        <w:t xml:space="preserve">Tuesday conclusion: </w:t>
      </w:r>
      <w:r w:rsidRPr="00984CC4">
        <w:rPr>
          <w:lang w:eastAsia="x-none"/>
        </w:rPr>
        <w:t>Continue discussion offline – Daewon (Intel)</w:t>
      </w:r>
    </w:p>
    <w:p w14:paraId="62813180" w14:textId="47B60F60" w:rsidR="004804B9" w:rsidRDefault="004804B9" w:rsidP="00EF0680">
      <w:pPr>
        <w:rPr>
          <w:szCs w:val="20"/>
        </w:rPr>
      </w:pPr>
    </w:p>
    <w:p w14:paraId="2E78B988" w14:textId="375A8C37" w:rsidR="00B52190" w:rsidRPr="00984CC4" w:rsidRDefault="00B52190" w:rsidP="00EF0680">
      <w:pPr>
        <w:rPr>
          <w:b/>
          <w:szCs w:val="20"/>
        </w:rPr>
      </w:pPr>
      <w:r w:rsidRPr="00984CC4">
        <w:rPr>
          <w:b/>
          <w:szCs w:val="20"/>
        </w:rPr>
        <w:t>Wednesday session</w:t>
      </w:r>
    </w:p>
    <w:p w14:paraId="27C1E0CA" w14:textId="3C2874D0" w:rsidR="00B52190" w:rsidRPr="00984CC4" w:rsidRDefault="00B6751D" w:rsidP="00B52190">
      <w:pPr>
        <w:rPr>
          <w:b/>
          <w:szCs w:val="20"/>
        </w:rPr>
      </w:pPr>
      <w:hyperlink r:id="rId2266" w:history="1">
        <w:r w:rsidR="003552DB">
          <w:rPr>
            <w:rStyle w:val="Hyperlink"/>
            <w:b/>
            <w:szCs w:val="20"/>
          </w:rPr>
          <w:t>R1-1903537</w:t>
        </w:r>
      </w:hyperlink>
      <w:r w:rsidR="00B52190" w:rsidRPr="00984CC4">
        <w:rPr>
          <w:b/>
          <w:szCs w:val="20"/>
        </w:rPr>
        <w:tab/>
        <w:t>Summary of discussions on physical layer aspects of enhanced mobility</w:t>
      </w:r>
      <w:r w:rsidR="00B52190" w:rsidRPr="00984CC4">
        <w:rPr>
          <w:b/>
          <w:szCs w:val="20"/>
        </w:rPr>
        <w:tab/>
        <w:t>Intel</w:t>
      </w:r>
    </w:p>
    <w:p w14:paraId="3CC7CE08" w14:textId="77777777" w:rsidR="00B52190" w:rsidRDefault="00B52190" w:rsidP="00B5219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89563" w14:textId="47295032" w:rsidR="00B52190" w:rsidRDefault="00B52190" w:rsidP="00B52190">
      <w:pPr>
        <w:rPr>
          <w:szCs w:val="20"/>
        </w:rPr>
      </w:pPr>
    </w:p>
    <w:p w14:paraId="081767FC" w14:textId="77777777" w:rsidR="00B0410C" w:rsidRPr="00ED3421" w:rsidRDefault="00B0410C" w:rsidP="00B0410C">
      <w:pPr>
        <w:rPr>
          <w:b/>
          <w:szCs w:val="20"/>
          <w:lang w:eastAsia="x-none"/>
        </w:rPr>
      </w:pPr>
      <w:r w:rsidRPr="00ED3421">
        <w:rPr>
          <w:b/>
          <w:szCs w:val="20"/>
          <w:u w:val="single"/>
          <w:lang w:eastAsia="x-none"/>
        </w:rPr>
        <w:t>Conclusion</w:t>
      </w:r>
      <w:r w:rsidRPr="00ED3421">
        <w:rPr>
          <w:b/>
          <w:szCs w:val="20"/>
          <w:lang w:eastAsia="x-none"/>
        </w:rPr>
        <w:t>:</w:t>
      </w:r>
    </w:p>
    <w:p w14:paraId="04FCE254" w14:textId="77777777" w:rsidR="00B0410C" w:rsidRPr="00ED3421" w:rsidRDefault="00B0410C" w:rsidP="00B0410C">
      <w:pPr>
        <w:rPr>
          <w:szCs w:val="20"/>
        </w:rPr>
      </w:pPr>
      <w:r w:rsidRPr="00ED3421">
        <w:rPr>
          <w:szCs w:val="20"/>
        </w:rPr>
        <w:t>The following physical layer aspects for mobility enhancements have been identified in RAN1#96 and are to be further studied (but not limited to):</w:t>
      </w:r>
    </w:p>
    <w:p w14:paraId="74835155"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RACH-less HO</w:t>
      </w:r>
    </w:p>
    <w:p w14:paraId="6CD4192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TA for target cell (if applicable)</w:t>
      </w:r>
    </w:p>
    <w:p w14:paraId="1FD5969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Power control for PUSCH for the target cell</w:t>
      </w:r>
    </w:p>
    <w:p w14:paraId="5FFF7D04"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UL grants configuration </w:t>
      </w:r>
    </w:p>
    <w:p w14:paraId="676BF1F2"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Tx/Rx beam related aspects</w:t>
      </w:r>
    </w:p>
    <w:p w14:paraId="332DB58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PUSCH transmission aspects (e.g. repetition, etc.)</w:t>
      </w:r>
    </w:p>
    <w:p w14:paraId="7B9A6D29"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dual connectivity (DC) based HO</w:t>
      </w:r>
    </w:p>
    <w:p w14:paraId="6E5AABA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Feasibility/applicability (with respect to various Tx/Rx RF capability and carrier frequencies of source/target cell)</w:t>
      </w:r>
    </w:p>
    <w:p w14:paraId="277876A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PDCCH monitoring for source and target cells.</w:t>
      </w:r>
    </w:p>
    <w:p w14:paraId="536C6258"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Procedures related to DL/UL operation</w:t>
      </w:r>
    </w:p>
    <w:p w14:paraId="0005B1F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Power control for PUSCH/PUCCH/SRS </w:t>
      </w:r>
    </w:p>
    <w:p w14:paraId="7589556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lastRenderedPageBreak/>
        <w:t xml:space="preserve">Tx/Rx beam related aspects </w:t>
      </w:r>
    </w:p>
    <w:p w14:paraId="309F2AB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Note: this may interact with multi-TRP discussion in Rel-16 eMIMO</w:t>
      </w:r>
    </w:p>
    <w:p w14:paraId="65376AE7"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Make-before-break (MBB) related to 0ms HO interruption latency (if supported)</w:t>
      </w:r>
    </w:p>
    <w:p w14:paraId="1A0CFC62" w14:textId="77777777" w:rsidR="00B0410C" w:rsidRPr="00ED3421" w:rsidRDefault="00B0410C" w:rsidP="00AF7474">
      <w:pPr>
        <w:numPr>
          <w:ilvl w:val="1"/>
          <w:numId w:val="132"/>
        </w:numPr>
        <w:rPr>
          <w:rFonts w:ascii="Times New Roman" w:hAnsi="Times New Roman"/>
          <w:bCs/>
          <w:szCs w:val="20"/>
          <w:lang w:eastAsia="zh-CN"/>
        </w:rPr>
      </w:pPr>
      <w:r w:rsidRPr="00ED3421">
        <w:rPr>
          <w:rFonts w:ascii="Times New Roman" w:hAnsi="Times New Roman"/>
          <w:bCs/>
          <w:szCs w:val="20"/>
          <w:lang w:eastAsia="zh-CN"/>
        </w:rPr>
        <w:t>If supported, whether or not PHY impacts are similar/the same to those under dual connectivity (DC) based HO</w:t>
      </w:r>
    </w:p>
    <w:p w14:paraId="7F3AF49E"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solutions/enhancements that are not explicitly mentioned in the WID</w:t>
      </w:r>
    </w:p>
    <w:p w14:paraId="13C75A5F"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Measurement procedure to provide low latency reports (e.g. L1 based measurements)</w:t>
      </w:r>
    </w:p>
    <w:p w14:paraId="61E2A37C"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Methods of conveying QCL information for target cell (e.g. MAC CE based indication of QCL information for target cell)</w:t>
      </w:r>
    </w:p>
    <w:p w14:paraId="16F675F1" w14:textId="04FDA7CB" w:rsidR="00B0410C" w:rsidRPr="00E74C99"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Link recovery on non-serving cells</w:t>
      </w:r>
    </w:p>
    <w:p w14:paraId="2E9BB6E6" w14:textId="097D1780" w:rsidR="00EF6E4F" w:rsidRPr="006A7658" w:rsidRDefault="00153CED" w:rsidP="00F11C2B">
      <w:pPr>
        <w:pStyle w:val="Heading4"/>
      </w:pPr>
      <w:bookmarkStart w:id="265" w:name="_Toc2330749"/>
      <w:r>
        <w:t>Other</w:t>
      </w:r>
      <w:bookmarkEnd w:id="265"/>
    </w:p>
    <w:p w14:paraId="26C463DB" w14:textId="008011DA" w:rsidR="00EF6E4F" w:rsidRDefault="00B6751D" w:rsidP="00EF6E4F">
      <w:pPr>
        <w:rPr>
          <w:lang w:eastAsia="x-none"/>
        </w:rPr>
      </w:pPr>
      <w:hyperlink r:id="rId2267" w:history="1">
        <w:r w:rsidR="003552DB">
          <w:rPr>
            <w:rStyle w:val="Hyperlink"/>
            <w:lang w:eastAsia="x-none"/>
          </w:rPr>
          <w:t>R1-1903114</w:t>
        </w:r>
      </w:hyperlink>
      <w:r w:rsidR="00EF6E4F">
        <w:rPr>
          <w:lang w:eastAsia="x-none"/>
        </w:rPr>
        <w:tab/>
        <w:t>Discussion on scenarios for mobility enhancements</w:t>
      </w:r>
      <w:r w:rsidR="00EF6E4F">
        <w:rPr>
          <w:lang w:eastAsia="x-none"/>
        </w:rPr>
        <w:tab/>
        <w:t>Huawei, HiSilicon</w:t>
      </w:r>
    </w:p>
    <w:p w14:paraId="57379B47" w14:textId="03A7C897" w:rsidR="00EF6E4F" w:rsidRDefault="00B6751D" w:rsidP="00EF6E4F">
      <w:pPr>
        <w:rPr>
          <w:lang w:eastAsia="x-none"/>
        </w:rPr>
      </w:pPr>
      <w:hyperlink r:id="rId2268" w:history="1">
        <w:r w:rsidR="003552DB">
          <w:rPr>
            <w:rStyle w:val="Hyperlink"/>
            <w:lang w:eastAsia="x-none"/>
          </w:rPr>
          <w:t>R1-1903115</w:t>
        </w:r>
      </w:hyperlink>
      <w:r w:rsidR="00EF6E4F">
        <w:rPr>
          <w:lang w:eastAsia="x-none"/>
        </w:rPr>
        <w:tab/>
        <w:t>Details on mobility enhancements</w:t>
      </w:r>
      <w:r w:rsidR="00EF6E4F">
        <w:rPr>
          <w:lang w:eastAsia="x-none"/>
        </w:rPr>
        <w:tab/>
        <w:t>Huawei, HiSilicon</w:t>
      </w:r>
    </w:p>
    <w:p w14:paraId="0B4CE104" w14:textId="77777777" w:rsidR="00EF6E4F" w:rsidRDefault="00EF6E4F" w:rsidP="00F11C2B">
      <w:pPr>
        <w:pStyle w:val="Heading3"/>
      </w:pPr>
      <w:bookmarkStart w:id="266" w:name="_Toc1144334"/>
      <w:bookmarkStart w:id="267" w:name="_Toc2330750"/>
      <w:r w:rsidRPr="00421BB5">
        <w:t>Multi-RAT Dual-Connectivity and Carrier Aggregation enhancements (LTE, NR)</w:t>
      </w:r>
      <w:bookmarkEnd w:id="266"/>
      <w:bookmarkEnd w:id="267"/>
    </w:p>
    <w:p w14:paraId="1F611159" w14:textId="77777777" w:rsidR="00EF6E4F" w:rsidRDefault="00EF6E4F" w:rsidP="00EF6E4F">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2269" w:history="1">
        <w:r w:rsidRPr="00CE6D5D">
          <w:rPr>
            <w:rStyle w:val="Hyperlink"/>
            <w:i/>
            <w:lang w:eastAsia="x-none"/>
          </w:rPr>
          <w:t>RP-18</w:t>
        </w:r>
        <w:r>
          <w:rPr>
            <w:rStyle w:val="Hyperlink"/>
            <w:i/>
            <w:lang w:eastAsia="x-none"/>
          </w:rPr>
          <w:t>2076</w:t>
        </w:r>
      </w:hyperlink>
      <w:r w:rsidRPr="00CE6D5D">
        <w:rPr>
          <w:i/>
          <w:lang w:eastAsia="x-none"/>
        </w:rPr>
        <w:t xml:space="preserve">. Please refer to the </w:t>
      </w:r>
      <w:r>
        <w:rPr>
          <w:i/>
          <w:lang w:eastAsia="x-none"/>
        </w:rPr>
        <w:t>W</w:t>
      </w:r>
      <w:r w:rsidRPr="00CE6D5D">
        <w:rPr>
          <w:i/>
          <w:lang w:eastAsia="x-none"/>
        </w:rPr>
        <w:t>ID for detailed scoping</w:t>
      </w:r>
    </w:p>
    <w:p w14:paraId="69E35454" w14:textId="77777777" w:rsidR="00EF6E4F" w:rsidRDefault="00EF6E4F" w:rsidP="00EF6E4F">
      <w:pPr>
        <w:rPr>
          <w:lang w:eastAsia="x-none"/>
        </w:rPr>
      </w:pPr>
    </w:p>
    <w:p w14:paraId="512701EA" w14:textId="0D8EAECB" w:rsidR="00EF6E4F" w:rsidRDefault="00B6751D" w:rsidP="00EF6E4F">
      <w:pPr>
        <w:rPr>
          <w:b/>
          <w:lang w:eastAsia="x-none"/>
        </w:rPr>
      </w:pPr>
      <w:hyperlink r:id="rId2270" w:history="1">
        <w:r w:rsidR="003552DB">
          <w:rPr>
            <w:rStyle w:val="Hyperlink"/>
            <w:b/>
            <w:lang w:eastAsia="x-none"/>
          </w:rPr>
          <w:t>R1-1903187</w:t>
        </w:r>
      </w:hyperlink>
      <w:r w:rsidR="00EF6E4F" w:rsidRPr="007A2BBC">
        <w:rPr>
          <w:b/>
          <w:lang w:eastAsia="x-none"/>
        </w:rPr>
        <w:tab/>
        <w:t>Workplan for the DC and CA enhancements WI</w:t>
      </w:r>
      <w:r w:rsidR="00EF6E4F" w:rsidRPr="007A2BBC">
        <w:rPr>
          <w:b/>
          <w:lang w:eastAsia="x-none"/>
        </w:rPr>
        <w:tab/>
        <w:t>Ericsson, Nokia</w:t>
      </w:r>
    </w:p>
    <w:p w14:paraId="0B440313" w14:textId="121ACEA5" w:rsidR="000E375B" w:rsidRPr="00E74C99" w:rsidRDefault="000E375B" w:rsidP="00EF6E4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0816152" w14:textId="77777777" w:rsidR="00EF6E4F" w:rsidRDefault="00EF6E4F" w:rsidP="00F11C2B">
      <w:pPr>
        <w:pStyle w:val="Heading4"/>
      </w:pPr>
      <w:bookmarkStart w:id="268" w:name="_Toc1144335"/>
      <w:bookmarkStart w:id="269" w:name="_Toc2330751"/>
      <w:r>
        <w:t>Uplink Power Control for Supporting NR-NR Dual-Connectivity</w:t>
      </w:r>
      <w:bookmarkEnd w:id="268"/>
      <w:bookmarkEnd w:id="269"/>
    </w:p>
    <w:p w14:paraId="5E7F7588" w14:textId="4A169E94" w:rsidR="00EF6E4F" w:rsidRDefault="00EF6E4F" w:rsidP="00EF6E4F">
      <w:pPr>
        <w:rPr>
          <w:i/>
          <w:lang w:eastAsia="x-none"/>
        </w:rPr>
      </w:pPr>
      <w:r w:rsidRPr="00AF5EA6">
        <w:rPr>
          <w:i/>
          <w:lang w:eastAsia="x-none"/>
        </w:rPr>
        <w:t>Including both synchronous &amp; asynchronous, covering only cases not covered in Rel-15</w:t>
      </w:r>
    </w:p>
    <w:p w14:paraId="60CE65F6" w14:textId="4A2F82F2" w:rsidR="000E375B" w:rsidRDefault="000E375B" w:rsidP="000E375B"/>
    <w:p w14:paraId="55515244" w14:textId="3BB23802" w:rsidR="00D6781B" w:rsidRDefault="00B6751D" w:rsidP="00D6781B">
      <w:pPr>
        <w:rPr>
          <w:b/>
          <w:lang w:eastAsia="x-none"/>
        </w:rPr>
      </w:pPr>
      <w:hyperlink r:id="rId2271" w:history="1">
        <w:r w:rsidR="003552DB">
          <w:rPr>
            <w:rStyle w:val="Hyperlink"/>
            <w:b/>
            <w:lang w:eastAsia="x-none"/>
          </w:rPr>
          <w:t>R1-1901551</w:t>
        </w:r>
      </w:hyperlink>
      <w:r w:rsidR="00D6781B" w:rsidRPr="00D6781B">
        <w:rPr>
          <w:b/>
          <w:lang w:eastAsia="x-none"/>
        </w:rPr>
        <w:tab/>
        <w:t>UL power control for NR-NR dual connectivity</w:t>
      </w:r>
      <w:r w:rsidR="00D6781B" w:rsidRPr="00D6781B">
        <w:rPr>
          <w:b/>
          <w:lang w:eastAsia="x-none"/>
        </w:rPr>
        <w:tab/>
        <w:t>Huawei, HiSilicon</w:t>
      </w:r>
    </w:p>
    <w:p w14:paraId="140380E9" w14:textId="77777777" w:rsidR="00D6781B" w:rsidRPr="00D6781B" w:rsidRDefault="00D6781B" w:rsidP="00AF7474">
      <w:pPr>
        <w:pStyle w:val="ListParagraph"/>
        <w:numPr>
          <w:ilvl w:val="0"/>
          <w:numId w:val="86"/>
        </w:numPr>
        <w:spacing w:after="0"/>
        <w:ind w:left="714" w:hanging="357"/>
        <w:rPr>
          <w:lang w:eastAsia="zh-CN"/>
        </w:rPr>
      </w:pPr>
      <w:r w:rsidRPr="00D6781B">
        <w:rPr>
          <w:lang w:eastAsia="zh-CN"/>
        </w:rPr>
        <w:t xml:space="preserve">Observation: UE operating in dynamic power sharing is able to maintain phase continuity in power-limited cases even when uplink transmissions on two different CGs are partially overlapped. </w:t>
      </w:r>
    </w:p>
    <w:p w14:paraId="59001DB5" w14:textId="77777777" w:rsidR="00D6781B" w:rsidRPr="00D6781B" w:rsidRDefault="00D6781B" w:rsidP="00AF7474">
      <w:pPr>
        <w:pStyle w:val="ListParagraph"/>
        <w:numPr>
          <w:ilvl w:val="0"/>
          <w:numId w:val="86"/>
        </w:numPr>
        <w:spacing w:after="0"/>
        <w:ind w:left="714" w:hanging="357"/>
      </w:pPr>
      <w:r w:rsidRPr="00D6781B">
        <w:rPr>
          <w:rFonts w:hint="eastAsia"/>
        </w:rPr>
        <w:t>P</w:t>
      </w:r>
      <w:r w:rsidRPr="00D6781B">
        <w:t xml:space="preserve">roposal 1: </w:t>
      </w:r>
      <w:r w:rsidRPr="00D6781B">
        <w:rPr>
          <w:rFonts w:hint="eastAsia"/>
          <w:lang w:eastAsia="zh-CN"/>
        </w:rPr>
        <w:t>D</w:t>
      </w:r>
      <w:r w:rsidRPr="00D6781B">
        <w:t xml:space="preserve">ynamic power sharing shall be supported </w:t>
      </w:r>
      <w:r w:rsidRPr="00D6781B">
        <w:rPr>
          <w:rFonts w:hint="eastAsia"/>
          <w:lang w:eastAsia="zh-CN"/>
        </w:rPr>
        <w:t>f</w:t>
      </w:r>
      <w:r w:rsidRPr="00D6781B">
        <w:t>or NN-DC with FR1</w:t>
      </w:r>
      <w:r w:rsidRPr="00D6781B">
        <w:rPr>
          <w:rFonts w:hint="eastAsia"/>
          <w:lang w:eastAsia="zh-CN"/>
        </w:rPr>
        <w:t>+</w:t>
      </w:r>
      <w:r w:rsidRPr="00D6781B">
        <w:t>FR1 band combination</w:t>
      </w:r>
      <w:r w:rsidRPr="00D6781B">
        <w:rPr>
          <w:rFonts w:hint="eastAsia"/>
          <w:lang w:eastAsia="zh-CN"/>
        </w:rPr>
        <w:t>(s)</w:t>
      </w:r>
      <w:r w:rsidRPr="00D6781B">
        <w:t>. The UE modem for each CG has the same ability of obtaining scheduling information of the other CG.</w:t>
      </w:r>
    </w:p>
    <w:p w14:paraId="74809ADE" w14:textId="77777777" w:rsidR="00D6781B" w:rsidRPr="00D6781B" w:rsidRDefault="00D6781B" w:rsidP="00AF7474">
      <w:pPr>
        <w:pStyle w:val="ListParagraph"/>
        <w:numPr>
          <w:ilvl w:val="0"/>
          <w:numId w:val="86"/>
        </w:numPr>
        <w:spacing w:after="0"/>
        <w:ind w:left="714" w:hanging="357"/>
        <w:rPr>
          <w:lang w:eastAsia="zh-CN"/>
        </w:rPr>
      </w:pPr>
      <w:r w:rsidRPr="00D6781B">
        <w:t>Proposal 2: Look-ahead in determining UL transmission power can be considered for NN-DC UE.</w:t>
      </w:r>
    </w:p>
    <w:p w14:paraId="04C228FE" w14:textId="77777777" w:rsidR="00D6781B" w:rsidRPr="00D6781B" w:rsidRDefault="00D6781B" w:rsidP="00AF7474">
      <w:pPr>
        <w:pStyle w:val="ListParagraph"/>
        <w:numPr>
          <w:ilvl w:val="0"/>
          <w:numId w:val="86"/>
        </w:numPr>
        <w:spacing w:after="0"/>
        <w:ind w:left="714" w:hanging="357"/>
      </w:pPr>
      <w:r w:rsidRPr="00D6781B">
        <w:t>Proposal 3: For NN-DC with FR1+FR1 band combination(s), it is preferable to introduce minimum guaranteed power to</w:t>
      </w:r>
      <w:r w:rsidRPr="00D6781B">
        <w:rPr>
          <w:rFonts w:hint="eastAsia"/>
          <w:lang w:eastAsia="zh-CN"/>
        </w:rPr>
        <w:t xml:space="preserve"> dynamic power sharing</w:t>
      </w:r>
      <w:r w:rsidRPr="00D6781B">
        <w:t>.</w:t>
      </w:r>
    </w:p>
    <w:p w14:paraId="27AB52F2"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4: Prioritizations for transmission power reductions in Rel-15 </w:t>
      </w:r>
      <w:r w:rsidRPr="00D6781B">
        <w:rPr>
          <w:lang w:eastAsia="zh-CN"/>
        </w:rPr>
        <w:t>are</w:t>
      </w:r>
      <w:r w:rsidRPr="00D6781B">
        <w:rPr>
          <w:rFonts w:hint="eastAsia"/>
          <w:lang w:eastAsia="zh-CN"/>
        </w:rPr>
        <w:t xml:space="preserve"> treated as starting points for NN-DC.</w:t>
      </w:r>
    </w:p>
    <w:p w14:paraId="7299CA01" w14:textId="77777777" w:rsidR="00D6781B" w:rsidRPr="00D6781B" w:rsidRDefault="00D6781B" w:rsidP="00AF7474">
      <w:pPr>
        <w:pStyle w:val="ListParagraph"/>
        <w:numPr>
          <w:ilvl w:val="0"/>
          <w:numId w:val="86"/>
        </w:numPr>
        <w:spacing w:after="0"/>
        <w:ind w:left="714" w:hanging="357"/>
      </w:pPr>
      <w:r w:rsidRPr="00D6781B">
        <w:t xml:space="preserve">Proposal </w:t>
      </w:r>
      <w:r w:rsidRPr="00D6781B">
        <w:rPr>
          <w:rFonts w:hint="eastAsia"/>
          <w:lang w:eastAsia="zh-CN"/>
        </w:rPr>
        <w:t>5</w:t>
      </w:r>
      <w:r w:rsidRPr="00D6781B">
        <w:t xml:space="preserve">: </w:t>
      </w:r>
      <w:r w:rsidRPr="00D6781B">
        <w:rPr>
          <w:rFonts w:hint="eastAsia"/>
          <w:lang w:eastAsia="zh-CN"/>
        </w:rPr>
        <w:t>C</w:t>
      </w:r>
      <w:r w:rsidRPr="00D6781B">
        <w:t xml:space="preserve">onsider to introduce </w:t>
      </w:r>
      <w:r w:rsidRPr="00D6781B">
        <w:rPr>
          <w:rFonts w:hint="eastAsia"/>
          <w:lang w:eastAsia="zh-CN"/>
        </w:rPr>
        <w:t>additional</w:t>
      </w:r>
      <w:r w:rsidRPr="00D6781B">
        <w:t xml:space="preserve"> prioritizations for transmission power reductions</w:t>
      </w:r>
      <w:r w:rsidRPr="00D6781B">
        <w:rPr>
          <w:rFonts w:hint="eastAsia"/>
          <w:lang w:eastAsia="zh-CN"/>
        </w:rPr>
        <w:t xml:space="preserve"> on top of </w:t>
      </w:r>
      <w:r w:rsidRPr="00D6781B">
        <w:t>current ones in Rel-15, e.g., prioritization among different PUCCH formats or PUSCH types.</w:t>
      </w:r>
    </w:p>
    <w:p w14:paraId="10E77C21"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6: </w:t>
      </w:r>
      <w:r w:rsidRPr="00D6781B">
        <w:rPr>
          <w:lang w:eastAsia="zh-CN"/>
        </w:rPr>
        <w:t>Study</w:t>
      </w:r>
      <w:r w:rsidRPr="00D6781B">
        <w:rPr>
          <w:rFonts w:hint="eastAsia"/>
          <w:lang w:eastAsia="zh-CN"/>
        </w:rPr>
        <w:t xml:space="preserve"> the UE </w:t>
      </w:r>
      <w:r w:rsidRPr="00D6781B">
        <w:rPr>
          <w:lang w:eastAsia="zh-CN"/>
        </w:rPr>
        <w:t>behavior</w:t>
      </w:r>
      <w:r w:rsidRPr="00D6781B">
        <w:rPr>
          <w:rFonts w:hint="eastAsia"/>
          <w:lang w:eastAsia="zh-CN"/>
        </w:rPr>
        <w:t xml:space="preserve"> on PH calculation in </w:t>
      </w:r>
      <w:r w:rsidRPr="00D6781B">
        <w:rPr>
          <w:lang w:eastAsia="zh-CN"/>
        </w:rPr>
        <w:t>asynchronous</w:t>
      </w:r>
      <w:r w:rsidRPr="00D6781B">
        <w:rPr>
          <w:rFonts w:hint="eastAsia"/>
          <w:lang w:eastAsia="zh-CN"/>
        </w:rPr>
        <w:t xml:space="preserve"> </w:t>
      </w:r>
      <w:r w:rsidRPr="00D6781B">
        <w:rPr>
          <w:lang w:eastAsia="zh-CN"/>
        </w:rPr>
        <w:t xml:space="preserve">NN-DC </w:t>
      </w:r>
      <w:r w:rsidRPr="00D6781B">
        <w:rPr>
          <w:rFonts w:hint="eastAsia"/>
          <w:lang w:eastAsia="zh-CN"/>
        </w:rPr>
        <w:t xml:space="preserve">scenario. </w:t>
      </w:r>
    </w:p>
    <w:p w14:paraId="1B91C9E5" w14:textId="77777777" w:rsidR="00D6781B" w:rsidRPr="00D6781B" w:rsidRDefault="00D6781B" w:rsidP="00AF7474">
      <w:pPr>
        <w:pStyle w:val="ListParagraph"/>
        <w:numPr>
          <w:ilvl w:val="0"/>
          <w:numId w:val="86"/>
        </w:numPr>
        <w:spacing w:after="0"/>
        <w:ind w:left="714" w:hanging="357"/>
        <w:rPr>
          <w:kern w:val="2"/>
          <w:lang w:eastAsia="zh-CN"/>
        </w:rPr>
      </w:pPr>
      <w:r w:rsidRPr="00D6781B">
        <w:rPr>
          <w:rFonts w:hint="eastAsia"/>
          <w:kern w:val="2"/>
          <w:lang w:eastAsia="zh-CN"/>
        </w:rPr>
        <w:t xml:space="preserve">Proposal </w:t>
      </w:r>
      <w:r w:rsidRPr="00D6781B">
        <w:rPr>
          <w:kern w:val="2"/>
          <w:lang w:eastAsia="zh-CN"/>
        </w:rPr>
        <w:t>7</w:t>
      </w:r>
      <w:r w:rsidRPr="00D6781B">
        <w:rPr>
          <w:rFonts w:hint="eastAsia"/>
          <w:kern w:val="2"/>
          <w:lang w:eastAsia="zh-CN"/>
        </w:rPr>
        <w:t xml:space="preserve">: Consider single UL operation for NN-DC </w:t>
      </w:r>
      <w:r w:rsidRPr="00D6781B">
        <w:rPr>
          <w:kern w:val="2"/>
          <w:lang w:eastAsia="zh-CN"/>
        </w:rPr>
        <w:t>among multiple CGs in order to combat the IMD issue.</w:t>
      </w:r>
    </w:p>
    <w:p w14:paraId="1690990C" w14:textId="77777777" w:rsidR="000E375B" w:rsidRPr="00EF0680" w:rsidRDefault="000E375B" w:rsidP="000E375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BBF579B" w14:textId="22E14390" w:rsidR="000E375B" w:rsidRDefault="000E375B" w:rsidP="000E375B"/>
    <w:p w14:paraId="40546551" w14:textId="794B6006" w:rsidR="001660FE" w:rsidRDefault="00B6751D" w:rsidP="001660FE">
      <w:pPr>
        <w:rPr>
          <w:b/>
          <w:lang w:eastAsia="x-none"/>
        </w:rPr>
      </w:pPr>
      <w:hyperlink r:id="rId2272" w:history="1">
        <w:r w:rsidR="003552DB">
          <w:rPr>
            <w:rStyle w:val="Hyperlink"/>
            <w:b/>
            <w:lang w:eastAsia="x-none"/>
          </w:rPr>
          <w:t>R1-1902834</w:t>
        </w:r>
      </w:hyperlink>
      <w:r w:rsidR="001660FE" w:rsidRPr="001660FE">
        <w:rPr>
          <w:b/>
          <w:lang w:eastAsia="x-none"/>
        </w:rPr>
        <w:tab/>
        <w:t>Uplink PC for Supporting NR-NR DC</w:t>
      </w:r>
      <w:r w:rsidR="001660FE" w:rsidRPr="001660FE">
        <w:rPr>
          <w:b/>
          <w:lang w:eastAsia="x-none"/>
        </w:rPr>
        <w:tab/>
        <w:t>Panasonic Corporation</w:t>
      </w:r>
    </w:p>
    <w:p w14:paraId="4AFCCFA6" w14:textId="77777777" w:rsidR="001660FE" w:rsidRPr="00EF0680" w:rsidRDefault="001660FE" w:rsidP="001660F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FB6FE27" w14:textId="3A9EDBBE" w:rsidR="001660FE" w:rsidRDefault="001660FE" w:rsidP="001660FE"/>
    <w:p w14:paraId="61DCE1EB" w14:textId="0083A549" w:rsidR="004804B9" w:rsidRDefault="004804B9" w:rsidP="004804B9">
      <w:pPr>
        <w:rPr>
          <w:lang w:eastAsia="x-none"/>
        </w:rPr>
      </w:pPr>
      <w:r w:rsidRPr="005A4F22">
        <w:t xml:space="preserve">Tuesday conclusion: </w:t>
      </w:r>
      <w:r w:rsidRPr="005A4F22">
        <w:rPr>
          <w:lang w:eastAsia="x-none"/>
        </w:rPr>
        <w:t>Continue offline discussion – Kianoush (Qualcomm)</w:t>
      </w:r>
    </w:p>
    <w:p w14:paraId="7B60EE4C" w14:textId="4F566B48" w:rsidR="004804B9" w:rsidRDefault="004804B9" w:rsidP="001660FE"/>
    <w:p w14:paraId="7993F51A" w14:textId="1CF2CB14" w:rsidR="001660FE" w:rsidRPr="005A4F22" w:rsidRDefault="005A4F22" w:rsidP="001660FE">
      <w:pPr>
        <w:rPr>
          <w:b/>
        </w:rPr>
      </w:pPr>
      <w:r w:rsidRPr="005A4F22">
        <w:rPr>
          <w:b/>
        </w:rPr>
        <w:t>Thursday session</w:t>
      </w:r>
    </w:p>
    <w:p w14:paraId="3672990C" w14:textId="76EAF6FF" w:rsidR="005A4F22" w:rsidRPr="00A34EF3" w:rsidRDefault="00B6751D" w:rsidP="005A4F22">
      <w:pPr>
        <w:rPr>
          <w:b/>
          <w:lang w:eastAsia="x-none"/>
        </w:rPr>
      </w:pPr>
      <w:hyperlink r:id="rId2273" w:history="1">
        <w:r w:rsidR="003552DB">
          <w:rPr>
            <w:rStyle w:val="Hyperlink"/>
            <w:b/>
            <w:lang w:eastAsia="x-none"/>
          </w:rPr>
          <w:t>R1-1903645</w:t>
        </w:r>
      </w:hyperlink>
      <w:r w:rsidR="005A4F22" w:rsidRPr="005A4F22">
        <w:rPr>
          <w:b/>
          <w:lang w:eastAsia="x-none"/>
        </w:rPr>
        <w:tab/>
      </w:r>
      <w:r w:rsidR="00B87CC5" w:rsidRPr="00B87CC5">
        <w:rPr>
          <w:b/>
          <w:lang w:eastAsia="x-none"/>
        </w:rPr>
        <w:t>Summary for Uplink Power Control For Supporting NR-NR Dual Connectivity</w:t>
      </w:r>
      <w:r w:rsidR="00B87CC5" w:rsidRPr="00B87CC5">
        <w:rPr>
          <w:b/>
          <w:lang w:eastAsia="x-none"/>
        </w:rPr>
        <w:tab/>
        <w:t>Qualcomm</w:t>
      </w:r>
    </w:p>
    <w:p w14:paraId="15116869" w14:textId="77777777" w:rsidR="005A4F22" w:rsidRPr="00EF0680"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9DE5B01" w14:textId="77777777" w:rsidR="005A4F22" w:rsidRDefault="005A4F22" w:rsidP="005A4F22">
      <w:pPr>
        <w:rPr>
          <w:szCs w:val="20"/>
          <w:lang w:eastAsia="x-none"/>
        </w:rPr>
      </w:pPr>
    </w:p>
    <w:p w14:paraId="65662924" w14:textId="5255FB1F" w:rsidR="005A4F22" w:rsidRPr="00A34EF3" w:rsidRDefault="005A4F22" w:rsidP="005A4F22">
      <w:pPr>
        <w:rPr>
          <w:szCs w:val="20"/>
          <w:lang w:eastAsia="x-none"/>
        </w:rPr>
      </w:pPr>
      <w:r w:rsidRPr="00A34EF3">
        <w:rPr>
          <w:szCs w:val="20"/>
          <w:lang w:eastAsia="x-none"/>
        </w:rPr>
        <w:t>Proposal:</w:t>
      </w:r>
    </w:p>
    <w:p w14:paraId="1B45245F" w14:textId="77777777" w:rsidR="005A4F22" w:rsidRPr="00A34EF3" w:rsidRDefault="005A4F22" w:rsidP="00AF7474">
      <w:pPr>
        <w:numPr>
          <w:ilvl w:val="0"/>
          <w:numId w:val="179"/>
        </w:numPr>
        <w:jc w:val="both"/>
        <w:rPr>
          <w:szCs w:val="20"/>
        </w:rPr>
      </w:pPr>
      <w:r w:rsidRPr="00A34EF3">
        <w:rPr>
          <w:szCs w:val="20"/>
        </w:rPr>
        <w:t xml:space="preserve">For Rel. 16 NR-DC with FR1+FR1 band combinations, both the semi-static power sharing and dynamic power sharing </w:t>
      </w:r>
      <w:r w:rsidRPr="00A34EF3">
        <w:rPr>
          <w:strike/>
          <w:color w:val="FF0000"/>
          <w:szCs w:val="20"/>
        </w:rPr>
        <w:t>modes</w:t>
      </w:r>
      <w:r w:rsidRPr="00A34EF3">
        <w:rPr>
          <w:szCs w:val="20"/>
        </w:rPr>
        <w:t xml:space="preserve"> are supported.</w:t>
      </w:r>
    </w:p>
    <w:p w14:paraId="4690FF44" w14:textId="77777777" w:rsidR="005A4F22" w:rsidRDefault="005A4F22" w:rsidP="005A4F22">
      <w:pPr>
        <w:rPr>
          <w:lang w:eastAsia="x-none"/>
        </w:rPr>
      </w:pPr>
    </w:p>
    <w:p w14:paraId="29658380" w14:textId="2FCC3099" w:rsidR="005A4F22" w:rsidRPr="00B87CC5" w:rsidRDefault="00B87CC5" w:rsidP="001660FE">
      <w:pPr>
        <w:rPr>
          <w:b/>
        </w:rPr>
      </w:pPr>
      <w:r w:rsidRPr="00B87CC5">
        <w:rPr>
          <w:b/>
        </w:rPr>
        <w:t>Friday session</w:t>
      </w:r>
    </w:p>
    <w:p w14:paraId="47712271" w14:textId="0F8ADF4C" w:rsidR="00B87CC5" w:rsidRPr="00B87CC5" w:rsidRDefault="00B87CC5" w:rsidP="001660FE">
      <w:pPr>
        <w:rPr>
          <w:b/>
        </w:rPr>
      </w:pPr>
      <w:r w:rsidRPr="00B87CC5">
        <w:rPr>
          <w:b/>
        </w:rPr>
        <w:t>R1-1903778</w:t>
      </w:r>
      <w:r w:rsidRPr="00B87CC5">
        <w:rPr>
          <w:b/>
        </w:rPr>
        <w:tab/>
        <w:t>Summary for Uplink Power Control For Supporting NR-NR Dual Connectivity</w:t>
      </w:r>
      <w:r w:rsidRPr="00B87CC5">
        <w:rPr>
          <w:b/>
        </w:rPr>
        <w:tab/>
        <w:t>Qualcomm</w:t>
      </w:r>
    </w:p>
    <w:p w14:paraId="253F2920" w14:textId="77777777" w:rsidR="00B87CC5" w:rsidRPr="00EF0680"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E9BF15" w14:textId="552C3EBE" w:rsidR="001660FE" w:rsidRDefault="001660FE" w:rsidP="000E375B"/>
    <w:p w14:paraId="6A911D68" w14:textId="77777777" w:rsidR="00B87CC5" w:rsidRPr="00806B7C" w:rsidRDefault="00B87CC5" w:rsidP="00B87CC5">
      <w:pPr>
        <w:jc w:val="both"/>
        <w:rPr>
          <w:szCs w:val="20"/>
          <w:highlight w:val="cyan"/>
        </w:rPr>
      </w:pPr>
      <w:r w:rsidRPr="00806B7C">
        <w:rPr>
          <w:szCs w:val="20"/>
          <w:highlight w:val="cyan"/>
        </w:rPr>
        <w:t>Proposals:</w:t>
      </w:r>
    </w:p>
    <w:p w14:paraId="5C22116C" w14:textId="77777777" w:rsidR="00B87CC5" w:rsidRPr="00806B7C" w:rsidRDefault="00B87CC5" w:rsidP="00AF7474">
      <w:pPr>
        <w:numPr>
          <w:ilvl w:val="0"/>
          <w:numId w:val="227"/>
        </w:numPr>
        <w:jc w:val="both"/>
        <w:rPr>
          <w:szCs w:val="20"/>
          <w:highlight w:val="cyan"/>
        </w:rPr>
      </w:pPr>
      <w:r w:rsidRPr="00806B7C">
        <w:rPr>
          <w:szCs w:val="20"/>
          <w:highlight w:val="cyan"/>
        </w:rPr>
        <w:t>For Rel. 16 NR-DC with FR1+FR1 band combinations both the semi-static power sharing and dynamic power sharing operations are supported.</w:t>
      </w:r>
    </w:p>
    <w:p w14:paraId="220332A1" w14:textId="77777777" w:rsidR="00B87CC5" w:rsidRPr="00806B7C" w:rsidRDefault="00B87CC5" w:rsidP="00AF7474">
      <w:pPr>
        <w:pStyle w:val="ListParagraph"/>
        <w:numPr>
          <w:ilvl w:val="1"/>
          <w:numId w:val="227"/>
        </w:numPr>
        <w:overflowPunct/>
        <w:autoSpaceDE/>
        <w:autoSpaceDN/>
        <w:adjustRightInd/>
        <w:spacing w:after="0"/>
        <w:contextualSpacing w:val="0"/>
        <w:jc w:val="both"/>
        <w:textAlignment w:val="auto"/>
        <w:rPr>
          <w:highlight w:val="cyan"/>
        </w:rPr>
      </w:pPr>
      <w:r w:rsidRPr="00806B7C">
        <w:rPr>
          <w:highlight w:val="cyan"/>
        </w:rPr>
        <w:t>FFS whether each power sharing operation is associated with the UE capability.</w:t>
      </w:r>
    </w:p>
    <w:p w14:paraId="6FBA0E85" w14:textId="6355216E" w:rsidR="00B87CC5" w:rsidRPr="00806B7C" w:rsidRDefault="00B87CC5" w:rsidP="00B87CC5">
      <w:pPr>
        <w:pStyle w:val="ListParagraph"/>
        <w:ind w:left="0"/>
        <w:jc w:val="both"/>
        <w:rPr>
          <w:highlight w:val="cyan"/>
        </w:rPr>
      </w:pPr>
      <w:r w:rsidRPr="00806B7C">
        <w:rPr>
          <w:highlight w:val="cyan"/>
        </w:rPr>
        <w:t xml:space="preserve">Email discussion till </w:t>
      </w:r>
      <w:r>
        <w:rPr>
          <w:highlight w:val="cyan"/>
        </w:rPr>
        <w:t>March 15</w:t>
      </w:r>
      <w:r w:rsidRPr="00B87CC5">
        <w:rPr>
          <w:highlight w:val="cyan"/>
          <w:vertAlign w:val="superscript"/>
        </w:rPr>
        <w:t>th</w:t>
      </w:r>
      <w:r>
        <w:rPr>
          <w:highlight w:val="cyan"/>
        </w:rPr>
        <w:t xml:space="preserve"> </w:t>
      </w:r>
      <w:r w:rsidRPr="00806B7C">
        <w:rPr>
          <w:highlight w:val="cyan"/>
        </w:rPr>
        <w:t>– Kianoush (Q</w:t>
      </w:r>
      <w:r>
        <w:rPr>
          <w:highlight w:val="cyan"/>
        </w:rPr>
        <w:t>ualcomm</w:t>
      </w:r>
      <w:r w:rsidRPr="00806B7C">
        <w:rPr>
          <w:highlight w:val="cyan"/>
        </w:rPr>
        <w:t>)</w:t>
      </w:r>
    </w:p>
    <w:p w14:paraId="1D6FF184" w14:textId="77777777" w:rsidR="00B87CC5" w:rsidRDefault="00B87CC5" w:rsidP="000E375B"/>
    <w:p w14:paraId="7E0AAFC7" w14:textId="05FFDA3D" w:rsidR="00EF6E4F" w:rsidRDefault="00B6751D" w:rsidP="00EF6E4F">
      <w:pPr>
        <w:rPr>
          <w:lang w:eastAsia="x-none"/>
        </w:rPr>
      </w:pPr>
      <w:hyperlink r:id="rId2274" w:history="1">
        <w:r w:rsidR="003552DB">
          <w:rPr>
            <w:rStyle w:val="Hyperlink"/>
            <w:lang w:eastAsia="x-none"/>
          </w:rPr>
          <w:t>R1-1901719</w:t>
        </w:r>
      </w:hyperlink>
      <w:r w:rsidR="00EF6E4F">
        <w:rPr>
          <w:lang w:eastAsia="x-none"/>
        </w:rPr>
        <w:tab/>
        <w:t>Uplink power control for NR-NR DC</w:t>
      </w:r>
      <w:r w:rsidR="00EF6E4F">
        <w:rPr>
          <w:lang w:eastAsia="x-none"/>
        </w:rPr>
        <w:tab/>
        <w:t>vivo</w:t>
      </w:r>
    </w:p>
    <w:p w14:paraId="7B064F50" w14:textId="5C91500D" w:rsidR="00EF6E4F" w:rsidRDefault="00B6751D" w:rsidP="00EF6E4F">
      <w:pPr>
        <w:rPr>
          <w:lang w:eastAsia="x-none"/>
        </w:rPr>
      </w:pPr>
      <w:hyperlink r:id="rId2275" w:history="1">
        <w:r w:rsidR="003552DB">
          <w:rPr>
            <w:rStyle w:val="Hyperlink"/>
            <w:lang w:eastAsia="x-none"/>
          </w:rPr>
          <w:t>R1-1901776</w:t>
        </w:r>
      </w:hyperlink>
      <w:r w:rsidR="00EF6E4F">
        <w:rPr>
          <w:lang w:eastAsia="x-none"/>
        </w:rPr>
        <w:tab/>
        <w:t>Discussion on uplink power control for NR-NR DC</w:t>
      </w:r>
      <w:r w:rsidR="00EF6E4F">
        <w:rPr>
          <w:lang w:eastAsia="x-none"/>
        </w:rPr>
        <w:tab/>
        <w:t>ZTE</w:t>
      </w:r>
    </w:p>
    <w:p w14:paraId="3C1DB12A" w14:textId="7EE19348" w:rsidR="00EF6E4F" w:rsidRDefault="00B6751D" w:rsidP="00EF6E4F">
      <w:pPr>
        <w:rPr>
          <w:lang w:eastAsia="x-none"/>
        </w:rPr>
      </w:pPr>
      <w:hyperlink r:id="rId2276" w:history="1">
        <w:r w:rsidR="003552DB">
          <w:rPr>
            <w:rStyle w:val="Hyperlink"/>
            <w:lang w:eastAsia="x-none"/>
          </w:rPr>
          <w:t>R1-1901986</w:t>
        </w:r>
      </w:hyperlink>
      <w:r w:rsidR="00EF6E4F">
        <w:rPr>
          <w:lang w:eastAsia="x-none"/>
        </w:rPr>
        <w:tab/>
        <w:t>UL Power control for NR -DC</w:t>
      </w:r>
      <w:r w:rsidR="00EF6E4F">
        <w:rPr>
          <w:lang w:eastAsia="x-none"/>
        </w:rPr>
        <w:tab/>
        <w:t>CATT</w:t>
      </w:r>
    </w:p>
    <w:p w14:paraId="5A2270E6" w14:textId="15F74ACD" w:rsidR="00EF6E4F" w:rsidRDefault="00B6751D" w:rsidP="00EF6E4F">
      <w:pPr>
        <w:rPr>
          <w:lang w:eastAsia="x-none"/>
        </w:rPr>
      </w:pPr>
      <w:hyperlink r:id="rId2277" w:history="1">
        <w:r w:rsidR="003552DB">
          <w:rPr>
            <w:rStyle w:val="Hyperlink"/>
            <w:lang w:eastAsia="x-none"/>
          </w:rPr>
          <w:t>R1-1902207</w:t>
        </w:r>
      </w:hyperlink>
      <w:r w:rsidR="00EF6E4F">
        <w:rPr>
          <w:lang w:eastAsia="x-none"/>
        </w:rPr>
        <w:tab/>
        <w:t>Uplink Power Control for NR-NR DC</w:t>
      </w:r>
      <w:r w:rsidR="00EF6E4F">
        <w:rPr>
          <w:lang w:eastAsia="x-none"/>
        </w:rPr>
        <w:tab/>
        <w:t>AT&amp;T</w:t>
      </w:r>
    </w:p>
    <w:p w14:paraId="7651FCD2" w14:textId="2B910B0F" w:rsidR="00EF6E4F" w:rsidRDefault="00B6751D" w:rsidP="00EF6E4F">
      <w:pPr>
        <w:rPr>
          <w:lang w:eastAsia="x-none"/>
        </w:rPr>
      </w:pPr>
      <w:hyperlink r:id="rId2278" w:history="1">
        <w:r w:rsidR="003552DB">
          <w:rPr>
            <w:rStyle w:val="Hyperlink"/>
            <w:lang w:eastAsia="x-none"/>
          </w:rPr>
          <w:t>R1-1902250</w:t>
        </w:r>
      </w:hyperlink>
      <w:r w:rsidR="00EF6E4F">
        <w:rPr>
          <w:lang w:eastAsia="x-none"/>
        </w:rPr>
        <w:tab/>
        <w:t>Uplink Power Control for NR-NR DC</w:t>
      </w:r>
      <w:r w:rsidR="00EF6E4F">
        <w:rPr>
          <w:lang w:eastAsia="x-none"/>
        </w:rPr>
        <w:tab/>
        <w:t>Samsung</w:t>
      </w:r>
    </w:p>
    <w:p w14:paraId="425CF941" w14:textId="5F9C77EC" w:rsidR="00EF6E4F" w:rsidRDefault="00B6751D" w:rsidP="00EF6E4F">
      <w:pPr>
        <w:rPr>
          <w:lang w:eastAsia="x-none"/>
        </w:rPr>
      </w:pPr>
      <w:hyperlink r:id="rId2279" w:history="1">
        <w:r w:rsidR="003552DB">
          <w:rPr>
            <w:rStyle w:val="Hyperlink"/>
            <w:lang w:eastAsia="x-none"/>
          </w:rPr>
          <w:t>R1-1902426</w:t>
        </w:r>
      </w:hyperlink>
      <w:r w:rsidR="00EF6E4F">
        <w:rPr>
          <w:lang w:eastAsia="x-none"/>
        </w:rPr>
        <w:tab/>
        <w:t>Uplink PC for NR-NR Dual Connectivity</w:t>
      </w:r>
      <w:r w:rsidR="00EF6E4F">
        <w:rPr>
          <w:lang w:eastAsia="x-none"/>
        </w:rPr>
        <w:tab/>
        <w:t>Nokia, Nokia Shanghai Bell</w:t>
      </w:r>
    </w:p>
    <w:p w14:paraId="03D2FAEC" w14:textId="7F9D1988" w:rsidR="00EF6E4F" w:rsidRDefault="00B6751D" w:rsidP="00EF6E4F">
      <w:pPr>
        <w:rPr>
          <w:lang w:eastAsia="x-none"/>
        </w:rPr>
      </w:pPr>
      <w:hyperlink r:id="rId2280" w:history="1">
        <w:r w:rsidR="003552DB">
          <w:rPr>
            <w:rStyle w:val="Hyperlink"/>
            <w:lang w:eastAsia="x-none"/>
          </w:rPr>
          <w:t>R1-1902517</w:t>
        </w:r>
      </w:hyperlink>
      <w:r w:rsidR="00EF6E4F">
        <w:rPr>
          <w:lang w:eastAsia="x-none"/>
        </w:rPr>
        <w:tab/>
        <w:t>Uplink power control for NR-NR Dual Connectivity</w:t>
      </w:r>
      <w:r w:rsidR="00EF6E4F">
        <w:rPr>
          <w:lang w:eastAsia="x-none"/>
        </w:rPr>
        <w:tab/>
        <w:t>Intel Corporation</w:t>
      </w:r>
    </w:p>
    <w:p w14:paraId="4FF0EE13" w14:textId="411BCC8E" w:rsidR="00EF6E4F" w:rsidRDefault="00B6751D" w:rsidP="00EF6E4F">
      <w:pPr>
        <w:rPr>
          <w:lang w:eastAsia="x-none"/>
        </w:rPr>
      </w:pPr>
      <w:hyperlink r:id="rId2281" w:history="1">
        <w:r w:rsidR="003552DB">
          <w:rPr>
            <w:rStyle w:val="Hyperlink"/>
            <w:lang w:eastAsia="x-none"/>
          </w:rPr>
          <w:t>R1-1902708</w:t>
        </w:r>
      </w:hyperlink>
      <w:r w:rsidR="00EF6E4F">
        <w:rPr>
          <w:lang w:eastAsia="x-none"/>
        </w:rPr>
        <w:tab/>
        <w:t>UL power control for NR-NR DC</w:t>
      </w:r>
      <w:r w:rsidR="00EF6E4F">
        <w:rPr>
          <w:lang w:eastAsia="x-none"/>
        </w:rPr>
        <w:tab/>
        <w:t>OPPO</w:t>
      </w:r>
    </w:p>
    <w:p w14:paraId="68EA2D89" w14:textId="0E214ED4" w:rsidR="00EF6E4F" w:rsidRDefault="00B6751D" w:rsidP="00EF6E4F">
      <w:pPr>
        <w:rPr>
          <w:lang w:eastAsia="x-none"/>
        </w:rPr>
      </w:pPr>
      <w:hyperlink r:id="rId2282" w:history="1">
        <w:r w:rsidR="003552DB">
          <w:rPr>
            <w:rStyle w:val="Hyperlink"/>
            <w:lang w:eastAsia="x-none"/>
          </w:rPr>
          <w:t>R1-1902773</w:t>
        </w:r>
      </w:hyperlink>
      <w:r w:rsidR="00EF6E4F">
        <w:rPr>
          <w:lang w:eastAsia="x-none"/>
        </w:rPr>
        <w:tab/>
        <w:t>Considerations on uplink power control for supporting NN-DC</w:t>
      </w:r>
      <w:r w:rsidR="00EF6E4F">
        <w:rPr>
          <w:lang w:eastAsia="x-none"/>
        </w:rPr>
        <w:tab/>
        <w:t>Apple Inc.</w:t>
      </w:r>
    </w:p>
    <w:p w14:paraId="7AE1CA6A" w14:textId="0C64B294" w:rsidR="00EF6E4F" w:rsidRDefault="00B6751D" w:rsidP="00EF6E4F">
      <w:pPr>
        <w:rPr>
          <w:lang w:eastAsia="x-none"/>
        </w:rPr>
      </w:pPr>
      <w:hyperlink r:id="rId2283" w:history="1">
        <w:r w:rsidR="003552DB">
          <w:rPr>
            <w:rStyle w:val="Hyperlink"/>
            <w:lang w:eastAsia="x-none"/>
          </w:rPr>
          <w:t>R1-1902818</w:t>
        </w:r>
      </w:hyperlink>
      <w:r w:rsidR="00EF6E4F">
        <w:rPr>
          <w:lang w:eastAsia="x-none"/>
        </w:rPr>
        <w:tab/>
        <w:t>Power-control for NR-NR dual connectivity</w:t>
      </w:r>
      <w:r w:rsidR="00EF6E4F">
        <w:rPr>
          <w:lang w:eastAsia="x-none"/>
        </w:rPr>
        <w:tab/>
        <w:t>NTT DOCOMO, INC.</w:t>
      </w:r>
    </w:p>
    <w:p w14:paraId="2242845D" w14:textId="6A311CD3" w:rsidR="00EF6E4F" w:rsidRDefault="00B6751D" w:rsidP="00EF6E4F">
      <w:pPr>
        <w:rPr>
          <w:lang w:eastAsia="x-none"/>
        </w:rPr>
      </w:pPr>
      <w:hyperlink r:id="rId2284" w:history="1">
        <w:r w:rsidR="003552DB">
          <w:rPr>
            <w:rStyle w:val="Hyperlink"/>
            <w:lang w:eastAsia="x-none"/>
          </w:rPr>
          <w:t>R1-1902851</w:t>
        </w:r>
      </w:hyperlink>
      <w:r w:rsidR="00EF6E4F">
        <w:rPr>
          <w:lang w:eastAsia="x-none"/>
        </w:rPr>
        <w:tab/>
        <w:t>Uplink power control for NR-NR dual-connectivity</w:t>
      </w:r>
      <w:r w:rsidR="00EF6E4F">
        <w:rPr>
          <w:lang w:eastAsia="x-none"/>
        </w:rPr>
        <w:tab/>
        <w:t>Motorola Mobility, Lenovo</w:t>
      </w:r>
    </w:p>
    <w:p w14:paraId="6CDCBB4D" w14:textId="341ABE27" w:rsidR="00EF6E4F" w:rsidRDefault="00B6751D" w:rsidP="00EF6E4F">
      <w:pPr>
        <w:rPr>
          <w:lang w:eastAsia="x-none"/>
        </w:rPr>
      </w:pPr>
      <w:hyperlink r:id="rId2285" w:history="1">
        <w:r w:rsidR="003552DB">
          <w:rPr>
            <w:rStyle w:val="Hyperlink"/>
            <w:lang w:eastAsia="x-none"/>
          </w:rPr>
          <w:t>R1-1902943</w:t>
        </w:r>
      </w:hyperlink>
      <w:r w:rsidR="00EF6E4F">
        <w:rPr>
          <w:lang w:eastAsia="x-none"/>
        </w:rPr>
        <w:tab/>
        <w:t>Power Control for NR-NR DC</w:t>
      </w:r>
      <w:r w:rsidR="00EF6E4F">
        <w:rPr>
          <w:lang w:eastAsia="x-none"/>
        </w:rPr>
        <w:tab/>
        <w:t>Ericsson</w:t>
      </w:r>
    </w:p>
    <w:p w14:paraId="6B0A58CE" w14:textId="54BCF247" w:rsidR="00EF6E4F" w:rsidRDefault="00B6751D" w:rsidP="00EF6E4F">
      <w:pPr>
        <w:rPr>
          <w:lang w:eastAsia="x-none"/>
        </w:rPr>
      </w:pPr>
      <w:hyperlink r:id="rId2286" w:history="1">
        <w:r w:rsidR="003552DB">
          <w:rPr>
            <w:rStyle w:val="Hyperlink"/>
            <w:lang w:eastAsia="x-none"/>
          </w:rPr>
          <w:t>R1-1903025</w:t>
        </w:r>
      </w:hyperlink>
      <w:r w:rsidR="00EF6E4F">
        <w:rPr>
          <w:lang w:eastAsia="x-none"/>
        </w:rPr>
        <w:tab/>
        <w:t>Uplink Power Control Solutions for NR-NR Dual Connectivity</w:t>
      </w:r>
      <w:r w:rsidR="00EF6E4F">
        <w:rPr>
          <w:lang w:eastAsia="x-none"/>
        </w:rPr>
        <w:tab/>
        <w:t>Qualcomm Incorporated</w:t>
      </w:r>
    </w:p>
    <w:p w14:paraId="06FDBCF8" w14:textId="77777777" w:rsidR="00EF6E4F" w:rsidRDefault="00EF6E4F" w:rsidP="00F11C2B">
      <w:pPr>
        <w:pStyle w:val="Heading4"/>
      </w:pPr>
      <w:bookmarkStart w:id="270" w:name="_Toc1144336"/>
      <w:bookmarkStart w:id="271" w:name="_Toc2330752"/>
      <w:r w:rsidRPr="00AF5EA6">
        <w:t xml:space="preserve">Cross-carrier </w:t>
      </w:r>
      <w:r>
        <w:t>S</w:t>
      </w:r>
      <w:r w:rsidRPr="00AF5EA6">
        <w:t xml:space="preserve">cheduling with </w:t>
      </w:r>
      <w:r>
        <w:t>D</w:t>
      </w:r>
      <w:r w:rsidRPr="00AF5EA6">
        <w:t xml:space="preserve">ifferent </w:t>
      </w:r>
      <w:r>
        <w:t>N</w:t>
      </w:r>
      <w:r w:rsidRPr="00AF5EA6">
        <w:t>umerologies</w:t>
      </w:r>
      <w:bookmarkEnd w:id="270"/>
      <w:bookmarkEnd w:id="271"/>
    </w:p>
    <w:p w14:paraId="4F471962" w14:textId="77777777" w:rsidR="00EF6E4F" w:rsidRDefault="00EF6E4F" w:rsidP="00EF6E4F">
      <w:pPr>
        <w:rPr>
          <w:i/>
          <w:lang w:eastAsia="x-none"/>
        </w:rPr>
      </w:pPr>
      <w:r w:rsidRPr="00AF5EA6">
        <w:rPr>
          <w:i/>
          <w:lang w:eastAsia="x-none"/>
        </w:rPr>
        <w:t>CA only, targeting completion by RAN#84</w:t>
      </w:r>
    </w:p>
    <w:p w14:paraId="168BADD1" w14:textId="77777777" w:rsidR="00EB28F5" w:rsidRPr="00B87CC5" w:rsidRDefault="00EB28F5" w:rsidP="00EF6E4F">
      <w:pPr>
        <w:rPr>
          <w:rStyle w:val="Hyperlink"/>
          <w:color w:val="auto"/>
          <w:lang w:eastAsia="x-none"/>
        </w:rPr>
      </w:pPr>
    </w:p>
    <w:p w14:paraId="7823F615" w14:textId="5B474624" w:rsidR="00EB28F5" w:rsidRDefault="00B6751D" w:rsidP="00EB28F5">
      <w:pPr>
        <w:rPr>
          <w:b/>
          <w:lang w:eastAsia="x-none"/>
        </w:rPr>
      </w:pPr>
      <w:hyperlink r:id="rId2287" w:history="1">
        <w:r w:rsidR="003552DB">
          <w:rPr>
            <w:rStyle w:val="Hyperlink"/>
            <w:b/>
            <w:lang w:eastAsia="x-none"/>
          </w:rPr>
          <w:t>R1-1901720</w:t>
        </w:r>
      </w:hyperlink>
      <w:r w:rsidR="00EB28F5" w:rsidRPr="00EB28F5">
        <w:rPr>
          <w:b/>
          <w:lang w:eastAsia="x-none"/>
        </w:rPr>
        <w:tab/>
        <w:t>Cross-carrier scheduling with different numerologies</w:t>
      </w:r>
      <w:r w:rsidR="00EB28F5" w:rsidRPr="00EB28F5">
        <w:rPr>
          <w:b/>
          <w:lang w:eastAsia="x-none"/>
        </w:rPr>
        <w:tab/>
        <w:t>vivo</w:t>
      </w:r>
    </w:p>
    <w:p w14:paraId="3CF2057C" w14:textId="77777777" w:rsidR="00EB28F5" w:rsidRPr="00EB28F5" w:rsidRDefault="00EB28F5" w:rsidP="00AF7474">
      <w:pPr>
        <w:pStyle w:val="ListParagraph"/>
        <w:numPr>
          <w:ilvl w:val="0"/>
          <w:numId w:val="87"/>
        </w:numPr>
        <w:spacing w:after="0"/>
        <w:ind w:left="714" w:hanging="357"/>
      </w:pPr>
      <w:r w:rsidRPr="00EB28F5">
        <w:t>Observation 1: It is desirable that the introduction of support of mix numerologies does not impose significant implementation complexity to the UE, compared with the same numerology case.</w:t>
      </w:r>
    </w:p>
    <w:p w14:paraId="2BC93553" w14:textId="77777777" w:rsidR="00EB28F5" w:rsidRPr="00EB28F5" w:rsidRDefault="00EB28F5" w:rsidP="00AF7474">
      <w:pPr>
        <w:pStyle w:val="ListParagraph"/>
        <w:numPr>
          <w:ilvl w:val="0"/>
          <w:numId w:val="87"/>
        </w:numPr>
        <w:spacing w:after="0"/>
        <w:ind w:left="714" w:hanging="357"/>
      </w:pPr>
      <w:r w:rsidRPr="00EB28F5">
        <w:t>Observation 2: For each scheduled cell, the BD/CCE limit is identical between self-scheduling and cross-carrier scheduling with same numerology on the scheduling and scheduled cells.</w:t>
      </w:r>
    </w:p>
    <w:p w14:paraId="610F6B5F" w14:textId="77777777" w:rsidR="00EB28F5" w:rsidRPr="00EB28F5" w:rsidRDefault="00EB28F5" w:rsidP="00AF7474">
      <w:pPr>
        <w:pStyle w:val="ListParagraph"/>
        <w:numPr>
          <w:ilvl w:val="0"/>
          <w:numId w:val="87"/>
        </w:numPr>
        <w:spacing w:after="0"/>
        <w:ind w:left="714" w:hanging="357"/>
      </w:pPr>
      <w:r w:rsidRPr="00EB28F5">
        <w:t xml:space="preserve">Observation 3: If the limit of BDs/CCEs were determined based on the numerology of the scheduling CC, </w:t>
      </w:r>
    </w:p>
    <w:p w14:paraId="2796FA86" w14:textId="566FFF16" w:rsidR="00EB28F5" w:rsidRPr="00EB28F5" w:rsidRDefault="00EB28F5" w:rsidP="00AF7474">
      <w:pPr>
        <w:pStyle w:val="ListParagraph"/>
        <w:numPr>
          <w:ilvl w:val="1"/>
          <w:numId w:val="87"/>
        </w:numPr>
        <w:spacing w:after="0"/>
      </w:pPr>
      <w:r w:rsidRPr="00EB28F5">
        <w:t xml:space="preserve">the total number of BD/CCE required in a subframe would be increased; </w:t>
      </w:r>
    </w:p>
    <w:p w14:paraId="6615A671" w14:textId="63C08896" w:rsidR="00EB28F5" w:rsidRPr="00EB28F5" w:rsidRDefault="00EB28F5" w:rsidP="00AF7474">
      <w:pPr>
        <w:pStyle w:val="ListParagraph"/>
        <w:numPr>
          <w:ilvl w:val="1"/>
          <w:numId w:val="87"/>
        </w:numPr>
        <w:spacing w:after="0"/>
      </w:pPr>
      <w:r w:rsidRPr="00EB28F5">
        <w:t>the backward incompatibility issue should be considered.</w:t>
      </w:r>
    </w:p>
    <w:p w14:paraId="679F2CFE" w14:textId="77777777" w:rsidR="00EB28F5" w:rsidRPr="00EB28F5" w:rsidRDefault="00EB28F5" w:rsidP="00AF7474">
      <w:pPr>
        <w:pStyle w:val="ListParagraph"/>
        <w:numPr>
          <w:ilvl w:val="0"/>
          <w:numId w:val="87"/>
        </w:numPr>
        <w:spacing w:after="0"/>
        <w:ind w:left="714" w:hanging="357"/>
      </w:pPr>
      <w:r w:rsidRPr="00EB28F5">
        <w:t>Observation 4: Support of multi-slot scheduling may either have difficulty in DCI design, or introduce processing complexity of UE implementation.</w:t>
      </w:r>
    </w:p>
    <w:p w14:paraId="40E3DFA3" w14:textId="77777777" w:rsidR="00EB28F5" w:rsidRPr="00EB28F5" w:rsidRDefault="00EB28F5" w:rsidP="00AF7474">
      <w:pPr>
        <w:pStyle w:val="ListParagraph"/>
        <w:numPr>
          <w:ilvl w:val="0"/>
          <w:numId w:val="87"/>
        </w:numPr>
        <w:spacing w:after="0"/>
        <w:ind w:left="714" w:hanging="357"/>
      </w:pPr>
      <w:r w:rsidRPr="00EB28F5">
        <w:t>Proposal 1: In the case of cross-carrier scheduling with different numerologies on the scheduling and the scheduled cells,</w:t>
      </w:r>
    </w:p>
    <w:p w14:paraId="010739E0" w14:textId="5486E85C" w:rsidR="00EB28F5" w:rsidRPr="00EB28F5" w:rsidRDefault="00EB28F5" w:rsidP="00AF7474">
      <w:pPr>
        <w:pStyle w:val="ListParagraph"/>
        <w:numPr>
          <w:ilvl w:val="1"/>
          <w:numId w:val="87"/>
        </w:numPr>
        <w:spacing w:after="0"/>
      </w:pPr>
      <w:r w:rsidRPr="00EB28F5">
        <w:t>the BD/CCE limits is determined by min {per-CC limit, per-numerology limit}, i.e. same as self-scheduling case or cross-carrier scheduling with same numerology case,</w:t>
      </w:r>
    </w:p>
    <w:p w14:paraId="0D43E8B2" w14:textId="629D5242" w:rsidR="00EB28F5" w:rsidRPr="00EB28F5" w:rsidRDefault="00EB28F5" w:rsidP="00AF7474">
      <w:pPr>
        <w:pStyle w:val="ListParagraph"/>
        <w:numPr>
          <w:ilvl w:val="1"/>
          <w:numId w:val="87"/>
        </w:numPr>
        <w:spacing w:after="0"/>
      </w:pPr>
      <w:r w:rsidRPr="00EB28F5">
        <w:t>the total number of BD/CCE for each scheduling cell is then given by formula (1).</w:t>
      </w:r>
    </w:p>
    <w:p w14:paraId="0142AF7D" w14:textId="77777777" w:rsidR="00EB28F5" w:rsidRPr="00EB28F5" w:rsidRDefault="00EB28F5" w:rsidP="00AF7474">
      <w:pPr>
        <w:pStyle w:val="ListParagraph"/>
        <w:numPr>
          <w:ilvl w:val="0"/>
          <w:numId w:val="87"/>
        </w:numPr>
        <w:spacing w:after="0"/>
        <w:ind w:left="714" w:hanging="357"/>
      </w:pPr>
      <w:r w:rsidRPr="00EB28F5">
        <w:t>Proposal 2: In the case of cross-carrier scheduling where the SCS of the PDSCH is larger than that of the PDCCH, a UE should be able to process more than one unicast DCI scheduling PDSCH per scheduled cell.</w:t>
      </w:r>
    </w:p>
    <w:p w14:paraId="7652FD93" w14:textId="77777777" w:rsidR="00EB28F5" w:rsidRPr="00EB28F5" w:rsidRDefault="00EB28F5" w:rsidP="00AF7474">
      <w:pPr>
        <w:pStyle w:val="ListParagraph"/>
        <w:numPr>
          <w:ilvl w:val="0"/>
          <w:numId w:val="87"/>
        </w:numPr>
        <w:spacing w:after="0"/>
        <w:ind w:left="714" w:hanging="357"/>
      </w:pPr>
      <w:r w:rsidRPr="00EB28F5">
        <w:t>Proposal 3: A UE is not expected to receive a Type-B PDSCH, if the delta between the first symbol of the PDSCH and the first symbol of the PDCCH scheduling the PDSCH is less than N0 symbols.</w:t>
      </w:r>
    </w:p>
    <w:p w14:paraId="68D6EA92" w14:textId="77777777" w:rsidR="00EB28F5" w:rsidRPr="00EB28F5" w:rsidRDefault="00EB28F5" w:rsidP="00AF7474">
      <w:pPr>
        <w:pStyle w:val="ListParagraph"/>
        <w:numPr>
          <w:ilvl w:val="0"/>
          <w:numId w:val="87"/>
        </w:numPr>
        <w:spacing w:after="0"/>
        <w:ind w:left="714" w:hanging="357"/>
      </w:pPr>
      <w:r w:rsidRPr="00EB28F5">
        <w:t>Proposal 4: A UE is not expected to receive a Type-A PDSCH, if the delta between the first symbol of the scheduling PDCCH and the first symbol of the PDSCH or the Type-A DMRS, is less than N0 symbols.</w:t>
      </w:r>
    </w:p>
    <w:p w14:paraId="17F1E1E5" w14:textId="77777777" w:rsidR="00EB28F5" w:rsidRPr="00EB28F5" w:rsidRDefault="00EB28F5" w:rsidP="00AF7474">
      <w:pPr>
        <w:pStyle w:val="ListParagraph"/>
        <w:numPr>
          <w:ilvl w:val="0"/>
          <w:numId w:val="87"/>
        </w:numPr>
        <w:spacing w:after="0"/>
        <w:ind w:left="714" w:hanging="357"/>
      </w:pPr>
      <w:r w:rsidRPr="00EB28F5">
        <w:t>Proposal 5: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p>
    <w:p w14:paraId="3573D586" w14:textId="77777777" w:rsidR="00EB28F5" w:rsidRPr="00EB28F5" w:rsidRDefault="00EB28F5" w:rsidP="00AF7474">
      <w:pPr>
        <w:pStyle w:val="ListParagraph"/>
        <w:numPr>
          <w:ilvl w:val="0"/>
          <w:numId w:val="87"/>
        </w:numPr>
        <w:spacing w:after="0"/>
        <w:ind w:left="714" w:hanging="357"/>
      </w:pPr>
      <w:r w:rsidRPr="00EB28F5">
        <w:t>Proposal 6: Rel-16 supports aperiodic CSI reports based on aperiodic CSI-RS resources with different numerology from that of the triggering DCI.</w:t>
      </w:r>
    </w:p>
    <w:p w14:paraId="256A1770" w14:textId="37D34C86" w:rsidR="00EB28F5" w:rsidRPr="00EB28F5" w:rsidRDefault="00EB28F5" w:rsidP="00AF7474">
      <w:pPr>
        <w:pStyle w:val="ListParagraph"/>
        <w:numPr>
          <w:ilvl w:val="0"/>
          <w:numId w:val="87"/>
        </w:numPr>
        <w:spacing w:after="0"/>
        <w:ind w:left="714" w:hanging="357"/>
      </w:pPr>
      <w:r w:rsidRPr="00EB28F5">
        <w:t>Proposal 7: For AP-CSI-RS triggered by PDCCH with different numerology, the threshold can be determined based on the SCS of the cell where the CSI-RS is configured. The UE does not expect the scheduling offset is smaller than the threshold.</w:t>
      </w:r>
    </w:p>
    <w:p w14:paraId="16A4852F" w14:textId="77777777" w:rsidR="00EB28F5" w:rsidRPr="00EF0680" w:rsidRDefault="00EB28F5" w:rsidP="00EB28F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35A203" w14:textId="0A3DA4CA" w:rsidR="00EB28F5" w:rsidRDefault="00EB28F5" w:rsidP="00EF6E4F">
      <w:pPr>
        <w:rPr>
          <w:rStyle w:val="Hyperlink"/>
          <w:lang w:eastAsia="x-none"/>
        </w:rPr>
      </w:pPr>
    </w:p>
    <w:p w14:paraId="41C354BA" w14:textId="4E0B162D" w:rsidR="00DC5116" w:rsidRDefault="00B6751D" w:rsidP="00DC5116">
      <w:pPr>
        <w:rPr>
          <w:b/>
          <w:lang w:eastAsia="x-none"/>
        </w:rPr>
      </w:pPr>
      <w:hyperlink r:id="rId2288" w:history="1">
        <w:r w:rsidR="003552DB">
          <w:rPr>
            <w:rStyle w:val="Hyperlink"/>
            <w:b/>
            <w:lang w:eastAsia="x-none"/>
          </w:rPr>
          <w:t>R1-1902944</w:t>
        </w:r>
      </w:hyperlink>
      <w:r w:rsidR="00DC5116" w:rsidRPr="00DC5116">
        <w:rPr>
          <w:b/>
          <w:lang w:eastAsia="x-none"/>
        </w:rPr>
        <w:tab/>
        <w:t>Cross-carrier scheduling with different numerologies</w:t>
      </w:r>
      <w:r w:rsidR="00DC5116" w:rsidRPr="00DC5116">
        <w:rPr>
          <w:b/>
          <w:lang w:eastAsia="x-none"/>
        </w:rPr>
        <w:tab/>
        <w:t>Ericsson</w:t>
      </w:r>
    </w:p>
    <w:p w14:paraId="0903A1A8" w14:textId="591AD3B6" w:rsidR="00DC5116" w:rsidRPr="00DC5116" w:rsidRDefault="00DC5116" w:rsidP="00DC5116">
      <w:pPr>
        <w:ind w:left="720"/>
        <w:rPr>
          <w:rFonts w:ascii="Times New Roman" w:hAnsi="Times New Roman"/>
          <w:szCs w:val="20"/>
        </w:rPr>
      </w:pPr>
      <w:r w:rsidRPr="00DC5116">
        <w:rPr>
          <w:rFonts w:ascii="Times New Roman" w:hAnsi="Times New Roman"/>
          <w:szCs w:val="20"/>
        </w:rPr>
        <w:t>Proposal 1: If a UE is configured with CIF, and if numerology of the scheduling cell is different from that of the scheduled cell, the UE is not expected to receive a PDSCH if the corresponding PDCCH DCI indicates k0&lt;X.</w:t>
      </w:r>
    </w:p>
    <w:p w14:paraId="6B5D4D05" w14:textId="77777777" w:rsidR="00DC5116" w:rsidRPr="00DC5116" w:rsidRDefault="00DC5116" w:rsidP="00AF7474">
      <w:pPr>
        <w:pStyle w:val="ListParagraph"/>
        <w:numPr>
          <w:ilvl w:val="1"/>
          <w:numId w:val="88"/>
        </w:numPr>
        <w:overflowPunct/>
        <w:autoSpaceDE/>
        <w:autoSpaceDN/>
        <w:adjustRightInd/>
        <w:spacing w:after="0"/>
        <w:ind w:left="2520"/>
        <w:textAlignment w:val="auto"/>
      </w:pPr>
      <w:r w:rsidRPr="00DC5116">
        <w:t>X depends on the numerology of the scheduling cell and the scheduled cell</w:t>
      </w:r>
    </w:p>
    <w:p w14:paraId="34A47259" w14:textId="008B54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 xml:space="preserve">Proposal 2: For cross-carrier scheduling with different numerologies with BD/CCE capability Y for a frequency range, the limit of BDs/CCEs per slot of the scheduling CC(s) (with numerology </w:t>
      </w:r>
      <w:r w:rsidRPr="00DC5116">
        <w:rPr>
          <w:rFonts w:ascii="Times New Roman" w:hAnsi="Times New Roman"/>
          <w:bCs/>
          <w:i/>
          <w:iCs/>
          <w:szCs w:val="20"/>
        </w:rPr>
        <w:t>j)</w:t>
      </w:r>
      <w:r w:rsidRPr="00DC5116">
        <w:rPr>
          <w:rFonts w:ascii="Times New Roman" w:hAnsi="Times New Roman"/>
          <w:szCs w:val="20"/>
        </w:rPr>
        <w:t xml:space="preserve"> belonging to the frequency range for scheduled CC(s) with numerology </w:t>
      </w:r>
      <m:oMath>
        <m:r>
          <w:rPr>
            <w:rFonts w:ascii="Cambria Math" w:hAnsi="Cambria Math"/>
            <w:szCs w:val="20"/>
          </w:rPr>
          <m:t xml:space="preserve">i </m:t>
        </m:r>
      </m:oMath>
      <w:r w:rsidRPr="00DC5116">
        <w:rPr>
          <w:rFonts w:ascii="Times New Roman" w:hAnsi="Times New Roman"/>
          <w:szCs w:val="20"/>
        </w:rPr>
        <w:t xml:space="preserve">is given by </w:t>
      </w:r>
    </w:p>
    <w:p w14:paraId="23C3924E" w14:textId="1566F047" w:rsidR="00DC5116" w:rsidRPr="00DC5116" w:rsidRDefault="00B6751D" w:rsidP="00AF7474">
      <w:pPr>
        <w:pStyle w:val="ListParagraph"/>
        <w:numPr>
          <w:ilvl w:val="0"/>
          <w:numId w:val="90"/>
        </w:numPr>
        <w:overflowPunct/>
        <w:autoSpaceDE/>
        <w:autoSpaceDN/>
        <w:adjustRightInd/>
        <w:spacing w:after="0"/>
        <w:ind w:left="2160"/>
        <w:jc w:val="both"/>
        <w:textAlignment w:val="auto"/>
      </w:pPr>
      <m:oMath>
        <m:d>
          <m:dPr>
            <m:ctrlPr>
              <w:rPr>
                <w:rFonts w:ascii="Cambria Math" w:hAnsi="Cambria Math"/>
                <w:i/>
                <w:iCs/>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less than or equal to 4 or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r>
          <w:rPr>
            <w:rFonts w:ascii="Cambria Math" w:hAnsi="Cambria Math"/>
          </w:rPr>
          <m:t xml:space="preserve"> </m:t>
        </m:r>
      </m:oMath>
      <w:r w:rsidR="00DC5116" w:rsidRPr="00DC5116">
        <w:t>is less than or equal to Y,</w:t>
      </w:r>
    </w:p>
    <w:p w14:paraId="20D0893D" w14:textId="71DF708B" w:rsidR="00DC5116" w:rsidRPr="00DC5116" w:rsidRDefault="00B6751D" w:rsidP="00AF7474">
      <w:pPr>
        <w:pStyle w:val="ListParagraph"/>
        <w:numPr>
          <w:ilvl w:val="0"/>
          <w:numId w:val="90"/>
        </w:numPr>
        <w:overflowPunct/>
        <w:autoSpaceDE/>
        <w:autoSpaceDN/>
        <w:adjustRightInd/>
        <w:spacing w:after="0"/>
        <w:ind w:left="2160"/>
        <w:jc w:val="both"/>
        <w:textAlignment w:val="auto"/>
      </w:pPr>
      <m:oMath>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i</m:t>
                    </m:r>
                  </m:sub>
                </m:sSub>
                <m:r>
                  <m:rPr>
                    <m:sty m:val="p"/>
                  </m:rPr>
                  <w:rPr>
                    <w:rFonts w:ascii="Cambria Math" w:hAnsi="Cambria Math"/>
                  </w:rPr>
                  <m:t xml:space="preserve"> </m:t>
                </m:r>
                <m:r>
                  <w:rPr>
                    <w:rFonts w:ascii="Cambria Math" w:hAnsi="Cambria Math"/>
                  </w:rPr>
                  <m:t>or</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i</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ij</m:t>
                    </m:r>
                  </m:sub>
                </m:sSub>
              </m:num>
              <m:den>
                <m:sSub>
                  <m:sSubPr>
                    <m:ctrlPr>
                      <w:rPr>
                        <w:rFonts w:ascii="Cambria Math" w:hAnsi="Cambria Math"/>
                      </w:rPr>
                    </m:ctrlPr>
                  </m:sSubPr>
                  <m:e>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e>
                  <m:sub/>
                </m:sSub>
              </m:den>
            </m:f>
            <m:r>
              <m:rPr>
                <m:sty m:val="p"/>
              </m:rPr>
              <w:rPr>
                <w:rFonts w:ascii="Cambria Math" w:hAnsi="Cambria Math"/>
              </w:rPr>
              <m:t>*</m:t>
            </m:r>
            <m:r>
              <w:rPr>
                <w:rFonts w:ascii="Cambria Math" w:hAnsi="Cambria Math"/>
              </w:rPr>
              <m:t>Y</m:t>
            </m:r>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greater than Y,</w:t>
      </w:r>
    </w:p>
    <w:p w14:paraId="7B2DA6E6" w14:textId="77777777" w:rsidR="00DC5116" w:rsidRPr="00DC5116" w:rsidRDefault="00DC5116" w:rsidP="00DC5116">
      <w:pPr>
        <w:ind w:left="1440"/>
        <w:jc w:val="both"/>
        <w:rPr>
          <w:rFonts w:ascii="Times New Roman" w:hAnsi="Times New Roman"/>
          <w:szCs w:val="20"/>
        </w:rPr>
      </w:pPr>
      <w:r w:rsidRPr="00DC5116">
        <w:rPr>
          <w:rFonts w:ascii="Times New Roman" w:hAnsi="Times New Roman"/>
          <w:szCs w:val="20"/>
        </w:rPr>
        <w:t xml:space="preserve">where </w:t>
      </w:r>
    </w:p>
    <w:p w14:paraId="2168B92C" w14:textId="537714A0" w:rsidR="00DC5116" w:rsidRPr="00DC5116" w:rsidRDefault="00B6751D" w:rsidP="00AF7474">
      <w:pPr>
        <w:pStyle w:val="ListParagraph"/>
        <w:numPr>
          <w:ilvl w:val="1"/>
          <w:numId w:val="89"/>
        </w:numPr>
        <w:overflowPunct/>
        <w:autoSpaceDE/>
        <w:autoSpaceDN/>
        <w:adjustRightInd/>
        <w:spacing w:after="0"/>
        <w:ind w:left="2520"/>
        <w:jc w:val="both"/>
        <w:textAlignment w:val="auto"/>
      </w:pP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rPr>
          <w:iCs/>
        </w:rPr>
        <w:t xml:space="preserve"> is the number of configured CCs that are schedulable from that frequency range</w:t>
      </w:r>
    </w:p>
    <w:p w14:paraId="49948AF3" w14:textId="4DBF898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m:t>j</m:t>
        </m:r>
      </m:oMath>
      <w:r w:rsidRPr="00DC5116">
        <w:t xml:space="preserve"> is the numerology of the scheduling CC(s), </w:t>
      </w:r>
    </w:p>
    <w:p w14:paraId="62A36E6E" w14:textId="2823462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w:lastRenderedPageBreak/>
          <m:t>i</m:t>
        </m:r>
      </m:oMath>
      <w:r w:rsidRPr="00DC5116">
        <w:t xml:space="preserve"> is the numerology of the scheduled CC(s), </w:t>
      </w:r>
    </w:p>
    <w:p w14:paraId="32D07037" w14:textId="2D6472DB" w:rsidR="00DC5116" w:rsidRPr="00DC5116" w:rsidRDefault="00B6751D"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00DC5116" w:rsidRPr="00DC5116">
        <w:t xml:space="preserve"> denotes the limit of BDs/CCEs for non-CA case for numerology </w:t>
      </w:r>
      <m:oMath>
        <m:r>
          <w:rPr>
            <w:rFonts w:ascii="Cambria Math" w:hAnsi="Cambria Math"/>
          </w:rPr>
          <m:t>i</m:t>
        </m:r>
      </m:oMath>
      <w:r w:rsidR="00DC5116" w:rsidRPr="00DC5116">
        <w:t xml:space="preserve">, </w:t>
      </w:r>
    </w:p>
    <w:p w14:paraId="016DCA4C" w14:textId="2D5114AD" w:rsidR="00DC5116" w:rsidRPr="00DC5116" w:rsidRDefault="00B6751D"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X</m:t>
            </m:r>
          </m:e>
          <m:sub>
            <m:r>
              <w:rPr>
                <w:rFonts w:ascii="Cambria Math" w:hAnsi="Cambria Math"/>
              </w:rPr>
              <m:t>ij</m:t>
            </m:r>
          </m:sub>
        </m:sSub>
      </m:oMath>
      <w:r w:rsidR="00DC5116" w:rsidRPr="00DC5116">
        <w:t xml:space="preserve"> is the number of CCs with numerology </w:t>
      </w:r>
      <m:oMath>
        <m:r>
          <w:rPr>
            <w:rFonts w:ascii="Cambria Math" w:hAnsi="Cambria Math"/>
          </w:rPr>
          <m:t>i</m:t>
        </m:r>
      </m:oMath>
      <w:r w:rsidR="00DC5116" w:rsidRPr="00DC5116">
        <w:t xml:space="preserve"> that are schedulable from the scheduling CCs with numerology </w:t>
      </w:r>
      <w:r w:rsidR="00DC5116" w:rsidRPr="00DC5116">
        <w:rPr>
          <w:bCs/>
          <w:i/>
          <w:iCs/>
        </w:rPr>
        <w:t>j</w:t>
      </w:r>
      <w:r w:rsidR="00DC5116" w:rsidRPr="00DC5116">
        <w:t xml:space="preserve"> </w:t>
      </w:r>
    </w:p>
    <w:p w14:paraId="185A94EF" w14:textId="2F401D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3: For cross-carrier scheduling, an explicit TCI-state is configured for QCL assumption for PDSCH reception when the PDSCH scheduling timing offset is smaller than delta_offset threshold.</w:t>
      </w:r>
    </w:p>
    <w:p w14:paraId="0D6238EC" w14:textId="79F22F00"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4: For CA with mixed numerology, increased number of valid unicast DCIs per PDCCH monitoring occasion can be considered.</w:t>
      </w:r>
    </w:p>
    <w:p w14:paraId="0535140C" w14:textId="77777777" w:rsidR="00DC5116" w:rsidRPr="00EF0680" w:rsidRDefault="00DC5116" w:rsidP="00DC51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E78417" w14:textId="289047A8" w:rsidR="00DC5116" w:rsidRPr="004804B9" w:rsidRDefault="00DC5116" w:rsidP="004804B9">
      <w:pPr>
        <w:rPr>
          <w:rStyle w:val="Hyperlink"/>
          <w:color w:val="auto"/>
          <w:u w:val="none"/>
          <w:lang w:eastAsia="x-none"/>
        </w:rPr>
      </w:pPr>
    </w:p>
    <w:p w14:paraId="4E55D995" w14:textId="77777777" w:rsidR="004804B9" w:rsidRDefault="004804B9" w:rsidP="004804B9">
      <w:pPr>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Karri (Nokia)</w:t>
      </w:r>
    </w:p>
    <w:p w14:paraId="4219BB9E" w14:textId="4C3A4B2B" w:rsidR="004804B9" w:rsidRDefault="004804B9" w:rsidP="004804B9">
      <w:pPr>
        <w:rPr>
          <w:rStyle w:val="Hyperlink"/>
          <w:color w:val="auto"/>
          <w:u w:val="none"/>
          <w:lang w:eastAsia="x-none"/>
        </w:rPr>
      </w:pPr>
    </w:p>
    <w:p w14:paraId="73629792" w14:textId="5458556C" w:rsidR="00DE259F" w:rsidRPr="005A4F22" w:rsidRDefault="00DE259F" w:rsidP="004804B9">
      <w:pPr>
        <w:rPr>
          <w:rStyle w:val="Hyperlink"/>
          <w:b/>
          <w:color w:val="auto"/>
          <w:u w:val="none"/>
          <w:lang w:eastAsia="x-none"/>
        </w:rPr>
      </w:pPr>
      <w:r w:rsidRPr="005A4F22">
        <w:rPr>
          <w:rStyle w:val="Hyperlink"/>
          <w:b/>
          <w:color w:val="auto"/>
          <w:u w:val="none"/>
          <w:lang w:eastAsia="x-none"/>
        </w:rPr>
        <w:t>Thursday session</w:t>
      </w:r>
    </w:p>
    <w:p w14:paraId="5BD1FF94" w14:textId="5E22D111" w:rsidR="00DE259F" w:rsidRPr="005A4F22" w:rsidRDefault="00B6751D" w:rsidP="00DE259F">
      <w:pPr>
        <w:rPr>
          <w:rStyle w:val="Hyperlink"/>
          <w:b/>
          <w:color w:val="auto"/>
          <w:u w:val="none"/>
          <w:lang w:eastAsia="x-none"/>
        </w:rPr>
      </w:pPr>
      <w:hyperlink r:id="rId2289" w:history="1">
        <w:r w:rsidR="003552DB">
          <w:rPr>
            <w:rStyle w:val="Hyperlink"/>
            <w:b/>
            <w:lang w:eastAsia="x-none"/>
          </w:rPr>
          <w:t>R1-1903695</w:t>
        </w:r>
      </w:hyperlink>
      <w:r w:rsidR="00DE259F" w:rsidRPr="005A4F22">
        <w:rPr>
          <w:rStyle w:val="Hyperlink"/>
          <w:b/>
          <w:color w:val="auto"/>
          <w:u w:val="none"/>
          <w:lang w:eastAsia="x-none"/>
        </w:rPr>
        <w:tab/>
        <w:t>Feature lead summary on Cross-carrier Scheduling with Different Numerologies</w:t>
      </w:r>
      <w:r w:rsidR="00DE259F" w:rsidRPr="005A4F22">
        <w:rPr>
          <w:rStyle w:val="Hyperlink"/>
          <w:b/>
          <w:color w:val="auto"/>
          <w:u w:val="none"/>
          <w:lang w:eastAsia="x-none"/>
        </w:rPr>
        <w:tab/>
        <w:t>Nokia, Nokia Shanghai Bell</w:t>
      </w:r>
    </w:p>
    <w:p w14:paraId="7C58D613" w14:textId="77777777" w:rsidR="00DE259F" w:rsidRPr="00EF0680" w:rsidRDefault="00DE259F" w:rsidP="00DE259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E2DE94B" w14:textId="425BE944" w:rsidR="00DE259F" w:rsidRDefault="00DE259F" w:rsidP="00DE259F">
      <w:pPr>
        <w:rPr>
          <w:rStyle w:val="Hyperlink"/>
          <w:color w:val="auto"/>
          <w:u w:val="none"/>
          <w:lang w:eastAsia="x-none"/>
        </w:rPr>
      </w:pPr>
    </w:p>
    <w:p w14:paraId="334A9491" w14:textId="77777777" w:rsidR="005A4F22" w:rsidRPr="00394096" w:rsidRDefault="005A4F22" w:rsidP="005A4F22">
      <w:pPr>
        <w:rPr>
          <w:b/>
          <w:szCs w:val="20"/>
          <w:lang w:eastAsia="x-none"/>
        </w:rPr>
      </w:pPr>
      <w:r w:rsidRPr="00394096">
        <w:rPr>
          <w:szCs w:val="20"/>
          <w:highlight w:val="green"/>
          <w:lang w:eastAsia="x-none"/>
        </w:rPr>
        <w:t>Agreements</w:t>
      </w:r>
      <w:r w:rsidRPr="00394096">
        <w:rPr>
          <w:b/>
          <w:szCs w:val="20"/>
          <w:lang w:eastAsia="x-none"/>
        </w:rPr>
        <w:t>:</w:t>
      </w:r>
    </w:p>
    <w:p w14:paraId="4F325A16" w14:textId="77777777" w:rsidR="005A4F22" w:rsidRPr="00394096" w:rsidRDefault="005A4F22" w:rsidP="00AF7474">
      <w:pPr>
        <w:numPr>
          <w:ilvl w:val="0"/>
          <w:numId w:val="180"/>
        </w:numPr>
        <w:rPr>
          <w:b/>
          <w:szCs w:val="20"/>
          <w:lang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szCs w:val="20"/>
          <w:lang w:val="en-US"/>
        </w:rPr>
        <w:sym w:font="Symbol" w:char="F044"/>
      </w:r>
    </w:p>
    <w:p w14:paraId="59B6EEE8" w14:textId="77777777" w:rsidR="005A4F22" w:rsidRPr="00394096" w:rsidRDefault="005A4F22" w:rsidP="00AF7474">
      <w:pPr>
        <w:numPr>
          <w:ilvl w:val="1"/>
          <w:numId w:val="180"/>
        </w:numPr>
        <w:rPr>
          <w:b/>
          <w:szCs w:val="20"/>
          <w:lang w:eastAsia="x-none"/>
        </w:rPr>
      </w:pPr>
      <w:r w:rsidRPr="00394096">
        <w:rPr>
          <w:szCs w:val="20"/>
          <w:lang w:val="en-US"/>
        </w:rPr>
        <w:t xml:space="preserve"> </w:t>
      </w:r>
      <w:r w:rsidRPr="00394096">
        <w:rPr>
          <w:szCs w:val="20"/>
          <w:lang w:val="en-US"/>
        </w:rPr>
        <w:sym w:font="Symbol" w:char="F044"/>
      </w:r>
      <w:r w:rsidRPr="00394096">
        <w:rPr>
          <w:szCs w:val="20"/>
          <w:lang w:val="en-US"/>
        </w:rPr>
        <w:t>&gt;0. Detailed value(s) FFS</w:t>
      </w:r>
    </w:p>
    <w:p w14:paraId="59F83038" w14:textId="77777777" w:rsidR="005A4F22" w:rsidRPr="00394096" w:rsidRDefault="005A4F22" w:rsidP="00AF7474">
      <w:pPr>
        <w:numPr>
          <w:ilvl w:val="1"/>
          <w:numId w:val="180"/>
        </w:numPr>
        <w:rPr>
          <w:b/>
          <w:szCs w:val="20"/>
          <w:lang w:eastAsia="x-none"/>
        </w:rPr>
      </w:pPr>
      <w:r w:rsidRPr="00394096">
        <w:rPr>
          <w:szCs w:val="20"/>
          <w:lang w:val="en-US"/>
        </w:rPr>
        <w:t xml:space="preserve">FFS other factor(s) impacting </w:t>
      </w:r>
      <w:r w:rsidRPr="00394096">
        <w:rPr>
          <w:szCs w:val="20"/>
          <w:lang w:val="en-US"/>
        </w:rPr>
        <w:sym w:font="Symbol" w:char="F044"/>
      </w:r>
    </w:p>
    <w:p w14:paraId="215EAA70" w14:textId="77777777" w:rsidR="005A4F22" w:rsidRDefault="005A4F22" w:rsidP="005A4F22">
      <w:pPr>
        <w:rPr>
          <w:lang w:eastAsia="x-none"/>
        </w:rPr>
      </w:pPr>
    </w:p>
    <w:p w14:paraId="47BD5936" w14:textId="77777777" w:rsidR="005A4F22" w:rsidRPr="009E5DE1" w:rsidRDefault="005A4F22" w:rsidP="005A4F22">
      <w:pPr>
        <w:rPr>
          <w:szCs w:val="20"/>
          <w:lang w:eastAsia="x-none"/>
        </w:rPr>
      </w:pPr>
      <w:r w:rsidRPr="009E5DE1">
        <w:rPr>
          <w:szCs w:val="20"/>
          <w:highlight w:val="green"/>
          <w:lang w:eastAsia="x-none"/>
        </w:rPr>
        <w:t>Agreements</w:t>
      </w:r>
      <w:r w:rsidRPr="009E5DE1">
        <w:rPr>
          <w:szCs w:val="20"/>
          <w:lang w:eastAsia="x-none"/>
        </w:rPr>
        <w:t>:</w:t>
      </w:r>
    </w:p>
    <w:p w14:paraId="4614543E" w14:textId="77777777" w:rsidR="005A4F22" w:rsidRPr="009E5DE1" w:rsidRDefault="005A4F22" w:rsidP="00AF7474">
      <w:pPr>
        <w:numPr>
          <w:ilvl w:val="0"/>
          <w:numId w:val="180"/>
        </w:numPr>
        <w:rPr>
          <w:szCs w:val="20"/>
        </w:rPr>
      </w:pPr>
      <w:r w:rsidRPr="009E5DE1">
        <w:rPr>
          <w:szCs w:val="20"/>
        </w:rPr>
        <w:t>The limit of BDs/CCEs (per slot in the scheduling CC) for the scheduled CC is determined based on the numerology of the scheduling CC.</w:t>
      </w:r>
    </w:p>
    <w:p w14:paraId="14F0B062" w14:textId="41E3864D" w:rsidR="005A4F22" w:rsidRPr="009E5DE1" w:rsidRDefault="005A4F22" w:rsidP="00AF7474">
      <w:pPr>
        <w:numPr>
          <w:ilvl w:val="1"/>
          <w:numId w:val="180"/>
        </w:numPr>
        <w:rPr>
          <w:szCs w:val="20"/>
        </w:rPr>
      </w:pPr>
      <w:r w:rsidRPr="009E5DE1">
        <w:rPr>
          <w:rFonts w:hint="eastAsia"/>
          <w:szCs w:val="20"/>
        </w:rPr>
        <w:t>C</w:t>
      </w:r>
      <w:r w:rsidRPr="009E5DE1">
        <w:rPr>
          <w:szCs w:val="20"/>
        </w:rPr>
        <w:t>hange the definition of N</w:t>
      </w:r>
      <w:r w:rsidRPr="009E5DE1">
        <w:rPr>
          <w:szCs w:val="20"/>
          <w:vertAlign w:val="subscript"/>
        </w:rPr>
        <w:t>cells</w:t>
      </w:r>
      <w:r w:rsidRPr="009E5DE1">
        <w:rPr>
          <w:szCs w:val="20"/>
          <w:vertAlign w:val="superscript"/>
        </w:rPr>
        <w:t>DL,</w:t>
      </w:r>
      <w:r w:rsidRPr="009E5DE1">
        <w:rPr>
          <w:szCs w:val="20"/>
          <w:vertAlign w:val="superscript"/>
        </w:rPr>
        <w:sym w:font="Symbol" w:char="F06D"/>
      </w:r>
      <w:r w:rsidRPr="009E5DE1">
        <w:rPr>
          <w:szCs w:val="20"/>
        </w:rPr>
        <w:t xml:space="preserve"> </w:t>
      </w:r>
      <w:r w:rsidRPr="009E5DE1">
        <w:rPr>
          <w:szCs w:val="20"/>
        </w:rPr>
        <w:fldChar w:fldCharType="begin"/>
      </w:r>
      <w:r w:rsidRPr="009E5DE1">
        <w:rPr>
          <w:szCs w:val="20"/>
        </w:rPr>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rPr>
          <w:szCs w:val="20"/>
        </w:rPr>
        <w:instrText xml:space="preserve"> </w:instrText>
      </w:r>
      <w:r w:rsidRPr="009E5DE1">
        <w:rPr>
          <w:szCs w:val="20"/>
        </w:rPr>
        <w:fldChar w:fldCharType="end"/>
      </w:r>
      <w:r w:rsidRPr="009E5DE1">
        <w:rPr>
          <w:szCs w:val="20"/>
        </w:rPr>
        <w:t xml:space="preserve">to “the number of configured DL-CCs whose scheduling cell is with active DL BWP having SCS configuration </w:t>
      </w:r>
      <w:r w:rsidRPr="009E5DE1">
        <w:rPr>
          <w:szCs w:val="20"/>
        </w:rPr>
        <w:sym w:font="Symbol" w:char="F06D"/>
      </w:r>
      <w:r w:rsidRPr="009E5DE1">
        <w:rPr>
          <w:szCs w:val="20"/>
        </w:rPr>
        <w:t>” as in Section 10.1 of 38.213</w:t>
      </w:r>
    </w:p>
    <w:p w14:paraId="70AB5B9E" w14:textId="77777777" w:rsidR="005A4F22" w:rsidRDefault="005A4F22" w:rsidP="005A4F22">
      <w:pPr>
        <w:rPr>
          <w:lang w:eastAsia="x-none"/>
        </w:rPr>
      </w:pPr>
    </w:p>
    <w:p w14:paraId="1F16782B" w14:textId="26FEC149" w:rsidR="0011640B" w:rsidRDefault="00B87CC5" w:rsidP="0011640B">
      <w:pPr>
        <w:rPr>
          <w:rStyle w:val="Hyperlink"/>
          <w:color w:val="auto"/>
          <w:u w:val="none"/>
          <w:lang w:eastAsia="x-none"/>
        </w:rPr>
      </w:pPr>
      <w:r w:rsidRPr="00B87CC5">
        <w:rPr>
          <w:rStyle w:val="Hyperlink"/>
          <w:color w:val="auto"/>
          <w:u w:val="none"/>
          <w:lang w:eastAsia="x-none"/>
        </w:rPr>
        <w:t>R1-1903812</w:t>
      </w:r>
      <w:r w:rsidRPr="00B87CC5">
        <w:rPr>
          <w:rStyle w:val="Hyperlink"/>
          <w:color w:val="auto"/>
          <w:u w:val="none"/>
          <w:lang w:eastAsia="x-none"/>
        </w:rPr>
        <w:tab/>
        <w:t>Feature lead summary on Cross-carrier Scheduling with Different Numerologies</w:t>
      </w:r>
      <w:r w:rsidRPr="00B87CC5">
        <w:rPr>
          <w:rStyle w:val="Hyperlink"/>
          <w:color w:val="auto"/>
          <w:u w:val="none"/>
          <w:lang w:eastAsia="x-none"/>
        </w:rPr>
        <w:tab/>
        <w:t>Nokia, Nokia Shanghai Bell</w:t>
      </w:r>
    </w:p>
    <w:p w14:paraId="1649D7C7" w14:textId="29E7A0FF" w:rsidR="00B87CC5" w:rsidRDefault="00B87CC5" w:rsidP="0011640B">
      <w:pPr>
        <w:rPr>
          <w:rStyle w:val="Hyperlink"/>
          <w:color w:val="auto"/>
          <w:u w:val="none"/>
          <w:lang w:eastAsia="x-none"/>
        </w:rPr>
      </w:pPr>
    </w:p>
    <w:p w14:paraId="361816DA" w14:textId="77777777" w:rsidR="00B87CC5" w:rsidRPr="004804B9" w:rsidRDefault="00B87CC5" w:rsidP="0011640B">
      <w:pPr>
        <w:rPr>
          <w:rStyle w:val="Hyperlink"/>
          <w:color w:val="auto"/>
          <w:u w:val="none"/>
          <w:lang w:eastAsia="x-none"/>
        </w:rPr>
      </w:pPr>
    </w:p>
    <w:p w14:paraId="75A5B3A4" w14:textId="775873EC" w:rsidR="00EF6E4F" w:rsidRDefault="00B6751D" w:rsidP="00EF6E4F">
      <w:pPr>
        <w:rPr>
          <w:lang w:eastAsia="x-none"/>
        </w:rPr>
      </w:pPr>
      <w:hyperlink r:id="rId2290" w:history="1">
        <w:r w:rsidR="003552DB">
          <w:rPr>
            <w:rStyle w:val="Hyperlink"/>
            <w:lang w:eastAsia="x-none"/>
          </w:rPr>
          <w:t>R1-1901580</w:t>
        </w:r>
      </w:hyperlink>
      <w:r w:rsidR="00EF6E4F">
        <w:rPr>
          <w:lang w:eastAsia="x-none"/>
        </w:rPr>
        <w:tab/>
        <w:t>Discussion on NR CA for cross-carrier scheduling with different numerologies</w:t>
      </w:r>
      <w:r w:rsidR="00EF6E4F">
        <w:rPr>
          <w:lang w:eastAsia="x-none"/>
        </w:rPr>
        <w:tab/>
        <w:t>Huawei, HiSilicon</w:t>
      </w:r>
    </w:p>
    <w:p w14:paraId="4DFD6FBB" w14:textId="239882FD" w:rsidR="00EF6E4F" w:rsidRDefault="00B6751D" w:rsidP="00EF6E4F">
      <w:pPr>
        <w:rPr>
          <w:lang w:eastAsia="x-none"/>
        </w:rPr>
      </w:pPr>
      <w:hyperlink r:id="rId2291" w:history="1">
        <w:r w:rsidR="003552DB">
          <w:rPr>
            <w:rStyle w:val="Hyperlink"/>
            <w:lang w:eastAsia="x-none"/>
          </w:rPr>
          <w:t>R1-1901777</w:t>
        </w:r>
      </w:hyperlink>
      <w:r w:rsidR="00EF6E4F">
        <w:rPr>
          <w:lang w:eastAsia="x-none"/>
        </w:rPr>
        <w:tab/>
        <w:t>Discussion on cross-carrier scheduling with different numerologies</w:t>
      </w:r>
      <w:r w:rsidR="00EF6E4F">
        <w:rPr>
          <w:lang w:eastAsia="x-none"/>
        </w:rPr>
        <w:tab/>
        <w:t>ZTE</w:t>
      </w:r>
    </w:p>
    <w:p w14:paraId="0EB42524" w14:textId="32A5C826" w:rsidR="00EF6E4F" w:rsidRDefault="00B6751D" w:rsidP="00EF6E4F">
      <w:pPr>
        <w:rPr>
          <w:lang w:eastAsia="x-none"/>
        </w:rPr>
      </w:pPr>
      <w:hyperlink r:id="rId2292" w:history="1">
        <w:r w:rsidR="003552DB">
          <w:rPr>
            <w:rStyle w:val="Hyperlink"/>
            <w:lang w:eastAsia="x-none"/>
          </w:rPr>
          <w:t>R1-1901808</w:t>
        </w:r>
      </w:hyperlink>
      <w:r w:rsidR="00EF6E4F">
        <w:rPr>
          <w:lang w:eastAsia="x-none"/>
        </w:rPr>
        <w:tab/>
        <w:t>On timing relationship for cross-carrier scheduling with different numerologies</w:t>
      </w:r>
      <w:r w:rsidR="00EF6E4F">
        <w:rPr>
          <w:lang w:eastAsia="x-none"/>
        </w:rPr>
        <w:tab/>
        <w:t>MediaTek Inc.</w:t>
      </w:r>
    </w:p>
    <w:p w14:paraId="30017F24" w14:textId="7488C374" w:rsidR="00EF6E4F" w:rsidRDefault="00B6751D" w:rsidP="00EF6E4F">
      <w:pPr>
        <w:rPr>
          <w:lang w:eastAsia="x-none"/>
        </w:rPr>
      </w:pPr>
      <w:hyperlink r:id="rId2293" w:history="1">
        <w:r w:rsidR="003552DB">
          <w:rPr>
            <w:rStyle w:val="Hyperlink"/>
            <w:lang w:eastAsia="x-none"/>
          </w:rPr>
          <w:t>R1-1901987</w:t>
        </w:r>
      </w:hyperlink>
      <w:r w:rsidR="00EF6E4F">
        <w:rPr>
          <w:lang w:eastAsia="x-none"/>
        </w:rPr>
        <w:tab/>
        <w:t>Discussion on cross-carrier scheduling with different numerologies</w:t>
      </w:r>
      <w:r w:rsidR="00EF6E4F">
        <w:rPr>
          <w:lang w:eastAsia="x-none"/>
        </w:rPr>
        <w:tab/>
        <w:t>CATT</w:t>
      </w:r>
    </w:p>
    <w:p w14:paraId="4477503C" w14:textId="3B642FED" w:rsidR="00EF6E4F" w:rsidRDefault="00B6751D" w:rsidP="00EF6E4F">
      <w:pPr>
        <w:rPr>
          <w:lang w:eastAsia="x-none"/>
        </w:rPr>
      </w:pPr>
      <w:hyperlink r:id="rId2294" w:history="1">
        <w:r w:rsidR="003552DB">
          <w:rPr>
            <w:rStyle w:val="Hyperlink"/>
            <w:lang w:eastAsia="x-none"/>
          </w:rPr>
          <w:t>R1-1902251</w:t>
        </w:r>
      </w:hyperlink>
      <w:r w:rsidR="00EF6E4F">
        <w:rPr>
          <w:lang w:eastAsia="x-none"/>
        </w:rPr>
        <w:tab/>
        <w:t>Cross-carrier Scheduling with Different Numerologies</w:t>
      </w:r>
      <w:r w:rsidR="00EF6E4F">
        <w:rPr>
          <w:lang w:eastAsia="x-none"/>
        </w:rPr>
        <w:tab/>
        <w:t>Samsung</w:t>
      </w:r>
    </w:p>
    <w:p w14:paraId="304DE491" w14:textId="13726248" w:rsidR="00EF6E4F" w:rsidRDefault="00B6751D" w:rsidP="00EF6E4F">
      <w:pPr>
        <w:rPr>
          <w:lang w:eastAsia="x-none"/>
        </w:rPr>
      </w:pPr>
      <w:hyperlink r:id="rId2295" w:history="1">
        <w:r w:rsidR="003552DB">
          <w:rPr>
            <w:rStyle w:val="Hyperlink"/>
            <w:lang w:eastAsia="x-none"/>
          </w:rPr>
          <w:t>R1-1902345</w:t>
        </w:r>
      </w:hyperlink>
      <w:r w:rsidR="00EF6E4F">
        <w:rPr>
          <w:lang w:eastAsia="x-none"/>
        </w:rPr>
        <w:tab/>
        <w:t>Discussion on cross-carrier scheduling with different numerologies</w:t>
      </w:r>
      <w:r w:rsidR="00EF6E4F">
        <w:rPr>
          <w:lang w:eastAsia="x-none"/>
        </w:rPr>
        <w:tab/>
        <w:t>CMCC</w:t>
      </w:r>
    </w:p>
    <w:p w14:paraId="37464F31" w14:textId="70CD3613" w:rsidR="00EF6E4F" w:rsidRDefault="00B6751D" w:rsidP="00EF6E4F">
      <w:pPr>
        <w:rPr>
          <w:lang w:eastAsia="x-none"/>
        </w:rPr>
      </w:pPr>
      <w:hyperlink r:id="rId2296" w:history="1">
        <w:r w:rsidR="003552DB">
          <w:rPr>
            <w:rStyle w:val="Hyperlink"/>
            <w:lang w:eastAsia="x-none"/>
          </w:rPr>
          <w:t>R1-1902427</w:t>
        </w:r>
      </w:hyperlink>
      <w:r w:rsidR="00EF6E4F">
        <w:rPr>
          <w:lang w:eastAsia="x-none"/>
        </w:rPr>
        <w:tab/>
        <w:t>On cross-carrier scheduling with mixed numerologies</w:t>
      </w:r>
      <w:r w:rsidR="00EF6E4F">
        <w:rPr>
          <w:lang w:eastAsia="x-none"/>
        </w:rPr>
        <w:tab/>
        <w:t>Nokia, Nokia Shanghai Bell</w:t>
      </w:r>
    </w:p>
    <w:p w14:paraId="1F58CD57" w14:textId="7E13C3C9" w:rsidR="00EF6E4F" w:rsidRDefault="00B6751D" w:rsidP="00EF6E4F">
      <w:pPr>
        <w:rPr>
          <w:lang w:eastAsia="x-none"/>
        </w:rPr>
      </w:pPr>
      <w:hyperlink r:id="rId2297" w:history="1">
        <w:r w:rsidR="003552DB">
          <w:rPr>
            <w:rStyle w:val="Hyperlink"/>
            <w:lang w:eastAsia="x-none"/>
          </w:rPr>
          <w:t>R1-1902518</w:t>
        </w:r>
      </w:hyperlink>
      <w:r w:rsidR="00EF6E4F">
        <w:rPr>
          <w:lang w:eastAsia="x-none"/>
        </w:rPr>
        <w:tab/>
        <w:t>On support of cross-carrier scheduling with different numerologies</w:t>
      </w:r>
      <w:r w:rsidR="00EF6E4F">
        <w:rPr>
          <w:lang w:eastAsia="x-none"/>
        </w:rPr>
        <w:tab/>
        <w:t>Intel Corporation</w:t>
      </w:r>
    </w:p>
    <w:p w14:paraId="2CCA4179" w14:textId="1694A03A" w:rsidR="00EF6E4F" w:rsidRDefault="00B6751D" w:rsidP="00EF6E4F">
      <w:pPr>
        <w:rPr>
          <w:lang w:eastAsia="x-none"/>
        </w:rPr>
      </w:pPr>
      <w:hyperlink r:id="rId2298" w:history="1">
        <w:r w:rsidR="003552DB">
          <w:rPr>
            <w:rStyle w:val="Hyperlink"/>
            <w:lang w:eastAsia="x-none"/>
          </w:rPr>
          <w:t>R1-1902709</w:t>
        </w:r>
      </w:hyperlink>
      <w:r w:rsidR="00EF6E4F">
        <w:rPr>
          <w:lang w:eastAsia="x-none"/>
        </w:rPr>
        <w:tab/>
        <w:t>On Cross-carrier Scheduling with Different Numerologies</w:t>
      </w:r>
      <w:r w:rsidR="00EF6E4F">
        <w:rPr>
          <w:lang w:eastAsia="x-none"/>
        </w:rPr>
        <w:tab/>
        <w:t>OPPO</w:t>
      </w:r>
    </w:p>
    <w:p w14:paraId="663E81A4" w14:textId="467BDE8A" w:rsidR="00EF6E4F" w:rsidRDefault="00B6751D" w:rsidP="00EF6E4F">
      <w:pPr>
        <w:rPr>
          <w:lang w:eastAsia="x-none"/>
        </w:rPr>
      </w:pPr>
      <w:hyperlink r:id="rId2299" w:history="1">
        <w:r w:rsidR="003552DB">
          <w:rPr>
            <w:rStyle w:val="Hyperlink"/>
            <w:lang w:eastAsia="x-none"/>
          </w:rPr>
          <w:t>R1-1902741</w:t>
        </w:r>
      </w:hyperlink>
      <w:r w:rsidR="00EF6E4F">
        <w:rPr>
          <w:lang w:eastAsia="x-none"/>
        </w:rPr>
        <w:tab/>
        <w:t>Discussion on cross-carrier scheduling with different numerologies</w:t>
      </w:r>
      <w:r w:rsidR="00EF6E4F">
        <w:rPr>
          <w:lang w:eastAsia="x-none"/>
        </w:rPr>
        <w:tab/>
        <w:t>Spreadtrum Communications</w:t>
      </w:r>
    </w:p>
    <w:p w14:paraId="070063BF" w14:textId="455BDB10" w:rsidR="00EF6E4F" w:rsidRDefault="00B6751D" w:rsidP="00EF6E4F">
      <w:pPr>
        <w:rPr>
          <w:lang w:eastAsia="x-none"/>
        </w:rPr>
      </w:pPr>
      <w:hyperlink r:id="rId2300" w:history="1">
        <w:r w:rsidR="003552DB">
          <w:rPr>
            <w:rStyle w:val="Hyperlink"/>
            <w:lang w:eastAsia="x-none"/>
          </w:rPr>
          <w:t>R1-1902819</w:t>
        </w:r>
      </w:hyperlink>
      <w:r w:rsidR="00EF6E4F">
        <w:rPr>
          <w:lang w:eastAsia="x-none"/>
        </w:rPr>
        <w:tab/>
        <w:t>Cross-carrier Scheduling with Different Numerologies</w:t>
      </w:r>
      <w:r w:rsidR="00EF6E4F">
        <w:rPr>
          <w:lang w:eastAsia="x-none"/>
        </w:rPr>
        <w:tab/>
        <w:t>NTT DOCOMO, INC.</w:t>
      </w:r>
    </w:p>
    <w:p w14:paraId="34FF50D5" w14:textId="7B2B4E93" w:rsidR="00EF6E4F" w:rsidRDefault="00B6751D" w:rsidP="00EF6E4F">
      <w:pPr>
        <w:rPr>
          <w:lang w:eastAsia="x-none"/>
        </w:rPr>
      </w:pPr>
      <w:hyperlink r:id="rId2301" w:history="1">
        <w:r w:rsidR="003552DB">
          <w:rPr>
            <w:rStyle w:val="Hyperlink"/>
            <w:lang w:eastAsia="x-none"/>
          </w:rPr>
          <w:t>R1-1902840</w:t>
        </w:r>
      </w:hyperlink>
      <w:r w:rsidR="00EF6E4F">
        <w:rPr>
          <w:lang w:eastAsia="x-none"/>
        </w:rPr>
        <w:tab/>
        <w:t>BD/CCE limit for cross-carrier scheduling with different numerologies</w:t>
      </w:r>
      <w:r w:rsidR="00EF6E4F">
        <w:rPr>
          <w:lang w:eastAsia="x-none"/>
        </w:rPr>
        <w:tab/>
        <w:t>Panasonic Corporation</w:t>
      </w:r>
    </w:p>
    <w:p w14:paraId="68452C39" w14:textId="174A6657" w:rsidR="00EF6E4F" w:rsidRDefault="00B6751D" w:rsidP="00EF6E4F">
      <w:pPr>
        <w:rPr>
          <w:lang w:eastAsia="x-none"/>
        </w:rPr>
      </w:pPr>
      <w:hyperlink r:id="rId2302" w:history="1">
        <w:r w:rsidR="003552DB">
          <w:rPr>
            <w:rStyle w:val="Hyperlink"/>
            <w:lang w:eastAsia="x-none"/>
          </w:rPr>
          <w:t>R1-1903026</w:t>
        </w:r>
      </w:hyperlink>
      <w:r w:rsidR="00EF6E4F">
        <w:rPr>
          <w:lang w:eastAsia="x-none"/>
        </w:rPr>
        <w:tab/>
        <w:t>Cross-Carrier Scheduling with Different Numerologies</w:t>
      </w:r>
      <w:r w:rsidR="00EF6E4F">
        <w:rPr>
          <w:lang w:eastAsia="x-none"/>
        </w:rPr>
        <w:tab/>
        <w:t>Qualcomm Incorporated</w:t>
      </w:r>
    </w:p>
    <w:p w14:paraId="40BE77C6" w14:textId="7612AB04" w:rsidR="00EF6E4F" w:rsidRDefault="00B6751D" w:rsidP="00EF6E4F">
      <w:pPr>
        <w:rPr>
          <w:lang w:eastAsia="x-none"/>
        </w:rPr>
      </w:pPr>
      <w:hyperlink r:id="rId2303" w:history="1">
        <w:r w:rsidR="003552DB">
          <w:rPr>
            <w:rStyle w:val="Hyperlink"/>
            <w:lang w:eastAsia="x-none"/>
          </w:rPr>
          <w:t>R1-1903048</w:t>
        </w:r>
      </w:hyperlink>
      <w:r w:rsidR="00EF6E4F">
        <w:rPr>
          <w:lang w:eastAsia="x-none"/>
        </w:rPr>
        <w:tab/>
        <w:t>Cross-carrier scheduling with different numerologies</w:t>
      </w:r>
      <w:r w:rsidR="00EF6E4F">
        <w:rPr>
          <w:lang w:eastAsia="x-none"/>
        </w:rPr>
        <w:tab/>
        <w:t>ASUSTEK COMPUTER (SHANGHAI)</w:t>
      </w:r>
    </w:p>
    <w:p w14:paraId="6605C470" w14:textId="77777777" w:rsidR="00EF6E4F" w:rsidRDefault="00EF6E4F" w:rsidP="00F11C2B">
      <w:pPr>
        <w:pStyle w:val="Heading4"/>
      </w:pPr>
      <w:bookmarkStart w:id="272" w:name="_Toc1144337"/>
      <w:bookmarkStart w:id="273" w:name="_Toc2330753"/>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272"/>
      <w:bookmarkEnd w:id="273"/>
    </w:p>
    <w:p w14:paraId="17DFB063" w14:textId="0EE75795" w:rsidR="003F27B5" w:rsidRDefault="00B6751D" w:rsidP="003F27B5">
      <w:pPr>
        <w:rPr>
          <w:b/>
          <w:lang w:eastAsia="x-none"/>
        </w:rPr>
      </w:pPr>
      <w:hyperlink r:id="rId2304" w:history="1">
        <w:r w:rsidR="003552DB">
          <w:rPr>
            <w:rStyle w:val="Hyperlink"/>
            <w:b/>
            <w:lang w:eastAsia="x-none"/>
          </w:rPr>
          <w:t>R1-1902428</w:t>
        </w:r>
      </w:hyperlink>
      <w:r w:rsidR="003F27B5" w:rsidRPr="00FC3512">
        <w:rPr>
          <w:b/>
          <w:lang w:eastAsia="x-none"/>
        </w:rPr>
        <w:tab/>
        <w:t>Discussion on single uplink operation enhancement for EN-DC</w:t>
      </w:r>
      <w:r w:rsidR="003F27B5" w:rsidRPr="00FC3512">
        <w:rPr>
          <w:b/>
          <w:lang w:eastAsia="x-none"/>
        </w:rPr>
        <w:tab/>
        <w:t>Nokia, Nokia Shanghai Bell</w:t>
      </w:r>
    </w:p>
    <w:p w14:paraId="1B3661FF" w14:textId="77777777" w:rsidR="003F27B5" w:rsidRDefault="003F27B5" w:rsidP="00AF7474">
      <w:pPr>
        <w:pStyle w:val="ListParagraph"/>
        <w:numPr>
          <w:ilvl w:val="0"/>
          <w:numId w:val="91"/>
        </w:numPr>
        <w:spacing w:after="0"/>
        <w:rPr>
          <w:lang w:eastAsia="zh-CN"/>
        </w:rPr>
      </w:pPr>
      <w:r w:rsidRPr="003F27B5">
        <w:rPr>
          <w:lang w:val="en-US" w:eastAsia="zh-CN"/>
        </w:rPr>
        <w:t>Observation 1: P</w:t>
      </w:r>
      <w:r w:rsidRPr="00441D40">
        <w:rPr>
          <w:lang w:eastAsia="zh-CN"/>
        </w:rPr>
        <w:t xml:space="preserve">otential enhancement on single UL operation for EN-DC is only focused on intra-band TDD EN-DC. </w:t>
      </w:r>
    </w:p>
    <w:p w14:paraId="105A3FD8" w14:textId="77777777" w:rsidR="003F27B5" w:rsidRPr="003F27B5" w:rsidRDefault="003F27B5" w:rsidP="00AF7474">
      <w:pPr>
        <w:pStyle w:val="ListParagraph"/>
        <w:numPr>
          <w:ilvl w:val="0"/>
          <w:numId w:val="91"/>
        </w:numPr>
        <w:spacing w:after="0"/>
        <w:rPr>
          <w:lang w:eastAsia="zh-CN"/>
        </w:rPr>
      </w:pPr>
      <w:r w:rsidRPr="003F27B5">
        <w:rPr>
          <w:lang w:eastAsia="zh-CN"/>
        </w:rPr>
        <w:t>Observation 2: Configuring DL-reference configuration for TD-LTE can improve the DL performance for EN-DC UE.</w:t>
      </w:r>
    </w:p>
    <w:p w14:paraId="714FEA87" w14:textId="77777777" w:rsidR="003F27B5" w:rsidRPr="003F27B5" w:rsidRDefault="003F27B5" w:rsidP="00AF7474">
      <w:pPr>
        <w:pStyle w:val="ListParagraph"/>
        <w:numPr>
          <w:ilvl w:val="0"/>
          <w:numId w:val="91"/>
        </w:numPr>
        <w:spacing w:after="0"/>
        <w:rPr>
          <w:lang w:eastAsia="zh-CN"/>
        </w:rPr>
      </w:pPr>
      <w:r w:rsidRPr="003F27B5">
        <w:rPr>
          <w:lang w:eastAsia="zh-CN"/>
        </w:rPr>
        <w:t>Proposal 1: If DL reference HARQ timing is introduced for TDD EN-DC, only UL/DL configurations 2, 4 and 5 can be used as a reference HARQ configuration of the PCell, and the PUCCH fallback operation is not supported.</w:t>
      </w:r>
    </w:p>
    <w:p w14:paraId="21E52B90" w14:textId="77777777" w:rsidR="003F27B5" w:rsidRPr="003F27B5" w:rsidRDefault="003F27B5" w:rsidP="00AF7474">
      <w:pPr>
        <w:pStyle w:val="ListParagraph"/>
        <w:numPr>
          <w:ilvl w:val="0"/>
          <w:numId w:val="91"/>
        </w:numPr>
        <w:spacing w:after="0"/>
        <w:rPr>
          <w:lang w:eastAsia="zh-CN"/>
        </w:rPr>
      </w:pPr>
      <w:r w:rsidRPr="003F27B5">
        <w:rPr>
          <w:lang w:eastAsia="zh-CN"/>
        </w:rPr>
        <w:t>Observation 3: Utilizing all UL subframes by LTE or NR is too restrictive for eNB and gNB implementation.</w:t>
      </w:r>
    </w:p>
    <w:p w14:paraId="6FC50A27" w14:textId="77777777" w:rsidR="003F27B5" w:rsidRPr="003F27B5" w:rsidRDefault="003F27B5" w:rsidP="00AF7474">
      <w:pPr>
        <w:pStyle w:val="ListParagraph"/>
        <w:numPr>
          <w:ilvl w:val="0"/>
          <w:numId w:val="91"/>
        </w:numPr>
        <w:spacing w:after="0"/>
        <w:rPr>
          <w:lang w:eastAsia="zh-CN"/>
        </w:rPr>
      </w:pPr>
      <w:r w:rsidRPr="003F27B5">
        <w:rPr>
          <w:lang w:eastAsia="zh-CN"/>
        </w:rPr>
        <w:t>Observation 4: For the case that a EN-DC UE is configured with FDD PCell in single uplink operation mode, DL CA was already supported.</w:t>
      </w:r>
    </w:p>
    <w:p w14:paraId="75236803" w14:textId="77777777" w:rsidR="003F27B5" w:rsidRPr="003F27B5" w:rsidRDefault="003F27B5" w:rsidP="00AF7474">
      <w:pPr>
        <w:pStyle w:val="ListParagraph"/>
        <w:numPr>
          <w:ilvl w:val="0"/>
          <w:numId w:val="91"/>
        </w:numPr>
        <w:spacing w:after="0"/>
        <w:rPr>
          <w:lang w:eastAsia="zh-CN"/>
        </w:rPr>
      </w:pPr>
      <w:r w:rsidRPr="003F27B5">
        <w:rPr>
          <w:lang w:eastAsia="zh-CN"/>
        </w:rPr>
        <w:t>Proposal 2: If Case 1 HARQ timing is configured, the UL subframe usage in a UL CA carrier is determinbed by whether its CA band is problematic band in EN-DC band combination.</w:t>
      </w:r>
    </w:p>
    <w:p w14:paraId="6A5A2004" w14:textId="77777777" w:rsidR="003F27B5" w:rsidRPr="003F27B5" w:rsidRDefault="003F27B5" w:rsidP="00AF7474">
      <w:pPr>
        <w:pStyle w:val="ListParagraph"/>
        <w:numPr>
          <w:ilvl w:val="1"/>
          <w:numId w:val="91"/>
        </w:numPr>
        <w:spacing w:after="0"/>
        <w:rPr>
          <w:lang w:eastAsia="zh-CN"/>
        </w:rPr>
      </w:pPr>
      <w:r w:rsidRPr="003F27B5">
        <w:rPr>
          <w:lang w:eastAsia="zh-CN"/>
        </w:rPr>
        <w:t>For intra-band UL CA</w:t>
      </w:r>
      <w:r w:rsidRPr="003F27B5">
        <w:rPr>
          <w:lang w:val="en-US" w:eastAsia="zh-CN"/>
        </w:rPr>
        <w:t xml:space="preserve"> or inter-band CA with</w:t>
      </w:r>
      <w:r w:rsidRPr="003F27B5">
        <w:rPr>
          <w:lang w:eastAsia="zh-CN"/>
        </w:rPr>
        <w:t xml:space="preserve"> problematic CA band, the uplink subframes in Scell are aligned with the uplink subframe allocation in PCell</w:t>
      </w:r>
    </w:p>
    <w:p w14:paraId="1E8B2D12" w14:textId="77777777" w:rsidR="003F27B5" w:rsidRPr="003F27B5" w:rsidRDefault="003F27B5" w:rsidP="00AF7474">
      <w:pPr>
        <w:pStyle w:val="ListParagraph"/>
        <w:numPr>
          <w:ilvl w:val="1"/>
          <w:numId w:val="91"/>
        </w:numPr>
        <w:spacing w:after="0"/>
        <w:rPr>
          <w:lang w:eastAsia="zh-CN"/>
        </w:rPr>
      </w:pPr>
      <w:r w:rsidRPr="003F27B5">
        <w:rPr>
          <w:lang w:eastAsia="zh-CN"/>
        </w:rPr>
        <w:t>For inter-band CA with non-problematic CA band, all UL subframe in the carrier of that band can be scheduled</w:t>
      </w:r>
    </w:p>
    <w:p w14:paraId="7B7E977C" w14:textId="77777777" w:rsidR="003F27B5" w:rsidRPr="00EF0680" w:rsidRDefault="003F27B5" w:rsidP="003F27B5">
      <w:pPr>
        <w:rPr>
          <w:szCs w:val="20"/>
        </w:rPr>
      </w:pPr>
      <w:r>
        <w:rPr>
          <w:b/>
          <w:szCs w:val="20"/>
        </w:rPr>
        <w:lastRenderedPageBreak/>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6531D4" w14:textId="70F9ED6B" w:rsidR="003F27B5" w:rsidRDefault="003F27B5" w:rsidP="00EF6E4F">
      <w:pPr>
        <w:rPr>
          <w:rStyle w:val="Hyperlink"/>
          <w:lang w:eastAsia="x-none"/>
        </w:rPr>
      </w:pPr>
    </w:p>
    <w:p w14:paraId="4C62E476" w14:textId="4EDF5D11" w:rsidR="00AD3C58" w:rsidRPr="00AD3C58" w:rsidRDefault="00B6751D" w:rsidP="00AD3C58">
      <w:pPr>
        <w:ind w:left="1440" w:hanging="1440"/>
        <w:rPr>
          <w:b/>
          <w:lang w:eastAsia="x-none"/>
        </w:rPr>
      </w:pPr>
      <w:hyperlink r:id="rId2305" w:history="1">
        <w:r w:rsidR="003552DB">
          <w:rPr>
            <w:rStyle w:val="Hyperlink"/>
            <w:b/>
            <w:lang w:eastAsia="x-none"/>
          </w:rPr>
          <w:t>R1-1902820</w:t>
        </w:r>
      </w:hyperlink>
      <w:r w:rsidR="00AD3C58" w:rsidRPr="00AD3C58">
        <w:rPr>
          <w:b/>
          <w:lang w:eastAsia="x-none"/>
        </w:rPr>
        <w:tab/>
        <w:t>Potential Enhancements to Single Tx Switched Uplink Solution for EN-DC</w:t>
      </w:r>
      <w:r w:rsidR="00AD3C58" w:rsidRPr="00AD3C58">
        <w:rPr>
          <w:b/>
          <w:lang w:eastAsia="x-none"/>
        </w:rPr>
        <w:tab/>
        <w:t>NTT DOCOMO, INC.</w:t>
      </w:r>
    </w:p>
    <w:p w14:paraId="08D38CD4" w14:textId="29462702"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1: </w:t>
      </w:r>
      <w:r w:rsidRPr="00A004EC">
        <w:t>Support LTE UL-CA for EN-DC with DL-reference UL-DL configuration on LTE serving cell.</w:t>
      </w:r>
    </w:p>
    <w:p w14:paraId="36CE53BE" w14:textId="77777777" w:rsidR="00AD3C58" w:rsidRPr="00A004EC" w:rsidRDefault="00AD3C58" w:rsidP="00AF7474">
      <w:pPr>
        <w:pStyle w:val="ListParagraph"/>
        <w:numPr>
          <w:ilvl w:val="1"/>
          <w:numId w:val="92"/>
        </w:numPr>
        <w:spacing w:after="0"/>
        <w:ind w:hanging="357"/>
      </w:pPr>
      <w:r w:rsidRPr="00A004EC">
        <w:t>The subframes available for UL transmission can be common across LTE serving cells.</w:t>
      </w:r>
    </w:p>
    <w:p w14:paraId="6377C6E5" w14:textId="2B453DB1"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2: </w:t>
      </w:r>
      <w:r w:rsidRPr="00A004EC">
        <w:t>Support DL-reference UL-DL configuration for EN-DC with TDD-PCell.</w:t>
      </w:r>
    </w:p>
    <w:p w14:paraId="3F3D91E0" w14:textId="66462975"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3: </w:t>
      </w:r>
      <w:r w:rsidRPr="00A004EC">
        <w:t>Consider enabling UL transmission other than offset-UL subframes when available.</w:t>
      </w:r>
    </w:p>
    <w:p w14:paraId="762600FA" w14:textId="7A01843B" w:rsidR="00AD3C58" w:rsidRDefault="00AD3C58" w:rsidP="00AD3C5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ABEAD" w14:textId="13B1B46A" w:rsidR="004804B9" w:rsidRDefault="004804B9" w:rsidP="00AD3C58">
      <w:pPr>
        <w:rPr>
          <w:szCs w:val="20"/>
        </w:rPr>
      </w:pPr>
    </w:p>
    <w:p w14:paraId="30162B6B" w14:textId="77777777" w:rsidR="004804B9" w:rsidRDefault="004804B9" w:rsidP="004804B9">
      <w:pPr>
        <w:ind w:left="1440" w:hanging="1440"/>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Wei (Apple)</w:t>
      </w:r>
    </w:p>
    <w:p w14:paraId="26BE2E7D" w14:textId="48FD14DD" w:rsidR="004804B9" w:rsidRDefault="004804B9" w:rsidP="004804B9">
      <w:pPr>
        <w:rPr>
          <w:lang w:eastAsia="x-none"/>
        </w:rPr>
      </w:pPr>
    </w:p>
    <w:p w14:paraId="2362F783" w14:textId="29E10E4D" w:rsidR="004804B9" w:rsidRPr="005A4F22" w:rsidRDefault="005A4F22" w:rsidP="00AD3C58">
      <w:pPr>
        <w:rPr>
          <w:b/>
          <w:szCs w:val="20"/>
        </w:rPr>
      </w:pPr>
      <w:r w:rsidRPr="005A4F22">
        <w:rPr>
          <w:b/>
          <w:szCs w:val="20"/>
        </w:rPr>
        <w:t>Thursday session</w:t>
      </w:r>
    </w:p>
    <w:p w14:paraId="080CA88E" w14:textId="4A9C0144" w:rsidR="005A4F22" w:rsidRPr="00A34EF3" w:rsidRDefault="00B6751D" w:rsidP="005A4F22">
      <w:pPr>
        <w:ind w:left="1440" w:hanging="1440"/>
        <w:rPr>
          <w:b/>
          <w:lang w:eastAsia="x-none"/>
        </w:rPr>
      </w:pPr>
      <w:hyperlink r:id="rId2306" w:history="1">
        <w:r w:rsidR="003552DB">
          <w:rPr>
            <w:rStyle w:val="Hyperlink"/>
            <w:b/>
            <w:lang w:eastAsia="x-none"/>
          </w:rPr>
          <w:t>R1-1903604</w:t>
        </w:r>
      </w:hyperlink>
      <w:r w:rsidR="005A4F22" w:rsidRPr="005A4F22">
        <w:rPr>
          <w:b/>
          <w:lang w:eastAsia="x-none"/>
        </w:rPr>
        <w:tab/>
        <w:t>Summary of enhancements to single Tx switched uplink for EN-DC</w:t>
      </w:r>
      <w:r w:rsidR="005A4F22" w:rsidRPr="005A4F22">
        <w:rPr>
          <w:b/>
          <w:lang w:eastAsia="x-none"/>
        </w:rPr>
        <w:tab/>
        <w:t>Apple Inc.</w:t>
      </w:r>
    </w:p>
    <w:p w14:paraId="78966384" w14:textId="77777777" w:rsidR="005A4F22"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3A2CCA0" w14:textId="77777777" w:rsidR="005A4F22" w:rsidRPr="00B87CC5" w:rsidRDefault="005A4F22" w:rsidP="005A4F22">
      <w:pPr>
        <w:ind w:left="1440" w:hanging="1440"/>
        <w:rPr>
          <w:szCs w:val="20"/>
          <w:lang w:eastAsia="x-none"/>
        </w:rPr>
      </w:pPr>
    </w:p>
    <w:p w14:paraId="68AB071B" w14:textId="3C74B078" w:rsidR="005A4F22" w:rsidRPr="00B87CC5" w:rsidRDefault="005A4F22" w:rsidP="005A4F22">
      <w:pPr>
        <w:ind w:left="1440" w:hanging="1440"/>
        <w:rPr>
          <w:szCs w:val="20"/>
          <w:lang w:eastAsia="x-none"/>
        </w:rPr>
      </w:pPr>
      <w:r w:rsidRPr="00B87CC5">
        <w:rPr>
          <w:szCs w:val="20"/>
          <w:lang w:eastAsia="x-none"/>
        </w:rPr>
        <w:t>Proposed working assumption:</w:t>
      </w:r>
    </w:p>
    <w:p w14:paraId="043C8781" w14:textId="77777777" w:rsidR="005A4F22" w:rsidRPr="00B87CC5" w:rsidRDefault="005A4F22" w:rsidP="005A4F22">
      <w:pPr>
        <w:jc w:val="both"/>
        <w:rPr>
          <w:szCs w:val="20"/>
          <w:lang w:eastAsia="zh-CN"/>
        </w:rPr>
      </w:pPr>
      <w:r w:rsidRPr="00B87CC5">
        <w:rPr>
          <w:szCs w:val="20"/>
        </w:rPr>
        <w:t>For single tx switched UL in EN-DC with TDD PCell, the LTE PCell can be configured</w:t>
      </w:r>
      <w:r w:rsidRPr="00B87CC5">
        <w:rPr>
          <w:szCs w:val="20"/>
          <w:lang w:eastAsia="zh-CN"/>
        </w:rPr>
        <w:t xml:space="preserve"> with DL-reference UL/DL config</w:t>
      </w:r>
    </w:p>
    <w:p w14:paraId="21271A89"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DL HARQ timing, the DL-reference UL/DL configuration is applied</w:t>
      </w:r>
    </w:p>
    <w:p w14:paraId="7431B5DC"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Only LTE TDD Pattern 2, 4, 5 can be used as DL-reference</w:t>
      </w:r>
    </w:p>
    <w:p w14:paraId="321AACB0"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UL HARQ timing, the PCell’s UL/DL configuration other than TDD pattern 0/6, i.e., associated with “subframeAssignment”, is applied</w:t>
      </w:r>
    </w:p>
    <w:p w14:paraId="445FA7D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FFS: whether/how to support TDD pattern 0/6 for LTE PCell</w:t>
      </w:r>
    </w:p>
    <w:p w14:paraId="24B6BD05"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UE is not expected to transmit on the MCG and SCG simultaneously</w:t>
      </w:r>
    </w:p>
    <w:p w14:paraId="117E4176"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type 1 UE (</w:t>
      </w:r>
      <w:r w:rsidRPr="00B87CC5">
        <w:rPr>
          <w:color w:val="000000"/>
          <w:lang w:eastAsia="zh-CN"/>
        </w:rPr>
        <w:t>i.e., UE with dynamic power sharing capability</w:t>
      </w:r>
      <w:r w:rsidRPr="00B87CC5">
        <w:rPr>
          <w:lang w:eastAsia="zh-CN"/>
        </w:rPr>
        <w:t xml:space="preserve">), </w:t>
      </w:r>
    </w:p>
    <w:p w14:paraId="33A1FAC6"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LTE PUSCH is only scheduled in the UL subframes associated configured by the DL-reference configuration</w:t>
      </w:r>
    </w:p>
    <w:p w14:paraId="681E4C8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NR PUSCH is only scheduled in the remaining UL subframes other than those configured by the DL-reference configuration</w:t>
      </w:r>
    </w:p>
    <w:p w14:paraId="6D6AC5A2"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If there is a collision, UE is expected to drop NR PUSCH</w:t>
      </w:r>
    </w:p>
    <w:p w14:paraId="342CDBF4"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FFS: whether/how to support HARQ-offset (similar as in SUO case 1 in EN-DC with LTE FDD PCell)</w:t>
      </w:r>
    </w:p>
    <w:p w14:paraId="39EE5A58" w14:textId="37FEDC1C" w:rsidR="005A4F22" w:rsidRDefault="005A4F22" w:rsidP="00AD3C58">
      <w:pPr>
        <w:rPr>
          <w:szCs w:val="20"/>
        </w:rPr>
      </w:pPr>
    </w:p>
    <w:p w14:paraId="474EE80D" w14:textId="40840CD1" w:rsidR="005A4F22" w:rsidRPr="00B87CC5" w:rsidRDefault="00B87CC5" w:rsidP="00AD3C58">
      <w:pPr>
        <w:rPr>
          <w:b/>
          <w:szCs w:val="20"/>
        </w:rPr>
      </w:pPr>
      <w:r w:rsidRPr="00B87CC5">
        <w:rPr>
          <w:b/>
          <w:szCs w:val="20"/>
        </w:rPr>
        <w:t>Friday session</w:t>
      </w:r>
    </w:p>
    <w:p w14:paraId="24EC82AC" w14:textId="1078DBE2" w:rsidR="00B87CC5" w:rsidRPr="00B87CC5" w:rsidRDefault="00B87CC5" w:rsidP="00B87CC5">
      <w:pPr>
        <w:rPr>
          <w:b/>
          <w:szCs w:val="20"/>
        </w:rPr>
      </w:pPr>
      <w:r w:rsidRPr="00B87CC5">
        <w:rPr>
          <w:b/>
          <w:szCs w:val="20"/>
        </w:rPr>
        <w:t>R1-1903761</w:t>
      </w:r>
      <w:r w:rsidRPr="00B87CC5">
        <w:rPr>
          <w:b/>
          <w:szCs w:val="20"/>
        </w:rPr>
        <w:tab/>
        <w:t>Updated summary of enhancements to single Tx switched uplink for EN-DC</w:t>
      </w:r>
      <w:r w:rsidRPr="00B87CC5">
        <w:rPr>
          <w:b/>
          <w:szCs w:val="20"/>
        </w:rPr>
        <w:tab/>
        <w:t>Apple</w:t>
      </w:r>
    </w:p>
    <w:p w14:paraId="4AB362BC" w14:textId="77777777" w:rsidR="00B87CC5"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9824ED" w14:textId="5EDFAA53" w:rsidR="00B87CC5" w:rsidRDefault="00B87CC5" w:rsidP="00B87CC5">
      <w:pPr>
        <w:rPr>
          <w:szCs w:val="20"/>
        </w:rPr>
      </w:pPr>
    </w:p>
    <w:p w14:paraId="255F2852" w14:textId="77777777" w:rsidR="00B87CC5" w:rsidRPr="00112AD7" w:rsidRDefault="00B87CC5" w:rsidP="00B87CC5">
      <w:pPr>
        <w:ind w:left="1440" w:hanging="1440"/>
        <w:rPr>
          <w:highlight w:val="green"/>
          <w:lang w:eastAsia="x-none"/>
        </w:rPr>
      </w:pPr>
      <w:r w:rsidRPr="00112AD7">
        <w:rPr>
          <w:highlight w:val="green"/>
          <w:lang w:eastAsia="x-none"/>
        </w:rPr>
        <w:t>Agreements:</w:t>
      </w:r>
    </w:p>
    <w:p w14:paraId="4E9A8FC1" w14:textId="77777777" w:rsidR="00B87CC5" w:rsidRPr="00707915" w:rsidRDefault="00B87CC5" w:rsidP="00B87CC5">
      <w:pPr>
        <w:jc w:val="both"/>
        <w:rPr>
          <w:sz w:val="22"/>
          <w:szCs w:val="22"/>
          <w:lang w:eastAsia="zh-CN"/>
        </w:rPr>
      </w:pPr>
      <w:r w:rsidRPr="00707915">
        <w:rPr>
          <w:sz w:val="22"/>
          <w:szCs w:val="22"/>
        </w:rPr>
        <w:t>For single tx switched UL in EN-DC with TDD PCell, the LTE PCell can be configured</w:t>
      </w:r>
      <w:r w:rsidRPr="00707915">
        <w:rPr>
          <w:sz w:val="22"/>
          <w:szCs w:val="22"/>
          <w:lang w:eastAsia="zh-CN"/>
        </w:rPr>
        <w:t xml:space="preserve"> with DL-reference UL/DL config</w:t>
      </w:r>
    </w:p>
    <w:p w14:paraId="1A89C146"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DL HARQ timing, the DL-reference UL/DL configuration is applied</w:t>
      </w:r>
    </w:p>
    <w:p w14:paraId="31C84BF5"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Only LTE TDD Pattern 2, 4, 5 can be used as DL-reference</w:t>
      </w:r>
    </w:p>
    <w:p w14:paraId="6C16D25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UL HARQ timing</w:t>
      </w:r>
      <w:r>
        <w:rPr>
          <w:sz w:val="22"/>
          <w:szCs w:val="22"/>
          <w:lang w:eastAsia="zh-CN"/>
        </w:rPr>
        <w:t xml:space="preserve"> is the same as without reference configuration for </w:t>
      </w:r>
      <w:r w:rsidRPr="0021155F">
        <w:rPr>
          <w:sz w:val="22"/>
          <w:szCs w:val="22"/>
          <w:lang w:eastAsia="zh-CN"/>
        </w:rPr>
        <w:t>PCell’s UL/DL configuration other than TDD pattern 0/6,</w:t>
      </w:r>
      <w:r w:rsidRPr="00707915">
        <w:rPr>
          <w:sz w:val="22"/>
          <w:szCs w:val="22"/>
          <w:lang w:eastAsia="zh-CN"/>
        </w:rPr>
        <w:t xml:space="preserve"> </w:t>
      </w:r>
    </w:p>
    <w:p w14:paraId="428F3EDF"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FFS: whether/how to support TDD pattern 0/6 for LTE PCell</w:t>
      </w:r>
    </w:p>
    <w:p w14:paraId="0C6BDBF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UE is not expected to transmit on the MCG and SCG simultaneously</w:t>
      </w:r>
    </w:p>
    <w:p w14:paraId="20E14162" w14:textId="77777777" w:rsidR="00B87CC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For type 2 UE (</w:t>
      </w:r>
      <w:r w:rsidRPr="00707915">
        <w:rPr>
          <w:color w:val="000000"/>
          <w:sz w:val="22"/>
          <w:szCs w:val="22"/>
          <w:lang w:eastAsia="zh-CN"/>
        </w:rPr>
        <w:t>i.e., UE with</w:t>
      </w:r>
      <w:r>
        <w:rPr>
          <w:color w:val="000000"/>
          <w:sz w:val="22"/>
          <w:szCs w:val="22"/>
          <w:lang w:eastAsia="zh-CN"/>
        </w:rPr>
        <w:t>out</w:t>
      </w:r>
      <w:r w:rsidRPr="00707915">
        <w:rPr>
          <w:color w:val="000000"/>
          <w:sz w:val="22"/>
          <w:szCs w:val="22"/>
          <w:lang w:eastAsia="zh-CN"/>
        </w:rPr>
        <w:t xml:space="preserve"> dynamic power sharing capability</w:t>
      </w:r>
      <w:r>
        <w:rPr>
          <w:color w:val="000000"/>
          <w:sz w:val="22"/>
          <w:szCs w:val="22"/>
          <w:lang w:eastAsia="zh-CN"/>
        </w:rPr>
        <w:t>)</w:t>
      </w:r>
      <w:r>
        <w:rPr>
          <w:sz w:val="22"/>
          <w:szCs w:val="22"/>
          <w:lang w:eastAsia="zh-CN"/>
        </w:rPr>
        <w:t>:</w:t>
      </w:r>
    </w:p>
    <w:p w14:paraId="7C96131B"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UE is allowed to transmit LTE PUSCH only in the UL subframes designated as UL in the DL-reference configuration</w:t>
      </w:r>
    </w:p>
    <w:p w14:paraId="2467F017"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For type 1 UE </w:t>
      </w:r>
      <w:r w:rsidRPr="00707915">
        <w:rPr>
          <w:sz w:val="22"/>
          <w:szCs w:val="22"/>
          <w:lang w:eastAsia="zh-CN"/>
        </w:rPr>
        <w:t>(</w:t>
      </w:r>
      <w:r w:rsidRPr="00707915">
        <w:rPr>
          <w:color w:val="000000"/>
          <w:sz w:val="22"/>
          <w:szCs w:val="22"/>
          <w:lang w:eastAsia="zh-CN"/>
        </w:rPr>
        <w:t>i.e., UE with dynamic power sharing capability</w:t>
      </w:r>
      <w:r w:rsidRPr="00707915">
        <w:rPr>
          <w:sz w:val="22"/>
          <w:szCs w:val="22"/>
          <w:lang w:eastAsia="zh-CN"/>
        </w:rPr>
        <w:t>)</w:t>
      </w:r>
      <w:r>
        <w:rPr>
          <w:sz w:val="22"/>
          <w:szCs w:val="22"/>
          <w:lang w:eastAsia="zh-CN"/>
        </w:rPr>
        <w:t>:</w:t>
      </w:r>
      <w:r w:rsidRPr="00707915">
        <w:rPr>
          <w:sz w:val="22"/>
          <w:szCs w:val="22"/>
          <w:lang w:eastAsia="zh-CN"/>
        </w:rPr>
        <w:t xml:space="preserve"> </w:t>
      </w:r>
    </w:p>
    <w:p w14:paraId="427270C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LTE PUSCH is only scheduled in the UL subframes associated configured by the DL-reference configuration</w:t>
      </w:r>
    </w:p>
    <w:p w14:paraId="3B5E6F7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NR PUSCH is only scheduled in the remaining UL subframes other than those configured by the DL-reference configuration</w:t>
      </w:r>
    </w:p>
    <w:p w14:paraId="30E81AC1"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 xml:space="preserve">If there is a collision, </w:t>
      </w:r>
    </w:p>
    <w:p w14:paraId="535719C1" w14:textId="77777777" w:rsidR="00B87CC5" w:rsidRPr="00112AD7"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In the UL subframes designated as UL in the DL-reference configuration, </w:t>
      </w:r>
      <w:r w:rsidRPr="00707915">
        <w:rPr>
          <w:sz w:val="22"/>
          <w:szCs w:val="22"/>
          <w:lang w:eastAsia="zh-CN"/>
        </w:rPr>
        <w:t xml:space="preserve">UE </w:t>
      </w:r>
      <w:r>
        <w:rPr>
          <w:sz w:val="22"/>
          <w:szCs w:val="22"/>
          <w:lang w:eastAsia="zh-CN"/>
        </w:rPr>
        <w:t>is expected to drop</w:t>
      </w:r>
      <w:r w:rsidRPr="00707915">
        <w:rPr>
          <w:sz w:val="22"/>
          <w:szCs w:val="22"/>
          <w:lang w:eastAsia="zh-CN"/>
        </w:rPr>
        <w:t xml:space="preserve"> NR </w:t>
      </w:r>
      <w:r w:rsidRPr="00112AD7">
        <w:rPr>
          <w:sz w:val="22"/>
          <w:szCs w:val="22"/>
          <w:lang w:eastAsia="zh-CN"/>
        </w:rPr>
        <w:t>PUSCH</w:t>
      </w:r>
    </w:p>
    <w:p w14:paraId="4F83F16E"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sidRPr="00112AD7">
        <w:rPr>
          <w:sz w:val="22"/>
          <w:szCs w:val="22"/>
          <w:lang w:eastAsia="zh-CN"/>
        </w:rPr>
        <w:t>In other UL subframes, UE behaviour</w:t>
      </w:r>
      <w:r>
        <w:rPr>
          <w:sz w:val="22"/>
          <w:szCs w:val="22"/>
          <w:lang w:eastAsia="zh-CN"/>
        </w:rPr>
        <w:t xml:space="preserve"> to be expected to specified with details FFS</w:t>
      </w:r>
    </w:p>
    <w:p w14:paraId="13D1ED85" w14:textId="77777777" w:rsidR="00B87CC5" w:rsidRPr="00B87CC5" w:rsidRDefault="00B87CC5" w:rsidP="00AF7474">
      <w:pPr>
        <w:pStyle w:val="ListParagraph"/>
        <w:numPr>
          <w:ilvl w:val="3"/>
          <w:numId w:val="181"/>
        </w:numPr>
        <w:overflowPunct/>
        <w:autoSpaceDE/>
        <w:autoSpaceDN/>
        <w:adjustRightInd/>
        <w:spacing w:after="0"/>
        <w:contextualSpacing w:val="0"/>
        <w:jc w:val="both"/>
        <w:textAlignment w:val="auto"/>
        <w:rPr>
          <w:sz w:val="22"/>
          <w:szCs w:val="22"/>
          <w:lang w:val="fr-FR" w:eastAsia="zh-CN"/>
        </w:rPr>
      </w:pPr>
      <w:r w:rsidRPr="00B87CC5">
        <w:rPr>
          <w:sz w:val="22"/>
          <w:szCs w:val="22"/>
          <w:lang w:val="fr-FR" w:eastAsia="zh-CN"/>
        </w:rPr>
        <w:t>E.g., drop LTE PUSCH, drop NR PUSCH, etc.</w:t>
      </w:r>
    </w:p>
    <w:p w14:paraId="7791B1A6"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FFS for the case of NR SRS &amp; NR PRACH</w:t>
      </w:r>
    </w:p>
    <w:p w14:paraId="2B591F33"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Note: the impact of switching time (if non-zero) will be further studied.</w:t>
      </w:r>
    </w:p>
    <w:p w14:paraId="150E9E9A"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lastRenderedPageBreak/>
        <w:t>Note: the above does not assume any restriction between gNB and eNB (e.g., tight coordination)</w:t>
      </w:r>
    </w:p>
    <w:p w14:paraId="6CE740D3" w14:textId="77777777" w:rsidR="00B87CC5" w:rsidRPr="00854644"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FFS: whether/how to support HARQ-offset (similar as in SUO case 1 in EN-DC with LTE FDD PCell)</w:t>
      </w:r>
    </w:p>
    <w:p w14:paraId="45961ECC" w14:textId="7EAED868" w:rsidR="00B87CC5" w:rsidRDefault="00B87CC5" w:rsidP="00B87CC5">
      <w:pPr>
        <w:rPr>
          <w:szCs w:val="20"/>
        </w:rPr>
      </w:pPr>
    </w:p>
    <w:p w14:paraId="14B1146E" w14:textId="77777777" w:rsidR="00B87CC5" w:rsidRPr="00EF0680" w:rsidRDefault="00B87CC5" w:rsidP="00B87CC5">
      <w:pPr>
        <w:rPr>
          <w:szCs w:val="20"/>
        </w:rPr>
      </w:pPr>
    </w:p>
    <w:p w14:paraId="064DF0E8" w14:textId="081DB507" w:rsidR="00EF6E4F" w:rsidRDefault="00B6751D" w:rsidP="00EF6E4F">
      <w:pPr>
        <w:rPr>
          <w:lang w:eastAsia="x-none"/>
        </w:rPr>
      </w:pPr>
      <w:hyperlink r:id="rId2307" w:history="1">
        <w:r w:rsidR="003552DB">
          <w:rPr>
            <w:rStyle w:val="Hyperlink"/>
            <w:lang w:eastAsia="x-none"/>
          </w:rPr>
          <w:t>R1-1901552</w:t>
        </w:r>
      </w:hyperlink>
      <w:r w:rsidR="00EF6E4F">
        <w:rPr>
          <w:lang w:eastAsia="x-none"/>
        </w:rPr>
        <w:tab/>
        <w:t>Enhancements for single UL operation for EN-DC</w:t>
      </w:r>
      <w:r w:rsidR="00EF6E4F">
        <w:rPr>
          <w:lang w:eastAsia="x-none"/>
        </w:rPr>
        <w:tab/>
        <w:t>Huawei, HiSilicon</w:t>
      </w:r>
    </w:p>
    <w:p w14:paraId="771F9D30" w14:textId="2D625105" w:rsidR="00EF6E4F" w:rsidRDefault="00B6751D" w:rsidP="00EF6E4F">
      <w:pPr>
        <w:rPr>
          <w:lang w:eastAsia="x-none"/>
        </w:rPr>
      </w:pPr>
      <w:hyperlink r:id="rId2308" w:history="1">
        <w:r w:rsidR="003552DB">
          <w:rPr>
            <w:rStyle w:val="Hyperlink"/>
            <w:lang w:eastAsia="x-none"/>
          </w:rPr>
          <w:t>R1-1901778</w:t>
        </w:r>
      </w:hyperlink>
      <w:r w:rsidR="00EF6E4F">
        <w:rPr>
          <w:lang w:eastAsia="x-none"/>
        </w:rPr>
        <w:tab/>
        <w:t>Discussion on single Tx switched uplink solution for EN-DC</w:t>
      </w:r>
      <w:r w:rsidR="00EF6E4F">
        <w:rPr>
          <w:lang w:eastAsia="x-none"/>
        </w:rPr>
        <w:tab/>
        <w:t>ZTE</w:t>
      </w:r>
    </w:p>
    <w:p w14:paraId="12DE4163" w14:textId="5E47D314" w:rsidR="00EF6E4F" w:rsidRDefault="00B6751D" w:rsidP="00EF6E4F">
      <w:pPr>
        <w:rPr>
          <w:lang w:eastAsia="x-none"/>
        </w:rPr>
      </w:pPr>
      <w:hyperlink r:id="rId2309" w:history="1">
        <w:r w:rsidR="003552DB">
          <w:rPr>
            <w:rStyle w:val="Hyperlink"/>
            <w:lang w:eastAsia="x-none"/>
          </w:rPr>
          <w:t>R1-1902252</w:t>
        </w:r>
      </w:hyperlink>
      <w:r w:rsidR="00EF6E4F">
        <w:rPr>
          <w:lang w:eastAsia="x-none"/>
        </w:rPr>
        <w:tab/>
        <w:t>On Enhancements to Single Tx Switched UL for EN-DC</w:t>
      </w:r>
      <w:r w:rsidR="00EF6E4F">
        <w:rPr>
          <w:lang w:eastAsia="x-none"/>
        </w:rPr>
        <w:tab/>
        <w:t>Samsung</w:t>
      </w:r>
    </w:p>
    <w:p w14:paraId="70BBC5AB" w14:textId="713F1917" w:rsidR="00EF6E4F" w:rsidRDefault="00B6751D" w:rsidP="00EF6E4F">
      <w:pPr>
        <w:rPr>
          <w:lang w:eastAsia="x-none"/>
        </w:rPr>
      </w:pPr>
      <w:hyperlink r:id="rId2310" w:history="1">
        <w:r w:rsidR="003552DB">
          <w:rPr>
            <w:rStyle w:val="Hyperlink"/>
            <w:lang w:eastAsia="x-none"/>
          </w:rPr>
          <w:t>R1-1902519</w:t>
        </w:r>
      </w:hyperlink>
      <w:r w:rsidR="00EF6E4F">
        <w:rPr>
          <w:lang w:eastAsia="x-none"/>
        </w:rPr>
        <w:tab/>
        <w:t>On enhanced single tx switched uplink solution for EN-DC</w:t>
      </w:r>
      <w:r w:rsidR="00EF6E4F">
        <w:rPr>
          <w:lang w:eastAsia="x-none"/>
        </w:rPr>
        <w:tab/>
        <w:t>Intel Corporation</w:t>
      </w:r>
    </w:p>
    <w:p w14:paraId="6E9B1CF1" w14:textId="29208E44" w:rsidR="00EF6E4F" w:rsidRDefault="00B6751D" w:rsidP="00EF6E4F">
      <w:pPr>
        <w:rPr>
          <w:lang w:eastAsia="x-none"/>
        </w:rPr>
      </w:pPr>
      <w:hyperlink r:id="rId2311" w:history="1">
        <w:r w:rsidR="003552DB">
          <w:rPr>
            <w:rStyle w:val="Hyperlink"/>
            <w:lang w:eastAsia="x-none"/>
          </w:rPr>
          <w:t>R1-1902774</w:t>
        </w:r>
      </w:hyperlink>
      <w:r w:rsidR="00EF6E4F">
        <w:rPr>
          <w:lang w:eastAsia="x-none"/>
        </w:rPr>
        <w:tab/>
        <w:t>Enhancements to single Tx switched uplink for EN-DC</w:t>
      </w:r>
      <w:r w:rsidR="00EF6E4F">
        <w:rPr>
          <w:lang w:eastAsia="x-none"/>
        </w:rPr>
        <w:tab/>
        <w:t>Apple Inc.</w:t>
      </w:r>
    </w:p>
    <w:p w14:paraId="0237EBBB" w14:textId="232E80FA" w:rsidR="00EF6E4F" w:rsidRDefault="00B6751D" w:rsidP="00EF6E4F">
      <w:pPr>
        <w:rPr>
          <w:lang w:eastAsia="x-none"/>
        </w:rPr>
      </w:pPr>
      <w:hyperlink r:id="rId2312" w:history="1">
        <w:r w:rsidR="003552DB">
          <w:rPr>
            <w:rStyle w:val="Hyperlink"/>
            <w:lang w:eastAsia="x-none"/>
          </w:rPr>
          <w:t>R1-1902945</w:t>
        </w:r>
      </w:hyperlink>
      <w:r w:rsidR="00EF6E4F">
        <w:rPr>
          <w:lang w:eastAsia="x-none"/>
        </w:rPr>
        <w:tab/>
        <w:t>Enhancements to single-tx operation for EN-DC</w:t>
      </w:r>
      <w:r w:rsidR="00EF6E4F">
        <w:rPr>
          <w:lang w:eastAsia="x-none"/>
        </w:rPr>
        <w:tab/>
        <w:t>Ericsson</w:t>
      </w:r>
    </w:p>
    <w:p w14:paraId="365B1CD5" w14:textId="47972F18" w:rsidR="00EF6E4F" w:rsidRDefault="00B6751D" w:rsidP="00EF6E4F">
      <w:pPr>
        <w:rPr>
          <w:lang w:eastAsia="x-none"/>
        </w:rPr>
      </w:pPr>
      <w:hyperlink r:id="rId2313" w:history="1">
        <w:r w:rsidR="003552DB">
          <w:rPr>
            <w:rStyle w:val="Hyperlink"/>
            <w:lang w:eastAsia="x-none"/>
          </w:rPr>
          <w:t>R1-1903027</w:t>
        </w:r>
      </w:hyperlink>
      <w:r w:rsidR="00EF6E4F">
        <w:rPr>
          <w:lang w:eastAsia="x-none"/>
        </w:rPr>
        <w:tab/>
        <w:t>Enhancements for EN-DC Single-Tx TDM Operation</w:t>
      </w:r>
      <w:r w:rsidR="00EF6E4F">
        <w:rPr>
          <w:lang w:eastAsia="x-none"/>
        </w:rPr>
        <w:tab/>
        <w:t>Qualcomm Incorporated</w:t>
      </w:r>
    </w:p>
    <w:p w14:paraId="606DDE30" w14:textId="29A0DA80" w:rsidR="00EF6E4F" w:rsidRDefault="00153CED" w:rsidP="00F11C2B">
      <w:pPr>
        <w:pStyle w:val="Heading4"/>
      </w:pPr>
      <w:bookmarkStart w:id="274" w:name="_Toc2330754"/>
      <w:r>
        <w:t>Other</w:t>
      </w:r>
      <w:bookmarkEnd w:id="274"/>
    </w:p>
    <w:p w14:paraId="71F1BADD" w14:textId="1BE8572E" w:rsidR="00EF6E4F" w:rsidRDefault="00EF6E4F" w:rsidP="00EF6E4F">
      <w:pPr>
        <w:rPr>
          <w:i/>
          <w:lang w:eastAsia="x-none"/>
        </w:rPr>
      </w:pPr>
      <w:r w:rsidRPr="00AF5EA6">
        <w:rPr>
          <w:i/>
          <w:lang w:eastAsia="x-none"/>
        </w:rPr>
        <w:t>Including any RAN1 impact on support of efficient and low latency serving cell configuration/activation/setup</w:t>
      </w:r>
    </w:p>
    <w:p w14:paraId="3B6538F5" w14:textId="3546E027" w:rsidR="00456F1B" w:rsidRDefault="00456F1B" w:rsidP="00456F1B"/>
    <w:p w14:paraId="24234DDE" w14:textId="00A3679A" w:rsidR="00456F1B" w:rsidRPr="00456F1B" w:rsidRDefault="00B6751D" w:rsidP="00456F1B">
      <w:pPr>
        <w:rPr>
          <w:b/>
          <w:lang w:eastAsia="x-none"/>
        </w:rPr>
      </w:pPr>
      <w:hyperlink r:id="rId2314" w:history="1">
        <w:r w:rsidR="003552DB">
          <w:rPr>
            <w:rStyle w:val="Hyperlink"/>
            <w:b/>
            <w:lang w:eastAsia="x-none"/>
          </w:rPr>
          <w:t>R1-1903028</w:t>
        </w:r>
      </w:hyperlink>
      <w:r w:rsidR="00456F1B" w:rsidRPr="00456F1B">
        <w:rPr>
          <w:b/>
          <w:lang w:eastAsia="x-none"/>
        </w:rPr>
        <w:tab/>
        <w:t>Fast SCG and Scell activiation</w:t>
      </w:r>
      <w:r w:rsidR="00456F1B" w:rsidRPr="00456F1B">
        <w:rPr>
          <w:b/>
          <w:lang w:eastAsia="x-none"/>
        </w:rPr>
        <w:tab/>
        <w:t>Qualcomm Incorporated</w:t>
      </w:r>
    </w:p>
    <w:p w14:paraId="39FCA979" w14:textId="77777777" w:rsidR="00456F1B" w:rsidRPr="00456F1B" w:rsidRDefault="00456F1B" w:rsidP="00AF7474">
      <w:pPr>
        <w:pStyle w:val="ListParagraph"/>
        <w:numPr>
          <w:ilvl w:val="0"/>
          <w:numId w:val="93"/>
        </w:numPr>
        <w:spacing w:after="0"/>
        <w:rPr>
          <w:rFonts w:eastAsiaTheme="minorEastAsia"/>
          <w:noProof/>
        </w:rPr>
      </w:pPr>
      <w:r>
        <w:fldChar w:fldCharType="begin"/>
      </w:r>
      <w:r>
        <w:instrText xml:space="preserve"> TOC \n \h \z \c "Proposal" </w:instrText>
      </w:r>
      <w:r>
        <w:fldChar w:fldCharType="separate"/>
      </w:r>
      <w:bookmarkStart w:id="275" w:name="_Hlk2074619"/>
      <w:r w:rsidRPr="00456F1B">
        <w:rPr>
          <w:rStyle w:val="Hyperlink"/>
          <w:noProof/>
          <w:u w:val="none"/>
        </w:rPr>
        <w:fldChar w:fldCharType="begin"/>
      </w:r>
      <w:r w:rsidRPr="00456F1B">
        <w:rPr>
          <w:rStyle w:val="Hyperlink"/>
          <w:noProof/>
          <w:u w:val="none"/>
        </w:rPr>
        <w:instrText xml:space="preserve"> HYPERLINK \l "_Toc1149875" </w:instrText>
      </w:r>
      <w:r w:rsidRPr="00456F1B">
        <w:rPr>
          <w:rStyle w:val="Hyperlink"/>
          <w:noProof/>
          <w:u w:val="none"/>
        </w:rPr>
        <w:fldChar w:fldCharType="separate"/>
      </w:r>
      <w:r w:rsidRPr="00456F1B">
        <w:rPr>
          <w:rStyle w:val="Hyperlink"/>
          <w:noProof/>
          <w:u w:val="none"/>
        </w:rPr>
        <w:t>Proposal 1: A-TRS/CSI triggering from SCell activation command should be supported in Rel-16 to greatly reduce SCell activation time.</w:t>
      </w:r>
      <w:r w:rsidRPr="00456F1B">
        <w:rPr>
          <w:rStyle w:val="Hyperlink"/>
          <w:noProof/>
          <w:u w:val="none"/>
        </w:rPr>
        <w:fldChar w:fldCharType="end"/>
      </w:r>
    </w:p>
    <w:p w14:paraId="2CFE6285" w14:textId="77777777" w:rsidR="00456F1B" w:rsidRPr="00456F1B" w:rsidRDefault="00B6751D" w:rsidP="00AF7474">
      <w:pPr>
        <w:pStyle w:val="ListParagraph"/>
        <w:numPr>
          <w:ilvl w:val="0"/>
          <w:numId w:val="93"/>
        </w:numPr>
        <w:spacing w:after="0"/>
        <w:rPr>
          <w:rFonts w:eastAsiaTheme="minorEastAsia"/>
          <w:noProof/>
        </w:rPr>
      </w:pPr>
      <w:hyperlink w:anchor="_Toc1149876" w:history="1">
        <w:r w:rsidR="00456F1B" w:rsidRPr="00456F1B">
          <w:rPr>
            <w:rStyle w:val="Hyperlink"/>
            <w:noProof/>
            <w:u w:val="none"/>
          </w:rPr>
          <w:t>Proposal 2: DCI-based signaling for SCell activation/deactivation should be supported in Rel-16, if other enhancements are also adopted to greatly reduce the overall activation timeline.</w:t>
        </w:r>
      </w:hyperlink>
    </w:p>
    <w:bookmarkEnd w:id="275"/>
    <w:p w14:paraId="361660CF" w14:textId="6A58A3FB" w:rsidR="00456F1B" w:rsidRPr="008C20CF" w:rsidRDefault="00456F1B" w:rsidP="00AF7474">
      <w:pPr>
        <w:pStyle w:val="ListParagraph"/>
        <w:numPr>
          <w:ilvl w:val="0"/>
          <w:numId w:val="93"/>
        </w:numPr>
        <w:spacing w:after="0"/>
        <w:rPr>
          <w:rStyle w:val="Hyperlink"/>
          <w:rFonts w:eastAsiaTheme="minorEastAsia"/>
          <w:noProof/>
          <w:color w:val="auto"/>
          <w:u w:val="none"/>
        </w:rPr>
      </w:pPr>
      <w:r w:rsidRPr="00456F1B">
        <w:rPr>
          <w:rStyle w:val="Hyperlink"/>
          <w:noProof/>
          <w:u w:val="none"/>
        </w:rPr>
        <w:fldChar w:fldCharType="begin"/>
      </w:r>
      <w:r w:rsidRPr="00456F1B">
        <w:rPr>
          <w:rStyle w:val="Hyperlink"/>
          <w:noProof/>
          <w:u w:val="none"/>
        </w:rPr>
        <w:instrText xml:space="preserve"> HYPERLINK \l "_Toc1149877" </w:instrText>
      </w:r>
      <w:r w:rsidRPr="00456F1B">
        <w:rPr>
          <w:rStyle w:val="Hyperlink"/>
          <w:noProof/>
          <w:u w:val="none"/>
        </w:rPr>
        <w:fldChar w:fldCharType="separate"/>
      </w:r>
      <w:r w:rsidRPr="00456F1B">
        <w:rPr>
          <w:rStyle w:val="Hyperlink"/>
          <w:noProof/>
          <w:u w:val="none"/>
        </w:rPr>
        <w:t>Proposal 3: SCell dormancy state should be supported in Rel-16 NR for power saving. The BWP framework should be enhanced to support operation with “dormant BWP”.</w:t>
      </w:r>
      <w:r w:rsidRPr="00456F1B">
        <w:rPr>
          <w:rStyle w:val="Hyperlink"/>
          <w:noProof/>
          <w:u w:val="none"/>
        </w:rPr>
        <w:fldChar w:fldCharType="end"/>
      </w:r>
    </w:p>
    <w:p w14:paraId="138CAC89" w14:textId="73A8A8FC" w:rsidR="00456F1B" w:rsidRPr="008C20CF" w:rsidRDefault="00B6751D" w:rsidP="00AF7474">
      <w:pPr>
        <w:pStyle w:val="ListParagraph"/>
        <w:numPr>
          <w:ilvl w:val="0"/>
          <w:numId w:val="93"/>
        </w:numPr>
        <w:spacing w:after="0"/>
        <w:rPr>
          <w:rStyle w:val="Hyperlink"/>
          <w:rFonts w:eastAsiaTheme="minorEastAsia"/>
          <w:noProof/>
          <w:color w:val="auto"/>
          <w:u w:val="none"/>
        </w:rPr>
      </w:pPr>
      <w:hyperlink w:anchor="_Toc1149878" w:history="1">
        <w:r w:rsidR="00456F1B" w:rsidRPr="008C20CF">
          <w:rPr>
            <w:rStyle w:val="Hyperlink"/>
            <w:noProof/>
            <w:u w:val="none"/>
          </w:rPr>
          <w:t>Proposal 4: Semi-persistent search space configuration based on DCI-signaling can be considered to support fast transitioning in and out of SCell dormancy state.</w:t>
        </w:r>
      </w:hyperlink>
    </w:p>
    <w:p w14:paraId="16C3B440" w14:textId="77777777" w:rsidR="00456F1B" w:rsidRPr="008C20CF" w:rsidRDefault="00B6751D" w:rsidP="00AF7474">
      <w:pPr>
        <w:pStyle w:val="ListParagraph"/>
        <w:numPr>
          <w:ilvl w:val="0"/>
          <w:numId w:val="93"/>
        </w:numPr>
        <w:spacing w:after="0"/>
        <w:rPr>
          <w:rFonts w:eastAsiaTheme="minorEastAsia"/>
          <w:noProof/>
        </w:rPr>
      </w:pPr>
      <w:hyperlink w:anchor="_Toc1149879" w:history="1">
        <w:r w:rsidR="00456F1B" w:rsidRPr="008C20CF">
          <w:rPr>
            <w:rStyle w:val="Hyperlink"/>
            <w:bCs/>
            <w:noProof/>
            <w:u w:val="none"/>
          </w:rPr>
          <w:t>Proposal 5: Consider latency reduction mechanisms for RACH procedure on SCG, including both CBRA and CFRA.</w:t>
        </w:r>
      </w:hyperlink>
    </w:p>
    <w:p w14:paraId="6CE6C2BB" w14:textId="77777777" w:rsidR="00456F1B" w:rsidRPr="008C20CF" w:rsidRDefault="00B6751D" w:rsidP="00AF7474">
      <w:pPr>
        <w:pStyle w:val="ListParagraph"/>
        <w:numPr>
          <w:ilvl w:val="0"/>
          <w:numId w:val="94"/>
        </w:numPr>
        <w:spacing w:after="0"/>
        <w:rPr>
          <w:rFonts w:asciiTheme="minorHAnsi" w:eastAsiaTheme="minorEastAsia" w:hAnsiTheme="minorHAnsi" w:cstheme="minorBidi"/>
          <w:noProof/>
          <w:sz w:val="22"/>
          <w:szCs w:val="22"/>
        </w:rPr>
      </w:pPr>
      <w:hyperlink w:anchor="_Toc1149880" w:history="1">
        <w:r w:rsidR="00456F1B" w:rsidRPr="008C20CF">
          <w:rPr>
            <w:rStyle w:val="Hyperlink"/>
            <w:bCs/>
            <w:noProof/>
          </w:rPr>
          <w:t>Proposal 6: Support repetition of CSI-RS for mobility.</w:t>
        </w:r>
      </w:hyperlink>
    </w:p>
    <w:p w14:paraId="7DA8DB26" w14:textId="28297FCC" w:rsidR="00456F1B" w:rsidRPr="00EF0680" w:rsidRDefault="00456F1B" w:rsidP="008C20CF">
      <w:r>
        <w:fldChar w:fldCharType="end"/>
      </w:r>
      <w:r>
        <w:rPr>
          <w:b/>
        </w:rPr>
        <w:t>D</w:t>
      </w:r>
      <w:r w:rsidRPr="000B1042">
        <w:rPr>
          <w:b/>
        </w:rPr>
        <w:t xml:space="preserve">ecision: </w:t>
      </w:r>
      <w:r w:rsidRPr="000B1042">
        <w:t xml:space="preserve">The </w:t>
      </w:r>
      <w:r>
        <w:t xml:space="preserve">document </w:t>
      </w:r>
      <w:r w:rsidRPr="000B1042">
        <w:t xml:space="preserve">is </w:t>
      </w:r>
      <w:r>
        <w:t>not</w:t>
      </w:r>
      <w:r w:rsidRPr="000B1042">
        <w:t>ed.</w:t>
      </w:r>
    </w:p>
    <w:p w14:paraId="7B120724" w14:textId="690A3957" w:rsidR="00456F1B" w:rsidRDefault="00456F1B" w:rsidP="00456F1B"/>
    <w:p w14:paraId="597B0641" w14:textId="77777777" w:rsidR="004804B9" w:rsidRDefault="004804B9" w:rsidP="004804B9">
      <w:pPr>
        <w:rPr>
          <w:lang w:eastAsia="x-none"/>
        </w:rPr>
      </w:pPr>
      <w:r w:rsidRPr="006F1CE1">
        <w:rPr>
          <w:rStyle w:val="Hyperlink"/>
          <w:b/>
          <w:color w:val="auto"/>
          <w:u w:val="none"/>
          <w:lang w:eastAsia="x-none"/>
        </w:rPr>
        <w:t>Tuesday conclusion:</w:t>
      </w:r>
      <w:r w:rsidRPr="006F1CE1">
        <w:rPr>
          <w:rStyle w:val="Hyperlink"/>
          <w:color w:val="auto"/>
          <w:u w:val="none"/>
          <w:lang w:eastAsia="x-none"/>
        </w:rPr>
        <w:t xml:space="preserve"> </w:t>
      </w:r>
      <w:r w:rsidRPr="006F1CE1">
        <w:rPr>
          <w:lang w:eastAsia="x-none"/>
        </w:rPr>
        <w:t>Continue offline discussion – Karri (Nokia)</w:t>
      </w:r>
    </w:p>
    <w:p w14:paraId="4846A6D5" w14:textId="6BA1624A" w:rsidR="004804B9" w:rsidRDefault="004804B9" w:rsidP="00456F1B"/>
    <w:p w14:paraId="499E1E15" w14:textId="77777777" w:rsidR="005A4F22" w:rsidRPr="005A4F22" w:rsidRDefault="005A4F22" w:rsidP="005A4F22">
      <w:pPr>
        <w:rPr>
          <w:rStyle w:val="Hyperlink"/>
          <w:b/>
          <w:color w:val="auto"/>
          <w:u w:val="none"/>
          <w:lang w:eastAsia="x-none"/>
        </w:rPr>
      </w:pPr>
      <w:r w:rsidRPr="005A4F22">
        <w:rPr>
          <w:rStyle w:val="Hyperlink"/>
          <w:b/>
          <w:color w:val="auto"/>
          <w:u w:val="none"/>
          <w:lang w:eastAsia="x-none"/>
        </w:rPr>
        <w:t>Thursday session</w:t>
      </w:r>
    </w:p>
    <w:p w14:paraId="51F4F32E" w14:textId="16C03180" w:rsidR="005A4F22" w:rsidRPr="006F1CE1" w:rsidRDefault="00B6751D" w:rsidP="005A4F22">
      <w:pPr>
        <w:rPr>
          <w:rStyle w:val="Hyperlink"/>
          <w:b/>
          <w:color w:val="auto"/>
          <w:u w:val="none"/>
          <w:lang w:eastAsia="x-none"/>
        </w:rPr>
      </w:pPr>
      <w:hyperlink r:id="rId2315" w:history="1">
        <w:r w:rsidR="003552DB">
          <w:rPr>
            <w:rStyle w:val="Hyperlink"/>
            <w:b/>
            <w:lang w:eastAsia="x-none"/>
          </w:rPr>
          <w:t>R1-1903694</w:t>
        </w:r>
      </w:hyperlink>
      <w:r w:rsidR="005A4F22" w:rsidRPr="006F1CE1">
        <w:rPr>
          <w:rStyle w:val="Hyperlink"/>
          <w:b/>
          <w:color w:val="auto"/>
          <w:u w:val="none"/>
          <w:lang w:eastAsia="x-none"/>
        </w:rPr>
        <w:tab/>
        <w:t>Summary of Efficient and low latency serving cell configuration/activation/setup</w:t>
      </w:r>
      <w:r w:rsidR="005A4F22" w:rsidRPr="006F1CE1">
        <w:rPr>
          <w:rStyle w:val="Hyperlink"/>
          <w:b/>
          <w:color w:val="auto"/>
          <w:u w:val="none"/>
          <w:lang w:eastAsia="x-none"/>
        </w:rPr>
        <w:tab/>
        <w:t>Nokia, Nokia Shanghai Bell</w:t>
      </w:r>
    </w:p>
    <w:p w14:paraId="3BF991DB" w14:textId="201CAE66" w:rsidR="006F1CE1" w:rsidRPr="00A34EF3" w:rsidRDefault="005A4F22" w:rsidP="006F1CE1">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6F1CE1">
        <w:rPr>
          <w:szCs w:val="20"/>
        </w:rPr>
        <w:t xml:space="preserve"> </w:t>
      </w:r>
      <w:r w:rsidR="006F1CE1" w:rsidRPr="00A34EF3">
        <w:rPr>
          <w:lang w:eastAsia="x-none"/>
        </w:rPr>
        <w:t>Companies are encouraged to check</w:t>
      </w:r>
      <w:r w:rsidR="006F1CE1">
        <w:rPr>
          <w:lang w:eastAsia="x-none"/>
        </w:rPr>
        <w:t>.</w:t>
      </w:r>
    </w:p>
    <w:p w14:paraId="5D640215" w14:textId="44604310" w:rsidR="005A4F22" w:rsidRPr="00EF0680" w:rsidRDefault="005A4F22" w:rsidP="005A4F22">
      <w:pPr>
        <w:rPr>
          <w:szCs w:val="20"/>
        </w:rPr>
      </w:pPr>
    </w:p>
    <w:p w14:paraId="2944A5EC" w14:textId="77777777" w:rsidR="005A4F22" w:rsidRDefault="005A4F22" w:rsidP="00456F1B"/>
    <w:p w14:paraId="619AB1E9" w14:textId="39E6E5DD" w:rsidR="00EF6E4F" w:rsidRDefault="00B6751D" w:rsidP="00EF6E4F">
      <w:pPr>
        <w:rPr>
          <w:lang w:eastAsia="x-none"/>
        </w:rPr>
      </w:pPr>
      <w:hyperlink r:id="rId2316" w:history="1">
        <w:r w:rsidR="003552DB">
          <w:rPr>
            <w:rStyle w:val="Hyperlink"/>
            <w:lang w:eastAsia="x-none"/>
          </w:rPr>
          <w:t>R1-1901581</w:t>
        </w:r>
      </w:hyperlink>
      <w:r w:rsidR="00EF6E4F">
        <w:rPr>
          <w:lang w:eastAsia="x-none"/>
        </w:rPr>
        <w:tab/>
        <w:t>Low latency of Scell activation</w:t>
      </w:r>
      <w:r w:rsidR="00EF6E4F">
        <w:rPr>
          <w:lang w:eastAsia="x-none"/>
        </w:rPr>
        <w:tab/>
        <w:t>Huawei, HiSilicon</w:t>
      </w:r>
    </w:p>
    <w:p w14:paraId="06A81AC7" w14:textId="17EAC748" w:rsidR="00EF6E4F" w:rsidRDefault="00B6751D" w:rsidP="00EF6E4F">
      <w:pPr>
        <w:rPr>
          <w:lang w:eastAsia="x-none"/>
        </w:rPr>
      </w:pPr>
      <w:hyperlink r:id="rId2317" w:history="1">
        <w:r w:rsidR="003552DB">
          <w:rPr>
            <w:rStyle w:val="Hyperlink"/>
            <w:lang w:eastAsia="x-none"/>
          </w:rPr>
          <w:t>R1-1901807</w:t>
        </w:r>
      </w:hyperlink>
      <w:r w:rsidR="00EF6E4F">
        <w:rPr>
          <w:lang w:eastAsia="x-none"/>
        </w:rPr>
        <w:tab/>
        <w:t>Efficient SCell Access Switching for NR</w:t>
      </w:r>
      <w:r w:rsidR="00EF6E4F">
        <w:rPr>
          <w:lang w:eastAsia="x-none"/>
        </w:rPr>
        <w:tab/>
        <w:t>MediaTek Inc.</w:t>
      </w:r>
    </w:p>
    <w:p w14:paraId="7A1803AE" w14:textId="7D22F792" w:rsidR="00EF6E4F" w:rsidRDefault="00B6751D" w:rsidP="00EF6E4F">
      <w:pPr>
        <w:rPr>
          <w:lang w:eastAsia="x-none"/>
        </w:rPr>
      </w:pPr>
      <w:hyperlink r:id="rId2318" w:history="1">
        <w:r w:rsidR="003552DB">
          <w:rPr>
            <w:rStyle w:val="Hyperlink"/>
            <w:lang w:eastAsia="x-none"/>
          </w:rPr>
          <w:t>R1-1901888</w:t>
        </w:r>
      </w:hyperlink>
      <w:r w:rsidR="00EF6E4F">
        <w:rPr>
          <w:lang w:eastAsia="x-none"/>
        </w:rPr>
        <w:tab/>
        <w:t>Efficient and low latency serving cell configuration/activation/setup for NR</w:t>
      </w:r>
      <w:r w:rsidR="00EF6E4F">
        <w:rPr>
          <w:lang w:eastAsia="x-none"/>
        </w:rPr>
        <w:tab/>
        <w:t>AT&amp;T</w:t>
      </w:r>
    </w:p>
    <w:p w14:paraId="06521DAE" w14:textId="6DDBC832" w:rsidR="00EF6E4F" w:rsidRDefault="00B6751D" w:rsidP="00EF6E4F">
      <w:pPr>
        <w:rPr>
          <w:lang w:eastAsia="x-none"/>
        </w:rPr>
      </w:pPr>
      <w:hyperlink r:id="rId2319" w:history="1">
        <w:r w:rsidR="003552DB">
          <w:rPr>
            <w:rStyle w:val="Hyperlink"/>
            <w:lang w:eastAsia="x-none"/>
          </w:rPr>
          <w:t>R1-1902253</w:t>
        </w:r>
      </w:hyperlink>
      <w:r w:rsidR="00EF6E4F">
        <w:rPr>
          <w:lang w:eastAsia="x-none"/>
        </w:rPr>
        <w:tab/>
        <w:t>On SCell Activation/Deactivation and Dormant SCells</w:t>
      </w:r>
      <w:r w:rsidR="00EF6E4F">
        <w:rPr>
          <w:lang w:eastAsia="x-none"/>
        </w:rPr>
        <w:tab/>
        <w:t>Samsung</w:t>
      </w:r>
    </w:p>
    <w:p w14:paraId="17494C3E" w14:textId="7BF476A6" w:rsidR="00EF6E4F" w:rsidRDefault="00B6751D" w:rsidP="00EF6E4F">
      <w:pPr>
        <w:rPr>
          <w:lang w:eastAsia="x-none"/>
        </w:rPr>
      </w:pPr>
      <w:hyperlink r:id="rId2320" w:history="1">
        <w:r w:rsidR="003552DB">
          <w:rPr>
            <w:rStyle w:val="Hyperlink"/>
            <w:lang w:eastAsia="x-none"/>
          </w:rPr>
          <w:t>R1-1902429</w:t>
        </w:r>
      </w:hyperlink>
      <w:r w:rsidR="00EF6E4F">
        <w:rPr>
          <w:lang w:eastAsia="x-none"/>
        </w:rPr>
        <w:tab/>
        <w:t>Efficient CA design</w:t>
      </w:r>
      <w:r w:rsidR="00EF6E4F">
        <w:rPr>
          <w:lang w:eastAsia="x-none"/>
        </w:rPr>
        <w:tab/>
        <w:t>Nokia, Nokia Shanghai Bell</w:t>
      </w:r>
    </w:p>
    <w:p w14:paraId="71FEAA8E" w14:textId="25642511" w:rsidR="00EF6E4F" w:rsidRDefault="00B6751D" w:rsidP="00EF6E4F">
      <w:pPr>
        <w:rPr>
          <w:lang w:eastAsia="x-none"/>
        </w:rPr>
      </w:pPr>
      <w:hyperlink r:id="rId2321" w:history="1">
        <w:r w:rsidR="003552DB">
          <w:rPr>
            <w:rStyle w:val="Hyperlink"/>
            <w:lang w:eastAsia="x-none"/>
          </w:rPr>
          <w:t>R1-1902946</w:t>
        </w:r>
      </w:hyperlink>
      <w:r w:rsidR="00EF6E4F">
        <w:rPr>
          <w:lang w:eastAsia="x-none"/>
        </w:rPr>
        <w:tab/>
        <w:t>Reduced latency Scell management for NR-NR CA</w:t>
      </w:r>
      <w:r w:rsidR="00EF6E4F">
        <w:rPr>
          <w:lang w:eastAsia="x-none"/>
        </w:rPr>
        <w:tab/>
        <w:t>Ericsson</w:t>
      </w:r>
    </w:p>
    <w:p w14:paraId="6736E0C9" w14:textId="49B1B53D" w:rsidR="00EF6E4F" w:rsidRDefault="00153CED" w:rsidP="00F11C2B">
      <w:pPr>
        <w:pStyle w:val="Heading3"/>
      </w:pPr>
      <w:bookmarkStart w:id="276" w:name="_Toc2330755"/>
      <w:r>
        <w:t>Other</w:t>
      </w:r>
      <w:bookmarkEnd w:id="276"/>
    </w:p>
    <w:p w14:paraId="3F5A5A48" w14:textId="4682699D" w:rsidR="00EF6E4F" w:rsidRDefault="00B6751D" w:rsidP="00EF6E4F">
      <w:pPr>
        <w:rPr>
          <w:lang w:eastAsia="x-none"/>
        </w:rPr>
      </w:pPr>
      <w:hyperlink r:id="rId2322" w:history="1">
        <w:r w:rsidR="003552DB">
          <w:rPr>
            <w:rStyle w:val="Hyperlink"/>
            <w:lang w:eastAsia="x-none"/>
          </w:rPr>
          <w:t>R1-1901838</w:t>
        </w:r>
      </w:hyperlink>
      <w:r w:rsidR="00EF6E4F">
        <w:rPr>
          <w:lang w:eastAsia="x-none"/>
        </w:rPr>
        <w:tab/>
        <w:t>Consideration on the system simulation for NTN</w:t>
      </w:r>
      <w:r w:rsidR="00EF6E4F">
        <w:rPr>
          <w:lang w:eastAsia="x-none"/>
        </w:rPr>
        <w:tab/>
        <w:t>ZTE</w:t>
      </w:r>
    </w:p>
    <w:p w14:paraId="08465F24" w14:textId="5FD359A7" w:rsidR="00EF6E4F" w:rsidRDefault="00B6751D" w:rsidP="00EF6E4F">
      <w:pPr>
        <w:rPr>
          <w:lang w:eastAsia="x-none"/>
        </w:rPr>
      </w:pPr>
      <w:hyperlink r:id="rId2323" w:history="1">
        <w:r w:rsidR="003552DB">
          <w:rPr>
            <w:rStyle w:val="Hyperlink"/>
            <w:lang w:eastAsia="x-none"/>
          </w:rPr>
          <w:t>R1-1901839</w:t>
        </w:r>
      </w:hyperlink>
      <w:r w:rsidR="00EF6E4F">
        <w:rPr>
          <w:lang w:eastAsia="x-none"/>
        </w:rPr>
        <w:tab/>
        <w:t>Discussion on the enhancement for CSI report in NTN</w:t>
      </w:r>
      <w:r w:rsidR="00EF6E4F">
        <w:rPr>
          <w:lang w:eastAsia="x-none"/>
        </w:rPr>
        <w:tab/>
        <w:t>ZTE</w:t>
      </w:r>
    </w:p>
    <w:p w14:paraId="0EBC9989" w14:textId="33AE5042" w:rsidR="00EF6E4F" w:rsidRDefault="00B6751D" w:rsidP="00EF6E4F">
      <w:pPr>
        <w:rPr>
          <w:lang w:eastAsia="x-none"/>
        </w:rPr>
      </w:pPr>
      <w:hyperlink r:id="rId2324" w:history="1">
        <w:r w:rsidR="003552DB">
          <w:rPr>
            <w:rStyle w:val="Hyperlink"/>
            <w:lang w:eastAsia="x-none"/>
          </w:rPr>
          <w:t>R1-1901840</w:t>
        </w:r>
      </w:hyperlink>
      <w:r w:rsidR="00EF6E4F">
        <w:rPr>
          <w:lang w:eastAsia="x-none"/>
        </w:rPr>
        <w:tab/>
        <w:t>Discussion on the enhancement for random access in NTN</w:t>
      </w:r>
      <w:r w:rsidR="00EF6E4F">
        <w:rPr>
          <w:lang w:eastAsia="x-none"/>
        </w:rPr>
        <w:tab/>
        <w:t>ZTE</w:t>
      </w:r>
    </w:p>
    <w:p w14:paraId="745ACBBF" w14:textId="38F0B210" w:rsidR="00EF6E4F" w:rsidRDefault="00B6751D" w:rsidP="00EF6E4F">
      <w:pPr>
        <w:rPr>
          <w:lang w:eastAsia="x-none"/>
        </w:rPr>
      </w:pPr>
      <w:hyperlink r:id="rId2325" w:history="1">
        <w:r w:rsidR="003552DB">
          <w:rPr>
            <w:rStyle w:val="Hyperlink"/>
            <w:lang w:eastAsia="x-none"/>
          </w:rPr>
          <w:t>R1-1901841</w:t>
        </w:r>
      </w:hyperlink>
      <w:r w:rsidR="00EF6E4F">
        <w:rPr>
          <w:lang w:eastAsia="x-none"/>
        </w:rPr>
        <w:tab/>
        <w:t>Discussion on the enhancement for TA in NTN</w:t>
      </w:r>
      <w:r w:rsidR="00EF6E4F">
        <w:rPr>
          <w:lang w:eastAsia="x-none"/>
        </w:rPr>
        <w:tab/>
        <w:t>ZTE</w:t>
      </w:r>
    </w:p>
    <w:p w14:paraId="5A475A51" w14:textId="1880E4C9" w:rsidR="00EF6E4F" w:rsidRDefault="00B6751D" w:rsidP="00EF6E4F">
      <w:pPr>
        <w:rPr>
          <w:lang w:eastAsia="x-none"/>
        </w:rPr>
      </w:pPr>
      <w:hyperlink r:id="rId2326" w:history="1">
        <w:r w:rsidR="003552DB">
          <w:rPr>
            <w:rStyle w:val="Hyperlink"/>
            <w:lang w:eastAsia="x-none"/>
          </w:rPr>
          <w:t>R1-1901988</w:t>
        </w:r>
      </w:hyperlink>
      <w:r w:rsidR="00EF6E4F">
        <w:rPr>
          <w:lang w:eastAsia="x-none"/>
        </w:rPr>
        <w:tab/>
        <w:t>Overview of NTN</w:t>
      </w:r>
      <w:r w:rsidR="00EF6E4F">
        <w:rPr>
          <w:lang w:eastAsia="x-none"/>
        </w:rPr>
        <w:tab/>
        <w:t>CATT</w:t>
      </w:r>
    </w:p>
    <w:p w14:paraId="7E60C00C" w14:textId="0D0EBB45" w:rsidR="00EF6E4F" w:rsidRDefault="00B6751D" w:rsidP="00EF6E4F">
      <w:pPr>
        <w:rPr>
          <w:lang w:eastAsia="x-none"/>
        </w:rPr>
      </w:pPr>
      <w:hyperlink r:id="rId2327" w:history="1">
        <w:r w:rsidR="003552DB">
          <w:rPr>
            <w:rStyle w:val="Hyperlink"/>
            <w:lang w:eastAsia="x-none"/>
          </w:rPr>
          <w:t>R1-1901989</w:t>
        </w:r>
      </w:hyperlink>
      <w:r w:rsidR="00EF6E4F">
        <w:rPr>
          <w:lang w:eastAsia="x-none"/>
        </w:rPr>
        <w:tab/>
        <w:t>Considerations on NTN PHY aspect</w:t>
      </w:r>
      <w:r w:rsidR="00EF6E4F">
        <w:rPr>
          <w:lang w:eastAsia="x-none"/>
        </w:rPr>
        <w:tab/>
        <w:t>CATT</w:t>
      </w:r>
    </w:p>
    <w:p w14:paraId="60B47868" w14:textId="4E3AB303" w:rsidR="00EF6E4F" w:rsidRDefault="00C61897" w:rsidP="00EF6E4F">
      <w:pPr>
        <w:rPr>
          <w:lang w:eastAsia="x-none"/>
        </w:rPr>
      </w:pPr>
      <w:r w:rsidRPr="00C61897">
        <w:rPr>
          <w:rStyle w:val="Hyperlink"/>
          <w:color w:val="auto"/>
          <w:u w:val="none"/>
          <w:lang w:eastAsia="x-none"/>
        </w:rPr>
        <w:t>R1-1903383</w:t>
      </w:r>
      <w:r w:rsidRPr="00C61897">
        <w:rPr>
          <w:rStyle w:val="Hyperlink"/>
          <w:color w:val="auto"/>
          <w:u w:val="none"/>
          <w:lang w:eastAsia="x-none"/>
        </w:rPr>
        <w:tab/>
        <w:t>Pathloss model in IIOT scenario</w:t>
      </w:r>
      <w:r w:rsidRPr="00C61897">
        <w:rPr>
          <w:rStyle w:val="Hyperlink"/>
          <w:color w:val="auto"/>
          <w:u w:val="none"/>
          <w:lang w:eastAsia="x-none"/>
        </w:rPr>
        <w:tab/>
        <w:t>ZTE, Sanechips, BJTU, Tongji University</w:t>
      </w:r>
      <w:r>
        <w:rPr>
          <w:rStyle w:val="Hyperlink"/>
          <w:color w:val="auto"/>
          <w:u w:val="none"/>
          <w:lang w:eastAsia="x-none"/>
        </w:rPr>
        <w:tab/>
        <w:t xml:space="preserve">(rev of </w:t>
      </w:r>
      <w:hyperlink r:id="rId2328" w:history="1">
        <w:r w:rsidR="003552DB">
          <w:rPr>
            <w:rStyle w:val="Hyperlink"/>
            <w:lang w:eastAsia="x-none"/>
          </w:rPr>
          <w:t>R1-1902113</w:t>
        </w:r>
      </w:hyperlink>
      <w:r>
        <w:rPr>
          <w:lang w:eastAsia="x-none"/>
        </w:rPr>
        <w:t>)</w:t>
      </w:r>
    </w:p>
    <w:p w14:paraId="067C04ED" w14:textId="45767385" w:rsidR="00EF6E4F" w:rsidRDefault="00B6751D" w:rsidP="00EF6E4F">
      <w:pPr>
        <w:rPr>
          <w:lang w:eastAsia="x-none"/>
        </w:rPr>
      </w:pPr>
      <w:hyperlink r:id="rId2329" w:history="1">
        <w:r w:rsidR="003552DB">
          <w:rPr>
            <w:rStyle w:val="Hyperlink"/>
            <w:lang w:eastAsia="x-none"/>
          </w:rPr>
          <w:t>R1-1902114</w:t>
        </w:r>
      </w:hyperlink>
      <w:r w:rsidR="00EF6E4F">
        <w:rPr>
          <w:lang w:eastAsia="x-none"/>
        </w:rPr>
        <w:tab/>
        <w:t>K-factor model in IIOT scenario</w:t>
      </w:r>
      <w:r w:rsidR="00EF6E4F">
        <w:rPr>
          <w:lang w:eastAsia="x-none"/>
        </w:rPr>
        <w:tab/>
        <w:t>ZTE, Sanechips, BJTU, Tongji University</w:t>
      </w:r>
    </w:p>
    <w:p w14:paraId="5ED5B516" w14:textId="288A887A" w:rsidR="00EF6E4F" w:rsidRDefault="00B6751D" w:rsidP="00EF6E4F">
      <w:pPr>
        <w:rPr>
          <w:lang w:eastAsia="x-none"/>
        </w:rPr>
      </w:pPr>
      <w:hyperlink r:id="rId2330" w:history="1">
        <w:r w:rsidR="003552DB">
          <w:rPr>
            <w:rStyle w:val="Hyperlink"/>
            <w:lang w:eastAsia="x-none"/>
          </w:rPr>
          <w:t>R1-1902115</w:t>
        </w:r>
      </w:hyperlink>
      <w:r w:rsidR="00EF6E4F">
        <w:rPr>
          <w:lang w:eastAsia="x-none"/>
        </w:rPr>
        <w:tab/>
        <w:t>Absolute time of arrival model in IIOT scenario</w:t>
      </w:r>
      <w:r w:rsidR="00EF6E4F">
        <w:rPr>
          <w:lang w:eastAsia="x-none"/>
        </w:rPr>
        <w:tab/>
        <w:t>ZTE, Sanechips, BJTU, Tongji University</w:t>
      </w:r>
    </w:p>
    <w:p w14:paraId="479107A6" w14:textId="4DAF8C67" w:rsidR="00EF6E4F" w:rsidRDefault="00B6751D" w:rsidP="00EF6E4F">
      <w:pPr>
        <w:rPr>
          <w:lang w:eastAsia="x-none"/>
        </w:rPr>
      </w:pPr>
      <w:hyperlink r:id="rId2331" w:history="1">
        <w:r w:rsidR="003552DB">
          <w:rPr>
            <w:rStyle w:val="Hyperlink"/>
            <w:lang w:eastAsia="x-none"/>
          </w:rPr>
          <w:t>R1-1902117</w:t>
        </w:r>
      </w:hyperlink>
      <w:r w:rsidR="00EF6E4F">
        <w:rPr>
          <w:lang w:eastAsia="x-none"/>
        </w:rPr>
        <w:tab/>
        <w:t>LOS probability model in IIOT scenario</w:t>
      </w:r>
      <w:r w:rsidR="00EF6E4F">
        <w:rPr>
          <w:lang w:eastAsia="x-none"/>
        </w:rPr>
        <w:tab/>
        <w:t>ZTE, Sanechips, BJTU, Tongji University</w:t>
      </w:r>
    </w:p>
    <w:p w14:paraId="21DF5268" w14:textId="0402407A" w:rsidR="00EF6E4F" w:rsidRDefault="00B6751D" w:rsidP="00EF6E4F">
      <w:pPr>
        <w:rPr>
          <w:lang w:eastAsia="x-none"/>
        </w:rPr>
      </w:pPr>
      <w:hyperlink r:id="rId2332" w:history="1">
        <w:r w:rsidR="003552DB">
          <w:rPr>
            <w:rStyle w:val="Hyperlink"/>
            <w:lang w:eastAsia="x-none"/>
          </w:rPr>
          <w:t>R1-1902621</w:t>
        </w:r>
      </w:hyperlink>
      <w:r w:rsidR="00EF6E4F">
        <w:rPr>
          <w:lang w:eastAsia="x-none"/>
        </w:rPr>
        <w:tab/>
        <w:t>NTN link level channel models</w:t>
      </w:r>
      <w:r w:rsidR="00EF6E4F">
        <w:rPr>
          <w:lang w:eastAsia="x-none"/>
        </w:rPr>
        <w:tab/>
        <w:t>Nokia, Nokia Shanghai Bell, Fraunhofer HHI, Fraunhofer IIS</w:t>
      </w:r>
    </w:p>
    <w:p w14:paraId="0F69373A" w14:textId="6B050BD4" w:rsidR="00EF6E4F" w:rsidRDefault="00B6751D" w:rsidP="00EF6E4F">
      <w:pPr>
        <w:ind w:left="1440" w:hanging="1440"/>
        <w:rPr>
          <w:lang w:eastAsia="x-none"/>
        </w:rPr>
      </w:pPr>
      <w:hyperlink r:id="rId2333" w:history="1">
        <w:r w:rsidR="003552DB">
          <w:rPr>
            <w:rStyle w:val="Hyperlink"/>
            <w:lang w:eastAsia="x-none"/>
          </w:rPr>
          <w:t>R1-1902622</w:t>
        </w:r>
      </w:hyperlink>
      <w:r w:rsidR="00EF6E4F">
        <w:rPr>
          <w:lang w:eastAsia="x-none"/>
        </w:rPr>
        <w:tab/>
        <w:t>Cluster angle scaling factors in NTN channel model</w:t>
      </w:r>
      <w:r w:rsidR="00EF6E4F">
        <w:rPr>
          <w:lang w:eastAsia="x-none"/>
        </w:rPr>
        <w:tab/>
        <w:t>Nokia, Nokia Shanghai Bell, Fraunhofer HHI, Fraunhofer IIS</w:t>
      </w:r>
    </w:p>
    <w:p w14:paraId="52785E92" w14:textId="29B0CCD0" w:rsidR="00EF6E4F" w:rsidRDefault="00B6751D" w:rsidP="00EF6E4F">
      <w:pPr>
        <w:rPr>
          <w:lang w:eastAsia="x-none"/>
        </w:rPr>
      </w:pPr>
      <w:hyperlink r:id="rId2334" w:history="1">
        <w:r w:rsidR="003552DB">
          <w:rPr>
            <w:rStyle w:val="Hyperlink"/>
            <w:lang w:eastAsia="x-none"/>
          </w:rPr>
          <w:t>R1-1902898</w:t>
        </w:r>
      </w:hyperlink>
      <w:r w:rsidR="00EF6E4F">
        <w:rPr>
          <w:lang w:eastAsia="x-none"/>
        </w:rPr>
        <w:tab/>
        <w:t>Evaluation framework for NTN</w:t>
      </w:r>
      <w:r w:rsidR="00EF6E4F">
        <w:rPr>
          <w:lang w:eastAsia="x-none"/>
        </w:rPr>
        <w:tab/>
        <w:t>Ericsson</w:t>
      </w:r>
    </w:p>
    <w:p w14:paraId="6ED0F136" w14:textId="2378EBA8" w:rsidR="00EF6E4F" w:rsidRDefault="00B6751D" w:rsidP="00EF6E4F">
      <w:pPr>
        <w:rPr>
          <w:lang w:eastAsia="x-none"/>
        </w:rPr>
      </w:pPr>
      <w:hyperlink r:id="rId2335" w:history="1">
        <w:r w:rsidR="003552DB">
          <w:rPr>
            <w:rStyle w:val="Hyperlink"/>
            <w:lang w:eastAsia="x-none"/>
          </w:rPr>
          <w:t>R1-1902899</w:t>
        </w:r>
      </w:hyperlink>
      <w:r w:rsidR="00EF6E4F">
        <w:rPr>
          <w:lang w:eastAsia="x-none"/>
        </w:rPr>
        <w:tab/>
        <w:t>Frequency compensation in NTN</w:t>
      </w:r>
      <w:r w:rsidR="00EF6E4F">
        <w:rPr>
          <w:lang w:eastAsia="x-none"/>
        </w:rPr>
        <w:tab/>
        <w:t>Ericsson</w:t>
      </w:r>
    </w:p>
    <w:p w14:paraId="60C28D37" w14:textId="697CA148" w:rsidR="00EF6E4F" w:rsidRDefault="00B6751D" w:rsidP="00EF6E4F">
      <w:pPr>
        <w:rPr>
          <w:lang w:eastAsia="x-none"/>
        </w:rPr>
      </w:pPr>
      <w:hyperlink r:id="rId2336" w:history="1">
        <w:r w:rsidR="003552DB">
          <w:rPr>
            <w:rStyle w:val="Hyperlink"/>
            <w:lang w:eastAsia="x-none"/>
          </w:rPr>
          <w:t>R1-1902901</w:t>
        </w:r>
      </w:hyperlink>
      <w:r w:rsidR="00EF6E4F">
        <w:rPr>
          <w:lang w:eastAsia="x-none"/>
        </w:rPr>
        <w:tab/>
        <w:t>NTN Overview</w:t>
      </w:r>
      <w:r w:rsidR="00EF6E4F">
        <w:rPr>
          <w:lang w:eastAsia="x-none"/>
        </w:rPr>
        <w:tab/>
        <w:t>Ericsson</w:t>
      </w:r>
    </w:p>
    <w:p w14:paraId="22B066B3" w14:textId="662EBAF1" w:rsidR="00EF6E4F" w:rsidRDefault="00B6751D" w:rsidP="00EF6E4F">
      <w:pPr>
        <w:rPr>
          <w:lang w:eastAsia="x-none"/>
        </w:rPr>
      </w:pPr>
      <w:hyperlink r:id="rId2337" w:history="1">
        <w:r w:rsidR="003552DB">
          <w:rPr>
            <w:rStyle w:val="Hyperlink"/>
            <w:lang w:eastAsia="x-none"/>
          </w:rPr>
          <w:t>R1-1902902</w:t>
        </w:r>
      </w:hyperlink>
      <w:r w:rsidR="00EF6E4F">
        <w:rPr>
          <w:lang w:eastAsia="x-none"/>
        </w:rPr>
        <w:tab/>
        <w:t>On adapting HARQ procedures for NTN</w:t>
      </w:r>
      <w:r w:rsidR="00EF6E4F">
        <w:rPr>
          <w:lang w:eastAsia="x-none"/>
        </w:rPr>
        <w:tab/>
        <w:t>Ericsson</w:t>
      </w:r>
    </w:p>
    <w:p w14:paraId="6460B432" w14:textId="1233F806" w:rsidR="00EF6E4F" w:rsidRDefault="00B6751D" w:rsidP="00EF6E4F">
      <w:pPr>
        <w:rPr>
          <w:lang w:eastAsia="x-none"/>
        </w:rPr>
      </w:pPr>
      <w:hyperlink r:id="rId2338" w:history="1">
        <w:r w:rsidR="003552DB">
          <w:rPr>
            <w:rStyle w:val="Hyperlink"/>
            <w:lang w:eastAsia="x-none"/>
          </w:rPr>
          <w:t>R1-1902903</w:t>
        </w:r>
      </w:hyperlink>
      <w:r w:rsidR="00EF6E4F">
        <w:rPr>
          <w:lang w:eastAsia="x-none"/>
        </w:rPr>
        <w:tab/>
        <w:t>On adapting random access procedures for NTN</w:t>
      </w:r>
      <w:r w:rsidR="00EF6E4F">
        <w:rPr>
          <w:lang w:eastAsia="x-none"/>
        </w:rPr>
        <w:tab/>
        <w:t>Ericsson</w:t>
      </w:r>
    </w:p>
    <w:p w14:paraId="6CEDD3D4" w14:textId="7488EAD2" w:rsidR="00EF6E4F" w:rsidRDefault="00B6751D" w:rsidP="00EF6E4F">
      <w:pPr>
        <w:rPr>
          <w:lang w:eastAsia="x-none"/>
        </w:rPr>
      </w:pPr>
      <w:hyperlink r:id="rId2339" w:history="1">
        <w:r w:rsidR="003552DB">
          <w:rPr>
            <w:rStyle w:val="Hyperlink"/>
            <w:lang w:eastAsia="x-none"/>
          </w:rPr>
          <w:t>R1-1902904</w:t>
        </w:r>
      </w:hyperlink>
      <w:r w:rsidR="00EF6E4F">
        <w:rPr>
          <w:lang w:eastAsia="x-none"/>
        </w:rPr>
        <w:tab/>
        <w:t>On UL power control for NTN</w:t>
      </w:r>
      <w:r w:rsidR="00EF6E4F">
        <w:rPr>
          <w:lang w:eastAsia="x-none"/>
        </w:rPr>
        <w:tab/>
        <w:t>Ericsson</w:t>
      </w:r>
    </w:p>
    <w:p w14:paraId="7AE45AE8" w14:textId="553B4810" w:rsidR="00EF6E4F" w:rsidRDefault="00B6751D" w:rsidP="00EF6E4F">
      <w:pPr>
        <w:rPr>
          <w:lang w:eastAsia="x-none"/>
        </w:rPr>
      </w:pPr>
      <w:hyperlink r:id="rId2340" w:history="1">
        <w:r w:rsidR="003552DB">
          <w:rPr>
            <w:rStyle w:val="Hyperlink"/>
            <w:lang w:eastAsia="x-none"/>
          </w:rPr>
          <w:t>R1-1902905</w:t>
        </w:r>
      </w:hyperlink>
      <w:r w:rsidR="00EF6E4F">
        <w:rPr>
          <w:lang w:eastAsia="x-none"/>
        </w:rPr>
        <w:tab/>
        <w:t>On UL transmission timing for NTN</w:t>
      </w:r>
      <w:r w:rsidR="00EF6E4F">
        <w:rPr>
          <w:lang w:eastAsia="x-none"/>
        </w:rPr>
        <w:tab/>
        <w:t>Ericsson</w:t>
      </w:r>
    </w:p>
    <w:p w14:paraId="25806FE4" w14:textId="130ED161" w:rsidR="00EF6E4F" w:rsidRDefault="00B6751D" w:rsidP="00EF6E4F">
      <w:pPr>
        <w:rPr>
          <w:lang w:eastAsia="x-none"/>
        </w:rPr>
      </w:pPr>
      <w:hyperlink r:id="rId2341" w:history="1">
        <w:r w:rsidR="003552DB">
          <w:rPr>
            <w:rStyle w:val="Hyperlink"/>
            <w:lang w:eastAsia="x-none"/>
          </w:rPr>
          <w:t>R1-1903108</w:t>
        </w:r>
      </w:hyperlink>
      <w:r w:rsidR="00EF6E4F">
        <w:rPr>
          <w:lang w:eastAsia="x-none"/>
        </w:rPr>
        <w:tab/>
        <w:t>Survey of frequency band of interest for Industrial IOT</w:t>
      </w:r>
      <w:r w:rsidR="00EF6E4F">
        <w:rPr>
          <w:lang w:eastAsia="x-none"/>
        </w:rPr>
        <w:tab/>
        <w:t>Huawei, HiSilicon</w:t>
      </w:r>
    </w:p>
    <w:p w14:paraId="4B51502D" w14:textId="015DA5CD" w:rsidR="00EF6E4F" w:rsidRDefault="00B6751D" w:rsidP="00EF6E4F">
      <w:pPr>
        <w:rPr>
          <w:lang w:eastAsia="x-none"/>
        </w:rPr>
      </w:pPr>
      <w:hyperlink r:id="rId2342" w:history="1">
        <w:r w:rsidR="003552DB">
          <w:rPr>
            <w:rStyle w:val="Hyperlink"/>
            <w:lang w:eastAsia="x-none"/>
          </w:rPr>
          <w:t>R1-1903109</w:t>
        </w:r>
      </w:hyperlink>
      <w:r w:rsidR="00EF6E4F">
        <w:rPr>
          <w:lang w:eastAsia="x-none"/>
        </w:rPr>
        <w:tab/>
        <w:t>Investigation of characteristics of industrial factory environment</w:t>
      </w:r>
      <w:r w:rsidR="00EF6E4F">
        <w:rPr>
          <w:lang w:eastAsia="x-none"/>
        </w:rPr>
        <w:tab/>
        <w:t>Huawei, HiSilicon</w:t>
      </w:r>
    </w:p>
    <w:p w14:paraId="097D99BB" w14:textId="5B87028F" w:rsidR="00EF6E4F" w:rsidRDefault="00B6751D" w:rsidP="00EF6E4F">
      <w:pPr>
        <w:rPr>
          <w:lang w:eastAsia="x-none"/>
        </w:rPr>
      </w:pPr>
      <w:hyperlink r:id="rId2343" w:history="1">
        <w:r w:rsidR="003552DB">
          <w:rPr>
            <w:rStyle w:val="Hyperlink"/>
            <w:lang w:eastAsia="x-none"/>
          </w:rPr>
          <w:t>R1-1903110</w:t>
        </w:r>
      </w:hyperlink>
      <w:r w:rsidR="00EF6E4F">
        <w:rPr>
          <w:lang w:eastAsia="x-none"/>
        </w:rPr>
        <w:tab/>
        <w:t>Existing literature and measurement review for industrial factory environment</w:t>
      </w:r>
      <w:r w:rsidR="00EF6E4F">
        <w:rPr>
          <w:lang w:eastAsia="x-none"/>
        </w:rPr>
        <w:tab/>
        <w:t>Huawei, HiSilicon</w:t>
      </w:r>
    </w:p>
    <w:p w14:paraId="327F4412" w14:textId="38149CED" w:rsidR="00EF6E4F" w:rsidRDefault="00B6751D" w:rsidP="00EF6E4F">
      <w:pPr>
        <w:rPr>
          <w:lang w:eastAsia="x-none"/>
        </w:rPr>
      </w:pPr>
      <w:hyperlink r:id="rId2344" w:history="1">
        <w:r w:rsidR="003552DB">
          <w:rPr>
            <w:rStyle w:val="Hyperlink"/>
            <w:lang w:eastAsia="x-none"/>
          </w:rPr>
          <w:t>R1-1903111</w:t>
        </w:r>
      </w:hyperlink>
      <w:r w:rsidR="00EF6E4F">
        <w:rPr>
          <w:lang w:eastAsia="x-none"/>
        </w:rPr>
        <w:tab/>
        <w:t>Preliminary channel measurement on large-scale propagation loss for indoor factory environment</w:t>
      </w:r>
      <w:r w:rsidR="00EF6E4F">
        <w:rPr>
          <w:lang w:eastAsia="x-none"/>
        </w:rPr>
        <w:tab/>
        <w:t>Huawei, HiSilicon</w:t>
      </w:r>
    </w:p>
    <w:p w14:paraId="576335AA" w14:textId="4BF3D8FB" w:rsidR="00EF6E4F" w:rsidRDefault="00B6751D" w:rsidP="00EF6E4F">
      <w:pPr>
        <w:rPr>
          <w:lang w:eastAsia="x-none"/>
        </w:rPr>
      </w:pPr>
      <w:hyperlink r:id="rId2345" w:history="1">
        <w:r w:rsidR="003552DB">
          <w:rPr>
            <w:rStyle w:val="Hyperlink"/>
            <w:lang w:eastAsia="x-none"/>
          </w:rPr>
          <w:t>R1-1903112</w:t>
        </w:r>
      </w:hyperlink>
      <w:r w:rsidR="00EF6E4F">
        <w:rPr>
          <w:lang w:eastAsia="x-none"/>
        </w:rPr>
        <w:tab/>
        <w:t>Preliminary channel measurement on fast fading parameters for indoor factory environment</w:t>
      </w:r>
      <w:r w:rsidR="00EF6E4F">
        <w:rPr>
          <w:lang w:eastAsia="x-none"/>
        </w:rPr>
        <w:tab/>
        <w:t>Huawei, HiSilicon</w:t>
      </w:r>
    </w:p>
    <w:p w14:paraId="140E8D68" w14:textId="116B8457" w:rsidR="00EF6E4F" w:rsidRDefault="00B6751D" w:rsidP="00EF6E4F">
      <w:pPr>
        <w:ind w:left="1440" w:hanging="1440"/>
        <w:rPr>
          <w:lang w:eastAsia="x-none"/>
        </w:rPr>
      </w:pPr>
      <w:hyperlink r:id="rId2346" w:history="1">
        <w:r w:rsidR="003552DB">
          <w:rPr>
            <w:rStyle w:val="Hyperlink"/>
            <w:lang w:eastAsia="x-none"/>
          </w:rPr>
          <w:t>R1-1903116</w:t>
        </w:r>
      </w:hyperlink>
      <w:r w:rsidR="00EF6E4F">
        <w:rPr>
          <w:lang w:eastAsia="x-none"/>
        </w:rPr>
        <w:tab/>
        <w:t>Corrections for TR38.811 Chapter 6 Non-Terrestrial Networks channel models</w:t>
      </w:r>
      <w:r w:rsidR="00EF6E4F">
        <w:rPr>
          <w:lang w:eastAsia="x-none"/>
        </w:rPr>
        <w:tab/>
        <w:t>Huawei, HiSilicon, Nokia, Nokia Shanghai Bell, Thales, Fraunhofer HHI, Fraunhofer IIS, Keysight</w:t>
      </w:r>
    </w:p>
    <w:p w14:paraId="0D538FAC" w14:textId="30B7A597" w:rsidR="00EF6E4F" w:rsidRDefault="00B6751D" w:rsidP="00EF6E4F">
      <w:pPr>
        <w:rPr>
          <w:lang w:eastAsia="x-none"/>
        </w:rPr>
      </w:pPr>
      <w:hyperlink r:id="rId2347" w:history="1">
        <w:r w:rsidR="003552DB">
          <w:rPr>
            <w:rStyle w:val="Hyperlink"/>
            <w:lang w:eastAsia="x-none"/>
          </w:rPr>
          <w:t>R1-1903195</w:t>
        </w:r>
      </w:hyperlink>
      <w:r w:rsidR="00EF6E4F">
        <w:rPr>
          <w:lang w:eastAsia="x-none"/>
        </w:rPr>
        <w:tab/>
        <w:t>Overview of NTN</w:t>
      </w:r>
      <w:r w:rsidR="00EF6E4F">
        <w:rPr>
          <w:lang w:eastAsia="x-none"/>
        </w:rPr>
        <w:tab/>
        <w:t>Huawei, HiSilicon</w:t>
      </w:r>
    </w:p>
    <w:p w14:paraId="59BB787F" w14:textId="77EABDE0" w:rsidR="00EF6E4F" w:rsidRDefault="00B6751D" w:rsidP="00EF6E4F">
      <w:pPr>
        <w:rPr>
          <w:lang w:eastAsia="x-none"/>
        </w:rPr>
      </w:pPr>
      <w:hyperlink r:id="rId2348" w:history="1">
        <w:r w:rsidR="003552DB">
          <w:rPr>
            <w:rStyle w:val="Hyperlink"/>
            <w:lang w:eastAsia="x-none"/>
          </w:rPr>
          <w:t>R1-1903196</w:t>
        </w:r>
      </w:hyperlink>
      <w:r w:rsidR="00EF6E4F">
        <w:rPr>
          <w:lang w:eastAsia="x-none"/>
        </w:rPr>
        <w:tab/>
        <w:t>Discussion on data transmission related procedures for NTN</w:t>
      </w:r>
      <w:r w:rsidR="00EF6E4F">
        <w:rPr>
          <w:lang w:eastAsia="x-none"/>
        </w:rPr>
        <w:tab/>
        <w:t>Huawei, HiSilicon</w:t>
      </w:r>
    </w:p>
    <w:p w14:paraId="080A9720" w14:textId="0492E342" w:rsidR="00EF6E4F" w:rsidRDefault="00B6751D" w:rsidP="00EF6E4F">
      <w:pPr>
        <w:rPr>
          <w:lang w:eastAsia="x-none"/>
        </w:rPr>
      </w:pPr>
      <w:hyperlink r:id="rId2349" w:history="1">
        <w:r w:rsidR="003552DB">
          <w:rPr>
            <w:rStyle w:val="Hyperlink"/>
            <w:lang w:eastAsia="x-none"/>
          </w:rPr>
          <w:t>R1-1903197</w:t>
        </w:r>
      </w:hyperlink>
      <w:r w:rsidR="00EF6E4F">
        <w:rPr>
          <w:lang w:eastAsia="x-none"/>
        </w:rPr>
        <w:tab/>
        <w:t>Discussion on timing advance for NTN</w:t>
      </w:r>
      <w:r w:rsidR="00EF6E4F">
        <w:rPr>
          <w:lang w:eastAsia="x-none"/>
        </w:rPr>
        <w:tab/>
        <w:t>Huawei, HiSilicon</w:t>
      </w:r>
    </w:p>
    <w:p w14:paraId="71B0CC5B" w14:textId="676FC0E9" w:rsidR="00EF6E4F" w:rsidRDefault="00B6751D" w:rsidP="00EF6E4F">
      <w:pPr>
        <w:rPr>
          <w:lang w:eastAsia="x-none"/>
        </w:rPr>
      </w:pPr>
      <w:hyperlink r:id="rId2350" w:history="1">
        <w:r w:rsidR="003552DB">
          <w:rPr>
            <w:rStyle w:val="Hyperlink"/>
            <w:lang w:eastAsia="x-none"/>
          </w:rPr>
          <w:t>R1-1903199</w:t>
        </w:r>
      </w:hyperlink>
      <w:r w:rsidR="00EF6E4F">
        <w:rPr>
          <w:lang w:eastAsia="x-none"/>
        </w:rPr>
        <w:tab/>
        <w:t>Discussion on timing issues in random access for NTN</w:t>
      </w:r>
      <w:r w:rsidR="00EF6E4F">
        <w:rPr>
          <w:lang w:eastAsia="x-none"/>
        </w:rPr>
        <w:tab/>
        <w:t>Huawei, HiSilicon</w:t>
      </w:r>
    </w:p>
    <w:p w14:paraId="269CBC57" w14:textId="5EA3F0FE" w:rsidR="00EF6E4F" w:rsidRDefault="00B6751D" w:rsidP="00EF6E4F">
      <w:pPr>
        <w:rPr>
          <w:lang w:eastAsia="x-none"/>
        </w:rPr>
      </w:pPr>
      <w:hyperlink r:id="rId2351" w:history="1">
        <w:r w:rsidR="003552DB">
          <w:rPr>
            <w:rStyle w:val="Hyperlink"/>
            <w:lang w:eastAsia="x-none"/>
          </w:rPr>
          <w:t>R1-1903200</w:t>
        </w:r>
      </w:hyperlink>
      <w:r w:rsidR="00EF6E4F">
        <w:rPr>
          <w:lang w:eastAsia="x-none"/>
        </w:rPr>
        <w:tab/>
        <w:t>Discussion on PAPR in NTN</w:t>
      </w:r>
      <w:r w:rsidR="00EF6E4F">
        <w:rPr>
          <w:lang w:eastAsia="x-none"/>
        </w:rPr>
        <w:tab/>
        <w:t>Huawei, HiSilicon</w:t>
      </w:r>
    </w:p>
    <w:p w14:paraId="65F2240E" w14:textId="5A5C22DD" w:rsidR="00EF6E4F" w:rsidRDefault="00B6751D" w:rsidP="00EF6E4F">
      <w:pPr>
        <w:rPr>
          <w:lang w:eastAsia="x-none"/>
        </w:rPr>
      </w:pPr>
      <w:hyperlink r:id="rId2352" w:history="1">
        <w:r w:rsidR="003552DB">
          <w:rPr>
            <w:rStyle w:val="Hyperlink"/>
            <w:lang w:eastAsia="x-none"/>
          </w:rPr>
          <w:t>R1-1903201</w:t>
        </w:r>
      </w:hyperlink>
      <w:r w:rsidR="00EF6E4F">
        <w:rPr>
          <w:lang w:eastAsia="x-none"/>
        </w:rPr>
        <w:tab/>
        <w:t>Evaluation of DL synchronization and central frequency tracking for NTN</w:t>
      </w:r>
      <w:r w:rsidR="00EF6E4F">
        <w:rPr>
          <w:lang w:eastAsia="x-none"/>
        </w:rPr>
        <w:tab/>
        <w:t>Huawei, HiSilicon</w:t>
      </w:r>
    </w:p>
    <w:p w14:paraId="155E0DBF" w14:textId="53EFAF6C" w:rsidR="00EF6E4F" w:rsidRDefault="00B6751D" w:rsidP="00EF6E4F">
      <w:pPr>
        <w:rPr>
          <w:lang w:eastAsia="x-none"/>
        </w:rPr>
      </w:pPr>
      <w:hyperlink r:id="rId2353" w:history="1">
        <w:r w:rsidR="003552DB">
          <w:rPr>
            <w:rStyle w:val="Hyperlink"/>
            <w:lang w:eastAsia="x-none"/>
          </w:rPr>
          <w:t>R1-1903202</w:t>
        </w:r>
      </w:hyperlink>
      <w:r w:rsidR="00EF6E4F">
        <w:rPr>
          <w:lang w:eastAsia="x-none"/>
        </w:rPr>
        <w:tab/>
        <w:t>Discussion on cell measurement for mobility management in NTN</w:t>
      </w:r>
      <w:r w:rsidR="00EF6E4F">
        <w:rPr>
          <w:lang w:eastAsia="x-none"/>
        </w:rPr>
        <w:tab/>
        <w:t>Huawei, HiSilicon</w:t>
      </w:r>
    </w:p>
    <w:p w14:paraId="54421800" w14:textId="3E889DE1" w:rsidR="00EF6E4F" w:rsidRDefault="00B6751D" w:rsidP="00EF6E4F">
      <w:pPr>
        <w:rPr>
          <w:lang w:eastAsia="x-none"/>
        </w:rPr>
      </w:pPr>
      <w:hyperlink r:id="rId2354" w:history="1">
        <w:r w:rsidR="003552DB">
          <w:rPr>
            <w:rStyle w:val="Hyperlink"/>
            <w:lang w:eastAsia="x-none"/>
          </w:rPr>
          <w:t>R1-1903203</w:t>
        </w:r>
      </w:hyperlink>
      <w:r w:rsidR="00EF6E4F">
        <w:rPr>
          <w:lang w:eastAsia="x-none"/>
        </w:rPr>
        <w:tab/>
        <w:t>Discussion on HARQ for NTN</w:t>
      </w:r>
      <w:r w:rsidR="00EF6E4F">
        <w:rPr>
          <w:lang w:eastAsia="x-none"/>
        </w:rPr>
        <w:tab/>
        <w:t>Huawei, HiSilicon</w:t>
      </w:r>
    </w:p>
    <w:p w14:paraId="069F9A03" w14:textId="0DC0AFDF" w:rsidR="00EF6E4F" w:rsidRDefault="00B6751D" w:rsidP="00EF6E4F">
      <w:pPr>
        <w:rPr>
          <w:lang w:eastAsia="x-none"/>
        </w:rPr>
      </w:pPr>
      <w:hyperlink r:id="rId2355" w:history="1">
        <w:r w:rsidR="003552DB">
          <w:rPr>
            <w:rStyle w:val="Hyperlink"/>
            <w:lang w:eastAsia="x-none"/>
          </w:rPr>
          <w:t>R1-1903217</w:t>
        </w:r>
      </w:hyperlink>
      <w:r w:rsidR="00EF6E4F">
        <w:rPr>
          <w:lang w:eastAsia="x-none"/>
        </w:rPr>
        <w:tab/>
        <w:t xml:space="preserve">PHY aspects of a moving RAN in non-terrestrial networks </w:t>
      </w:r>
      <w:r w:rsidR="00EF6E4F">
        <w:rPr>
          <w:lang w:eastAsia="x-none"/>
        </w:rPr>
        <w:tab/>
        <w:t>Ericsson</w:t>
      </w:r>
    </w:p>
    <w:p w14:paraId="33E408AF" w14:textId="64D7F7B6" w:rsidR="00EF6E4F" w:rsidRDefault="00B6751D" w:rsidP="00EF6E4F">
      <w:pPr>
        <w:rPr>
          <w:lang w:eastAsia="x-none"/>
        </w:rPr>
      </w:pPr>
      <w:hyperlink r:id="rId2356" w:history="1">
        <w:r w:rsidR="003552DB">
          <w:rPr>
            <w:rStyle w:val="Hyperlink"/>
            <w:lang w:eastAsia="x-none"/>
          </w:rPr>
          <w:t>R1-1903218</w:t>
        </w:r>
      </w:hyperlink>
      <w:r w:rsidR="00EF6E4F">
        <w:rPr>
          <w:lang w:eastAsia="x-none"/>
        </w:rPr>
        <w:tab/>
        <w:t xml:space="preserve">On Sync and PBCH reading in NTN </w:t>
      </w:r>
      <w:r w:rsidR="00EF6E4F">
        <w:rPr>
          <w:lang w:eastAsia="x-none"/>
        </w:rPr>
        <w:tab/>
        <w:t>Ericsson</w:t>
      </w:r>
    </w:p>
    <w:p w14:paraId="4C46FBD9" w14:textId="29EB5B03" w:rsidR="00C61897" w:rsidRDefault="00C61897" w:rsidP="00EF6E4F">
      <w:pPr>
        <w:rPr>
          <w:lang w:eastAsia="x-none"/>
        </w:rPr>
      </w:pPr>
      <w:r w:rsidRPr="00C61897">
        <w:rPr>
          <w:lang w:eastAsia="x-none"/>
        </w:rPr>
        <w:t>R1-1903703</w:t>
      </w:r>
      <w:r w:rsidRPr="00C61897">
        <w:rPr>
          <w:lang w:eastAsia="x-none"/>
        </w:rPr>
        <w:tab/>
        <w:t>Summary of Simulation assumption &amp; calibration for NTN</w:t>
      </w:r>
      <w:r w:rsidRPr="00C61897">
        <w:rPr>
          <w:lang w:eastAsia="x-none"/>
        </w:rPr>
        <w:tab/>
        <w:t>ZTE, Thales</w:t>
      </w:r>
    </w:p>
    <w:p w14:paraId="4E2DDFC4" w14:textId="50F188A5" w:rsidR="00EF6E4F" w:rsidRDefault="00153CED" w:rsidP="00F11C2B">
      <w:pPr>
        <w:pStyle w:val="Heading2"/>
      </w:pPr>
      <w:bookmarkStart w:id="277" w:name="_Toc2330756"/>
      <w:r>
        <w:t>Other</w:t>
      </w:r>
      <w:bookmarkEnd w:id="277"/>
    </w:p>
    <w:p w14:paraId="50EE32E6" w14:textId="33678452" w:rsidR="00EF6E4F" w:rsidRDefault="00B6751D" w:rsidP="00EF6E4F">
      <w:pPr>
        <w:rPr>
          <w:lang w:eastAsia="x-none"/>
        </w:rPr>
      </w:pPr>
      <w:hyperlink r:id="rId2357" w:history="1">
        <w:r w:rsidR="003552DB">
          <w:rPr>
            <w:rStyle w:val="Hyperlink"/>
            <w:lang w:eastAsia="x-none"/>
          </w:rPr>
          <w:t>R1-1901721</w:t>
        </w:r>
      </w:hyperlink>
      <w:r w:rsidR="00EF6E4F">
        <w:rPr>
          <w:lang w:eastAsia="x-none"/>
        </w:rPr>
        <w:tab/>
        <w:t>Positioning in NTN</w:t>
      </w:r>
      <w:r w:rsidR="00EF6E4F">
        <w:rPr>
          <w:lang w:eastAsia="x-none"/>
        </w:rPr>
        <w:tab/>
        <w:t>Nokia, Nokia Shanghai Bell</w:t>
      </w:r>
    </w:p>
    <w:p w14:paraId="5D239372" w14:textId="0ACF6302" w:rsidR="00EF6E4F" w:rsidRDefault="00B6751D" w:rsidP="00EF6E4F">
      <w:pPr>
        <w:rPr>
          <w:lang w:eastAsia="x-none"/>
        </w:rPr>
      </w:pPr>
      <w:hyperlink r:id="rId2358" w:history="1">
        <w:r w:rsidR="003552DB">
          <w:rPr>
            <w:rStyle w:val="Hyperlink"/>
            <w:lang w:eastAsia="x-none"/>
          </w:rPr>
          <w:t>R1-1901722</w:t>
        </w:r>
      </w:hyperlink>
      <w:r w:rsidR="00EF6E4F">
        <w:rPr>
          <w:lang w:eastAsia="x-none"/>
        </w:rPr>
        <w:tab/>
        <w:t>Overview for NR supporting NTN</w:t>
      </w:r>
      <w:r w:rsidR="00EF6E4F">
        <w:rPr>
          <w:lang w:eastAsia="x-none"/>
        </w:rPr>
        <w:tab/>
        <w:t>Nokia, Nokia Shanghai Bell</w:t>
      </w:r>
    </w:p>
    <w:p w14:paraId="38DC59DA" w14:textId="1C6C3B8C" w:rsidR="00EF6E4F" w:rsidRDefault="00B6751D" w:rsidP="00EF6E4F">
      <w:pPr>
        <w:rPr>
          <w:lang w:eastAsia="x-none"/>
        </w:rPr>
      </w:pPr>
      <w:hyperlink r:id="rId2359" w:history="1">
        <w:r w:rsidR="003552DB">
          <w:rPr>
            <w:rStyle w:val="Hyperlink"/>
            <w:lang w:eastAsia="x-none"/>
          </w:rPr>
          <w:t>R1-1901723</w:t>
        </w:r>
      </w:hyperlink>
      <w:r w:rsidR="00EF6E4F">
        <w:rPr>
          <w:lang w:eastAsia="x-none"/>
        </w:rPr>
        <w:tab/>
        <w:t>Link budget analysis in NTN</w:t>
      </w:r>
      <w:r w:rsidR="00EF6E4F">
        <w:rPr>
          <w:lang w:eastAsia="x-none"/>
        </w:rPr>
        <w:tab/>
        <w:t>Nokia, Nokia Shanghai Bell</w:t>
      </w:r>
    </w:p>
    <w:p w14:paraId="786FC713" w14:textId="18BD37E4" w:rsidR="00EF6E4F" w:rsidRDefault="00B6751D" w:rsidP="00EF6E4F">
      <w:pPr>
        <w:rPr>
          <w:lang w:eastAsia="x-none"/>
        </w:rPr>
      </w:pPr>
      <w:hyperlink r:id="rId2360" w:history="1">
        <w:r w:rsidR="003552DB">
          <w:rPr>
            <w:rStyle w:val="Hyperlink"/>
            <w:lang w:eastAsia="x-none"/>
          </w:rPr>
          <w:t>R1-1901724</w:t>
        </w:r>
      </w:hyperlink>
      <w:r w:rsidR="00EF6E4F">
        <w:rPr>
          <w:lang w:eastAsia="x-none"/>
        </w:rPr>
        <w:tab/>
        <w:t>Simulation assumptions and scenarios in NTN</w:t>
      </w:r>
      <w:r w:rsidR="00EF6E4F">
        <w:rPr>
          <w:lang w:eastAsia="x-none"/>
        </w:rPr>
        <w:tab/>
        <w:t>Nokia, Nokia Shanghai Bell</w:t>
      </w:r>
    </w:p>
    <w:p w14:paraId="73351DA8" w14:textId="16D06C75" w:rsidR="00EF6E4F" w:rsidRDefault="00B6751D" w:rsidP="00EF6E4F">
      <w:pPr>
        <w:rPr>
          <w:lang w:eastAsia="x-none"/>
        </w:rPr>
      </w:pPr>
      <w:hyperlink r:id="rId2361" w:history="1">
        <w:r w:rsidR="003552DB">
          <w:rPr>
            <w:rStyle w:val="Hyperlink"/>
            <w:lang w:eastAsia="x-none"/>
          </w:rPr>
          <w:t>R1-1901725</w:t>
        </w:r>
      </w:hyperlink>
      <w:r w:rsidR="00EF6E4F">
        <w:rPr>
          <w:lang w:eastAsia="x-none"/>
        </w:rPr>
        <w:tab/>
        <w:t>Large-scale channel model calibration in NTN</w:t>
      </w:r>
      <w:r w:rsidR="00EF6E4F">
        <w:rPr>
          <w:lang w:eastAsia="x-none"/>
        </w:rPr>
        <w:tab/>
        <w:t>Nokia, Nokia Shanghai Bell</w:t>
      </w:r>
    </w:p>
    <w:p w14:paraId="57BFBCAD" w14:textId="2143BAC6" w:rsidR="00EF6E4F" w:rsidRDefault="00B6751D" w:rsidP="00EF6E4F">
      <w:pPr>
        <w:rPr>
          <w:lang w:eastAsia="x-none"/>
        </w:rPr>
      </w:pPr>
      <w:hyperlink r:id="rId2362" w:history="1">
        <w:r w:rsidR="003552DB">
          <w:rPr>
            <w:rStyle w:val="Hyperlink"/>
            <w:lang w:eastAsia="x-none"/>
          </w:rPr>
          <w:t>R1-1902893</w:t>
        </w:r>
      </w:hyperlink>
      <w:r w:rsidR="00EF6E4F">
        <w:rPr>
          <w:lang w:eastAsia="x-none"/>
        </w:rPr>
        <w:tab/>
        <w:t>Discussion on A-CSI with mixed numerology for CA in Rel-15 NR</w:t>
      </w:r>
      <w:r w:rsidR="00EF6E4F">
        <w:rPr>
          <w:lang w:eastAsia="x-none"/>
        </w:rPr>
        <w:tab/>
        <w:t>MediaTek Beijing Inc.</w:t>
      </w:r>
    </w:p>
    <w:p w14:paraId="71B6226B" w14:textId="36D888C3" w:rsidR="00EF6E4F" w:rsidRDefault="00B6751D" w:rsidP="00EF6E4F">
      <w:pPr>
        <w:rPr>
          <w:lang w:eastAsia="x-none"/>
        </w:rPr>
      </w:pPr>
      <w:hyperlink r:id="rId2363" w:history="1">
        <w:r w:rsidR="003552DB">
          <w:rPr>
            <w:rStyle w:val="Hyperlink"/>
            <w:lang w:eastAsia="x-none"/>
          </w:rPr>
          <w:t>R1-1903051</w:t>
        </w:r>
      </w:hyperlink>
      <w:r w:rsidR="00EF6E4F">
        <w:rPr>
          <w:lang w:eastAsia="x-none"/>
        </w:rPr>
        <w:tab/>
        <w:t>Timing Advance Adjustments for Satellite Communications (NTN)</w:t>
      </w:r>
      <w:r w:rsidR="00EF6E4F">
        <w:rPr>
          <w:lang w:eastAsia="x-none"/>
        </w:rPr>
        <w:tab/>
        <w:t>Fraunhofer IIS</w:t>
      </w:r>
    </w:p>
    <w:p w14:paraId="73536073" w14:textId="727CFF6A" w:rsidR="00EF6E4F" w:rsidRDefault="00B6751D" w:rsidP="00EF6E4F">
      <w:pPr>
        <w:rPr>
          <w:lang w:eastAsia="x-none"/>
        </w:rPr>
      </w:pPr>
      <w:hyperlink r:id="rId2364" w:history="1">
        <w:r w:rsidR="003552DB">
          <w:rPr>
            <w:rStyle w:val="Hyperlink"/>
            <w:lang w:eastAsia="x-none"/>
          </w:rPr>
          <w:t>R1-1903148</w:t>
        </w:r>
      </w:hyperlink>
      <w:r w:rsidR="00EF6E4F">
        <w:rPr>
          <w:lang w:eastAsia="x-none"/>
        </w:rPr>
        <w:tab/>
        <w:t>Timing alignment in NTN</w:t>
      </w:r>
      <w:r w:rsidR="00EF6E4F">
        <w:rPr>
          <w:lang w:eastAsia="x-none"/>
        </w:rPr>
        <w:tab/>
        <w:t>THALES</w:t>
      </w:r>
    </w:p>
    <w:p w14:paraId="60A80619" w14:textId="5B96DFBA" w:rsidR="00EF6E4F" w:rsidRDefault="00B6751D" w:rsidP="00EF6E4F">
      <w:pPr>
        <w:rPr>
          <w:lang w:eastAsia="x-none"/>
        </w:rPr>
      </w:pPr>
      <w:hyperlink r:id="rId2365" w:history="1">
        <w:r w:rsidR="003552DB">
          <w:rPr>
            <w:rStyle w:val="Hyperlink"/>
            <w:lang w:eastAsia="x-none"/>
          </w:rPr>
          <w:t>R1-1903154</w:t>
        </w:r>
      </w:hyperlink>
      <w:r w:rsidR="00EF6E4F">
        <w:rPr>
          <w:lang w:eastAsia="x-none"/>
        </w:rPr>
        <w:tab/>
        <w:t>Initial access in NTN</w:t>
      </w:r>
      <w:r w:rsidR="00EF6E4F">
        <w:rPr>
          <w:lang w:eastAsia="x-none"/>
        </w:rPr>
        <w:tab/>
        <w:t>THALES</w:t>
      </w:r>
    </w:p>
    <w:p w14:paraId="28FEE3B2" w14:textId="376DB6C2" w:rsidR="00EF6E4F" w:rsidRDefault="00B6751D" w:rsidP="00EF6E4F">
      <w:pPr>
        <w:rPr>
          <w:lang w:eastAsia="x-none"/>
        </w:rPr>
      </w:pPr>
      <w:hyperlink r:id="rId2366" w:history="1">
        <w:r w:rsidR="003552DB">
          <w:rPr>
            <w:rStyle w:val="Hyperlink"/>
            <w:lang w:eastAsia="x-none"/>
          </w:rPr>
          <w:t>R1-1903158</w:t>
        </w:r>
      </w:hyperlink>
      <w:r w:rsidR="00EF6E4F">
        <w:rPr>
          <w:lang w:eastAsia="x-none"/>
        </w:rPr>
        <w:tab/>
        <w:t>Doppler spectrum in NTN</w:t>
      </w:r>
      <w:r w:rsidR="00EF6E4F">
        <w:rPr>
          <w:lang w:eastAsia="x-none"/>
        </w:rPr>
        <w:tab/>
        <w:t>THALES</w:t>
      </w:r>
    </w:p>
    <w:p w14:paraId="750A7579" w14:textId="450F4A05" w:rsidR="00EF6E4F" w:rsidRDefault="00B6751D" w:rsidP="0040637E">
      <w:pPr>
        <w:rPr>
          <w:lang w:eastAsia="x-none"/>
        </w:rPr>
      </w:pPr>
      <w:hyperlink r:id="rId2367" w:history="1">
        <w:r w:rsidR="003552DB">
          <w:rPr>
            <w:rStyle w:val="Hyperlink"/>
            <w:lang w:eastAsia="x-none"/>
          </w:rPr>
          <w:t>R1-1903216</w:t>
        </w:r>
      </w:hyperlink>
      <w:r w:rsidR="00EF6E4F">
        <w:rPr>
          <w:lang w:eastAsia="x-none"/>
        </w:rPr>
        <w:tab/>
        <w:t>Link and system level performance evaluation for NR-NTN</w:t>
      </w:r>
      <w:r w:rsidR="00EF6E4F">
        <w:rPr>
          <w:lang w:eastAsia="x-none"/>
        </w:rPr>
        <w:tab/>
        <w:t>THALES</w:t>
      </w:r>
    </w:p>
    <w:p w14:paraId="30DE035B" w14:textId="3EA3D21E" w:rsidR="0040637E" w:rsidRPr="005D191B" w:rsidRDefault="0040637E" w:rsidP="0040637E">
      <w:pPr>
        <w:pStyle w:val="Heading1"/>
      </w:pPr>
      <w:bookmarkStart w:id="278" w:name="_Toc2330757"/>
      <w:r w:rsidRPr="0052548E">
        <w:t>Closing of the meeting</w:t>
      </w:r>
      <w:bookmarkEnd w:id="278"/>
    </w:p>
    <w:bookmarkEnd w:id="16"/>
    <w:p w14:paraId="5B2F9CE6" w14:textId="74E6C8C2" w:rsidR="003717B5" w:rsidRDefault="00631136" w:rsidP="0068551F">
      <w:pPr>
        <w:rPr>
          <w:rFonts w:eastAsia="MS Mincho"/>
          <w:szCs w:val="20"/>
        </w:rPr>
      </w:pPr>
      <w:r>
        <w:rPr>
          <w:rFonts w:eastAsia="MS Mincho"/>
          <w:szCs w:val="20"/>
        </w:rPr>
        <w:t xml:space="preserve">Just before closing, </w:t>
      </w:r>
      <w:r w:rsidR="003717B5">
        <w:rPr>
          <w:rFonts w:eastAsia="MS Mincho"/>
          <w:szCs w:val="20"/>
        </w:rPr>
        <w:t>as</w:t>
      </w:r>
      <w:r>
        <w:rPr>
          <w:rFonts w:eastAsia="MS Mincho"/>
          <w:szCs w:val="20"/>
        </w:rPr>
        <w:t xml:space="preserve"> many Rel-16 SI got complete at this meeting and the standardization phase should very likely start after next plenary, </w:t>
      </w:r>
      <w:r w:rsidR="00D555B0">
        <w:t xml:space="preserve">Huawei raised a question about feature leads, where </w:t>
      </w:r>
      <w:r w:rsidR="003717B5">
        <w:rPr>
          <w:rFonts w:eastAsia="MS Mincho"/>
          <w:szCs w:val="20"/>
        </w:rPr>
        <w:t xml:space="preserve">it is of outstanding importnace to assign </w:t>
      </w:r>
      <w:r>
        <w:rPr>
          <w:rFonts w:eastAsia="MS Mincho"/>
          <w:szCs w:val="20"/>
        </w:rPr>
        <w:t>feature leads</w:t>
      </w:r>
      <w:r w:rsidR="003717B5">
        <w:rPr>
          <w:rFonts w:eastAsia="MS Mincho"/>
          <w:szCs w:val="20"/>
        </w:rPr>
        <w:t xml:space="preserve"> who are completely focused on their tasks.</w:t>
      </w:r>
    </w:p>
    <w:p w14:paraId="5B09C424" w14:textId="313D36B0" w:rsidR="003717B5" w:rsidRDefault="003717B5" w:rsidP="0068551F">
      <w:pPr>
        <w:rPr>
          <w:rFonts w:eastAsia="MS Mincho"/>
          <w:szCs w:val="20"/>
        </w:rPr>
      </w:pPr>
      <w:r>
        <w:rPr>
          <w:rFonts w:eastAsia="MS Mincho"/>
          <w:szCs w:val="20"/>
        </w:rPr>
        <w:t xml:space="preserve">RAN1 chair </w:t>
      </w:r>
      <w:r w:rsidR="00274607">
        <w:rPr>
          <w:rFonts w:eastAsia="MS Mincho"/>
          <w:szCs w:val="20"/>
        </w:rPr>
        <w:t>re-emphasized the key role played by the feature leads for making progress, that careful attention is being paid to the choice of feature leads, no doubt in their skills</w:t>
      </w:r>
      <w:r w:rsidR="00C60929">
        <w:rPr>
          <w:rFonts w:eastAsia="MS Mincho"/>
          <w:szCs w:val="20"/>
        </w:rPr>
        <w:t xml:space="preserve">, their involvement and hard work. Furthermore, the assignment is always done to </w:t>
      </w:r>
      <w:r w:rsidR="00274607">
        <w:rPr>
          <w:rFonts w:eastAsia="MS Mincho"/>
          <w:szCs w:val="20"/>
        </w:rPr>
        <w:t xml:space="preserve">maintain a good balance </w:t>
      </w:r>
      <w:r w:rsidR="00C60929">
        <w:rPr>
          <w:rFonts w:eastAsia="MS Mincho"/>
          <w:szCs w:val="20"/>
        </w:rPr>
        <w:t xml:space="preserve">sharing the roles </w:t>
      </w:r>
      <w:r w:rsidR="00274607">
        <w:rPr>
          <w:rFonts w:eastAsia="MS Mincho"/>
          <w:szCs w:val="20"/>
        </w:rPr>
        <w:t>within the group.</w:t>
      </w:r>
    </w:p>
    <w:p w14:paraId="12215605" w14:textId="77777777" w:rsidR="003717B5" w:rsidRDefault="003717B5" w:rsidP="0068551F">
      <w:pPr>
        <w:rPr>
          <w:rFonts w:eastAsia="MS Mincho"/>
          <w:szCs w:val="20"/>
        </w:rPr>
      </w:pPr>
    </w:p>
    <w:p w14:paraId="6BB3C820" w14:textId="0B1FBE25" w:rsidR="00F37A94" w:rsidRDefault="00D555B0" w:rsidP="0068551F">
      <w:pPr>
        <w:rPr>
          <w:rFonts w:eastAsia="MS Mincho"/>
          <w:szCs w:val="20"/>
        </w:rPr>
      </w:pPr>
      <w:r>
        <w:rPr>
          <w:rFonts w:eastAsia="MS Mincho"/>
          <w:szCs w:val="20"/>
        </w:rPr>
        <w:t>As highlighted in previous meeting(s), the completion of Rel-16 op</w:t>
      </w:r>
      <w:r w:rsidR="00F37A94">
        <w:rPr>
          <w:rFonts w:eastAsia="MS Mincho"/>
          <w:szCs w:val="20"/>
        </w:rPr>
        <w:t xml:space="preserve">ened study items </w:t>
      </w:r>
      <w:r>
        <w:rPr>
          <w:rFonts w:eastAsia="MS Mincho"/>
          <w:szCs w:val="20"/>
        </w:rPr>
        <w:t xml:space="preserve">by this meeting was </w:t>
      </w:r>
      <w:r w:rsidR="00C90C33">
        <w:rPr>
          <w:rFonts w:eastAsia="MS Mincho"/>
          <w:szCs w:val="20"/>
        </w:rPr>
        <w:t xml:space="preserve">a </w:t>
      </w:r>
      <w:r>
        <w:rPr>
          <w:rFonts w:eastAsia="MS Mincho"/>
          <w:szCs w:val="20"/>
        </w:rPr>
        <w:t>rather challenging</w:t>
      </w:r>
      <w:r w:rsidR="00C90C33">
        <w:rPr>
          <w:rFonts w:eastAsia="MS Mincho"/>
          <w:szCs w:val="20"/>
        </w:rPr>
        <w:t xml:space="preserve"> objective</w:t>
      </w:r>
      <w:r>
        <w:rPr>
          <w:rFonts w:eastAsia="MS Mincho"/>
          <w:szCs w:val="20"/>
        </w:rPr>
        <w:t xml:space="preserve">. </w:t>
      </w:r>
      <w:r w:rsidR="00C90C33">
        <w:rPr>
          <w:rFonts w:eastAsia="MS Mincho"/>
          <w:szCs w:val="20"/>
        </w:rPr>
        <w:t>"</w:t>
      </w:r>
      <w:r>
        <w:rPr>
          <w:rFonts w:eastAsia="MS Mincho"/>
          <w:szCs w:val="20"/>
        </w:rPr>
        <w:t>RAN1 did it</w:t>
      </w:r>
      <w:r w:rsidR="00C90C33">
        <w:rPr>
          <w:rFonts w:eastAsia="MS Mincho"/>
          <w:szCs w:val="20"/>
        </w:rPr>
        <w:t>…</w:t>
      </w:r>
      <w:r w:rsidR="00CE0006">
        <w:rPr>
          <w:rFonts w:eastAsia="MS Mincho"/>
          <w:szCs w:val="20"/>
        </w:rPr>
        <w:t>"</w:t>
      </w:r>
      <w:r>
        <w:rPr>
          <w:rFonts w:eastAsia="MS Mincho"/>
          <w:szCs w:val="20"/>
        </w:rPr>
        <w:t xml:space="preserve"> said RAN1Chair</w:t>
      </w:r>
      <w:r w:rsidR="00F37A94">
        <w:rPr>
          <w:rFonts w:eastAsia="MS Mincho"/>
          <w:szCs w:val="20"/>
        </w:rPr>
        <w:t>.</w:t>
      </w:r>
      <w:r>
        <w:rPr>
          <w:rFonts w:eastAsia="MS Mincho"/>
          <w:szCs w:val="20"/>
        </w:rPr>
        <w:t xml:space="preserve"> </w:t>
      </w:r>
      <w:r w:rsidR="00C90C33">
        <w:rPr>
          <w:rFonts w:eastAsia="MS Mincho"/>
          <w:szCs w:val="20"/>
        </w:rPr>
        <w:t xml:space="preserve">He noticed the progress made by the group during the week, the excellent spirit of delegates and emphasized that working as a group makes things happen. </w:t>
      </w:r>
      <w:r>
        <w:rPr>
          <w:rFonts w:eastAsia="MS Mincho"/>
          <w:szCs w:val="20"/>
        </w:rPr>
        <w:t xml:space="preserve">RAN1 applauded the achievements on LTE </w:t>
      </w:r>
      <w:r>
        <w:rPr>
          <w:lang w:eastAsia="x-none"/>
        </w:rPr>
        <w:t>EnTV, NR URLLC, NR V2X, NR pos</w:t>
      </w:r>
      <w:r w:rsidR="00C90C33">
        <w:rPr>
          <w:lang w:eastAsia="x-none"/>
        </w:rPr>
        <w:t>.</w:t>
      </w:r>
    </w:p>
    <w:p w14:paraId="707DCB26" w14:textId="5ED2E0DE" w:rsidR="004B0362" w:rsidRDefault="004B0362" w:rsidP="0068551F">
      <w:pPr>
        <w:rPr>
          <w:rFonts w:eastAsia="MS Mincho"/>
          <w:szCs w:val="20"/>
        </w:rPr>
      </w:pPr>
    </w:p>
    <w:p w14:paraId="496FF7CF" w14:textId="4B1AAF3C" w:rsidR="004B0362" w:rsidRDefault="004B0362" w:rsidP="004B0362">
      <w:pPr>
        <w:rPr>
          <w:rFonts w:eastAsia="MS Mincho"/>
          <w:szCs w:val="20"/>
        </w:rPr>
      </w:pPr>
      <w:r>
        <w:rPr>
          <w:rFonts w:eastAsia="MS Mincho"/>
          <w:szCs w:val="20"/>
        </w:rPr>
        <w:t>Thanks again to the feature leads</w:t>
      </w:r>
      <w:r w:rsidR="00C90C33">
        <w:rPr>
          <w:rFonts w:eastAsia="MS Mincho"/>
          <w:szCs w:val="20"/>
        </w:rPr>
        <w:t>.</w:t>
      </w:r>
    </w:p>
    <w:p w14:paraId="4E5988DF" w14:textId="1D131D16"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C90C33">
        <w:rPr>
          <w:rFonts w:eastAsia="MS Mincho"/>
          <w:szCs w:val="20"/>
        </w:rPr>
        <w:t>, Kazuaki-san for chairing the UE features sessions</w:t>
      </w:r>
      <w:r w:rsidR="00DA0B54">
        <w:rPr>
          <w:rFonts w:eastAsia="MS Mincho"/>
          <w:szCs w:val="20"/>
        </w:rPr>
        <w:t>.</w:t>
      </w:r>
    </w:p>
    <w:p w14:paraId="30157A6E" w14:textId="1C7E4AD5" w:rsidR="00C90C33" w:rsidRDefault="004B0362" w:rsidP="00D721E4">
      <w:pPr>
        <w:rPr>
          <w:rFonts w:eastAsia="MS Mincho"/>
          <w:szCs w:val="20"/>
        </w:rPr>
      </w:pPr>
      <w:r>
        <w:rPr>
          <w:rFonts w:eastAsia="MS Mincho"/>
          <w:szCs w:val="20"/>
        </w:rPr>
        <w:t xml:space="preserve">Thanks to the host, </w:t>
      </w:r>
      <w:r w:rsidR="00C90C33">
        <w:rPr>
          <w:rFonts w:eastAsia="MS Mincho"/>
          <w:szCs w:val="20"/>
        </w:rPr>
        <w:t>EF3. A</w:t>
      </w:r>
      <w:r w:rsidR="000B7342">
        <w:rPr>
          <w:rFonts w:eastAsia="MS Mincho"/>
          <w:szCs w:val="20"/>
        </w:rPr>
        <w:t>thought t</w:t>
      </w:r>
      <w:r>
        <w:rPr>
          <w:rFonts w:eastAsia="MS Mincho"/>
          <w:szCs w:val="20"/>
        </w:rPr>
        <w:t xml:space="preserve">he </w:t>
      </w:r>
      <w:r w:rsidR="00C90C33">
        <w:rPr>
          <w:rFonts w:eastAsia="MS Mincho"/>
          <w:szCs w:val="20"/>
        </w:rPr>
        <w:t>meeting place becomes very familiar</w:t>
      </w:r>
      <w:r w:rsidR="00CE0006">
        <w:rPr>
          <w:rFonts w:eastAsia="MS Mincho"/>
          <w:szCs w:val="20"/>
        </w:rPr>
        <w:t xml:space="preserve"> to RAN1</w:t>
      </w:r>
      <w:r w:rsidR="00C90C33">
        <w:rPr>
          <w:rFonts w:eastAsia="MS Mincho"/>
          <w:szCs w:val="20"/>
        </w:rPr>
        <w:t xml:space="preserve">, it is always </w:t>
      </w:r>
      <w:r w:rsidR="00CE0006">
        <w:rPr>
          <w:rFonts w:eastAsia="MS Mincho"/>
          <w:szCs w:val="20"/>
        </w:rPr>
        <w:t xml:space="preserve">very </w:t>
      </w:r>
      <w:r w:rsidR="00C90C33">
        <w:rPr>
          <w:rFonts w:eastAsia="MS Mincho"/>
          <w:szCs w:val="20"/>
        </w:rPr>
        <w:t>well appreciated to be in Athens</w:t>
      </w:r>
      <w:r w:rsidR="00CE0006">
        <w:rPr>
          <w:rFonts w:eastAsia="MS Mincho"/>
          <w:szCs w:val="20"/>
        </w:rPr>
        <w:t>.</w:t>
      </w:r>
    </w:p>
    <w:p w14:paraId="5D6E8CAA" w14:textId="77777777" w:rsidR="0068551F" w:rsidRDefault="0068551F" w:rsidP="0068551F">
      <w:pPr>
        <w:rPr>
          <w:rFonts w:eastAsia="MS Mincho"/>
          <w:szCs w:val="20"/>
        </w:rPr>
      </w:pPr>
    </w:p>
    <w:p w14:paraId="75173AE8" w14:textId="6FE4FF05"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707308">
        <w:rPr>
          <w:rFonts w:ascii="Times New Roman" w:eastAsia="MS Mincho" w:hAnsi="Times New Roman"/>
          <w:szCs w:val="20"/>
        </w:rPr>
        <w:t>7</w:t>
      </w:r>
      <w:r w:rsidRPr="000B1042">
        <w:rPr>
          <w:rFonts w:ascii="Times New Roman" w:eastAsia="MS Mincho" w:hAnsi="Times New Roman"/>
          <w:szCs w:val="20"/>
        </w:rPr>
        <w:t>:</w:t>
      </w:r>
      <w:r w:rsidR="00631136">
        <w:rPr>
          <w:rFonts w:ascii="Times New Roman" w:eastAsia="MS Mincho" w:hAnsi="Times New Roman"/>
          <w:szCs w:val="20"/>
        </w:rPr>
        <w:t>05</w:t>
      </w:r>
      <w:r w:rsidRPr="000B1042">
        <w:rPr>
          <w:rFonts w:eastAsia="MS Mincho"/>
          <w:szCs w:val="20"/>
        </w:rPr>
        <w:t>.</w:t>
      </w:r>
    </w:p>
    <w:p w14:paraId="173BDEBA" w14:textId="2BB890E6"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153CED">
        <w:rPr>
          <w:rFonts w:eastAsia="MS Mincho"/>
          <w:szCs w:val="20"/>
        </w:rPr>
        <w:t>Xi'an</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368"/>
          <w:footerReference w:type="default" r:id="rId2369"/>
          <w:pgSz w:w="11907" w:h="16840" w:code="9"/>
          <w:pgMar w:top="720" w:right="720" w:bottom="720" w:left="720" w:header="709" w:footer="578" w:gutter="0"/>
          <w:cols w:space="720"/>
          <w:docGrid w:linePitch="272"/>
        </w:sectPr>
      </w:pPr>
    </w:p>
    <w:p w14:paraId="6894D6A2" w14:textId="197F841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79" w:name="_Toc233075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79"/>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90D0F26" w:rsidR="00BA48F8" w:rsidRDefault="00BA48F8" w:rsidP="00BA48F8">
      <w:pPr>
        <w:pStyle w:val="Heading1"/>
        <w:numPr>
          <w:ilvl w:val="0"/>
          <w:numId w:val="0"/>
        </w:numPr>
        <w:spacing w:before="0" w:after="0"/>
        <w:rPr>
          <w:rFonts w:ascii="Times New Roman" w:hAnsi="Times New Roman" w:cs="Times New Roman"/>
          <w:sz w:val="20"/>
          <w:szCs w:val="20"/>
        </w:rPr>
      </w:pPr>
      <w:bookmarkStart w:id="280" w:name="_Toc233075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80"/>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3C13D7"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w:t>
            </w:r>
            <w:r w:rsidR="003D0015" w:rsidRPr="003C13D7">
              <w:rPr>
                <w:rFonts w:ascii="Times New Roman" w:hAnsi="Times New Roman"/>
                <w:sz w:val="16"/>
                <w:szCs w:val="16"/>
                <w:highlight w:val="lightGray"/>
              </w:rPr>
              <w:t>S/T</w:t>
            </w:r>
            <w:r w:rsidRPr="003C13D7">
              <w:rPr>
                <w:rFonts w:ascii="Times New Roman" w:hAnsi="Times New Roman"/>
                <w:sz w:val="16"/>
                <w:szCs w:val="16"/>
                <w:highlight w:val="lightGray"/>
              </w:rPr>
              <w:t>R</w:t>
            </w:r>
          </w:p>
        </w:tc>
        <w:tc>
          <w:tcPr>
            <w:tcW w:w="826" w:type="dxa"/>
            <w:shd w:val="clear" w:color="auto" w:fill="BFBFBF" w:themeFill="background1" w:themeFillShade="BF"/>
          </w:tcPr>
          <w:p w14:paraId="644F5995" w14:textId="6B4506B9"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CR</w:t>
            </w:r>
          </w:p>
        </w:tc>
        <w:tc>
          <w:tcPr>
            <w:tcW w:w="686" w:type="dxa"/>
            <w:shd w:val="clear" w:color="auto" w:fill="BFBFBF" w:themeFill="background1" w:themeFillShade="BF"/>
          </w:tcPr>
          <w:p w14:paraId="532C9E51" w14:textId="4478A38D"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rev</w:t>
            </w:r>
          </w:p>
        </w:tc>
        <w:tc>
          <w:tcPr>
            <w:tcW w:w="821" w:type="dxa"/>
            <w:shd w:val="clear" w:color="auto" w:fill="BFBFBF" w:themeFill="background1" w:themeFillShade="BF"/>
          </w:tcPr>
          <w:p w14:paraId="71C27206" w14:textId="1A6D4BB5"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Rel</w:t>
            </w:r>
          </w:p>
        </w:tc>
        <w:tc>
          <w:tcPr>
            <w:tcW w:w="3103" w:type="dxa"/>
            <w:shd w:val="clear" w:color="auto" w:fill="BFBFBF" w:themeFill="background1" w:themeFillShade="BF"/>
            <w:hideMark/>
          </w:tcPr>
          <w:p w14:paraId="4B9D3FE6"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Title</w:t>
            </w:r>
          </w:p>
        </w:tc>
        <w:tc>
          <w:tcPr>
            <w:tcW w:w="651" w:type="dxa"/>
            <w:shd w:val="clear" w:color="auto" w:fill="BFBFBF" w:themeFill="background1" w:themeFillShade="BF"/>
          </w:tcPr>
          <w:p w14:paraId="6AA92DCC" w14:textId="2F43B341"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Cat</w:t>
            </w:r>
          </w:p>
        </w:tc>
        <w:tc>
          <w:tcPr>
            <w:tcW w:w="847" w:type="dxa"/>
            <w:shd w:val="clear" w:color="auto" w:fill="BFBFBF" w:themeFill="background1" w:themeFillShade="BF"/>
            <w:hideMark/>
          </w:tcPr>
          <w:p w14:paraId="774EE3B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Vsn</w:t>
            </w:r>
          </w:p>
        </w:tc>
        <w:tc>
          <w:tcPr>
            <w:tcW w:w="983" w:type="dxa"/>
            <w:shd w:val="clear" w:color="auto" w:fill="BFBFBF" w:themeFill="background1" w:themeFillShade="BF"/>
            <w:hideMark/>
          </w:tcPr>
          <w:p w14:paraId="2883DACC"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 Mtg</w:t>
            </w:r>
          </w:p>
        </w:tc>
        <w:tc>
          <w:tcPr>
            <w:tcW w:w="1238" w:type="dxa"/>
            <w:shd w:val="clear" w:color="auto" w:fill="BFBFBF" w:themeFill="background1" w:themeFillShade="BF"/>
            <w:hideMark/>
          </w:tcPr>
          <w:p w14:paraId="656D97CD"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TD#</w:t>
            </w:r>
          </w:p>
        </w:tc>
        <w:tc>
          <w:tcPr>
            <w:tcW w:w="1911" w:type="dxa"/>
            <w:shd w:val="clear" w:color="auto" w:fill="BFBFBF" w:themeFill="background1" w:themeFillShade="BF"/>
            <w:hideMark/>
          </w:tcPr>
          <w:p w14:paraId="38658F8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Source to WG</w:t>
            </w:r>
          </w:p>
        </w:tc>
        <w:tc>
          <w:tcPr>
            <w:tcW w:w="2039" w:type="dxa"/>
            <w:shd w:val="clear" w:color="auto" w:fill="BFBFBF" w:themeFill="background1" w:themeFillShade="BF"/>
            <w:hideMark/>
          </w:tcPr>
          <w:p w14:paraId="2B410CA2" w14:textId="77777777" w:rsidR="00FD5B1A" w:rsidRPr="003C13D7" w:rsidRDefault="00FD5B1A" w:rsidP="00F74F22">
            <w:pPr>
              <w:pStyle w:val="TAH"/>
              <w:rPr>
                <w:rFonts w:ascii="Times New Roman" w:hAnsi="Times New Roman"/>
                <w:sz w:val="16"/>
                <w:szCs w:val="16"/>
              </w:rPr>
            </w:pPr>
            <w:r w:rsidRPr="003C13D7">
              <w:rPr>
                <w:rFonts w:ascii="Times New Roman" w:hAnsi="Times New Roman"/>
                <w:sz w:val="16"/>
                <w:szCs w:val="16"/>
                <w:highlight w:val="lightGray"/>
              </w:rPr>
              <w:t>Work Item</w:t>
            </w:r>
          </w:p>
        </w:tc>
      </w:tr>
      <w:tr w:rsidR="003C13D7" w:rsidRPr="003C13D7" w14:paraId="25AE94B4" w14:textId="77777777" w:rsidTr="008B3F1A">
        <w:trPr>
          <w:trHeight w:val="20"/>
          <w:jc w:val="center"/>
        </w:trPr>
        <w:tc>
          <w:tcPr>
            <w:tcW w:w="839" w:type="dxa"/>
          </w:tcPr>
          <w:p w14:paraId="1139D50F" w14:textId="5134780D" w:rsidR="003C13D7" w:rsidRPr="003C13D7" w:rsidRDefault="003C13D7" w:rsidP="003C13D7">
            <w:pPr>
              <w:rPr>
                <w:rFonts w:ascii="Times New Roman" w:hAnsi="Times New Roman"/>
                <w:b/>
                <w:bCs/>
                <w:sz w:val="16"/>
                <w:szCs w:val="16"/>
                <w:highlight w:val="lightGray"/>
              </w:rPr>
            </w:pPr>
          </w:p>
        </w:tc>
        <w:tc>
          <w:tcPr>
            <w:tcW w:w="826" w:type="dxa"/>
          </w:tcPr>
          <w:p w14:paraId="72AF5233" w14:textId="3A1EF89D" w:rsidR="003C13D7" w:rsidRPr="003C13D7" w:rsidRDefault="003C13D7" w:rsidP="003C13D7">
            <w:pPr>
              <w:rPr>
                <w:rFonts w:ascii="Times New Roman" w:hAnsi="Times New Roman"/>
                <w:b/>
                <w:bCs/>
                <w:sz w:val="16"/>
                <w:szCs w:val="16"/>
                <w:highlight w:val="lightGray"/>
              </w:rPr>
            </w:pPr>
          </w:p>
        </w:tc>
        <w:tc>
          <w:tcPr>
            <w:tcW w:w="686" w:type="dxa"/>
          </w:tcPr>
          <w:p w14:paraId="4AF15FBE" w14:textId="14FC9CFB" w:rsidR="003C13D7" w:rsidRPr="003C13D7" w:rsidRDefault="003C13D7" w:rsidP="003C13D7">
            <w:pPr>
              <w:rPr>
                <w:rFonts w:ascii="Times New Roman" w:hAnsi="Times New Roman"/>
                <w:b/>
                <w:bCs/>
                <w:sz w:val="16"/>
                <w:szCs w:val="16"/>
                <w:highlight w:val="lightGray"/>
              </w:rPr>
            </w:pPr>
          </w:p>
        </w:tc>
        <w:tc>
          <w:tcPr>
            <w:tcW w:w="821" w:type="dxa"/>
          </w:tcPr>
          <w:p w14:paraId="28F2E78C" w14:textId="7386C9E7" w:rsidR="003C13D7" w:rsidRPr="003C13D7" w:rsidRDefault="003C13D7" w:rsidP="003C13D7">
            <w:pPr>
              <w:rPr>
                <w:rFonts w:ascii="Times New Roman" w:hAnsi="Times New Roman"/>
                <w:b/>
                <w:bCs/>
                <w:sz w:val="16"/>
                <w:szCs w:val="16"/>
                <w:highlight w:val="lightGray"/>
              </w:rPr>
            </w:pPr>
          </w:p>
        </w:tc>
        <w:tc>
          <w:tcPr>
            <w:tcW w:w="3103" w:type="dxa"/>
          </w:tcPr>
          <w:p w14:paraId="09A9B271" w14:textId="284ED67A" w:rsidR="003C13D7" w:rsidRPr="003C13D7" w:rsidRDefault="003C13D7" w:rsidP="003C13D7">
            <w:pPr>
              <w:rPr>
                <w:rFonts w:ascii="Times New Roman" w:hAnsi="Times New Roman"/>
                <w:b/>
                <w:bCs/>
                <w:sz w:val="16"/>
                <w:szCs w:val="16"/>
                <w:highlight w:val="lightGray"/>
              </w:rPr>
            </w:pPr>
          </w:p>
        </w:tc>
        <w:tc>
          <w:tcPr>
            <w:tcW w:w="651" w:type="dxa"/>
          </w:tcPr>
          <w:p w14:paraId="4E2F3E97" w14:textId="38B58F7F" w:rsidR="003C13D7" w:rsidRPr="003C13D7" w:rsidRDefault="003C13D7" w:rsidP="003C13D7">
            <w:pPr>
              <w:rPr>
                <w:rFonts w:ascii="Times New Roman" w:hAnsi="Times New Roman"/>
                <w:b/>
                <w:bCs/>
                <w:sz w:val="16"/>
                <w:szCs w:val="16"/>
                <w:highlight w:val="lightGray"/>
              </w:rPr>
            </w:pPr>
          </w:p>
        </w:tc>
        <w:tc>
          <w:tcPr>
            <w:tcW w:w="847" w:type="dxa"/>
          </w:tcPr>
          <w:p w14:paraId="058100C6" w14:textId="60124A34"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41075E35" w14:textId="33F884FA" w:rsidR="003C13D7" w:rsidRPr="003C13D7" w:rsidRDefault="003C13D7" w:rsidP="003C13D7">
            <w:pPr>
              <w:rPr>
                <w:rFonts w:ascii="Times New Roman" w:hAnsi="Times New Roman"/>
                <w:bCs/>
                <w:sz w:val="16"/>
                <w:szCs w:val="16"/>
              </w:rPr>
            </w:pPr>
          </w:p>
        </w:tc>
        <w:tc>
          <w:tcPr>
            <w:tcW w:w="1238" w:type="dxa"/>
          </w:tcPr>
          <w:p w14:paraId="52B5EC86" w14:textId="32063A54" w:rsidR="003C13D7" w:rsidRPr="003C13D7" w:rsidRDefault="003C13D7" w:rsidP="003C13D7">
            <w:pPr>
              <w:rPr>
                <w:rFonts w:ascii="Times New Roman" w:hAnsi="Times New Roman"/>
                <w:b/>
                <w:bCs/>
                <w:sz w:val="16"/>
                <w:szCs w:val="16"/>
                <w:highlight w:val="lightGray"/>
              </w:rPr>
            </w:pPr>
          </w:p>
        </w:tc>
        <w:tc>
          <w:tcPr>
            <w:tcW w:w="1911" w:type="dxa"/>
          </w:tcPr>
          <w:p w14:paraId="283F9F48" w14:textId="6169C70D" w:rsidR="003C13D7" w:rsidRPr="003C13D7" w:rsidRDefault="003C13D7" w:rsidP="003C13D7">
            <w:pPr>
              <w:rPr>
                <w:rFonts w:ascii="Times New Roman" w:hAnsi="Times New Roman"/>
                <w:b/>
                <w:bCs/>
                <w:sz w:val="16"/>
                <w:szCs w:val="16"/>
                <w:highlight w:val="lightGray"/>
              </w:rPr>
            </w:pPr>
          </w:p>
        </w:tc>
        <w:tc>
          <w:tcPr>
            <w:tcW w:w="2039" w:type="dxa"/>
          </w:tcPr>
          <w:p w14:paraId="2BCE5564" w14:textId="7CB907B6" w:rsidR="003C13D7" w:rsidRPr="003C13D7" w:rsidRDefault="003C13D7" w:rsidP="003C13D7">
            <w:pPr>
              <w:rPr>
                <w:rFonts w:ascii="Times New Roman" w:hAnsi="Times New Roman"/>
                <w:b/>
                <w:bCs/>
                <w:sz w:val="16"/>
                <w:szCs w:val="16"/>
                <w:highlight w:val="lightGray"/>
                <w:lang w:val="fr-FR"/>
              </w:rPr>
            </w:pPr>
          </w:p>
        </w:tc>
      </w:tr>
      <w:tr w:rsidR="003C13D7" w:rsidRPr="003C13D7" w14:paraId="7B9B9A64" w14:textId="77777777" w:rsidTr="008B3F1A">
        <w:trPr>
          <w:trHeight w:val="20"/>
          <w:jc w:val="center"/>
        </w:trPr>
        <w:tc>
          <w:tcPr>
            <w:tcW w:w="839" w:type="dxa"/>
          </w:tcPr>
          <w:p w14:paraId="358B79C9" w14:textId="34F75BFA" w:rsidR="003C13D7" w:rsidRPr="003C13D7" w:rsidRDefault="003C13D7" w:rsidP="003C13D7">
            <w:pPr>
              <w:rPr>
                <w:rFonts w:ascii="Times New Roman" w:hAnsi="Times New Roman"/>
                <w:b/>
                <w:bCs/>
                <w:sz w:val="16"/>
                <w:szCs w:val="16"/>
                <w:highlight w:val="lightGray"/>
              </w:rPr>
            </w:pPr>
          </w:p>
        </w:tc>
        <w:tc>
          <w:tcPr>
            <w:tcW w:w="826" w:type="dxa"/>
          </w:tcPr>
          <w:p w14:paraId="42CBD6EE" w14:textId="36494C0D" w:rsidR="003C13D7" w:rsidRPr="003C13D7" w:rsidRDefault="003C13D7" w:rsidP="003C13D7">
            <w:pPr>
              <w:rPr>
                <w:rFonts w:ascii="Times New Roman" w:hAnsi="Times New Roman"/>
                <w:b/>
                <w:bCs/>
                <w:sz w:val="16"/>
                <w:szCs w:val="16"/>
                <w:highlight w:val="lightGray"/>
              </w:rPr>
            </w:pPr>
          </w:p>
        </w:tc>
        <w:tc>
          <w:tcPr>
            <w:tcW w:w="686" w:type="dxa"/>
          </w:tcPr>
          <w:p w14:paraId="21014A2B" w14:textId="083D649B" w:rsidR="003C13D7" w:rsidRPr="003C13D7" w:rsidRDefault="003C13D7" w:rsidP="003C13D7">
            <w:pPr>
              <w:rPr>
                <w:rFonts w:ascii="Times New Roman" w:hAnsi="Times New Roman"/>
                <w:b/>
                <w:bCs/>
                <w:sz w:val="16"/>
                <w:szCs w:val="16"/>
                <w:highlight w:val="lightGray"/>
              </w:rPr>
            </w:pPr>
          </w:p>
        </w:tc>
        <w:tc>
          <w:tcPr>
            <w:tcW w:w="821" w:type="dxa"/>
          </w:tcPr>
          <w:p w14:paraId="49872811" w14:textId="5FEFA943" w:rsidR="003C13D7" w:rsidRPr="003C13D7" w:rsidRDefault="003C13D7" w:rsidP="003C13D7">
            <w:pPr>
              <w:rPr>
                <w:rFonts w:ascii="Times New Roman" w:hAnsi="Times New Roman"/>
                <w:b/>
                <w:bCs/>
                <w:sz w:val="16"/>
                <w:szCs w:val="16"/>
                <w:highlight w:val="lightGray"/>
              </w:rPr>
            </w:pPr>
          </w:p>
        </w:tc>
        <w:tc>
          <w:tcPr>
            <w:tcW w:w="3103" w:type="dxa"/>
          </w:tcPr>
          <w:p w14:paraId="6118E2D9" w14:textId="4ADEC9C7" w:rsidR="003C13D7" w:rsidRPr="003C13D7" w:rsidRDefault="003C13D7" w:rsidP="003C13D7">
            <w:pPr>
              <w:rPr>
                <w:rFonts w:ascii="Times New Roman" w:hAnsi="Times New Roman"/>
                <w:b/>
                <w:bCs/>
                <w:sz w:val="16"/>
                <w:szCs w:val="16"/>
                <w:highlight w:val="lightGray"/>
              </w:rPr>
            </w:pPr>
          </w:p>
        </w:tc>
        <w:tc>
          <w:tcPr>
            <w:tcW w:w="651" w:type="dxa"/>
          </w:tcPr>
          <w:p w14:paraId="12C39466" w14:textId="3EA4946C" w:rsidR="003C13D7" w:rsidRPr="003C13D7" w:rsidRDefault="003C13D7" w:rsidP="003C13D7">
            <w:pPr>
              <w:rPr>
                <w:rFonts w:ascii="Times New Roman" w:hAnsi="Times New Roman"/>
                <w:b/>
                <w:bCs/>
                <w:sz w:val="16"/>
                <w:szCs w:val="16"/>
                <w:highlight w:val="lightGray"/>
              </w:rPr>
            </w:pPr>
          </w:p>
        </w:tc>
        <w:tc>
          <w:tcPr>
            <w:tcW w:w="847" w:type="dxa"/>
          </w:tcPr>
          <w:p w14:paraId="7420C04E" w14:textId="7F8F7C6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77E5378" w14:textId="4BE3DC83" w:rsidR="003C13D7" w:rsidRPr="003C13D7" w:rsidRDefault="003C13D7" w:rsidP="003C13D7">
            <w:pPr>
              <w:rPr>
                <w:rFonts w:ascii="Times New Roman" w:hAnsi="Times New Roman"/>
                <w:b/>
                <w:bCs/>
                <w:sz w:val="16"/>
                <w:szCs w:val="16"/>
              </w:rPr>
            </w:pPr>
          </w:p>
        </w:tc>
        <w:tc>
          <w:tcPr>
            <w:tcW w:w="1238" w:type="dxa"/>
          </w:tcPr>
          <w:p w14:paraId="3454E20F" w14:textId="66FB25BE" w:rsidR="003C13D7" w:rsidRPr="003C13D7" w:rsidRDefault="003C13D7" w:rsidP="003C13D7">
            <w:pPr>
              <w:rPr>
                <w:rFonts w:ascii="Times New Roman" w:hAnsi="Times New Roman"/>
                <w:b/>
                <w:bCs/>
                <w:sz w:val="16"/>
                <w:szCs w:val="16"/>
                <w:highlight w:val="lightGray"/>
              </w:rPr>
            </w:pPr>
          </w:p>
        </w:tc>
        <w:tc>
          <w:tcPr>
            <w:tcW w:w="1911" w:type="dxa"/>
          </w:tcPr>
          <w:p w14:paraId="37712D85" w14:textId="275E47F4" w:rsidR="003C13D7" w:rsidRPr="003C13D7" w:rsidRDefault="003C13D7" w:rsidP="003C13D7">
            <w:pPr>
              <w:rPr>
                <w:rFonts w:ascii="Times New Roman" w:hAnsi="Times New Roman"/>
                <w:b/>
                <w:bCs/>
                <w:sz w:val="16"/>
                <w:szCs w:val="16"/>
                <w:highlight w:val="lightGray"/>
              </w:rPr>
            </w:pPr>
          </w:p>
        </w:tc>
        <w:tc>
          <w:tcPr>
            <w:tcW w:w="2039" w:type="dxa"/>
          </w:tcPr>
          <w:p w14:paraId="0BEC1984" w14:textId="64EE5C78" w:rsidR="003C13D7" w:rsidRPr="003C13D7" w:rsidRDefault="003C13D7" w:rsidP="003C13D7">
            <w:pPr>
              <w:rPr>
                <w:rFonts w:ascii="Times New Roman" w:hAnsi="Times New Roman"/>
                <w:b/>
                <w:bCs/>
                <w:sz w:val="16"/>
                <w:szCs w:val="16"/>
                <w:highlight w:val="lightGray"/>
                <w:lang w:val="fr-FR"/>
              </w:rPr>
            </w:pPr>
          </w:p>
        </w:tc>
      </w:tr>
      <w:tr w:rsidR="003C13D7" w:rsidRPr="003C13D7" w14:paraId="2FE024BA" w14:textId="77777777" w:rsidTr="008B3F1A">
        <w:trPr>
          <w:trHeight w:val="20"/>
          <w:jc w:val="center"/>
        </w:trPr>
        <w:tc>
          <w:tcPr>
            <w:tcW w:w="839" w:type="dxa"/>
          </w:tcPr>
          <w:p w14:paraId="1B7EEC6F" w14:textId="2B440305" w:rsidR="003C13D7" w:rsidRPr="003C13D7" w:rsidRDefault="003C13D7" w:rsidP="003C13D7">
            <w:pPr>
              <w:rPr>
                <w:rFonts w:ascii="Times New Roman" w:hAnsi="Times New Roman"/>
                <w:b/>
                <w:bCs/>
                <w:sz w:val="16"/>
                <w:szCs w:val="16"/>
                <w:highlight w:val="lightGray"/>
              </w:rPr>
            </w:pPr>
          </w:p>
        </w:tc>
        <w:tc>
          <w:tcPr>
            <w:tcW w:w="826" w:type="dxa"/>
          </w:tcPr>
          <w:p w14:paraId="6F412CC6" w14:textId="0291B7C7" w:rsidR="003C13D7" w:rsidRPr="003C13D7" w:rsidRDefault="003C13D7" w:rsidP="003C13D7">
            <w:pPr>
              <w:rPr>
                <w:rFonts w:ascii="Times New Roman" w:hAnsi="Times New Roman"/>
                <w:b/>
                <w:bCs/>
                <w:sz w:val="16"/>
                <w:szCs w:val="16"/>
                <w:highlight w:val="lightGray"/>
              </w:rPr>
            </w:pPr>
          </w:p>
        </w:tc>
        <w:tc>
          <w:tcPr>
            <w:tcW w:w="686" w:type="dxa"/>
          </w:tcPr>
          <w:p w14:paraId="325F8897" w14:textId="69948A7C" w:rsidR="003C13D7" w:rsidRPr="003C13D7" w:rsidRDefault="003C13D7" w:rsidP="003C13D7">
            <w:pPr>
              <w:rPr>
                <w:rFonts w:ascii="Times New Roman" w:hAnsi="Times New Roman"/>
                <w:b/>
                <w:bCs/>
                <w:sz w:val="16"/>
                <w:szCs w:val="16"/>
                <w:highlight w:val="lightGray"/>
              </w:rPr>
            </w:pPr>
          </w:p>
        </w:tc>
        <w:tc>
          <w:tcPr>
            <w:tcW w:w="821" w:type="dxa"/>
          </w:tcPr>
          <w:p w14:paraId="1607C89F" w14:textId="4E428927" w:rsidR="003C13D7" w:rsidRPr="003C13D7" w:rsidRDefault="003C13D7" w:rsidP="003C13D7">
            <w:pPr>
              <w:rPr>
                <w:rFonts w:ascii="Times New Roman" w:hAnsi="Times New Roman"/>
                <w:b/>
                <w:bCs/>
                <w:sz w:val="16"/>
                <w:szCs w:val="16"/>
                <w:highlight w:val="lightGray"/>
                <w:lang w:val="fr-FR"/>
              </w:rPr>
            </w:pPr>
          </w:p>
        </w:tc>
        <w:tc>
          <w:tcPr>
            <w:tcW w:w="3103" w:type="dxa"/>
          </w:tcPr>
          <w:p w14:paraId="43A84557" w14:textId="0F7D2008" w:rsidR="003C13D7" w:rsidRPr="003C13D7" w:rsidRDefault="003C13D7" w:rsidP="003C13D7">
            <w:pPr>
              <w:rPr>
                <w:rFonts w:ascii="Times New Roman" w:hAnsi="Times New Roman"/>
                <w:b/>
                <w:bCs/>
                <w:sz w:val="16"/>
                <w:szCs w:val="16"/>
                <w:highlight w:val="lightGray"/>
              </w:rPr>
            </w:pPr>
          </w:p>
        </w:tc>
        <w:tc>
          <w:tcPr>
            <w:tcW w:w="651" w:type="dxa"/>
          </w:tcPr>
          <w:p w14:paraId="297902AF" w14:textId="2A26043B" w:rsidR="003C13D7" w:rsidRPr="003C13D7" w:rsidRDefault="003C13D7" w:rsidP="003C13D7">
            <w:pPr>
              <w:rPr>
                <w:rFonts w:ascii="Times New Roman" w:hAnsi="Times New Roman"/>
                <w:b/>
                <w:bCs/>
                <w:sz w:val="16"/>
                <w:szCs w:val="16"/>
                <w:highlight w:val="lightGray"/>
              </w:rPr>
            </w:pPr>
          </w:p>
        </w:tc>
        <w:tc>
          <w:tcPr>
            <w:tcW w:w="847" w:type="dxa"/>
          </w:tcPr>
          <w:p w14:paraId="2268B284" w14:textId="35F59A1C"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5953B9C" w14:textId="69D54644" w:rsidR="003C13D7" w:rsidRPr="003C13D7" w:rsidRDefault="003C13D7" w:rsidP="003C13D7">
            <w:pPr>
              <w:rPr>
                <w:rFonts w:ascii="Times New Roman" w:hAnsi="Times New Roman"/>
                <w:b/>
                <w:bCs/>
                <w:sz w:val="16"/>
                <w:szCs w:val="16"/>
              </w:rPr>
            </w:pPr>
          </w:p>
        </w:tc>
        <w:tc>
          <w:tcPr>
            <w:tcW w:w="1238" w:type="dxa"/>
          </w:tcPr>
          <w:p w14:paraId="691C985A" w14:textId="6D4E2458" w:rsidR="003C13D7" w:rsidRPr="003C13D7" w:rsidRDefault="003C13D7" w:rsidP="003C13D7">
            <w:pPr>
              <w:rPr>
                <w:rFonts w:ascii="Times New Roman" w:hAnsi="Times New Roman"/>
                <w:b/>
                <w:bCs/>
                <w:sz w:val="16"/>
                <w:szCs w:val="16"/>
                <w:highlight w:val="lightGray"/>
              </w:rPr>
            </w:pPr>
          </w:p>
        </w:tc>
        <w:tc>
          <w:tcPr>
            <w:tcW w:w="1911" w:type="dxa"/>
          </w:tcPr>
          <w:p w14:paraId="090D95E2" w14:textId="0982784F" w:rsidR="003C13D7" w:rsidRPr="003C13D7" w:rsidRDefault="003C13D7" w:rsidP="003C13D7">
            <w:pPr>
              <w:rPr>
                <w:rFonts w:ascii="Times New Roman" w:hAnsi="Times New Roman"/>
                <w:b/>
                <w:bCs/>
                <w:sz w:val="16"/>
                <w:szCs w:val="16"/>
                <w:highlight w:val="lightGray"/>
              </w:rPr>
            </w:pPr>
          </w:p>
        </w:tc>
        <w:tc>
          <w:tcPr>
            <w:tcW w:w="2039" w:type="dxa"/>
          </w:tcPr>
          <w:p w14:paraId="693BA2C4" w14:textId="109043B7" w:rsidR="003C13D7" w:rsidRPr="003C13D7" w:rsidRDefault="003C13D7" w:rsidP="003C13D7">
            <w:pPr>
              <w:rPr>
                <w:rFonts w:ascii="Times New Roman" w:hAnsi="Times New Roman"/>
                <w:b/>
                <w:bCs/>
                <w:sz w:val="16"/>
                <w:szCs w:val="16"/>
                <w:highlight w:val="lightGray"/>
                <w:lang w:val="fr-FR"/>
              </w:rPr>
            </w:pPr>
          </w:p>
        </w:tc>
      </w:tr>
      <w:tr w:rsidR="003C13D7" w:rsidRPr="003C13D7" w14:paraId="7EA8CD23" w14:textId="77777777" w:rsidTr="008B3F1A">
        <w:trPr>
          <w:trHeight w:val="20"/>
          <w:jc w:val="center"/>
        </w:trPr>
        <w:tc>
          <w:tcPr>
            <w:tcW w:w="839" w:type="dxa"/>
          </w:tcPr>
          <w:p w14:paraId="11EBB64E" w14:textId="5BD65F2B" w:rsidR="003C13D7" w:rsidRPr="003C13D7" w:rsidRDefault="003C13D7" w:rsidP="003C13D7">
            <w:pPr>
              <w:rPr>
                <w:rFonts w:ascii="Times New Roman" w:hAnsi="Times New Roman"/>
                <w:b/>
                <w:bCs/>
                <w:sz w:val="16"/>
                <w:szCs w:val="16"/>
                <w:highlight w:val="lightGray"/>
              </w:rPr>
            </w:pPr>
          </w:p>
        </w:tc>
        <w:tc>
          <w:tcPr>
            <w:tcW w:w="826" w:type="dxa"/>
          </w:tcPr>
          <w:p w14:paraId="1ABD766D" w14:textId="18D91A65" w:rsidR="003C13D7" w:rsidRPr="003C13D7" w:rsidRDefault="003C13D7" w:rsidP="003C13D7">
            <w:pPr>
              <w:rPr>
                <w:rFonts w:ascii="Times New Roman" w:hAnsi="Times New Roman"/>
                <w:b/>
                <w:bCs/>
                <w:sz w:val="16"/>
                <w:szCs w:val="16"/>
                <w:highlight w:val="lightGray"/>
              </w:rPr>
            </w:pPr>
          </w:p>
        </w:tc>
        <w:tc>
          <w:tcPr>
            <w:tcW w:w="686" w:type="dxa"/>
          </w:tcPr>
          <w:p w14:paraId="7174EDE4" w14:textId="4F480448" w:rsidR="003C13D7" w:rsidRPr="003C13D7" w:rsidRDefault="003C13D7" w:rsidP="003C13D7">
            <w:pPr>
              <w:rPr>
                <w:rFonts w:ascii="Times New Roman" w:hAnsi="Times New Roman"/>
                <w:b/>
                <w:bCs/>
                <w:sz w:val="16"/>
                <w:szCs w:val="16"/>
                <w:highlight w:val="lightGray"/>
              </w:rPr>
            </w:pPr>
          </w:p>
        </w:tc>
        <w:tc>
          <w:tcPr>
            <w:tcW w:w="821" w:type="dxa"/>
          </w:tcPr>
          <w:p w14:paraId="2DD729CF" w14:textId="5EADDEC5" w:rsidR="003C13D7" w:rsidRPr="003C13D7" w:rsidRDefault="003C13D7" w:rsidP="003C13D7">
            <w:pPr>
              <w:rPr>
                <w:rFonts w:ascii="Times New Roman" w:hAnsi="Times New Roman"/>
                <w:b/>
                <w:bCs/>
                <w:sz w:val="16"/>
                <w:szCs w:val="16"/>
                <w:highlight w:val="lightGray"/>
              </w:rPr>
            </w:pPr>
          </w:p>
        </w:tc>
        <w:tc>
          <w:tcPr>
            <w:tcW w:w="3103" w:type="dxa"/>
          </w:tcPr>
          <w:p w14:paraId="326BA5EB" w14:textId="22EFA587" w:rsidR="003C13D7" w:rsidRPr="003C13D7" w:rsidRDefault="003C13D7" w:rsidP="003C13D7">
            <w:pPr>
              <w:rPr>
                <w:rFonts w:ascii="Times New Roman" w:hAnsi="Times New Roman"/>
                <w:b/>
                <w:bCs/>
                <w:sz w:val="16"/>
                <w:szCs w:val="16"/>
                <w:highlight w:val="lightGray"/>
              </w:rPr>
            </w:pPr>
          </w:p>
        </w:tc>
        <w:tc>
          <w:tcPr>
            <w:tcW w:w="651" w:type="dxa"/>
          </w:tcPr>
          <w:p w14:paraId="66C8F94B" w14:textId="30EA2DE6" w:rsidR="003C13D7" w:rsidRPr="003C13D7" w:rsidRDefault="003C13D7" w:rsidP="003C13D7">
            <w:pPr>
              <w:rPr>
                <w:rFonts w:ascii="Times New Roman" w:hAnsi="Times New Roman"/>
                <w:b/>
                <w:bCs/>
                <w:sz w:val="16"/>
                <w:szCs w:val="16"/>
                <w:highlight w:val="lightGray"/>
              </w:rPr>
            </w:pPr>
          </w:p>
        </w:tc>
        <w:tc>
          <w:tcPr>
            <w:tcW w:w="847" w:type="dxa"/>
          </w:tcPr>
          <w:p w14:paraId="471092AE" w14:textId="47C6CE6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1D7EE48" w14:textId="15465F68" w:rsidR="003C13D7" w:rsidRPr="003C13D7" w:rsidRDefault="003C13D7" w:rsidP="003C13D7">
            <w:pPr>
              <w:rPr>
                <w:rFonts w:ascii="Times New Roman" w:hAnsi="Times New Roman"/>
                <w:b/>
                <w:bCs/>
                <w:sz w:val="16"/>
                <w:szCs w:val="16"/>
              </w:rPr>
            </w:pPr>
          </w:p>
        </w:tc>
        <w:tc>
          <w:tcPr>
            <w:tcW w:w="1238" w:type="dxa"/>
          </w:tcPr>
          <w:p w14:paraId="33DD2E87" w14:textId="298603A3" w:rsidR="003C13D7" w:rsidRPr="003C13D7" w:rsidRDefault="003C13D7" w:rsidP="003C13D7">
            <w:pPr>
              <w:rPr>
                <w:rFonts w:ascii="Times New Roman" w:hAnsi="Times New Roman"/>
                <w:b/>
                <w:bCs/>
                <w:sz w:val="16"/>
                <w:szCs w:val="16"/>
                <w:highlight w:val="lightGray"/>
              </w:rPr>
            </w:pPr>
          </w:p>
        </w:tc>
        <w:tc>
          <w:tcPr>
            <w:tcW w:w="1911" w:type="dxa"/>
          </w:tcPr>
          <w:p w14:paraId="474EB9E0" w14:textId="4524A2CA" w:rsidR="003C13D7" w:rsidRPr="003C13D7" w:rsidRDefault="003C13D7" w:rsidP="003C13D7">
            <w:pPr>
              <w:rPr>
                <w:rFonts w:ascii="Times New Roman" w:hAnsi="Times New Roman"/>
                <w:b/>
                <w:bCs/>
                <w:sz w:val="16"/>
                <w:szCs w:val="16"/>
                <w:highlight w:val="lightGray"/>
              </w:rPr>
            </w:pPr>
          </w:p>
        </w:tc>
        <w:tc>
          <w:tcPr>
            <w:tcW w:w="2039" w:type="dxa"/>
          </w:tcPr>
          <w:p w14:paraId="323D8F22" w14:textId="48717F12" w:rsidR="003C13D7" w:rsidRPr="003C13D7" w:rsidRDefault="003C13D7" w:rsidP="003C13D7">
            <w:pPr>
              <w:rPr>
                <w:rFonts w:ascii="Times New Roman" w:hAnsi="Times New Roman"/>
                <w:b/>
                <w:bCs/>
                <w:sz w:val="16"/>
                <w:szCs w:val="16"/>
                <w:highlight w:val="lightGray"/>
              </w:rPr>
            </w:pPr>
          </w:p>
        </w:tc>
      </w:tr>
      <w:tr w:rsidR="003C13D7" w:rsidRPr="003C13D7" w14:paraId="0633BE56" w14:textId="77777777" w:rsidTr="008B3F1A">
        <w:trPr>
          <w:trHeight w:val="20"/>
          <w:jc w:val="center"/>
        </w:trPr>
        <w:tc>
          <w:tcPr>
            <w:tcW w:w="839" w:type="dxa"/>
          </w:tcPr>
          <w:p w14:paraId="2CD2A3FD" w14:textId="6C108746" w:rsidR="003C13D7" w:rsidRPr="003C13D7" w:rsidRDefault="003C13D7" w:rsidP="003C13D7">
            <w:pPr>
              <w:rPr>
                <w:rFonts w:ascii="Times New Roman" w:hAnsi="Times New Roman"/>
                <w:b/>
                <w:bCs/>
                <w:sz w:val="16"/>
                <w:szCs w:val="16"/>
                <w:highlight w:val="lightGray"/>
              </w:rPr>
            </w:pPr>
          </w:p>
        </w:tc>
        <w:tc>
          <w:tcPr>
            <w:tcW w:w="826" w:type="dxa"/>
          </w:tcPr>
          <w:p w14:paraId="27E9E685" w14:textId="17EFF82D" w:rsidR="003C13D7" w:rsidRPr="003C13D7" w:rsidRDefault="003C13D7" w:rsidP="003C13D7">
            <w:pPr>
              <w:rPr>
                <w:rFonts w:ascii="Times New Roman" w:hAnsi="Times New Roman"/>
                <w:b/>
                <w:bCs/>
                <w:sz w:val="16"/>
                <w:szCs w:val="16"/>
                <w:highlight w:val="lightGray"/>
              </w:rPr>
            </w:pPr>
          </w:p>
        </w:tc>
        <w:tc>
          <w:tcPr>
            <w:tcW w:w="686" w:type="dxa"/>
          </w:tcPr>
          <w:p w14:paraId="533D4C57" w14:textId="1B89FE5D" w:rsidR="003C13D7" w:rsidRPr="003C13D7" w:rsidRDefault="003C13D7" w:rsidP="003C13D7">
            <w:pPr>
              <w:rPr>
                <w:rFonts w:ascii="Times New Roman" w:hAnsi="Times New Roman"/>
                <w:b/>
                <w:bCs/>
                <w:sz w:val="16"/>
                <w:szCs w:val="16"/>
                <w:highlight w:val="lightGray"/>
              </w:rPr>
            </w:pPr>
          </w:p>
        </w:tc>
        <w:tc>
          <w:tcPr>
            <w:tcW w:w="821" w:type="dxa"/>
          </w:tcPr>
          <w:p w14:paraId="71A67F24" w14:textId="06A5A3CF" w:rsidR="003C13D7" w:rsidRPr="003C13D7" w:rsidRDefault="003C13D7" w:rsidP="003C13D7">
            <w:pPr>
              <w:rPr>
                <w:rFonts w:ascii="Times New Roman" w:hAnsi="Times New Roman"/>
                <w:b/>
                <w:bCs/>
                <w:sz w:val="16"/>
                <w:szCs w:val="16"/>
                <w:highlight w:val="lightGray"/>
              </w:rPr>
            </w:pPr>
          </w:p>
        </w:tc>
        <w:tc>
          <w:tcPr>
            <w:tcW w:w="3103" w:type="dxa"/>
          </w:tcPr>
          <w:p w14:paraId="1B688A9B" w14:textId="5BA2911B" w:rsidR="003C13D7" w:rsidRPr="003C13D7" w:rsidRDefault="003C13D7" w:rsidP="003C13D7">
            <w:pPr>
              <w:rPr>
                <w:rFonts w:ascii="Times New Roman" w:hAnsi="Times New Roman"/>
                <w:b/>
                <w:bCs/>
                <w:sz w:val="16"/>
                <w:szCs w:val="16"/>
                <w:highlight w:val="lightGray"/>
              </w:rPr>
            </w:pPr>
          </w:p>
        </w:tc>
        <w:tc>
          <w:tcPr>
            <w:tcW w:w="651" w:type="dxa"/>
          </w:tcPr>
          <w:p w14:paraId="149A1FF9" w14:textId="1AA2339B" w:rsidR="003C13D7" w:rsidRPr="003C13D7" w:rsidRDefault="003C13D7" w:rsidP="003C13D7">
            <w:pPr>
              <w:rPr>
                <w:rFonts w:ascii="Times New Roman" w:hAnsi="Times New Roman"/>
                <w:b/>
                <w:bCs/>
                <w:sz w:val="16"/>
                <w:szCs w:val="16"/>
                <w:highlight w:val="lightGray"/>
              </w:rPr>
            </w:pPr>
          </w:p>
        </w:tc>
        <w:tc>
          <w:tcPr>
            <w:tcW w:w="847" w:type="dxa"/>
          </w:tcPr>
          <w:p w14:paraId="77C947C1" w14:textId="0A98953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7FD2AF12" w14:textId="6710CD15" w:rsidR="003C13D7" w:rsidRPr="003C13D7" w:rsidRDefault="003C13D7" w:rsidP="003C13D7">
            <w:pPr>
              <w:rPr>
                <w:rFonts w:ascii="Times New Roman" w:hAnsi="Times New Roman"/>
                <w:b/>
                <w:bCs/>
                <w:sz w:val="16"/>
                <w:szCs w:val="16"/>
              </w:rPr>
            </w:pPr>
          </w:p>
        </w:tc>
        <w:tc>
          <w:tcPr>
            <w:tcW w:w="1238" w:type="dxa"/>
          </w:tcPr>
          <w:p w14:paraId="50933E66" w14:textId="7DB36AB0" w:rsidR="003C13D7" w:rsidRPr="003C13D7" w:rsidRDefault="003C13D7" w:rsidP="003C13D7">
            <w:pPr>
              <w:rPr>
                <w:rFonts w:ascii="Times New Roman" w:hAnsi="Times New Roman"/>
                <w:b/>
                <w:bCs/>
                <w:sz w:val="16"/>
                <w:szCs w:val="16"/>
                <w:highlight w:val="lightGray"/>
              </w:rPr>
            </w:pPr>
          </w:p>
        </w:tc>
        <w:tc>
          <w:tcPr>
            <w:tcW w:w="1911" w:type="dxa"/>
          </w:tcPr>
          <w:p w14:paraId="3BCDA872" w14:textId="11E0F213" w:rsidR="003C13D7" w:rsidRPr="003C13D7" w:rsidRDefault="003C13D7" w:rsidP="003C13D7">
            <w:pPr>
              <w:rPr>
                <w:rFonts w:ascii="Times New Roman" w:hAnsi="Times New Roman"/>
                <w:b/>
                <w:bCs/>
                <w:sz w:val="16"/>
                <w:szCs w:val="16"/>
                <w:highlight w:val="lightGray"/>
              </w:rPr>
            </w:pPr>
          </w:p>
        </w:tc>
        <w:tc>
          <w:tcPr>
            <w:tcW w:w="2039" w:type="dxa"/>
          </w:tcPr>
          <w:p w14:paraId="5BC3EBA3" w14:textId="4A0DE397" w:rsidR="003C13D7" w:rsidRPr="003C13D7" w:rsidRDefault="003C13D7" w:rsidP="003C13D7">
            <w:pPr>
              <w:rPr>
                <w:rFonts w:ascii="Times New Roman" w:hAnsi="Times New Roman"/>
                <w:b/>
                <w:bCs/>
                <w:sz w:val="16"/>
                <w:szCs w:val="16"/>
                <w:highlight w:val="lightGray"/>
              </w:rPr>
            </w:pPr>
          </w:p>
        </w:tc>
      </w:tr>
      <w:tr w:rsidR="003C13D7" w:rsidRPr="003C13D7" w14:paraId="074D20F7" w14:textId="77777777" w:rsidTr="008B3F1A">
        <w:trPr>
          <w:trHeight w:val="20"/>
          <w:jc w:val="center"/>
        </w:trPr>
        <w:tc>
          <w:tcPr>
            <w:tcW w:w="839" w:type="dxa"/>
          </w:tcPr>
          <w:p w14:paraId="0A198EDC" w14:textId="38667EFF" w:rsidR="003C13D7" w:rsidRPr="003C13D7" w:rsidRDefault="003C13D7" w:rsidP="003C13D7">
            <w:pPr>
              <w:rPr>
                <w:rFonts w:ascii="Times New Roman" w:hAnsi="Times New Roman"/>
                <w:b/>
                <w:bCs/>
                <w:sz w:val="16"/>
                <w:szCs w:val="16"/>
                <w:highlight w:val="lightGray"/>
              </w:rPr>
            </w:pPr>
          </w:p>
        </w:tc>
        <w:tc>
          <w:tcPr>
            <w:tcW w:w="826" w:type="dxa"/>
          </w:tcPr>
          <w:p w14:paraId="118A4872" w14:textId="20214BD2" w:rsidR="003C13D7" w:rsidRPr="003C13D7" w:rsidRDefault="003C13D7" w:rsidP="003C13D7">
            <w:pPr>
              <w:rPr>
                <w:rFonts w:ascii="Times New Roman" w:hAnsi="Times New Roman"/>
                <w:b/>
                <w:bCs/>
                <w:sz w:val="16"/>
                <w:szCs w:val="16"/>
                <w:highlight w:val="lightGray"/>
              </w:rPr>
            </w:pPr>
          </w:p>
        </w:tc>
        <w:tc>
          <w:tcPr>
            <w:tcW w:w="686" w:type="dxa"/>
          </w:tcPr>
          <w:p w14:paraId="0109EB93" w14:textId="4CC7980F" w:rsidR="003C13D7" w:rsidRPr="003C13D7" w:rsidRDefault="003C13D7" w:rsidP="003C13D7">
            <w:pPr>
              <w:rPr>
                <w:rFonts w:ascii="Times New Roman" w:hAnsi="Times New Roman"/>
                <w:b/>
                <w:bCs/>
                <w:sz w:val="16"/>
                <w:szCs w:val="16"/>
                <w:highlight w:val="lightGray"/>
              </w:rPr>
            </w:pPr>
          </w:p>
        </w:tc>
        <w:tc>
          <w:tcPr>
            <w:tcW w:w="821" w:type="dxa"/>
          </w:tcPr>
          <w:p w14:paraId="749F15AE" w14:textId="170C4534" w:rsidR="003C13D7" w:rsidRPr="003C13D7" w:rsidRDefault="003C13D7" w:rsidP="003C13D7">
            <w:pPr>
              <w:rPr>
                <w:rFonts w:ascii="Times New Roman" w:hAnsi="Times New Roman"/>
                <w:b/>
                <w:bCs/>
                <w:sz w:val="16"/>
                <w:szCs w:val="16"/>
                <w:highlight w:val="lightGray"/>
              </w:rPr>
            </w:pPr>
          </w:p>
        </w:tc>
        <w:tc>
          <w:tcPr>
            <w:tcW w:w="3103" w:type="dxa"/>
          </w:tcPr>
          <w:p w14:paraId="160FA5A8" w14:textId="7C850B37" w:rsidR="003C13D7" w:rsidRPr="003C13D7" w:rsidRDefault="003C13D7" w:rsidP="003C13D7">
            <w:pPr>
              <w:rPr>
                <w:rFonts w:ascii="Times New Roman" w:hAnsi="Times New Roman"/>
                <w:b/>
                <w:bCs/>
                <w:sz w:val="16"/>
                <w:szCs w:val="16"/>
                <w:highlight w:val="lightGray"/>
              </w:rPr>
            </w:pPr>
          </w:p>
        </w:tc>
        <w:tc>
          <w:tcPr>
            <w:tcW w:w="651" w:type="dxa"/>
          </w:tcPr>
          <w:p w14:paraId="7152DD31" w14:textId="0F4C4879" w:rsidR="003C13D7" w:rsidRPr="003C13D7" w:rsidRDefault="003C13D7" w:rsidP="003C13D7">
            <w:pPr>
              <w:rPr>
                <w:rFonts w:ascii="Times New Roman" w:hAnsi="Times New Roman"/>
                <w:b/>
                <w:bCs/>
                <w:sz w:val="16"/>
                <w:szCs w:val="16"/>
                <w:highlight w:val="lightGray"/>
              </w:rPr>
            </w:pPr>
          </w:p>
        </w:tc>
        <w:tc>
          <w:tcPr>
            <w:tcW w:w="847" w:type="dxa"/>
          </w:tcPr>
          <w:p w14:paraId="12FCA5BA" w14:textId="30B79E9A"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016E8D0B" w14:textId="0BCC1E6B" w:rsidR="003C13D7" w:rsidRPr="003C13D7" w:rsidRDefault="003C13D7" w:rsidP="003C13D7">
            <w:pPr>
              <w:rPr>
                <w:rFonts w:ascii="Times New Roman" w:hAnsi="Times New Roman"/>
                <w:b/>
                <w:bCs/>
                <w:sz w:val="16"/>
                <w:szCs w:val="16"/>
              </w:rPr>
            </w:pPr>
          </w:p>
        </w:tc>
        <w:tc>
          <w:tcPr>
            <w:tcW w:w="1238" w:type="dxa"/>
          </w:tcPr>
          <w:p w14:paraId="09258284" w14:textId="6AF31DD3" w:rsidR="003C13D7" w:rsidRPr="003C13D7" w:rsidRDefault="003C13D7" w:rsidP="003C13D7">
            <w:pPr>
              <w:rPr>
                <w:rFonts w:ascii="Times New Roman" w:hAnsi="Times New Roman"/>
                <w:b/>
                <w:bCs/>
                <w:sz w:val="16"/>
                <w:szCs w:val="16"/>
                <w:highlight w:val="lightGray"/>
              </w:rPr>
            </w:pPr>
          </w:p>
        </w:tc>
        <w:tc>
          <w:tcPr>
            <w:tcW w:w="1911" w:type="dxa"/>
          </w:tcPr>
          <w:p w14:paraId="7F0CB92C" w14:textId="32A47A43" w:rsidR="003C13D7" w:rsidRPr="003C13D7" w:rsidRDefault="003C13D7" w:rsidP="003C13D7">
            <w:pPr>
              <w:rPr>
                <w:rFonts w:ascii="Times New Roman" w:hAnsi="Times New Roman"/>
                <w:b/>
                <w:bCs/>
                <w:sz w:val="16"/>
                <w:szCs w:val="16"/>
                <w:highlight w:val="lightGray"/>
              </w:rPr>
            </w:pPr>
          </w:p>
        </w:tc>
        <w:tc>
          <w:tcPr>
            <w:tcW w:w="2039" w:type="dxa"/>
          </w:tcPr>
          <w:p w14:paraId="2628D3AB" w14:textId="512279B8" w:rsidR="003C13D7" w:rsidRPr="003C13D7" w:rsidRDefault="003C13D7" w:rsidP="003C13D7">
            <w:pPr>
              <w:rPr>
                <w:rFonts w:ascii="Times New Roman" w:hAnsi="Times New Roman"/>
                <w:b/>
                <w:bCs/>
                <w:sz w:val="16"/>
                <w:szCs w:val="16"/>
                <w:highlight w:val="lightGray"/>
              </w:rPr>
            </w:pPr>
          </w:p>
        </w:tc>
      </w:tr>
      <w:tr w:rsidR="003C13D7" w:rsidRPr="003C13D7" w14:paraId="0BB39A19" w14:textId="77777777" w:rsidTr="008B3F1A">
        <w:trPr>
          <w:trHeight w:val="20"/>
          <w:jc w:val="center"/>
        </w:trPr>
        <w:tc>
          <w:tcPr>
            <w:tcW w:w="839" w:type="dxa"/>
          </w:tcPr>
          <w:p w14:paraId="34F64F0A" w14:textId="2620A8B6" w:rsidR="003C13D7" w:rsidRPr="003C13D7" w:rsidRDefault="003C13D7" w:rsidP="003C13D7">
            <w:pPr>
              <w:rPr>
                <w:rFonts w:ascii="Times New Roman" w:hAnsi="Times New Roman"/>
                <w:b/>
                <w:bCs/>
                <w:sz w:val="16"/>
                <w:szCs w:val="16"/>
                <w:highlight w:val="lightGray"/>
              </w:rPr>
            </w:pPr>
          </w:p>
        </w:tc>
        <w:tc>
          <w:tcPr>
            <w:tcW w:w="826" w:type="dxa"/>
          </w:tcPr>
          <w:p w14:paraId="68430C05" w14:textId="11D15117" w:rsidR="003C13D7" w:rsidRPr="003C13D7" w:rsidRDefault="003C13D7" w:rsidP="003C13D7">
            <w:pPr>
              <w:rPr>
                <w:rFonts w:ascii="Times New Roman" w:hAnsi="Times New Roman"/>
                <w:b/>
                <w:bCs/>
                <w:sz w:val="16"/>
                <w:szCs w:val="16"/>
                <w:highlight w:val="lightGray"/>
              </w:rPr>
            </w:pPr>
          </w:p>
        </w:tc>
        <w:tc>
          <w:tcPr>
            <w:tcW w:w="686" w:type="dxa"/>
          </w:tcPr>
          <w:p w14:paraId="6F311067" w14:textId="1508E8A2" w:rsidR="003C13D7" w:rsidRPr="003C13D7" w:rsidRDefault="003C13D7" w:rsidP="003C13D7">
            <w:pPr>
              <w:rPr>
                <w:rFonts w:ascii="Times New Roman" w:hAnsi="Times New Roman"/>
                <w:b/>
                <w:bCs/>
                <w:sz w:val="16"/>
                <w:szCs w:val="16"/>
                <w:highlight w:val="lightGray"/>
              </w:rPr>
            </w:pPr>
          </w:p>
        </w:tc>
        <w:tc>
          <w:tcPr>
            <w:tcW w:w="821" w:type="dxa"/>
          </w:tcPr>
          <w:p w14:paraId="484F3189" w14:textId="5CAA86F9" w:rsidR="003C13D7" w:rsidRPr="003C13D7" w:rsidRDefault="003C13D7" w:rsidP="003C13D7">
            <w:pPr>
              <w:rPr>
                <w:rFonts w:ascii="Times New Roman" w:hAnsi="Times New Roman"/>
                <w:b/>
                <w:bCs/>
                <w:sz w:val="16"/>
                <w:szCs w:val="16"/>
                <w:highlight w:val="lightGray"/>
              </w:rPr>
            </w:pPr>
          </w:p>
        </w:tc>
        <w:tc>
          <w:tcPr>
            <w:tcW w:w="3103" w:type="dxa"/>
          </w:tcPr>
          <w:p w14:paraId="212C20D3" w14:textId="05D1CCCD" w:rsidR="003C13D7" w:rsidRPr="003C13D7" w:rsidRDefault="003C13D7" w:rsidP="003C13D7">
            <w:pPr>
              <w:rPr>
                <w:rFonts w:ascii="Times New Roman" w:hAnsi="Times New Roman"/>
                <w:b/>
                <w:bCs/>
                <w:sz w:val="16"/>
                <w:szCs w:val="16"/>
                <w:highlight w:val="lightGray"/>
              </w:rPr>
            </w:pPr>
          </w:p>
        </w:tc>
        <w:tc>
          <w:tcPr>
            <w:tcW w:w="651" w:type="dxa"/>
          </w:tcPr>
          <w:p w14:paraId="34F40024" w14:textId="5C495F17" w:rsidR="003C13D7" w:rsidRPr="003C13D7" w:rsidRDefault="003C13D7" w:rsidP="003C13D7">
            <w:pPr>
              <w:rPr>
                <w:rFonts w:ascii="Times New Roman" w:hAnsi="Times New Roman"/>
                <w:b/>
                <w:bCs/>
                <w:sz w:val="16"/>
                <w:szCs w:val="16"/>
                <w:highlight w:val="lightGray"/>
              </w:rPr>
            </w:pPr>
          </w:p>
        </w:tc>
        <w:tc>
          <w:tcPr>
            <w:tcW w:w="847" w:type="dxa"/>
          </w:tcPr>
          <w:p w14:paraId="0FB6357B" w14:textId="7BA74D32"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C2E5F56" w14:textId="79097A57" w:rsidR="003C13D7" w:rsidRPr="003C13D7" w:rsidRDefault="003C13D7" w:rsidP="003C13D7">
            <w:pPr>
              <w:rPr>
                <w:rFonts w:ascii="Times New Roman" w:hAnsi="Times New Roman"/>
                <w:b/>
                <w:bCs/>
                <w:sz w:val="16"/>
                <w:szCs w:val="16"/>
              </w:rPr>
            </w:pPr>
          </w:p>
        </w:tc>
        <w:tc>
          <w:tcPr>
            <w:tcW w:w="1238" w:type="dxa"/>
          </w:tcPr>
          <w:p w14:paraId="7A0C5429" w14:textId="1D9F082D" w:rsidR="003C13D7" w:rsidRPr="003C13D7" w:rsidRDefault="003C13D7" w:rsidP="003C13D7">
            <w:pPr>
              <w:rPr>
                <w:rFonts w:ascii="Times New Roman" w:hAnsi="Times New Roman"/>
                <w:b/>
                <w:bCs/>
                <w:sz w:val="16"/>
                <w:szCs w:val="16"/>
                <w:highlight w:val="lightGray"/>
              </w:rPr>
            </w:pPr>
          </w:p>
        </w:tc>
        <w:tc>
          <w:tcPr>
            <w:tcW w:w="1911" w:type="dxa"/>
          </w:tcPr>
          <w:p w14:paraId="460594A4" w14:textId="0590C33F" w:rsidR="003C13D7" w:rsidRPr="003C13D7" w:rsidRDefault="003C13D7" w:rsidP="003C13D7">
            <w:pPr>
              <w:rPr>
                <w:rFonts w:ascii="Times New Roman" w:hAnsi="Times New Roman"/>
                <w:b/>
                <w:bCs/>
                <w:sz w:val="16"/>
                <w:szCs w:val="16"/>
                <w:highlight w:val="lightGray"/>
              </w:rPr>
            </w:pPr>
          </w:p>
        </w:tc>
        <w:tc>
          <w:tcPr>
            <w:tcW w:w="2039" w:type="dxa"/>
          </w:tcPr>
          <w:p w14:paraId="5F243935" w14:textId="4F22CFF5" w:rsidR="003C13D7" w:rsidRPr="003C13D7" w:rsidRDefault="003C13D7" w:rsidP="003C13D7">
            <w:pPr>
              <w:rPr>
                <w:rFonts w:ascii="Times New Roman" w:hAnsi="Times New Roman"/>
                <w:b/>
                <w:bCs/>
                <w:sz w:val="16"/>
                <w:szCs w:val="16"/>
                <w:highlight w:val="lightGray"/>
              </w:rPr>
            </w:pPr>
          </w:p>
        </w:tc>
      </w:tr>
      <w:tr w:rsidR="003C13D7" w:rsidRPr="003C13D7" w14:paraId="7E20071D" w14:textId="77777777" w:rsidTr="008B3F1A">
        <w:trPr>
          <w:trHeight w:val="20"/>
          <w:jc w:val="center"/>
        </w:trPr>
        <w:tc>
          <w:tcPr>
            <w:tcW w:w="839" w:type="dxa"/>
          </w:tcPr>
          <w:p w14:paraId="042B5D85" w14:textId="46BC4BC7" w:rsidR="003C13D7" w:rsidRPr="003C13D7" w:rsidRDefault="003C13D7" w:rsidP="003C13D7">
            <w:pPr>
              <w:rPr>
                <w:rFonts w:ascii="Times New Roman" w:hAnsi="Times New Roman"/>
                <w:b/>
                <w:bCs/>
                <w:sz w:val="16"/>
                <w:szCs w:val="16"/>
                <w:highlight w:val="lightGray"/>
              </w:rPr>
            </w:pPr>
          </w:p>
        </w:tc>
        <w:tc>
          <w:tcPr>
            <w:tcW w:w="826" w:type="dxa"/>
          </w:tcPr>
          <w:p w14:paraId="0EAF5FC8" w14:textId="136938FF" w:rsidR="003C13D7" w:rsidRPr="003C13D7" w:rsidRDefault="003C13D7" w:rsidP="003C13D7">
            <w:pPr>
              <w:rPr>
                <w:rFonts w:ascii="Times New Roman" w:hAnsi="Times New Roman"/>
                <w:b/>
                <w:bCs/>
                <w:sz w:val="16"/>
                <w:szCs w:val="16"/>
                <w:highlight w:val="lightGray"/>
              </w:rPr>
            </w:pPr>
          </w:p>
        </w:tc>
        <w:tc>
          <w:tcPr>
            <w:tcW w:w="686" w:type="dxa"/>
          </w:tcPr>
          <w:p w14:paraId="78FA326D" w14:textId="65D0B97F" w:rsidR="003C13D7" w:rsidRPr="003C13D7" w:rsidRDefault="003C13D7" w:rsidP="003C13D7">
            <w:pPr>
              <w:rPr>
                <w:rFonts w:ascii="Times New Roman" w:hAnsi="Times New Roman"/>
                <w:b/>
                <w:bCs/>
                <w:sz w:val="16"/>
                <w:szCs w:val="16"/>
                <w:highlight w:val="lightGray"/>
              </w:rPr>
            </w:pPr>
          </w:p>
        </w:tc>
        <w:tc>
          <w:tcPr>
            <w:tcW w:w="821" w:type="dxa"/>
          </w:tcPr>
          <w:p w14:paraId="316D7756" w14:textId="056DF15A" w:rsidR="003C13D7" w:rsidRPr="003C13D7" w:rsidRDefault="003C13D7" w:rsidP="003C13D7">
            <w:pPr>
              <w:rPr>
                <w:rFonts w:ascii="Times New Roman" w:hAnsi="Times New Roman"/>
                <w:b/>
                <w:bCs/>
                <w:sz w:val="16"/>
                <w:szCs w:val="16"/>
                <w:highlight w:val="lightGray"/>
              </w:rPr>
            </w:pPr>
          </w:p>
        </w:tc>
        <w:tc>
          <w:tcPr>
            <w:tcW w:w="3103" w:type="dxa"/>
          </w:tcPr>
          <w:p w14:paraId="4F87DBE8" w14:textId="2D4D316D" w:rsidR="003C13D7" w:rsidRPr="003C13D7" w:rsidRDefault="003C13D7" w:rsidP="003C13D7">
            <w:pPr>
              <w:rPr>
                <w:rFonts w:ascii="Times New Roman" w:hAnsi="Times New Roman"/>
                <w:b/>
                <w:bCs/>
                <w:sz w:val="16"/>
                <w:szCs w:val="16"/>
                <w:highlight w:val="lightGray"/>
              </w:rPr>
            </w:pPr>
          </w:p>
        </w:tc>
        <w:tc>
          <w:tcPr>
            <w:tcW w:w="651" w:type="dxa"/>
          </w:tcPr>
          <w:p w14:paraId="2A0C3FEE" w14:textId="44A29C26" w:rsidR="003C13D7" w:rsidRPr="003C13D7" w:rsidRDefault="003C13D7" w:rsidP="003C13D7">
            <w:pPr>
              <w:rPr>
                <w:rFonts w:ascii="Times New Roman" w:hAnsi="Times New Roman"/>
                <w:b/>
                <w:bCs/>
                <w:sz w:val="16"/>
                <w:szCs w:val="16"/>
                <w:highlight w:val="lightGray"/>
              </w:rPr>
            </w:pPr>
          </w:p>
        </w:tc>
        <w:tc>
          <w:tcPr>
            <w:tcW w:w="847" w:type="dxa"/>
          </w:tcPr>
          <w:p w14:paraId="32FD4F79" w14:textId="0BC2A0E1"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3ADEAFC5" w14:textId="28958957" w:rsidR="003C13D7" w:rsidRPr="003C13D7" w:rsidRDefault="003C13D7" w:rsidP="003C13D7">
            <w:pPr>
              <w:rPr>
                <w:rFonts w:ascii="Times New Roman" w:hAnsi="Times New Roman"/>
                <w:b/>
                <w:bCs/>
                <w:sz w:val="16"/>
                <w:szCs w:val="16"/>
              </w:rPr>
            </w:pPr>
          </w:p>
        </w:tc>
        <w:tc>
          <w:tcPr>
            <w:tcW w:w="1238" w:type="dxa"/>
          </w:tcPr>
          <w:p w14:paraId="0C09F81A" w14:textId="4C20FCF8" w:rsidR="003C13D7" w:rsidRPr="003C13D7" w:rsidRDefault="003C13D7" w:rsidP="003C13D7">
            <w:pPr>
              <w:rPr>
                <w:rFonts w:ascii="Times New Roman" w:hAnsi="Times New Roman"/>
                <w:b/>
                <w:bCs/>
                <w:sz w:val="16"/>
                <w:szCs w:val="16"/>
                <w:highlight w:val="lightGray"/>
              </w:rPr>
            </w:pPr>
          </w:p>
        </w:tc>
        <w:tc>
          <w:tcPr>
            <w:tcW w:w="1911" w:type="dxa"/>
          </w:tcPr>
          <w:p w14:paraId="757FC79F" w14:textId="500ADF2F" w:rsidR="003C13D7" w:rsidRPr="003C13D7" w:rsidRDefault="003C13D7" w:rsidP="003C13D7">
            <w:pPr>
              <w:rPr>
                <w:rFonts w:ascii="Times New Roman" w:hAnsi="Times New Roman"/>
                <w:b/>
                <w:bCs/>
                <w:sz w:val="16"/>
                <w:szCs w:val="16"/>
                <w:highlight w:val="lightGray"/>
              </w:rPr>
            </w:pPr>
          </w:p>
        </w:tc>
        <w:tc>
          <w:tcPr>
            <w:tcW w:w="2039" w:type="dxa"/>
          </w:tcPr>
          <w:p w14:paraId="421A1838" w14:textId="4DF52149" w:rsidR="003C13D7" w:rsidRPr="003C13D7" w:rsidRDefault="003C13D7" w:rsidP="003C13D7">
            <w:pPr>
              <w:rPr>
                <w:rFonts w:ascii="Times New Roman" w:hAnsi="Times New Roman"/>
                <w:b/>
                <w:bCs/>
                <w:sz w:val="16"/>
                <w:szCs w:val="16"/>
                <w:highlight w:val="lightGray"/>
              </w:rPr>
            </w:pPr>
          </w:p>
        </w:tc>
      </w:tr>
      <w:tr w:rsidR="003C13D7" w:rsidRPr="003C13D7" w14:paraId="4BC8200E" w14:textId="77777777" w:rsidTr="00F56ED9">
        <w:trPr>
          <w:trHeight w:val="20"/>
          <w:jc w:val="center"/>
        </w:trPr>
        <w:tc>
          <w:tcPr>
            <w:tcW w:w="839" w:type="dxa"/>
          </w:tcPr>
          <w:p w14:paraId="2F0C4451" w14:textId="07AD3574" w:rsidR="003C13D7" w:rsidRPr="003C13D7" w:rsidRDefault="003C13D7" w:rsidP="003C13D7">
            <w:pPr>
              <w:rPr>
                <w:rFonts w:ascii="Times New Roman" w:hAnsi="Times New Roman"/>
                <w:b/>
                <w:bCs/>
                <w:sz w:val="16"/>
                <w:szCs w:val="16"/>
                <w:highlight w:val="lightGray"/>
              </w:rPr>
            </w:pPr>
          </w:p>
        </w:tc>
        <w:tc>
          <w:tcPr>
            <w:tcW w:w="826" w:type="dxa"/>
          </w:tcPr>
          <w:p w14:paraId="04A5AA3A" w14:textId="5654A0E4" w:rsidR="003C13D7" w:rsidRPr="003C13D7" w:rsidRDefault="003C13D7" w:rsidP="003C13D7">
            <w:pPr>
              <w:rPr>
                <w:rFonts w:ascii="Times New Roman" w:hAnsi="Times New Roman"/>
                <w:b/>
                <w:bCs/>
                <w:sz w:val="16"/>
                <w:szCs w:val="16"/>
                <w:highlight w:val="lightGray"/>
              </w:rPr>
            </w:pPr>
          </w:p>
        </w:tc>
        <w:tc>
          <w:tcPr>
            <w:tcW w:w="686" w:type="dxa"/>
          </w:tcPr>
          <w:p w14:paraId="62801B88" w14:textId="76592E5D" w:rsidR="003C13D7" w:rsidRPr="003C13D7" w:rsidRDefault="003C13D7" w:rsidP="003C13D7">
            <w:pPr>
              <w:rPr>
                <w:rFonts w:ascii="Times New Roman" w:hAnsi="Times New Roman"/>
                <w:b/>
                <w:bCs/>
                <w:sz w:val="16"/>
                <w:szCs w:val="16"/>
                <w:highlight w:val="lightGray"/>
              </w:rPr>
            </w:pPr>
          </w:p>
        </w:tc>
        <w:tc>
          <w:tcPr>
            <w:tcW w:w="821" w:type="dxa"/>
          </w:tcPr>
          <w:p w14:paraId="67AD0D8A" w14:textId="76640678" w:rsidR="003C13D7" w:rsidRPr="003C13D7" w:rsidRDefault="003C13D7" w:rsidP="003C13D7">
            <w:pPr>
              <w:rPr>
                <w:rFonts w:ascii="Times New Roman" w:hAnsi="Times New Roman"/>
                <w:b/>
                <w:bCs/>
                <w:sz w:val="16"/>
                <w:szCs w:val="16"/>
                <w:highlight w:val="lightGray"/>
              </w:rPr>
            </w:pPr>
          </w:p>
        </w:tc>
        <w:tc>
          <w:tcPr>
            <w:tcW w:w="3103" w:type="dxa"/>
          </w:tcPr>
          <w:p w14:paraId="74ED5EDE" w14:textId="46318FBC" w:rsidR="003C13D7" w:rsidRPr="003C13D7" w:rsidRDefault="003C13D7" w:rsidP="003C13D7">
            <w:pPr>
              <w:rPr>
                <w:rFonts w:ascii="Times New Roman" w:hAnsi="Times New Roman"/>
                <w:b/>
                <w:bCs/>
                <w:sz w:val="16"/>
                <w:szCs w:val="16"/>
                <w:highlight w:val="lightGray"/>
              </w:rPr>
            </w:pPr>
          </w:p>
        </w:tc>
        <w:tc>
          <w:tcPr>
            <w:tcW w:w="651" w:type="dxa"/>
          </w:tcPr>
          <w:p w14:paraId="515D4E87" w14:textId="0472E115" w:rsidR="003C13D7" w:rsidRPr="003C13D7" w:rsidRDefault="003C13D7" w:rsidP="003C13D7">
            <w:pPr>
              <w:rPr>
                <w:rFonts w:ascii="Times New Roman" w:hAnsi="Times New Roman"/>
                <w:b/>
                <w:bCs/>
                <w:sz w:val="16"/>
                <w:szCs w:val="16"/>
                <w:highlight w:val="lightGray"/>
              </w:rPr>
            </w:pPr>
          </w:p>
        </w:tc>
        <w:tc>
          <w:tcPr>
            <w:tcW w:w="847" w:type="dxa"/>
          </w:tcPr>
          <w:p w14:paraId="039A6FD5" w14:textId="62702CC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6C0E93D" w14:textId="7FCC79F8" w:rsidR="003C13D7" w:rsidRPr="003C13D7" w:rsidRDefault="003C13D7" w:rsidP="003C13D7">
            <w:pPr>
              <w:rPr>
                <w:rFonts w:ascii="Times New Roman" w:hAnsi="Times New Roman"/>
                <w:bCs/>
                <w:sz w:val="16"/>
                <w:szCs w:val="16"/>
              </w:rPr>
            </w:pPr>
          </w:p>
        </w:tc>
        <w:tc>
          <w:tcPr>
            <w:tcW w:w="1238" w:type="dxa"/>
          </w:tcPr>
          <w:p w14:paraId="41C09F1A" w14:textId="4EDC9853" w:rsidR="003C13D7" w:rsidRPr="003C13D7" w:rsidRDefault="003C13D7" w:rsidP="003C13D7">
            <w:pPr>
              <w:rPr>
                <w:rFonts w:ascii="Times New Roman" w:hAnsi="Times New Roman"/>
                <w:b/>
                <w:bCs/>
                <w:sz w:val="16"/>
                <w:szCs w:val="16"/>
                <w:highlight w:val="lightGray"/>
              </w:rPr>
            </w:pPr>
          </w:p>
        </w:tc>
        <w:tc>
          <w:tcPr>
            <w:tcW w:w="1911" w:type="dxa"/>
          </w:tcPr>
          <w:p w14:paraId="15A48F66" w14:textId="52923A8A" w:rsidR="003C13D7" w:rsidRPr="003C13D7" w:rsidRDefault="003C13D7" w:rsidP="003C13D7">
            <w:pPr>
              <w:rPr>
                <w:rFonts w:ascii="Times New Roman" w:hAnsi="Times New Roman"/>
                <w:b/>
                <w:bCs/>
                <w:sz w:val="16"/>
                <w:szCs w:val="16"/>
                <w:highlight w:val="lightGray"/>
              </w:rPr>
            </w:pPr>
          </w:p>
        </w:tc>
        <w:tc>
          <w:tcPr>
            <w:tcW w:w="2039" w:type="dxa"/>
          </w:tcPr>
          <w:p w14:paraId="651E058F" w14:textId="40B3F386" w:rsidR="003C13D7" w:rsidRPr="003C13D7" w:rsidRDefault="003C13D7" w:rsidP="003C13D7">
            <w:pPr>
              <w:rPr>
                <w:rFonts w:ascii="Times New Roman" w:hAnsi="Times New Roman"/>
                <w:b/>
                <w:bCs/>
                <w:sz w:val="16"/>
                <w:szCs w:val="16"/>
                <w:highlight w:val="lightGray"/>
                <w:lang w:val="fr-FR"/>
              </w:rPr>
            </w:pPr>
          </w:p>
        </w:tc>
      </w:tr>
      <w:tr w:rsidR="003C13D7" w:rsidRPr="003C13D7" w14:paraId="523196E7" w14:textId="77777777" w:rsidTr="00F56ED9">
        <w:trPr>
          <w:trHeight w:val="20"/>
          <w:jc w:val="center"/>
        </w:trPr>
        <w:tc>
          <w:tcPr>
            <w:tcW w:w="839" w:type="dxa"/>
          </w:tcPr>
          <w:p w14:paraId="5782A282" w14:textId="05B44823" w:rsidR="003C13D7" w:rsidRPr="003C13D7" w:rsidRDefault="003C13D7" w:rsidP="003C13D7">
            <w:pPr>
              <w:rPr>
                <w:rFonts w:ascii="Times New Roman" w:hAnsi="Times New Roman"/>
                <w:b/>
                <w:bCs/>
                <w:sz w:val="16"/>
                <w:szCs w:val="16"/>
                <w:highlight w:val="lightGray"/>
              </w:rPr>
            </w:pPr>
          </w:p>
        </w:tc>
        <w:tc>
          <w:tcPr>
            <w:tcW w:w="826" w:type="dxa"/>
          </w:tcPr>
          <w:p w14:paraId="49A144DF" w14:textId="2BEB875A" w:rsidR="003C13D7" w:rsidRPr="003C13D7" w:rsidRDefault="003C13D7" w:rsidP="003C13D7">
            <w:pPr>
              <w:rPr>
                <w:rFonts w:ascii="Times New Roman" w:hAnsi="Times New Roman"/>
                <w:b/>
                <w:bCs/>
                <w:sz w:val="16"/>
                <w:szCs w:val="16"/>
                <w:highlight w:val="lightGray"/>
              </w:rPr>
            </w:pPr>
          </w:p>
        </w:tc>
        <w:tc>
          <w:tcPr>
            <w:tcW w:w="686" w:type="dxa"/>
          </w:tcPr>
          <w:p w14:paraId="4ADBEB37" w14:textId="425AAEAA" w:rsidR="003C13D7" w:rsidRPr="003C13D7" w:rsidRDefault="003C13D7" w:rsidP="003C13D7">
            <w:pPr>
              <w:rPr>
                <w:rFonts w:ascii="Times New Roman" w:hAnsi="Times New Roman"/>
                <w:b/>
                <w:bCs/>
                <w:sz w:val="16"/>
                <w:szCs w:val="16"/>
                <w:highlight w:val="lightGray"/>
              </w:rPr>
            </w:pPr>
          </w:p>
        </w:tc>
        <w:tc>
          <w:tcPr>
            <w:tcW w:w="821" w:type="dxa"/>
          </w:tcPr>
          <w:p w14:paraId="71DB6C67" w14:textId="1E9B2EAF" w:rsidR="003C13D7" w:rsidRPr="003C13D7" w:rsidRDefault="003C13D7" w:rsidP="003C13D7">
            <w:pPr>
              <w:rPr>
                <w:rFonts w:ascii="Times New Roman" w:hAnsi="Times New Roman"/>
                <w:b/>
                <w:bCs/>
                <w:sz w:val="16"/>
                <w:szCs w:val="16"/>
                <w:highlight w:val="lightGray"/>
              </w:rPr>
            </w:pPr>
          </w:p>
        </w:tc>
        <w:tc>
          <w:tcPr>
            <w:tcW w:w="3103" w:type="dxa"/>
          </w:tcPr>
          <w:p w14:paraId="09DA99F1" w14:textId="4FAC4335" w:rsidR="003C13D7" w:rsidRPr="003C13D7" w:rsidRDefault="003C13D7" w:rsidP="003C13D7">
            <w:pPr>
              <w:rPr>
                <w:rFonts w:ascii="Times New Roman" w:hAnsi="Times New Roman"/>
                <w:b/>
                <w:bCs/>
                <w:sz w:val="16"/>
                <w:szCs w:val="16"/>
                <w:highlight w:val="lightGray"/>
              </w:rPr>
            </w:pPr>
          </w:p>
        </w:tc>
        <w:tc>
          <w:tcPr>
            <w:tcW w:w="651" w:type="dxa"/>
          </w:tcPr>
          <w:p w14:paraId="22506308" w14:textId="1C85AF8C" w:rsidR="003C13D7" w:rsidRPr="003C13D7" w:rsidRDefault="003C13D7" w:rsidP="003C13D7">
            <w:pPr>
              <w:rPr>
                <w:rFonts w:ascii="Times New Roman" w:hAnsi="Times New Roman"/>
                <w:b/>
                <w:bCs/>
                <w:sz w:val="16"/>
                <w:szCs w:val="16"/>
                <w:highlight w:val="lightGray"/>
              </w:rPr>
            </w:pPr>
          </w:p>
        </w:tc>
        <w:tc>
          <w:tcPr>
            <w:tcW w:w="847" w:type="dxa"/>
          </w:tcPr>
          <w:p w14:paraId="00F3F164" w14:textId="5049065B"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98047BF" w14:textId="4E0C7DF5" w:rsidR="003C13D7" w:rsidRPr="003C13D7" w:rsidRDefault="003C13D7" w:rsidP="003C13D7">
            <w:pPr>
              <w:rPr>
                <w:rFonts w:ascii="Times New Roman" w:hAnsi="Times New Roman"/>
                <w:b/>
                <w:bCs/>
                <w:sz w:val="16"/>
                <w:szCs w:val="16"/>
              </w:rPr>
            </w:pPr>
          </w:p>
        </w:tc>
        <w:tc>
          <w:tcPr>
            <w:tcW w:w="1238" w:type="dxa"/>
          </w:tcPr>
          <w:p w14:paraId="394D29A1" w14:textId="60EBB85C" w:rsidR="003C13D7" w:rsidRPr="003C13D7" w:rsidRDefault="003C13D7" w:rsidP="003C13D7">
            <w:pPr>
              <w:rPr>
                <w:rFonts w:ascii="Times New Roman" w:hAnsi="Times New Roman"/>
                <w:b/>
                <w:bCs/>
                <w:sz w:val="16"/>
                <w:szCs w:val="16"/>
                <w:highlight w:val="lightGray"/>
              </w:rPr>
            </w:pPr>
          </w:p>
        </w:tc>
        <w:tc>
          <w:tcPr>
            <w:tcW w:w="1911" w:type="dxa"/>
          </w:tcPr>
          <w:p w14:paraId="6042D027" w14:textId="610A3DA4" w:rsidR="003C13D7" w:rsidRPr="003C13D7" w:rsidRDefault="003C13D7" w:rsidP="003C13D7">
            <w:pPr>
              <w:rPr>
                <w:rFonts w:ascii="Times New Roman" w:hAnsi="Times New Roman"/>
                <w:b/>
                <w:bCs/>
                <w:sz w:val="16"/>
                <w:szCs w:val="16"/>
                <w:highlight w:val="lightGray"/>
              </w:rPr>
            </w:pPr>
          </w:p>
        </w:tc>
        <w:tc>
          <w:tcPr>
            <w:tcW w:w="2039" w:type="dxa"/>
          </w:tcPr>
          <w:p w14:paraId="7E385569" w14:textId="1AE868D4" w:rsidR="003C13D7" w:rsidRPr="003C13D7" w:rsidRDefault="003C13D7" w:rsidP="003C13D7">
            <w:pPr>
              <w:rPr>
                <w:rFonts w:ascii="Times New Roman" w:hAnsi="Times New Roman"/>
                <w:b/>
                <w:bCs/>
                <w:sz w:val="16"/>
                <w:szCs w:val="16"/>
                <w:highlight w:val="lightGray"/>
                <w:lang w:val="fr-FR"/>
              </w:rPr>
            </w:pPr>
          </w:p>
        </w:tc>
      </w:tr>
      <w:tr w:rsidR="003C13D7" w:rsidRPr="003C13D7" w14:paraId="0294A22C" w14:textId="77777777" w:rsidTr="00F56ED9">
        <w:trPr>
          <w:trHeight w:val="20"/>
          <w:jc w:val="center"/>
        </w:trPr>
        <w:tc>
          <w:tcPr>
            <w:tcW w:w="839" w:type="dxa"/>
          </w:tcPr>
          <w:p w14:paraId="7C34E9E3" w14:textId="355D80BD" w:rsidR="003C13D7" w:rsidRPr="003C13D7" w:rsidRDefault="003C13D7" w:rsidP="003C13D7">
            <w:pPr>
              <w:rPr>
                <w:rFonts w:ascii="Times New Roman" w:hAnsi="Times New Roman"/>
                <w:b/>
                <w:bCs/>
                <w:sz w:val="16"/>
                <w:szCs w:val="16"/>
                <w:highlight w:val="lightGray"/>
              </w:rPr>
            </w:pPr>
          </w:p>
        </w:tc>
        <w:tc>
          <w:tcPr>
            <w:tcW w:w="826" w:type="dxa"/>
          </w:tcPr>
          <w:p w14:paraId="14FD9B5C" w14:textId="688E4798" w:rsidR="003C13D7" w:rsidRPr="003C13D7" w:rsidRDefault="003C13D7" w:rsidP="003C13D7">
            <w:pPr>
              <w:rPr>
                <w:rFonts w:ascii="Times New Roman" w:hAnsi="Times New Roman"/>
                <w:b/>
                <w:bCs/>
                <w:sz w:val="16"/>
                <w:szCs w:val="16"/>
                <w:highlight w:val="lightGray"/>
              </w:rPr>
            </w:pPr>
          </w:p>
        </w:tc>
        <w:tc>
          <w:tcPr>
            <w:tcW w:w="686" w:type="dxa"/>
          </w:tcPr>
          <w:p w14:paraId="603DCF7E" w14:textId="5451FE1B" w:rsidR="003C13D7" w:rsidRPr="003C13D7" w:rsidRDefault="003C13D7" w:rsidP="003C13D7">
            <w:pPr>
              <w:rPr>
                <w:rFonts w:ascii="Times New Roman" w:hAnsi="Times New Roman"/>
                <w:b/>
                <w:bCs/>
                <w:sz w:val="16"/>
                <w:szCs w:val="16"/>
                <w:highlight w:val="lightGray"/>
              </w:rPr>
            </w:pPr>
          </w:p>
        </w:tc>
        <w:tc>
          <w:tcPr>
            <w:tcW w:w="821" w:type="dxa"/>
          </w:tcPr>
          <w:p w14:paraId="3E4E0205" w14:textId="20360B08" w:rsidR="003C13D7" w:rsidRPr="003C13D7" w:rsidRDefault="003C13D7" w:rsidP="003C13D7">
            <w:pPr>
              <w:rPr>
                <w:rFonts w:ascii="Times New Roman" w:hAnsi="Times New Roman"/>
                <w:b/>
                <w:bCs/>
                <w:sz w:val="16"/>
                <w:szCs w:val="16"/>
                <w:highlight w:val="lightGray"/>
              </w:rPr>
            </w:pPr>
          </w:p>
        </w:tc>
        <w:tc>
          <w:tcPr>
            <w:tcW w:w="3103" w:type="dxa"/>
          </w:tcPr>
          <w:p w14:paraId="51B04D36" w14:textId="17FEACC0" w:rsidR="003C13D7" w:rsidRPr="003C13D7" w:rsidRDefault="003C13D7" w:rsidP="003C13D7">
            <w:pPr>
              <w:rPr>
                <w:rFonts w:ascii="Times New Roman" w:hAnsi="Times New Roman"/>
                <w:b/>
                <w:bCs/>
                <w:sz w:val="16"/>
                <w:szCs w:val="16"/>
                <w:highlight w:val="lightGray"/>
              </w:rPr>
            </w:pPr>
          </w:p>
        </w:tc>
        <w:tc>
          <w:tcPr>
            <w:tcW w:w="651" w:type="dxa"/>
          </w:tcPr>
          <w:p w14:paraId="738EF0D3" w14:textId="5DF1956F" w:rsidR="003C13D7" w:rsidRPr="003C13D7" w:rsidRDefault="003C13D7" w:rsidP="003C13D7">
            <w:pPr>
              <w:rPr>
                <w:rFonts w:ascii="Times New Roman" w:hAnsi="Times New Roman"/>
                <w:b/>
                <w:bCs/>
                <w:sz w:val="16"/>
                <w:szCs w:val="16"/>
                <w:highlight w:val="lightGray"/>
              </w:rPr>
            </w:pPr>
          </w:p>
        </w:tc>
        <w:tc>
          <w:tcPr>
            <w:tcW w:w="847" w:type="dxa"/>
          </w:tcPr>
          <w:p w14:paraId="4DB9B12F" w14:textId="2E611865"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7CF2C84" w14:textId="637C3098" w:rsidR="003C13D7" w:rsidRPr="003C13D7" w:rsidRDefault="003C13D7" w:rsidP="003C13D7">
            <w:pPr>
              <w:rPr>
                <w:rFonts w:ascii="Times New Roman" w:hAnsi="Times New Roman"/>
                <w:b/>
                <w:bCs/>
                <w:sz w:val="16"/>
                <w:szCs w:val="16"/>
              </w:rPr>
            </w:pPr>
          </w:p>
        </w:tc>
        <w:tc>
          <w:tcPr>
            <w:tcW w:w="1238" w:type="dxa"/>
          </w:tcPr>
          <w:p w14:paraId="11EBB8FF" w14:textId="06B1865C" w:rsidR="003C13D7" w:rsidRPr="003C13D7" w:rsidRDefault="003C13D7" w:rsidP="003C13D7">
            <w:pPr>
              <w:rPr>
                <w:rFonts w:ascii="Times New Roman" w:hAnsi="Times New Roman"/>
                <w:b/>
                <w:bCs/>
                <w:sz w:val="16"/>
                <w:szCs w:val="16"/>
                <w:highlight w:val="lightGray"/>
              </w:rPr>
            </w:pPr>
          </w:p>
        </w:tc>
        <w:tc>
          <w:tcPr>
            <w:tcW w:w="1911" w:type="dxa"/>
          </w:tcPr>
          <w:p w14:paraId="1B24B77A" w14:textId="02DA2B08" w:rsidR="003C13D7" w:rsidRPr="003C13D7" w:rsidRDefault="003C13D7" w:rsidP="003C13D7">
            <w:pPr>
              <w:rPr>
                <w:rFonts w:ascii="Times New Roman" w:hAnsi="Times New Roman"/>
                <w:b/>
                <w:bCs/>
                <w:sz w:val="16"/>
                <w:szCs w:val="16"/>
                <w:highlight w:val="lightGray"/>
              </w:rPr>
            </w:pPr>
          </w:p>
        </w:tc>
        <w:tc>
          <w:tcPr>
            <w:tcW w:w="2039" w:type="dxa"/>
          </w:tcPr>
          <w:p w14:paraId="6A9F7692" w14:textId="43C1F4D3" w:rsidR="003C13D7" w:rsidRPr="003C13D7" w:rsidRDefault="003C13D7" w:rsidP="003C13D7">
            <w:pPr>
              <w:rPr>
                <w:rFonts w:ascii="Times New Roman" w:hAnsi="Times New Roman"/>
                <w:b/>
                <w:bCs/>
                <w:sz w:val="16"/>
                <w:szCs w:val="16"/>
                <w:highlight w:val="lightGray"/>
                <w:lang w:val="fr-FR"/>
              </w:rPr>
            </w:pPr>
          </w:p>
        </w:tc>
      </w:tr>
    </w:tbl>
    <w:p w14:paraId="3DDDBDAC" w14:textId="77777777" w:rsidR="001572D9" w:rsidRPr="00F74F22" w:rsidRDefault="001572D9" w:rsidP="009643F7">
      <w:pPr>
        <w:rPr>
          <w:rFonts w:ascii="Times New Roman" w:hAnsi="Times New Roman"/>
          <w:szCs w:val="20"/>
          <w:lang w:val="fr-FR"/>
        </w:rPr>
      </w:pPr>
    </w:p>
    <w:p w14:paraId="39609A58" w14:textId="00DCC46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281" w:name="_Toc233076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81"/>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D165E2"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40177D24" w14:textId="77777777" w:rsidTr="003365CF">
        <w:trPr>
          <w:trHeight w:val="20"/>
          <w:jc w:val="center"/>
        </w:trPr>
        <w:tc>
          <w:tcPr>
            <w:tcW w:w="1102" w:type="dxa"/>
          </w:tcPr>
          <w:p w14:paraId="777079B9" w14:textId="6F19AABE" w:rsidR="00D165E2" w:rsidRPr="00D165E2" w:rsidRDefault="00D165E2" w:rsidP="00D165E2">
            <w:pPr>
              <w:rPr>
                <w:rFonts w:ascii="Times New Roman" w:hAnsi="Times New Roman"/>
                <w:bCs/>
                <w:sz w:val="16"/>
                <w:szCs w:val="16"/>
              </w:rPr>
            </w:pPr>
          </w:p>
        </w:tc>
        <w:tc>
          <w:tcPr>
            <w:tcW w:w="2707" w:type="dxa"/>
          </w:tcPr>
          <w:p w14:paraId="30FAA319" w14:textId="5D1AFAF0" w:rsidR="00D165E2" w:rsidRPr="00D165E2" w:rsidRDefault="00D165E2" w:rsidP="00D165E2">
            <w:pPr>
              <w:rPr>
                <w:rFonts w:ascii="Times New Roman" w:hAnsi="Times New Roman"/>
                <w:sz w:val="16"/>
                <w:szCs w:val="16"/>
              </w:rPr>
            </w:pPr>
          </w:p>
        </w:tc>
        <w:tc>
          <w:tcPr>
            <w:tcW w:w="1291" w:type="dxa"/>
          </w:tcPr>
          <w:p w14:paraId="1A4FB759" w14:textId="3ACCC7D5" w:rsidR="00D165E2" w:rsidRPr="00D165E2" w:rsidRDefault="00D165E2" w:rsidP="00D165E2">
            <w:pPr>
              <w:rPr>
                <w:rFonts w:ascii="Times New Roman" w:hAnsi="Times New Roman"/>
                <w:sz w:val="16"/>
                <w:szCs w:val="16"/>
              </w:rPr>
            </w:pPr>
          </w:p>
        </w:tc>
        <w:tc>
          <w:tcPr>
            <w:tcW w:w="818" w:type="dxa"/>
          </w:tcPr>
          <w:p w14:paraId="7F398CD2" w14:textId="0FB556BA" w:rsidR="00D165E2" w:rsidRPr="00D165E2" w:rsidRDefault="00D165E2" w:rsidP="00D165E2">
            <w:pPr>
              <w:rPr>
                <w:rFonts w:ascii="Times New Roman" w:hAnsi="Times New Roman"/>
                <w:bCs/>
                <w:sz w:val="16"/>
                <w:szCs w:val="16"/>
              </w:rPr>
            </w:pPr>
          </w:p>
        </w:tc>
        <w:tc>
          <w:tcPr>
            <w:tcW w:w="2793" w:type="dxa"/>
          </w:tcPr>
          <w:p w14:paraId="5DDC5D08" w14:textId="46FA69B0" w:rsidR="00D165E2" w:rsidRPr="00D165E2" w:rsidRDefault="00D165E2" w:rsidP="00D165E2">
            <w:pPr>
              <w:rPr>
                <w:rFonts w:ascii="Times New Roman" w:hAnsi="Times New Roman"/>
                <w:bCs/>
                <w:sz w:val="16"/>
                <w:szCs w:val="16"/>
                <w:lang w:val="fr-FR"/>
              </w:rPr>
            </w:pPr>
          </w:p>
        </w:tc>
        <w:tc>
          <w:tcPr>
            <w:tcW w:w="1088" w:type="dxa"/>
          </w:tcPr>
          <w:p w14:paraId="69E9E8C6" w14:textId="77777777" w:rsidR="00D165E2" w:rsidRPr="00D165E2" w:rsidRDefault="00D165E2" w:rsidP="00D165E2">
            <w:pPr>
              <w:rPr>
                <w:rFonts w:ascii="Times New Roman" w:hAnsi="Times New Roman"/>
                <w:sz w:val="16"/>
                <w:szCs w:val="16"/>
                <w:lang w:val="fr-FR"/>
              </w:rPr>
            </w:pPr>
          </w:p>
        </w:tc>
        <w:tc>
          <w:tcPr>
            <w:tcW w:w="1023" w:type="dxa"/>
          </w:tcPr>
          <w:p w14:paraId="4D93F136" w14:textId="1D00E914" w:rsidR="00D165E2" w:rsidRPr="00D165E2" w:rsidRDefault="00D165E2" w:rsidP="00D165E2">
            <w:pPr>
              <w:rPr>
                <w:rFonts w:ascii="Times New Roman" w:hAnsi="Times New Roman"/>
                <w:sz w:val="16"/>
                <w:szCs w:val="16"/>
                <w:lang w:val="fr-FR"/>
              </w:rPr>
            </w:pPr>
          </w:p>
        </w:tc>
        <w:tc>
          <w:tcPr>
            <w:tcW w:w="1023" w:type="dxa"/>
          </w:tcPr>
          <w:p w14:paraId="3F997311" w14:textId="3067E675" w:rsidR="00D165E2" w:rsidRPr="00D165E2" w:rsidRDefault="00D165E2" w:rsidP="00D165E2">
            <w:pPr>
              <w:rPr>
                <w:rFonts w:ascii="Times New Roman" w:hAnsi="Times New Roman"/>
                <w:sz w:val="16"/>
                <w:szCs w:val="16"/>
                <w:lang w:val="fr-FR"/>
              </w:rPr>
            </w:pPr>
          </w:p>
        </w:tc>
        <w:tc>
          <w:tcPr>
            <w:tcW w:w="1138" w:type="dxa"/>
          </w:tcPr>
          <w:p w14:paraId="7CE033D4" w14:textId="77777777" w:rsidR="00D165E2" w:rsidRPr="00D165E2" w:rsidRDefault="00D165E2" w:rsidP="00D165E2">
            <w:pPr>
              <w:rPr>
                <w:rFonts w:ascii="Times New Roman" w:hAnsi="Times New Roman"/>
                <w:sz w:val="16"/>
                <w:szCs w:val="16"/>
                <w:lang w:val="fr-FR"/>
              </w:rPr>
            </w:pPr>
          </w:p>
        </w:tc>
        <w:tc>
          <w:tcPr>
            <w:tcW w:w="1084" w:type="dxa"/>
          </w:tcPr>
          <w:p w14:paraId="4031585B" w14:textId="77777777" w:rsidR="00D165E2" w:rsidRPr="00D165E2" w:rsidRDefault="00D165E2" w:rsidP="00D165E2">
            <w:pPr>
              <w:rPr>
                <w:rFonts w:ascii="Times New Roman" w:hAnsi="Times New Roman"/>
                <w:sz w:val="16"/>
                <w:szCs w:val="16"/>
                <w:lang w:val="fr-FR"/>
              </w:rPr>
            </w:pPr>
          </w:p>
        </w:tc>
      </w:tr>
      <w:tr w:rsidR="00D165E2" w:rsidRPr="00D165E2" w14:paraId="5772A71C" w14:textId="77777777" w:rsidTr="003365CF">
        <w:trPr>
          <w:trHeight w:val="20"/>
          <w:jc w:val="center"/>
        </w:trPr>
        <w:tc>
          <w:tcPr>
            <w:tcW w:w="1102" w:type="dxa"/>
          </w:tcPr>
          <w:p w14:paraId="60289F00" w14:textId="2C66CB35" w:rsidR="00D165E2" w:rsidRPr="00D165E2" w:rsidRDefault="00D165E2" w:rsidP="00D165E2">
            <w:pPr>
              <w:rPr>
                <w:rFonts w:ascii="Times New Roman" w:hAnsi="Times New Roman"/>
                <w:bCs/>
                <w:sz w:val="16"/>
                <w:szCs w:val="16"/>
              </w:rPr>
            </w:pPr>
          </w:p>
        </w:tc>
        <w:tc>
          <w:tcPr>
            <w:tcW w:w="2707" w:type="dxa"/>
          </w:tcPr>
          <w:p w14:paraId="1168A370" w14:textId="4604420D" w:rsidR="00D165E2" w:rsidRPr="00D165E2" w:rsidRDefault="00D165E2" w:rsidP="00D165E2">
            <w:pPr>
              <w:rPr>
                <w:rFonts w:ascii="Times New Roman" w:hAnsi="Times New Roman"/>
                <w:sz w:val="16"/>
                <w:szCs w:val="16"/>
              </w:rPr>
            </w:pPr>
          </w:p>
        </w:tc>
        <w:tc>
          <w:tcPr>
            <w:tcW w:w="1291" w:type="dxa"/>
          </w:tcPr>
          <w:p w14:paraId="7652AA65" w14:textId="4A37494F" w:rsidR="00D165E2" w:rsidRPr="00D165E2" w:rsidRDefault="00D165E2" w:rsidP="00D165E2">
            <w:pPr>
              <w:rPr>
                <w:rFonts w:ascii="Times New Roman" w:hAnsi="Times New Roman"/>
                <w:sz w:val="16"/>
                <w:szCs w:val="16"/>
              </w:rPr>
            </w:pPr>
          </w:p>
        </w:tc>
        <w:tc>
          <w:tcPr>
            <w:tcW w:w="818" w:type="dxa"/>
          </w:tcPr>
          <w:p w14:paraId="5C5FD30F" w14:textId="0F87077F" w:rsidR="00D165E2" w:rsidRPr="00D165E2" w:rsidRDefault="00D165E2" w:rsidP="00D165E2">
            <w:pPr>
              <w:rPr>
                <w:rFonts w:ascii="Times New Roman" w:hAnsi="Times New Roman"/>
                <w:bCs/>
                <w:sz w:val="16"/>
                <w:szCs w:val="16"/>
              </w:rPr>
            </w:pPr>
          </w:p>
        </w:tc>
        <w:tc>
          <w:tcPr>
            <w:tcW w:w="2793" w:type="dxa"/>
          </w:tcPr>
          <w:p w14:paraId="6330D5B7" w14:textId="21DF532F" w:rsidR="00D165E2" w:rsidRPr="00D165E2" w:rsidRDefault="00D165E2" w:rsidP="00D165E2">
            <w:pPr>
              <w:rPr>
                <w:rFonts w:ascii="Times New Roman" w:hAnsi="Times New Roman"/>
                <w:bCs/>
                <w:sz w:val="16"/>
                <w:szCs w:val="16"/>
              </w:rPr>
            </w:pPr>
          </w:p>
        </w:tc>
        <w:tc>
          <w:tcPr>
            <w:tcW w:w="1088" w:type="dxa"/>
          </w:tcPr>
          <w:p w14:paraId="6383C391" w14:textId="0520A632" w:rsidR="00D165E2" w:rsidRPr="00D165E2" w:rsidRDefault="00D165E2" w:rsidP="00D165E2">
            <w:pPr>
              <w:rPr>
                <w:rFonts w:ascii="Times New Roman" w:hAnsi="Times New Roman"/>
                <w:sz w:val="16"/>
                <w:szCs w:val="16"/>
              </w:rPr>
            </w:pPr>
          </w:p>
        </w:tc>
        <w:tc>
          <w:tcPr>
            <w:tcW w:w="1023" w:type="dxa"/>
          </w:tcPr>
          <w:p w14:paraId="50F275B4" w14:textId="46B827E5" w:rsidR="00D165E2" w:rsidRPr="00D165E2" w:rsidRDefault="00D165E2" w:rsidP="00D165E2">
            <w:pPr>
              <w:rPr>
                <w:rFonts w:ascii="Times New Roman" w:hAnsi="Times New Roman"/>
                <w:sz w:val="16"/>
                <w:szCs w:val="16"/>
              </w:rPr>
            </w:pPr>
          </w:p>
        </w:tc>
        <w:tc>
          <w:tcPr>
            <w:tcW w:w="1023" w:type="dxa"/>
          </w:tcPr>
          <w:p w14:paraId="009A670A" w14:textId="665E31A5" w:rsidR="00D165E2" w:rsidRPr="00D165E2" w:rsidRDefault="00D165E2" w:rsidP="00D165E2">
            <w:pPr>
              <w:rPr>
                <w:rFonts w:ascii="Times New Roman" w:hAnsi="Times New Roman"/>
                <w:sz w:val="16"/>
                <w:szCs w:val="16"/>
              </w:rPr>
            </w:pPr>
          </w:p>
        </w:tc>
        <w:tc>
          <w:tcPr>
            <w:tcW w:w="1138" w:type="dxa"/>
          </w:tcPr>
          <w:p w14:paraId="3E6FACA5" w14:textId="77777777" w:rsidR="00D165E2" w:rsidRPr="00D165E2" w:rsidRDefault="00D165E2" w:rsidP="00D165E2">
            <w:pPr>
              <w:rPr>
                <w:rFonts w:ascii="Times New Roman" w:hAnsi="Times New Roman"/>
                <w:sz w:val="16"/>
                <w:szCs w:val="16"/>
              </w:rPr>
            </w:pPr>
          </w:p>
        </w:tc>
        <w:tc>
          <w:tcPr>
            <w:tcW w:w="1084" w:type="dxa"/>
          </w:tcPr>
          <w:p w14:paraId="5D3F10C1" w14:textId="77777777" w:rsidR="00D165E2" w:rsidRPr="00D165E2" w:rsidRDefault="00D165E2" w:rsidP="00D165E2">
            <w:pPr>
              <w:rPr>
                <w:rFonts w:ascii="Times New Roman" w:hAnsi="Times New Roman"/>
                <w:sz w:val="16"/>
                <w:szCs w:val="16"/>
              </w:rPr>
            </w:pPr>
          </w:p>
        </w:tc>
      </w:tr>
      <w:tr w:rsidR="00D165E2" w:rsidRPr="00D165E2" w14:paraId="08A75946" w14:textId="77777777" w:rsidTr="003365CF">
        <w:trPr>
          <w:trHeight w:val="20"/>
          <w:jc w:val="center"/>
        </w:trPr>
        <w:tc>
          <w:tcPr>
            <w:tcW w:w="1102" w:type="dxa"/>
          </w:tcPr>
          <w:p w14:paraId="6481C5B2" w14:textId="3E54462A" w:rsidR="00D165E2" w:rsidRPr="00D165E2" w:rsidRDefault="00D165E2" w:rsidP="00D165E2">
            <w:pPr>
              <w:rPr>
                <w:rFonts w:ascii="Times New Roman" w:hAnsi="Times New Roman"/>
                <w:bCs/>
                <w:sz w:val="16"/>
                <w:szCs w:val="16"/>
              </w:rPr>
            </w:pPr>
          </w:p>
        </w:tc>
        <w:tc>
          <w:tcPr>
            <w:tcW w:w="2707" w:type="dxa"/>
          </w:tcPr>
          <w:p w14:paraId="618A2669" w14:textId="6F3E2668" w:rsidR="00D165E2" w:rsidRPr="00D165E2" w:rsidRDefault="00D165E2" w:rsidP="00D165E2">
            <w:pPr>
              <w:rPr>
                <w:rFonts w:ascii="Times New Roman" w:hAnsi="Times New Roman"/>
                <w:sz w:val="16"/>
                <w:szCs w:val="16"/>
              </w:rPr>
            </w:pPr>
          </w:p>
        </w:tc>
        <w:tc>
          <w:tcPr>
            <w:tcW w:w="1291" w:type="dxa"/>
          </w:tcPr>
          <w:p w14:paraId="0BF087CE" w14:textId="6F176302" w:rsidR="00D165E2" w:rsidRPr="00D165E2" w:rsidRDefault="00D165E2" w:rsidP="00D165E2">
            <w:pPr>
              <w:rPr>
                <w:rFonts w:ascii="Times New Roman" w:hAnsi="Times New Roman"/>
                <w:sz w:val="16"/>
                <w:szCs w:val="16"/>
              </w:rPr>
            </w:pPr>
          </w:p>
        </w:tc>
        <w:tc>
          <w:tcPr>
            <w:tcW w:w="818" w:type="dxa"/>
          </w:tcPr>
          <w:p w14:paraId="25968E67" w14:textId="347B090F" w:rsidR="00D165E2" w:rsidRPr="00D165E2" w:rsidRDefault="00D165E2" w:rsidP="00D165E2">
            <w:pPr>
              <w:rPr>
                <w:rFonts w:ascii="Times New Roman" w:hAnsi="Times New Roman"/>
                <w:bCs/>
                <w:sz w:val="16"/>
                <w:szCs w:val="16"/>
              </w:rPr>
            </w:pPr>
          </w:p>
        </w:tc>
        <w:tc>
          <w:tcPr>
            <w:tcW w:w="2793" w:type="dxa"/>
          </w:tcPr>
          <w:p w14:paraId="1BE1D179" w14:textId="3D9C6928" w:rsidR="00D165E2" w:rsidRPr="00D165E2" w:rsidRDefault="00D165E2" w:rsidP="00D165E2">
            <w:pPr>
              <w:rPr>
                <w:rFonts w:ascii="Times New Roman" w:hAnsi="Times New Roman"/>
                <w:bCs/>
                <w:sz w:val="16"/>
                <w:szCs w:val="16"/>
                <w:lang w:val="fr-FR"/>
              </w:rPr>
            </w:pPr>
          </w:p>
        </w:tc>
        <w:tc>
          <w:tcPr>
            <w:tcW w:w="1088" w:type="dxa"/>
          </w:tcPr>
          <w:p w14:paraId="412DD072" w14:textId="77777777" w:rsidR="00D165E2" w:rsidRPr="00D165E2" w:rsidRDefault="00D165E2" w:rsidP="00D165E2">
            <w:pPr>
              <w:rPr>
                <w:rFonts w:ascii="Times New Roman" w:hAnsi="Times New Roman"/>
                <w:sz w:val="16"/>
                <w:szCs w:val="16"/>
                <w:lang w:val="fr-FR"/>
              </w:rPr>
            </w:pPr>
          </w:p>
        </w:tc>
        <w:tc>
          <w:tcPr>
            <w:tcW w:w="1023" w:type="dxa"/>
          </w:tcPr>
          <w:p w14:paraId="15A275D1" w14:textId="7E8E8BF6" w:rsidR="00D165E2" w:rsidRPr="00D165E2" w:rsidRDefault="00D165E2" w:rsidP="00D165E2">
            <w:pPr>
              <w:rPr>
                <w:rFonts w:ascii="Times New Roman" w:hAnsi="Times New Roman"/>
                <w:sz w:val="16"/>
                <w:szCs w:val="16"/>
                <w:lang w:val="fr-FR"/>
              </w:rPr>
            </w:pPr>
          </w:p>
        </w:tc>
        <w:tc>
          <w:tcPr>
            <w:tcW w:w="1023" w:type="dxa"/>
          </w:tcPr>
          <w:p w14:paraId="148E8295" w14:textId="77777777" w:rsidR="00D165E2" w:rsidRPr="00D165E2" w:rsidRDefault="00D165E2" w:rsidP="00D165E2">
            <w:pPr>
              <w:rPr>
                <w:rFonts w:ascii="Times New Roman" w:hAnsi="Times New Roman"/>
                <w:sz w:val="16"/>
                <w:szCs w:val="16"/>
                <w:lang w:val="fr-FR"/>
              </w:rPr>
            </w:pPr>
          </w:p>
        </w:tc>
        <w:tc>
          <w:tcPr>
            <w:tcW w:w="1138" w:type="dxa"/>
          </w:tcPr>
          <w:p w14:paraId="3A3455B0" w14:textId="77777777" w:rsidR="00D165E2" w:rsidRPr="00D165E2" w:rsidRDefault="00D165E2" w:rsidP="00D165E2">
            <w:pPr>
              <w:rPr>
                <w:rFonts w:ascii="Times New Roman" w:hAnsi="Times New Roman"/>
                <w:sz w:val="16"/>
                <w:szCs w:val="16"/>
                <w:lang w:val="fr-FR"/>
              </w:rPr>
            </w:pPr>
          </w:p>
        </w:tc>
        <w:tc>
          <w:tcPr>
            <w:tcW w:w="1084" w:type="dxa"/>
          </w:tcPr>
          <w:p w14:paraId="04C80653" w14:textId="77777777" w:rsidR="00D165E2" w:rsidRPr="00D165E2" w:rsidRDefault="00D165E2" w:rsidP="00D165E2">
            <w:pPr>
              <w:rPr>
                <w:rFonts w:ascii="Times New Roman" w:hAnsi="Times New Roman"/>
                <w:sz w:val="16"/>
                <w:szCs w:val="16"/>
                <w:lang w:val="fr-FR"/>
              </w:rPr>
            </w:pPr>
          </w:p>
        </w:tc>
      </w:tr>
      <w:tr w:rsidR="00D165E2" w:rsidRPr="00D165E2" w14:paraId="2479405A" w14:textId="77777777" w:rsidTr="003365CF">
        <w:trPr>
          <w:trHeight w:val="20"/>
          <w:jc w:val="center"/>
        </w:trPr>
        <w:tc>
          <w:tcPr>
            <w:tcW w:w="1102" w:type="dxa"/>
          </w:tcPr>
          <w:p w14:paraId="171891F9" w14:textId="452C8B9A" w:rsidR="00D165E2" w:rsidRPr="00D165E2" w:rsidRDefault="00D165E2" w:rsidP="00D165E2">
            <w:pPr>
              <w:rPr>
                <w:rFonts w:ascii="Times New Roman" w:hAnsi="Times New Roman"/>
                <w:bCs/>
                <w:sz w:val="16"/>
                <w:szCs w:val="16"/>
              </w:rPr>
            </w:pPr>
          </w:p>
        </w:tc>
        <w:tc>
          <w:tcPr>
            <w:tcW w:w="2707" w:type="dxa"/>
          </w:tcPr>
          <w:p w14:paraId="24A4B222" w14:textId="27DF8636" w:rsidR="00D165E2" w:rsidRPr="00D165E2" w:rsidRDefault="00D165E2" w:rsidP="00D165E2">
            <w:pPr>
              <w:rPr>
                <w:rFonts w:ascii="Times New Roman" w:hAnsi="Times New Roman"/>
                <w:sz w:val="16"/>
                <w:szCs w:val="16"/>
              </w:rPr>
            </w:pPr>
          </w:p>
        </w:tc>
        <w:tc>
          <w:tcPr>
            <w:tcW w:w="1291" w:type="dxa"/>
          </w:tcPr>
          <w:p w14:paraId="5D52906D" w14:textId="035D284B" w:rsidR="00D165E2" w:rsidRPr="00D165E2" w:rsidRDefault="00D165E2" w:rsidP="00D165E2">
            <w:pPr>
              <w:rPr>
                <w:rFonts w:ascii="Times New Roman" w:hAnsi="Times New Roman"/>
                <w:sz w:val="16"/>
                <w:szCs w:val="16"/>
              </w:rPr>
            </w:pPr>
          </w:p>
        </w:tc>
        <w:tc>
          <w:tcPr>
            <w:tcW w:w="818" w:type="dxa"/>
          </w:tcPr>
          <w:p w14:paraId="437B89C7" w14:textId="73D667E8" w:rsidR="00D165E2" w:rsidRPr="00D165E2" w:rsidRDefault="00D165E2" w:rsidP="00D165E2">
            <w:pPr>
              <w:rPr>
                <w:rFonts w:ascii="Times New Roman" w:hAnsi="Times New Roman"/>
                <w:bCs/>
                <w:sz w:val="16"/>
                <w:szCs w:val="16"/>
              </w:rPr>
            </w:pPr>
          </w:p>
        </w:tc>
        <w:tc>
          <w:tcPr>
            <w:tcW w:w="2793" w:type="dxa"/>
          </w:tcPr>
          <w:p w14:paraId="75616B82" w14:textId="4A31CEC6" w:rsidR="00D165E2" w:rsidRPr="00D165E2" w:rsidRDefault="00D165E2" w:rsidP="00D165E2">
            <w:pPr>
              <w:rPr>
                <w:rFonts w:ascii="Times New Roman" w:hAnsi="Times New Roman"/>
                <w:bCs/>
                <w:sz w:val="16"/>
                <w:szCs w:val="16"/>
              </w:rPr>
            </w:pPr>
          </w:p>
        </w:tc>
        <w:tc>
          <w:tcPr>
            <w:tcW w:w="1088" w:type="dxa"/>
          </w:tcPr>
          <w:p w14:paraId="356660B9" w14:textId="0245C8B7" w:rsidR="00D165E2" w:rsidRPr="00D165E2" w:rsidRDefault="00D165E2" w:rsidP="00D165E2">
            <w:pPr>
              <w:rPr>
                <w:rFonts w:ascii="Times New Roman" w:hAnsi="Times New Roman"/>
                <w:sz w:val="16"/>
                <w:szCs w:val="16"/>
              </w:rPr>
            </w:pPr>
          </w:p>
        </w:tc>
        <w:tc>
          <w:tcPr>
            <w:tcW w:w="1023" w:type="dxa"/>
          </w:tcPr>
          <w:p w14:paraId="339974D8" w14:textId="2776591F" w:rsidR="00D165E2" w:rsidRPr="00D165E2" w:rsidRDefault="00D165E2" w:rsidP="00D165E2">
            <w:pPr>
              <w:rPr>
                <w:rFonts w:ascii="Times New Roman" w:hAnsi="Times New Roman"/>
                <w:sz w:val="16"/>
                <w:szCs w:val="16"/>
              </w:rPr>
            </w:pPr>
          </w:p>
        </w:tc>
        <w:tc>
          <w:tcPr>
            <w:tcW w:w="1023" w:type="dxa"/>
          </w:tcPr>
          <w:p w14:paraId="212461EE" w14:textId="42147FC4" w:rsidR="00D165E2" w:rsidRPr="00D165E2" w:rsidRDefault="00D165E2" w:rsidP="00D165E2">
            <w:pPr>
              <w:rPr>
                <w:rFonts w:ascii="Times New Roman" w:hAnsi="Times New Roman"/>
                <w:sz w:val="16"/>
                <w:szCs w:val="16"/>
              </w:rPr>
            </w:pPr>
          </w:p>
        </w:tc>
        <w:tc>
          <w:tcPr>
            <w:tcW w:w="1138" w:type="dxa"/>
          </w:tcPr>
          <w:p w14:paraId="0BCDAAAD" w14:textId="77777777" w:rsidR="00D165E2" w:rsidRPr="00D165E2" w:rsidRDefault="00D165E2" w:rsidP="00D165E2">
            <w:pPr>
              <w:rPr>
                <w:rFonts w:ascii="Times New Roman" w:hAnsi="Times New Roman"/>
                <w:sz w:val="16"/>
                <w:szCs w:val="16"/>
              </w:rPr>
            </w:pPr>
          </w:p>
        </w:tc>
        <w:tc>
          <w:tcPr>
            <w:tcW w:w="1084" w:type="dxa"/>
          </w:tcPr>
          <w:p w14:paraId="6C195FB3" w14:textId="77777777" w:rsidR="00D165E2" w:rsidRPr="00D165E2" w:rsidRDefault="00D165E2" w:rsidP="00D165E2">
            <w:pPr>
              <w:rPr>
                <w:rFonts w:ascii="Times New Roman" w:hAnsi="Times New Roman"/>
                <w:sz w:val="16"/>
                <w:szCs w:val="16"/>
              </w:rPr>
            </w:pPr>
          </w:p>
        </w:tc>
      </w:tr>
      <w:tr w:rsidR="00D165E2" w:rsidRPr="00D165E2" w14:paraId="6286933D" w14:textId="77777777" w:rsidTr="003365CF">
        <w:trPr>
          <w:trHeight w:val="20"/>
          <w:jc w:val="center"/>
        </w:trPr>
        <w:tc>
          <w:tcPr>
            <w:tcW w:w="1102" w:type="dxa"/>
          </w:tcPr>
          <w:p w14:paraId="5AA68CF1" w14:textId="5A0BC1BD" w:rsidR="00D165E2" w:rsidRPr="00D165E2" w:rsidRDefault="00D165E2" w:rsidP="00D165E2">
            <w:pPr>
              <w:rPr>
                <w:rFonts w:ascii="Times New Roman" w:hAnsi="Times New Roman"/>
                <w:sz w:val="16"/>
                <w:szCs w:val="16"/>
              </w:rPr>
            </w:pPr>
          </w:p>
        </w:tc>
        <w:tc>
          <w:tcPr>
            <w:tcW w:w="2707" w:type="dxa"/>
          </w:tcPr>
          <w:p w14:paraId="4279E7FF" w14:textId="51703E1D" w:rsidR="00D165E2" w:rsidRPr="00D165E2" w:rsidRDefault="00D165E2" w:rsidP="00D165E2">
            <w:pPr>
              <w:rPr>
                <w:rFonts w:ascii="Times New Roman" w:hAnsi="Times New Roman"/>
                <w:sz w:val="16"/>
                <w:szCs w:val="16"/>
              </w:rPr>
            </w:pPr>
          </w:p>
        </w:tc>
        <w:tc>
          <w:tcPr>
            <w:tcW w:w="1291" w:type="dxa"/>
          </w:tcPr>
          <w:p w14:paraId="59C5F16F" w14:textId="528B9F6F" w:rsidR="00D165E2" w:rsidRPr="00D165E2" w:rsidRDefault="00D165E2" w:rsidP="00D165E2">
            <w:pPr>
              <w:rPr>
                <w:rFonts w:ascii="Times New Roman" w:hAnsi="Times New Roman"/>
                <w:sz w:val="16"/>
                <w:szCs w:val="16"/>
              </w:rPr>
            </w:pPr>
          </w:p>
        </w:tc>
        <w:tc>
          <w:tcPr>
            <w:tcW w:w="818" w:type="dxa"/>
          </w:tcPr>
          <w:p w14:paraId="19CC1A53" w14:textId="0C0FBB28" w:rsidR="00D165E2" w:rsidRPr="00D165E2" w:rsidRDefault="00D165E2" w:rsidP="00D165E2">
            <w:pPr>
              <w:rPr>
                <w:rFonts w:ascii="Times New Roman" w:hAnsi="Times New Roman"/>
                <w:sz w:val="16"/>
                <w:szCs w:val="16"/>
              </w:rPr>
            </w:pPr>
          </w:p>
        </w:tc>
        <w:tc>
          <w:tcPr>
            <w:tcW w:w="2793" w:type="dxa"/>
          </w:tcPr>
          <w:p w14:paraId="461AA450" w14:textId="31FE83B6" w:rsidR="00D165E2" w:rsidRPr="00D165E2" w:rsidRDefault="00D165E2" w:rsidP="00D165E2">
            <w:pPr>
              <w:rPr>
                <w:rFonts w:ascii="Times New Roman" w:hAnsi="Times New Roman"/>
                <w:sz w:val="16"/>
                <w:szCs w:val="16"/>
              </w:rPr>
            </w:pPr>
          </w:p>
        </w:tc>
        <w:tc>
          <w:tcPr>
            <w:tcW w:w="1088" w:type="dxa"/>
          </w:tcPr>
          <w:p w14:paraId="071E79D1" w14:textId="034BCDF4" w:rsidR="00D165E2" w:rsidRPr="00D165E2" w:rsidRDefault="00D165E2" w:rsidP="00D165E2">
            <w:pPr>
              <w:rPr>
                <w:rFonts w:ascii="Times New Roman" w:hAnsi="Times New Roman"/>
                <w:sz w:val="16"/>
                <w:szCs w:val="16"/>
              </w:rPr>
            </w:pPr>
          </w:p>
        </w:tc>
        <w:tc>
          <w:tcPr>
            <w:tcW w:w="1023" w:type="dxa"/>
          </w:tcPr>
          <w:p w14:paraId="3733F7DB" w14:textId="58F45F72" w:rsidR="00D165E2" w:rsidRPr="00D165E2" w:rsidRDefault="00D165E2" w:rsidP="00D165E2">
            <w:pPr>
              <w:rPr>
                <w:rFonts w:ascii="Times New Roman" w:hAnsi="Times New Roman"/>
                <w:sz w:val="16"/>
                <w:szCs w:val="16"/>
              </w:rPr>
            </w:pPr>
          </w:p>
        </w:tc>
        <w:tc>
          <w:tcPr>
            <w:tcW w:w="1023" w:type="dxa"/>
          </w:tcPr>
          <w:p w14:paraId="5FB8577C" w14:textId="069E0DE4" w:rsidR="00D165E2" w:rsidRPr="00D165E2" w:rsidRDefault="00D165E2" w:rsidP="00D165E2">
            <w:pPr>
              <w:rPr>
                <w:rFonts w:ascii="Times New Roman" w:hAnsi="Times New Roman"/>
                <w:sz w:val="16"/>
                <w:szCs w:val="16"/>
              </w:rPr>
            </w:pPr>
          </w:p>
        </w:tc>
        <w:tc>
          <w:tcPr>
            <w:tcW w:w="1138" w:type="dxa"/>
          </w:tcPr>
          <w:p w14:paraId="3E012276" w14:textId="77777777" w:rsidR="00D165E2" w:rsidRPr="00D165E2" w:rsidRDefault="00D165E2" w:rsidP="00D165E2">
            <w:pPr>
              <w:rPr>
                <w:rFonts w:ascii="Times New Roman" w:hAnsi="Times New Roman"/>
                <w:sz w:val="16"/>
                <w:szCs w:val="16"/>
              </w:rPr>
            </w:pPr>
          </w:p>
        </w:tc>
        <w:tc>
          <w:tcPr>
            <w:tcW w:w="1084" w:type="dxa"/>
          </w:tcPr>
          <w:p w14:paraId="4C93F0B8" w14:textId="77777777" w:rsidR="00D165E2" w:rsidRPr="00D165E2" w:rsidRDefault="00D165E2" w:rsidP="00D165E2">
            <w:pPr>
              <w:rPr>
                <w:rFonts w:ascii="Times New Roman" w:hAnsi="Times New Roman"/>
                <w:sz w:val="16"/>
                <w:szCs w:val="16"/>
              </w:rPr>
            </w:pPr>
          </w:p>
        </w:tc>
      </w:tr>
      <w:tr w:rsidR="00D165E2" w:rsidRPr="00D165E2" w14:paraId="0E158D20" w14:textId="77777777" w:rsidTr="003365CF">
        <w:trPr>
          <w:trHeight w:val="20"/>
          <w:jc w:val="center"/>
        </w:trPr>
        <w:tc>
          <w:tcPr>
            <w:tcW w:w="1102" w:type="dxa"/>
          </w:tcPr>
          <w:p w14:paraId="6FA622AC" w14:textId="14BFACE0" w:rsidR="00D165E2" w:rsidRPr="00D165E2" w:rsidRDefault="00D165E2" w:rsidP="00D165E2">
            <w:pPr>
              <w:rPr>
                <w:rFonts w:ascii="Times New Roman" w:hAnsi="Times New Roman"/>
                <w:bCs/>
                <w:sz w:val="16"/>
                <w:szCs w:val="16"/>
              </w:rPr>
            </w:pPr>
          </w:p>
        </w:tc>
        <w:tc>
          <w:tcPr>
            <w:tcW w:w="2707" w:type="dxa"/>
          </w:tcPr>
          <w:p w14:paraId="538D0B68" w14:textId="4E0E46D1" w:rsidR="00D165E2" w:rsidRPr="00D165E2" w:rsidRDefault="00D165E2" w:rsidP="00D165E2">
            <w:pPr>
              <w:rPr>
                <w:rFonts w:ascii="Times New Roman" w:hAnsi="Times New Roman"/>
                <w:sz w:val="16"/>
                <w:szCs w:val="16"/>
              </w:rPr>
            </w:pPr>
          </w:p>
        </w:tc>
        <w:tc>
          <w:tcPr>
            <w:tcW w:w="1291" w:type="dxa"/>
          </w:tcPr>
          <w:p w14:paraId="64FB7669" w14:textId="60CDB10E" w:rsidR="00D165E2" w:rsidRPr="00D165E2" w:rsidRDefault="00D165E2" w:rsidP="00D165E2">
            <w:pPr>
              <w:rPr>
                <w:rFonts w:ascii="Times New Roman" w:hAnsi="Times New Roman"/>
                <w:sz w:val="16"/>
                <w:szCs w:val="16"/>
              </w:rPr>
            </w:pPr>
          </w:p>
        </w:tc>
        <w:tc>
          <w:tcPr>
            <w:tcW w:w="818" w:type="dxa"/>
          </w:tcPr>
          <w:p w14:paraId="1DFA8DFC" w14:textId="539D9E45" w:rsidR="00D165E2" w:rsidRPr="00D165E2" w:rsidRDefault="00D165E2" w:rsidP="00D165E2">
            <w:pPr>
              <w:rPr>
                <w:rFonts w:ascii="Times New Roman" w:hAnsi="Times New Roman"/>
                <w:bCs/>
                <w:sz w:val="16"/>
                <w:szCs w:val="16"/>
              </w:rPr>
            </w:pPr>
          </w:p>
        </w:tc>
        <w:tc>
          <w:tcPr>
            <w:tcW w:w="2793" w:type="dxa"/>
          </w:tcPr>
          <w:p w14:paraId="3025CF58" w14:textId="53D5FED2" w:rsidR="00D165E2" w:rsidRPr="00D165E2" w:rsidRDefault="00D165E2" w:rsidP="00D165E2">
            <w:pPr>
              <w:rPr>
                <w:rFonts w:ascii="Times New Roman" w:hAnsi="Times New Roman"/>
                <w:bCs/>
                <w:sz w:val="16"/>
                <w:szCs w:val="16"/>
              </w:rPr>
            </w:pPr>
          </w:p>
        </w:tc>
        <w:tc>
          <w:tcPr>
            <w:tcW w:w="1088" w:type="dxa"/>
          </w:tcPr>
          <w:p w14:paraId="359031CB" w14:textId="7828E494" w:rsidR="00D165E2" w:rsidRPr="00D165E2" w:rsidRDefault="00D165E2" w:rsidP="00D165E2">
            <w:pPr>
              <w:rPr>
                <w:rFonts w:ascii="Times New Roman" w:hAnsi="Times New Roman"/>
                <w:sz w:val="16"/>
                <w:szCs w:val="16"/>
              </w:rPr>
            </w:pPr>
          </w:p>
        </w:tc>
        <w:tc>
          <w:tcPr>
            <w:tcW w:w="1023" w:type="dxa"/>
          </w:tcPr>
          <w:p w14:paraId="77D315E1" w14:textId="10145C62" w:rsidR="00D165E2" w:rsidRPr="00D165E2" w:rsidRDefault="00D165E2" w:rsidP="00D165E2">
            <w:pPr>
              <w:rPr>
                <w:rFonts w:ascii="Times New Roman" w:hAnsi="Times New Roman"/>
                <w:sz w:val="16"/>
                <w:szCs w:val="16"/>
              </w:rPr>
            </w:pPr>
          </w:p>
        </w:tc>
        <w:tc>
          <w:tcPr>
            <w:tcW w:w="1023" w:type="dxa"/>
          </w:tcPr>
          <w:p w14:paraId="77FB5078" w14:textId="4F1DF3B2" w:rsidR="00D165E2" w:rsidRPr="00D165E2" w:rsidRDefault="00D165E2" w:rsidP="00D165E2">
            <w:pPr>
              <w:rPr>
                <w:rFonts w:ascii="Times New Roman" w:hAnsi="Times New Roman"/>
                <w:sz w:val="16"/>
                <w:szCs w:val="16"/>
              </w:rPr>
            </w:pPr>
          </w:p>
        </w:tc>
        <w:tc>
          <w:tcPr>
            <w:tcW w:w="1138" w:type="dxa"/>
          </w:tcPr>
          <w:p w14:paraId="7F4B15FC" w14:textId="77777777" w:rsidR="00D165E2" w:rsidRPr="00D165E2" w:rsidRDefault="00D165E2" w:rsidP="00D165E2">
            <w:pPr>
              <w:rPr>
                <w:rFonts w:ascii="Times New Roman" w:hAnsi="Times New Roman"/>
                <w:sz w:val="16"/>
                <w:szCs w:val="16"/>
              </w:rPr>
            </w:pPr>
          </w:p>
        </w:tc>
        <w:tc>
          <w:tcPr>
            <w:tcW w:w="1084" w:type="dxa"/>
          </w:tcPr>
          <w:p w14:paraId="7E975144" w14:textId="77777777" w:rsidR="00D165E2" w:rsidRPr="00D165E2" w:rsidRDefault="00D165E2" w:rsidP="00D165E2">
            <w:pPr>
              <w:rPr>
                <w:rFonts w:ascii="Times New Roman" w:hAnsi="Times New Roman"/>
                <w:sz w:val="16"/>
                <w:szCs w:val="16"/>
              </w:rPr>
            </w:pPr>
          </w:p>
        </w:tc>
      </w:tr>
      <w:tr w:rsidR="00D165E2" w:rsidRPr="00D165E2" w14:paraId="633E5E23" w14:textId="77777777" w:rsidTr="003365CF">
        <w:trPr>
          <w:trHeight w:val="20"/>
          <w:jc w:val="center"/>
        </w:trPr>
        <w:tc>
          <w:tcPr>
            <w:tcW w:w="1102" w:type="dxa"/>
          </w:tcPr>
          <w:p w14:paraId="6BD3BBFF" w14:textId="20959682" w:rsidR="00D165E2" w:rsidRPr="00D165E2" w:rsidRDefault="00D165E2" w:rsidP="00D165E2">
            <w:pPr>
              <w:rPr>
                <w:rFonts w:ascii="Times New Roman" w:hAnsi="Times New Roman"/>
                <w:bCs/>
                <w:sz w:val="16"/>
                <w:szCs w:val="16"/>
              </w:rPr>
            </w:pPr>
          </w:p>
        </w:tc>
        <w:tc>
          <w:tcPr>
            <w:tcW w:w="2707" w:type="dxa"/>
          </w:tcPr>
          <w:p w14:paraId="34E00865" w14:textId="3C04D614" w:rsidR="00D165E2" w:rsidRPr="00D165E2" w:rsidRDefault="00D165E2" w:rsidP="00D165E2">
            <w:pPr>
              <w:rPr>
                <w:rFonts w:ascii="Times New Roman" w:hAnsi="Times New Roman"/>
                <w:sz w:val="16"/>
                <w:szCs w:val="16"/>
              </w:rPr>
            </w:pPr>
          </w:p>
        </w:tc>
        <w:tc>
          <w:tcPr>
            <w:tcW w:w="1291" w:type="dxa"/>
          </w:tcPr>
          <w:p w14:paraId="11AECDC1" w14:textId="7A3E1DA9" w:rsidR="00D165E2" w:rsidRPr="00D165E2" w:rsidRDefault="00D165E2" w:rsidP="00D165E2">
            <w:pPr>
              <w:rPr>
                <w:rFonts w:ascii="Times New Roman" w:hAnsi="Times New Roman"/>
                <w:sz w:val="16"/>
                <w:szCs w:val="16"/>
              </w:rPr>
            </w:pPr>
          </w:p>
        </w:tc>
        <w:tc>
          <w:tcPr>
            <w:tcW w:w="818" w:type="dxa"/>
          </w:tcPr>
          <w:p w14:paraId="7A182E64" w14:textId="2CC0C479" w:rsidR="00D165E2" w:rsidRPr="00D165E2" w:rsidRDefault="00D165E2" w:rsidP="00D165E2">
            <w:pPr>
              <w:rPr>
                <w:rFonts w:ascii="Times New Roman" w:hAnsi="Times New Roman"/>
                <w:bCs/>
                <w:sz w:val="16"/>
                <w:szCs w:val="16"/>
              </w:rPr>
            </w:pPr>
          </w:p>
        </w:tc>
        <w:tc>
          <w:tcPr>
            <w:tcW w:w="2793" w:type="dxa"/>
          </w:tcPr>
          <w:p w14:paraId="0CB8A4E6" w14:textId="3C553AE2" w:rsidR="00D165E2" w:rsidRPr="00D165E2" w:rsidRDefault="00D165E2" w:rsidP="00D165E2">
            <w:pPr>
              <w:rPr>
                <w:rFonts w:ascii="Times New Roman" w:hAnsi="Times New Roman"/>
                <w:bCs/>
                <w:sz w:val="16"/>
                <w:szCs w:val="16"/>
              </w:rPr>
            </w:pPr>
          </w:p>
        </w:tc>
        <w:tc>
          <w:tcPr>
            <w:tcW w:w="1088" w:type="dxa"/>
          </w:tcPr>
          <w:p w14:paraId="229AB4B1" w14:textId="239C4023" w:rsidR="00D165E2" w:rsidRPr="00D165E2" w:rsidRDefault="00D165E2" w:rsidP="00D165E2">
            <w:pPr>
              <w:rPr>
                <w:rFonts w:ascii="Times New Roman" w:hAnsi="Times New Roman"/>
                <w:sz w:val="16"/>
                <w:szCs w:val="16"/>
              </w:rPr>
            </w:pPr>
          </w:p>
        </w:tc>
        <w:tc>
          <w:tcPr>
            <w:tcW w:w="1023" w:type="dxa"/>
          </w:tcPr>
          <w:p w14:paraId="2412B96D" w14:textId="7A2975E1" w:rsidR="00D165E2" w:rsidRPr="00D165E2" w:rsidRDefault="00D165E2" w:rsidP="00D165E2">
            <w:pPr>
              <w:rPr>
                <w:rFonts w:ascii="Times New Roman" w:hAnsi="Times New Roman"/>
                <w:sz w:val="16"/>
                <w:szCs w:val="16"/>
              </w:rPr>
            </w:pPr>
          </w:p>
        </w:tc>
        <w:tc>
          <w:tcPr>
            <w:tcW w:w="1023" w:type="dxa"/>
          </w:tcPr>
          <w:p w14:paraId="7D605D3D" w14:textId="1857C4E6" w:rsidR="00D165E2" w:rsidRPr="00D165E2" w:rsidRDefault="00D165E2" w:rsidP="00D165E2">
            <w:pPr>
              <w:rPr>
                <w:rFonts w:ascii="Times New Roman" w:hAnsi="Times New Roman"/>
                <w:sz w:val="16"/>
                <w:szCs w:val="16"/>
              </w:rPr>
            </w:pPr>
          </w:p>
        </w:tc>
        <w:tc>
          <w:tcPr>
            <w:tcW w:w="1138" w:type="dxa"/>
          </w:tcPr>
          <w:p w14:paraId="74E5FAC6" w14:textId="77777777" w:rsidR="00D165E2" w:rsidRPr="00D165E2" w:rsidRDefault="00D165E2" w:rsidP="00D165E2">
            <w:pPr>
              <w:rPr>
                <w:rFonts w:ascii="Times New Roman" w:hAnsi="Times New Roman"/>
                <w:sz w:val="16"/>
                <w:szCs w:val="16"/>
              </w:rPr>
            </w:pPr>
          </w:p>
        </w:tc>
        <w:tc>
          <w:tcPr>
            <w:tcW w:w="1084" w:type="dxa"/>
          </w:tcPr>
          <w:p w14:paraId="35D26375" w14:textId="77777777" w:rsidR="00D165E2" w:rsidRPr="00D165E2" w:rsidRDefault="00D165E2" w:rsidP="00D165E2">
            <w:pPr>
              <w:rPr>
                <w:rFonts w:ascii="Times New Roman" w:hAnsi="Times New Roman"/>
                <w:sz w:val="16"/>
                <w:szCs w:val="16"/>
              </w:rPr>
            </w:pPr>
          </w:p>
        </w:tc>
      </w:tr>
    </w:tbl>
    <w:p w14:paraId="26DCC5E9" w14:textId="0C04C58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82" w:name="_Toc233076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82"/>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9"/>
        <w:gridCol w:w="2367"/>
        <w:gridCol w:w="1534"/>
        <w:gridCol w:w="808"/>
        <w:gridCol w:w="2386"/>
        <w:gridCol w:w="1990"/>
        <w:gridCol w:w="907"/>
        <w:gridCol w:w="910"/>
        <w:gridCol w:w="1054"/>
        <w:gridCol w:w="965"/>
      </w:tblGrid>
      <w:tr w:rsidR="00A633B4" w:rsidRPr="00D165E2"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26BDFB8F" w14:textId="77777777" w:rsidTr="003365CF">
        <w:trPr>
          <w:trHeight w:val="20"/>
          <w:jc w:val="center"/>
        </w:trPr>
        <w:tc>
          <w:tcPr>
            <w:tcW w:w="1129" w:type="dxa"/>
          </w:tcPr>
          <w:p w14:paraId="7EDFA693" w14:textId="03DA1DDE" w:rsidR="00D165E2" w:rsidRPr="00D165E2" w:rsidRDefault="00D165E2" w:rsidP="00D165E2">
            <w:pPr>
              <w:rPr>
                <w:rFonts w:ascii="Times New Roman" w:hAnsi="Times New Roman"/>
                <w:bCs/>
                <w:sz w:val="16"/>
                <w:szCs w:val="16"/>
              </w:rPr>
            </w:pPr>
          </w:p>
        </w:tc>
        <w:tc>
          <w:tcPr>
            <w:tcW w:w="2367" w:type="dxa"/>
          </w:tcPr>
          <w:p w14:paraId="65065501" w14:textId="1F6BC10F" w:rsidR="00D165E2" w:rsidRPr="00D165E2" w:rsidRDefault="00D165E2" w:rsidP="00D165E2">
            <w:pPr>
              <w:rPr>
                <w:rFonts w:ascii="Times New Roman" w:hAnsi="Times New Roman"/>
                <w:sz w:val="16"/>
                <w:szCs w:val="16"/>
              </w:rPr>
            </w:pPr>
          </w:p>
        </w:tc>
        <w:tc>
          <w:tcPr>
            <w:tcW w:w="1534" w:type="dxa"/>
          </w:tcPr>
          <w:p w14:paraId="3EF7EE17" w14:textId="2E196606" w:rsidR="00D165E2" w:rsidRPr="00D165E2" w:rsidRDefault="00D165E2" w:rsidP="00D165E2">
            <w:pPr>
              <w:rPr>
                <w:rFonts w:ascii="Times New Roman" w:hAnsi="Times New Roman"/>
                <w:sz w:val="16"/>
                <w:szCs w:val="16"/>
              </w:rPr>
            </w:pPr>
          </w:p>
        </w:tc>
        <w:tc>
          <w:tcPr>
            <w:tcW w:w="808" w:type="dxa"/>
          </w:tcPr>
          <w:p w14:paraId="4875C351" w14:textId="37D9803D" w:rsidR="00D165E2" w:rsidRPr="00D165E2" w:rsidRDefault="00D165E2" w:rsidP="00D165E2">
            <w:pPr>
              <w:rPr>
                <w:rFonts w:ascii="Times New Roman" w:hAnsi="Times New Roman"/>
                <w:bCs/>
                <w:sz w:val="16"/>
                <w:szCs w:val="16"/>
              </w:rPr>
            </w:pPr>
          </w:p>
        </w:tc>
        <w:tc>
          <w:tcPr>
            <w:tcW w:w="2386" w:type="dxa"/>
          </w:tcPr>
          <w:p w14:paraId="68D2E7E5" w14:textId="1195B8A6" w:rsidR="00D165E2" w:rsidRPr="00D165E2" w:rsidRDefault="00D165E2" w:rsidP="00D165E2">
            <w:pPr>
              <w:rPr>
                <w:rFonts w:ascii="Times New Roman" w:hAnsi="Times New Roman"/>
                <w:bCs/>
                <w:sz w:val="16"/>
                <w:szCs w:val="16"/>
                <w:lang w:val="fr-FR"/>
              </w:rPr>
            </w:pPr>
          </w:p>
        </w:tc>
        <w:tc>
          <w:tcPr>
            <w:tcW w:w="1990" w:type="dxa"/>
          </w:tcPr>
          <w:p w14:paraId="7E17247D" w14:textId="370979CF" w:rsidR="00D165E2" w:rsidRPr="00D165E2" w:rsidRDefault="00D165E2" w:rsidP="00D165E2">
            <w:pPr>
              <w:rPr>
                <w:rFonts w:ascii="Times New Roman" w:hAnsi="Times New Roman"/>
                <w:sz w:val="16"/>
                <w:szCs w:val="16"/>
                <w:lang w:val="fr-FR"/>
              </w:rPr>
            </w:pPr>
          </w:p>
        </w:tc>
        <w:tc>
          <w:tcPr>
            <w:tcW w:w="907" w:type="dxa"/>
          </w:tcPr>
          <w:p w14:paraId="58DFC99E" w14:textId="2EF895C0" w:rsidR="00D165E2" w:rsidRPr="00D165E2" w:rsidRDefault="00D165E2" w:rsidP="00D165E2">
            <w:pPr>
              <w:rPr>
                <w:rFonts w:ascii="Times New Roman" w:hAnsi="Times New Roman"/>
                <w:sz w:val="16"/>
                <w:szCs w:val="16"/>
              </w:rPr>
            </w:pPr>
          </w:p>
        </w:tc>
        <w:tc>
          <w:tcPr>
            <w:tcW w:w="910" w:type="dxa"/>
          </w:tcPr>
          <w:p w14:paraId="1C469621" w14:textId="63EF95D8" w:rsidR="00D165E2" w:rsidRPr="00D165E2" w:rsidRDefault="00D165E2" w:rsidP="00D165E2">
            <w:pPr>
              <w:rPr>
                <w:rFonts w:ascii="Times New Roman" w:hAnsi="Times New Roman"/>
                <w:sz w:val="16"/>
                <w:szCs w:val="16"/>
              </w:rPr>
            </w:pPr>
          </w:p>
        </w:tc>
        <w:tc>
          <w:tcPr>
            <w:tcW w:w="1054" w:type="dxa"/>
          </w:tcPr>
          <w:p w14:paraId="5AFA40C2" w14:textId="2E19CDCA" w:rsidR="00D165E2" w:rsidRPr="00D165E2" w:rsidRDefault="00D165E2" w:rsidP="00D165E2">
            <w:pPr>
              <w:rPr>
                <w:rFonts w:ascii="Times New Roman" w:hAnsi="Times New Roman"/>
                <w:sz w:val="16"/>
                <w:szCs w:val="16"/>
              </w:rPr>
            </w:pPr>
          </w:p>
        </w:tc>
        <w:tc>
          <w:tcPr>
            <w:tcW w:w="965" w:type="dxa"/>
          </w:tcPr>
          <w:p w14:paraId="4D934B56" w14:textId="74899EA1" w:rsidR="00D165E2" w:rsidRPr="00D165E2" w:rsidRDefault="00D165E2" w:rsidP="00D165E2">
            <w:pPr>
              <w:rPr>
                <w:rFonts w:ascii="Times New Roman" w:hAnsi="Times New Roman"/>
                <w:sz w:val="16"/>
                <w:szCs w:val="16"/>
              </w:rPr>
            </w:pPr>
          </w:p>
        </w:tc>
      </w:tr>
      <w:tr w:rsidR="00D165E2" w:rsidRPr="00D165E2" w14:paraId="3F200C75" w14:textId="77777777" w:rsidTr="003365CF">
        <w:trPr>
          <w:trHeight w:val="20"/>
          <w:jc w:val="center"/>
        </w:trPr>
        <w:tc>
          <w:tcPr>
            <w:tcW w:w="1129" w:type="dxa"/>
          </w:tcPr>
          <w:p w14:paraId="61686434" w14:textId="713FA2B0" w:rsidR="00D165E2" w:rsidRPr="00D165E2" w:rsidRDefault="00D165E2" w:rsidP="00D165E2">
            <w:pPr>
              <w:rPr>
                <w:rFonts w:ascii="Times New Roman" w:hAnsi="Times New Roman"/>
                <w:bCs/>
                <w:sz w:val="16"/>
                <w:szCs w:val="16"/>
              </w:rPr>
            </w:pPr>
          </w:p>
        </w:tc>
        <w:tc>
          <w:tcPr>
            <w:tcW w:w="2367" w:type="dxa"/>
          </w:tcPr>
          <w:p w14:paraId="7CD91520" w14:textId="24D0970D" w:rsidR="00D165E2" w:rsidRPr="00D165E2" w:rsidRDefault="00D165E2" w:rsidP="00D165E2">
            <w:pPr>
              <w:rPr>
                <w:rFonts w:ascii="Times New Roman" w:hAnsi="Times New Roman"/>
                <w:sz w:val="16"/>
                <w:szCs w:val="16"/>
              </w:rPr>
            </w:pPr>
          </w:p>
        </w:tc>
        <w:tc>
          <w:tcPr>
            <w:tcW w:w="1534" w:type="dxa"/>
          </w:tcPr>
          <w:p w14:paraId="2F0C5E98" w14:textId="2C571BC1" w:rsidR="00D165E2" w:rsidRPr="00D165E2" w:rsidRDefault="00D165E2" w:rsidP="00D165E2">
            <w:pPr>
              <w:rPr>
                <w:rFonts w:ascii="Times New Roman" w:hAnsi="Times New Roman"/>
                <w:sz w:val="16"/>
                <w:szCs w:val="16"/>
              </w:rPr>
            </w:pPr>
          </w:p>
        </w:tc>
        <w:tc>
          <w:tcPr>
            <w:tcW w:w="808" w:type="dxa"/>
          </w:tcPr>
          <w:p w14:paraId="0895AB57" w14:textId="7EC024F7" w:rsidR="00D165E2" w:rsidRPr="00D165E2" w:rsidRDefault="00D165E2" w:rsidP="00D165E2">
            <w:pPr>
              <w:rPr>
                <w:rFonts w:ascii="Times New Roman" w:hAnsi="Times New Roman"/>
                <w:bCs/>
                <w:sz w:val="16"/>
                <w:szCs w:val="16"/>
              </w:rPr>
            </w:pPr>
          </w:p>
        </w:tc>
        <w:tc>
          <w:tcPr>
            <w:tcW w:w="2386" w:type="dxa"/>
          </w:tcPr>
          <w:p w14:paraId="70DACBF8" w14:textId="67A9F8F1" w:rsidR="00D165E2" w:rsidRPr="00D165E2" w:rsidRDefault="00D165E2" w:rsidP="00D165E2">
            <w:pPr>
              <w:rPr>
                <w:rFonts w:ascii="Times New Roman" w:hAnsi="Times New Roman"/>
                <w:bCs/>
                <w:sz w:val="16"/>
                <w:szCs w:val="16"/>
              </w:rPr>
            </w:pPr>
          </w:p>
        </w:tc>
        <w:tc>
          <w:tcPr>
            <w:tcW w:w="1990" w:type="dxa"/>
          </w:tcPr>
          <w:p w14:paraId="14CFDF1C" w14:textId="3B59EE39" w:rsidR="00D165E2" w:rsidRPr="00D165E2" w:rsidRDefault="00D165E2" w:rsidP="00D165E2">
            <w:pPr>
              <w:rPr>
                <w:rFonts w:ascii="Times New Roman" w:hAnsi="Times New Roman"/>
                <w:sz w:val="16"/>
                <w:szCs w:val="16"/>
              </w:rPr>
            </w:pPr>
          </w:p>
        </w:tc>
        <w:tc>
          <w:tcPr>
            <w:tcW w:w="907" w:type="dxa"/>
          </w:tcPr>
          <w:p w14:paraId="05AEEBF3" w14:textId="7BC8F69E" w:rsidR="00D165E2" w:rsidRPr="00D165E2" w:rsidRDefault="00D165E2" w:rsidP="00D165E2">
            <w:pPr>
              <w:rPr>
                <w:rFonts w:ascii="Times New Roman" w:hAnsi="Times New Roman"/>
                <w:sz w:val="16"/>
                <w:szCs w:val="16"/>
              </w:rPr>
            </w:pPr>
          </w:p>
        </w:tc>
        <w:tc>
          <w:tcPr>
            <w:tcW w:w="910" w:type="dxa"/>
          </w:tcPr>
          <w:p w14:paraId="229E744A" w14:textId="2AFCC118" w:rsidR="00D165E2" w:rsidRPr="00D165E2" w:rsidRDefault="00D165E2" w:rsidP="00D165E2">
            <w:pPr>
              <w:rPr>
                <w:rFonts w:ascii="Times New Roman" w:hAnsi="Times New Roman"/>
                <w:sz w:val="16"/>
                <w:szCs w:val="16"/>
              </w:rPr>
            </w:pPr>
          </w:p>
        </w:tc>
        <w:tc>
          <w:tcPr>
            <w:tcW w:w="1054" w:type="dxa"/>
          </w:tcPr>
          <w:p w14:paraId="33DFF866" w14:textId="61B870B7" w:rsidR="00D165E2" w:rsidRPr="00D165E2" w:rsidRDefault="00D165E2" w:rsidP="00D165E2">
            <w:pPr>
              <w:rPr>
                <w:rFonts w:ascii="Times New Roman" w:hAnsi="Times New Roman"/>
                <w:sz w:val="16"/>
                <w:szCs w:val="16"/>
              </w:rPr>
            </w:pPr>
          </w:p>
        </w:tc>
        <w:tc>
          <w:tcPr>
            <w:tcW w:w="965" w:type="dxa"/>
          </w:tcPr>
          <w:p w14:paraId="32493FC4" w14:textId="61B2128D" w:rsidR="00D165E2" w:rsidRPr="00D165E2" w:rsidRDefault="00D165E2" w:rsidP="00D165E2">
            <w:pPr>
              <w:rPr>
                <w:rFonts w:ascii="Times New Roman" w:hAnsi="Times New Roman"/>
                <w:sz w:val="16"/>
                <w:szCs w:val="16"/>
              </w:rPr>
            </w:pPr>
          </w:p>
        </w:tc>
      </w:tr>
      <w:tr w:rsidR="00D165E2" w:rsidRPr="00D165E2" w14:paraId="6D1306F3" w14:textId="77777777" w:rsidTr="003365CF">
        <w:trPr>
          <w:trHeight w:val="20"/>
          <w:jc w:val="center"/>
        </w:trPr>
        <w:tc>
          <w:tcPr>
            <w:tcW w:w="1129" w:type="dxa"/>
          </w:tcPr>
          <w:p w14:paraId="4B8ABE91" w14:textId="5A49B71F" w:rsidR="00D165E2" w:rsidRPr="00D165E2" w:rsidRDefault="00D165E2" w:rsidP="00D165E2">
            <w:pPr>
              <w:rPr>
                <w:rFonts w:ascii="Times New Roman" w:hAnsi="Times New Roman"/>
                <w:bCs/>
                <w:sz w:val="16"/>
                <w:szCs w:val="16"/>
              </w:rPr>
            </w:pPr>
          </w:p>
        </w:tc>
        <w:tc>
          <w:tcPr>
            <w:tcW w:w="2367" w:type="dxa"/>
          </w:tcPr>
          <w:p w14:paraId="24BDA741" w14:textId="075B72A4" w:rsidR="00D165E2" w:rsidRPr="00D165E2" w:rsidRDefault="00D165E2" w:rsidP="00D165E2">
            <w:pPr>
              <w:rPr>
                <w:rFonts w:ascii="Times New Roman" w:hAnsi="Times New Roman"/>
                <w:sz w:val="16"/>
                <w:szCs w:val="16"/>
              </w:rPr>
            </w:pPr>
          </w:p>
        </w:tc>
        <w:tc>
          <w:tcPr>
            <w:tcW w:w="1534" w:type="dxa"/>
          </w:tcPr>
          <w:p w14:paraId="1AC635A4" w14:textId="098D289B" w:rsidR="00D165E2" w:rsidRPr="00D165E2" w:rsidRDefault="00D165E2" w:rsidP="00D165E2">
            <w:pPr>
              <w:rPr>
                <w:rFonts w:ascii="Times New Roman" w:hAnsi="Times New Roman"/>
                <w:sz w:val="16"/>
                <w:szCs w:val="16"/>
              </w:rPr>
            </w:pPr>
          </w:p>
        </w:tc>
        <w:tc>
          <w:tcPr>
            <w:tcW w:w="808" w:type="dxa"/>
          </w:tcPr>
          <w:p w14:paraId="4104A3ED" w14:textId="2B26C62B" w:rsidR="00D165E2" w:rsidRPr="00D165E2" w:rsidRDefault="00D165E2" w:rsidP="00D165E2">
            <w:pPr>
              <w:rPr>
                <w:rFonts w:ascii="Times New Roman" w:hAnsi="Times New Roman"/>
                <w:bCs/>
                <w:sz w:val="16"/>
                <w:szCs w:val="16"/>
              </w:rPr>
            </w:pPr>
          </w:p>
        </w:tc>
        <w:tc>
          <w:tcPr>
            <w:tcW w:w="2386" w:type="dxa"/>
          </w:tcPr>
          <w:p w14:paraId="6A11A2A5" w14:textId="4CA6841A" w:rsidR="00D165E2" w:rsidRPr="00D165E2" w:rsidRDefault="00D165E2" w:rsidP="00D165E2">
            <w:pPr>
              <w:rPr>
                <w:rFonts w:ascii="Times New Roman" w:hAnsi="Times New Roman"/>
                <w:bCs/>
                <w:sz w:val="16"/>
                <w:szCs w:val="16"/>
              </w:rPr>
            </w:pPr>
          </w:p>
        </w:tc>
        <w:tc>
          <w:tcPr>
            <w:tcW w:w="1990" w:type="dxa"/>
          </w:tcPr>
          <w:p w14:paraId="41999531" w14:textId="64A4BBB2" w:rsidR="00D165E2" w:rsidRPr="00D165E2" w:rsidRDefault="00D165E2" w:rsidP="00D165E2">
            <w:pPr>
              <w:rPr>
                <w:rFonts w:ascii="Times New Roman" w:hAnsi="Times New Roman"/>
                <w:sz w:val="16"/>
                <w:szCs w:val="16"/>
              </w:rPr>
            </w:pPr>
          </w:p>
        </w:tc>
        <w:tc>
          <w:tcPr>
            <w:tcW w:w="907" w:type="dxa"/>
          </w:tcPr>
          <w:p w14:paraId="3BFD5F4E" w14:textId="14138A1F" w:rsidR="00D165E2" w:rsidRPr="00D165E2" w:rsidRDefault="00D165E2" w:rsidP="00D165E2">
            <w:pPr>
              <w:rPr>
                <w:rFonts w:ascii="Times New Roman" w:hAnsi="Times New Roman"/>
                <w:sz w:val="16"/>
                <w:szCs w:val="16"/>
              </w:rPr>
            </w:pPr>
          </w:p>
        </w:tc>
        <w:tc>
          <w:tcPr>
            <w:tcW w:w="910" w:type="dxa"/>
          </w:tcPr>
          <w:p w14:paraId="023DF966" w14:textId="501B3A7C" w:rsidR="00D165E2" w:rsidRPr="00D165E2" w:rsidRDefault="00D165E2" w:rsidP="00D165E2">
            <w:pPr>
              <w:rPr>
                <w:rFonts w:ascii="Times New Roman" w:hAnsi="Times New Roman"/>
                <w:sz w:val="16"/>
                <w:szCs w:val="16"/>
              </w:rPr>
            </w:pPr>
          </w:p>
        </w:tc>
        <w:tc>
          <w:tcPr>
            <w:tcW w:w="1054" w:type="dxa"/>
          </w:tcPr>
          <w:p w14:paraId="1E956B2A" w14:textId="31513964" w:rsidR="00D165E2" w:rsidRPr="00D165E2" w:rsidRDefault="00D165E2" w:rsidP="00D165E2">
            <w:pPr>
              <w:rPr>
                <w:rFonts w:ascii="Times New Roman" w:hAnsi="Times New Roman"/>
                <w:sz w:val="16"/>
                <w:szCs w:val="16"/>
              </w:rPr>
            </w:pPr>
          </w:p>
        </w:tc>
        <w:tc>
          <w:tcPr>
            <w:tcW w:w="965" w:type="dxa"/>
          </w:tcPr>
          <w:p w14:paraId="653CEB12" w14:textId="40998AF3" w:rsidR="00D165E2" w:rsidRPr="00D165E2" w:rsidRDefault="00D165E2" w:rsidP="00D165E2">
            <w:pPr>
              <w:rPr>
                <w:rFonts w:ascii="Times New Roman" w:hAnsi="Times New Roman"/>
                <w:sz w:val="16"/>
                <w:szCs w:val="16"/>
              </w:rPr>
            </w:pPr>
          </w:p>
        </w:tc>
      </w:tr>
      <w:tr w:rsidR="00D165E2" w:rsidRPr="00D165E2" w14:paraId="2E63AA4B" w14:textId="77777777" w:rsidTr="003365CF">
        <w:trPr>
          <w:trHeight w:val="20"/>
          <w:jc w:val="center"/>
        </w:trPr>
        <w:tc>
          <w:tcPr>
            <w:tcW w:w="1129" w:type="dxa"/>
          </w:tcPr>
          <w:p w14:paraId="0DFE8A52" w14:textId="61E2AAE4" w:rsidR="00D165E2" w:rsidRPr="00D165E2" w:rsidRDefault="00D165E2" w:rsidP="00D165E2">
            <w:pPr>
              <w:rPr>
                <w:rFonts w:ascii="Times New Roman" w:hAnsi="Times New Roman"/>
                <w:bCs/>
                <w:sz w:val="16"/>
                <w:szCs w:val="16"/>
              </w:rPr>
            </w:pPr>
          </w:p>
        </w:tc>
        <w:tc>
          <w:tcPr>
            <w:tcW w:w="2367" w:type="dxa"/>
          </w:tcPr>
          <w:p w14:paraId="790D30F2" w14:textId="5909A3ED" w:rsidR="00D165E2" w:rsidRPr="00D165E2" w:rsidRDefault="00D165E2" w:rsidP="00D165E2">
            <w:pPr>
              <w:rPr>
                <w:rFonts w:ascii="Times New Roman" w:hAnsi="Times New Roman"/>
                <w:sz w:val="16"/>
                <w:szCs w:val="16"/>
              </w:rPr>
            </w:pPr>
          </w:p>
        </w:tc>
        <w:tc>
          <w:tcPr>
            <w:tcW w:w="1534" w:type="dxa"/>
          </w:tcPr>
          <w:p w14:paraId="0A1BA6DC" w14:textId="0494BC54" w:rsidR="00D165E2" w:rsidRPr="00D165E2" w:rsidRDefault="00D165E2" w:rsidP="00D165E2">
            <w:pPr>
              <w:rPr>
                <w:rFonts w:ascii="Times New Roman" w:hAnsi="Times New Roman"/>
                <w:sz w:val="16"/>
                <w:szCs w:val="16"/>
              </w:rPr>
            </w:pPr>
          </w:p>
        </w:tc>
        <w:tc>
          <w:tcPr>
            <w:tcW w:w="808" w:type="dxa"/>
          </w:tcPr>
          <w:p w14:paraId="61DCEB9C" w14:textId="72B77F1F" w:rsidR="00D165E2" w:rsidRPr="00D165E2" w:rsidRDefault="00D165E2" w:rsidP="00D165E2">
            <w:pPr>
              <w:rPr>
                <w:rFonts w:ascii="Times New Roman" w:hAnsi="Times New Roman"/>
                <w:bCs/>
                <w:sz w:val="16"/>
                <w:szCs w:val="16"/>
              </w:rPr>
            </w:pPr>
          </w:p>
        </w:tc>
        <w:tc>
          <w:tcPr>
            <w:tcW w:w="2386" w:type="dxa"/>
          </w:tcPr>
          <w:p w14:paraId="7347A785" w14:textId="5F7A5263" w:rsidR="00D165E2" w:rsidRPr="00D165E2" w:rsidRDefault="00D165E2" w:rsidP="00D165E2">
            <w:pPr>
              <w:rPr>
                <w:rFonts w:ascii="Times New Roman" w:hAnsi="Times New Roman"/>
                <w:bCs/>
                <w:sz w:val="16"/>
                <w:szCs w:val="16"/>
                <w:lang w:val="fr-FR"/>
              </w:rPr>
            </w:pPr>
          </w:p>
        </w:tc>
        <w:tc>
          <w:tcPr>
            <w:tcW w:w="1990" w:type="dxa"/>
          </w:tcPr>
          <w:p w14:paraId="1EF29015" w14:textId="0E5EA205" w:rsidR="00D165E2" w:rsidRPr="00D165E2" w:rsidRDefault="00D165E2" w:rsidP="00D165E2">
            <w:pPr>
              <w:rPr>
                <w:rFonts w:ascii="Times New Roman" w:hAnsi="Times New Roman"/>
                <w:sz w:val="16"/>
                <w:szCs w:val="16"/>
                <w:lang w:val="fr-FR"/>
              </w:rPr>
            </w:pPr>
          </w:p>
        </w:tc>
        <w:tc>
          <w:tcPr>
            <w:tcW w:w="907" w:type="dxa"/>
          </w:tcPr>
          <w:p w14:paraId="5A8E255B" w14:textId="4DA0014C" w:rsidR="00D165E2" w:rsidRPr="00D165E2" w:rsidRDefault="00D165E2" w:rsidP="00D165E2">
            <w:pPr>
              <w:rPr>
                <w:rFonts w:ascii="Times New Roman" w:hAnsi="Times New Roman"/>
                <w:sz w:val="16"/>
                <w:szCs w:val="16"/>
                <w:lang w:val="fr-FR"/>
              </w:rPr>
            </w:pPr>
          </w:p>
        </w:tc>
        <w:tc>
          <w:tcPr>
            <w:tcW w:w="910" w:type="dxa"/>
          </w:tcPr>
          <w:p w14:paraId="1A3C08F3" w14:textId="65216802" w:rsidR="00D165E2" w:rsidRPr="00D165E2" w:rsidRDefault="00D165E2" w:rsidP="00D165E2">
            <w:pPr>
              <w:rPr>
                <w:rFonts w:ascii="Times New Roman" w:hAnsi="Times New Roman"/>
                <w:sz w:val="16"/>
                <w:szCs w:val="16"/>
                <w:lang w:val="fr-FR"/>
              </w:rPr>
            </w:pPr>
          </w:p>
        </w:tc>
        <w:tc>
          <w:tcPr>
            <w:tcW w:w="1054" w:type="dxa"/>
          </w:tcPr>
          <w:p w14:paraId="0C30138B" w14:textId="59030D48" w:rsidR="00D165E2" w:rsidRPr="00D165E2" w:rsidRDefault="00D165E2" w:rsidP="00D165E2">
            <w:pPr>
              <w:rPr>
                <w:rFonts w:ascii="Times New Roman" w:hAnsi="Times New Roman"/>
                <w:sz w:val="16"/>
                <w:szCs w:val="16"/>
                <w:lang w:val="fr-FR"/>
              </w:rPr>
            </w:pPr>
          </w:p>
        </w:tc>
        <w:tc>
          <w:tcPr>
            <w:tcW w:w="965" w:type="dxa"/>
          </w:tcPr>
          <w:p w14:paraId="2B6A76FE" w14:textId="7152E6B3" w:rsidR="00D165E2" w:rsidRPr="00D165E2" w:rsidRDefault="00D165E2" w:rsidP="00D165E2">
            <w:pPr>
              <w:rPr>
                <w:rFonts w:ascii="Times New Roman" w:hAnsi="Times New Roman"/>
                <w:sz w:val="16"/>
                <w:szCs w:val="16"/>
                <w:lang w:val="fr-FR"/>
              </w:rPr>
            </w:pPr>
          </w:p>
        </w:tc>
      </w:tr>
      <w:tr w:rsidR="00D165E2" w:rsidRPr="00D165E2" w14:paraId="25D042F4" w14:textId="77777777" w:rsidTr="003365CF">
        <w:trPr>
          <w:trHeight w:val="20"/>
          <w:jc w:val="center"/>
        </w:trPr>
        <w:tc>
          <w:tcPr>
            <w:tcW w:w="1129" w:type="dxa"/>
          </w:tcPr>
          <w:p w14:paraId="4088C5AE" w14:textId="5F76D810" w:rsidR="00D165E2" w:rsidRPr="00D165E2" w:rsidRDefault="00D165E2" w:rsidP="00D165E2">
            <w:pPr>
              <w:rPr>
                <w:rFonts w:ascii="Times New Roman" w:hAnsi="Times New Roman"/>
                <w:bCs/>
                <w:sz w:val="16"/>
                <w:szCs w:val="16"/>
              </w:rPr>
            </w:pPr>
          </w:p>
        </w:tc>
        <w:tc>
          <w:tcPr>
            <w:tcW w:w="2367" w:type="dxa"/>
          </w:tcPr>
          <w:p w14:paraId="5A147428" w14:textId="6B98C97E" w:rsidR="00D165E2" w:rsidRPr="00D165E2" w:rsidRDefault="00D165E2" w:rsidP="00D165E2">
            <w:pPr>
              <w:rPr>
                <w:rFonts w:ascii="Times New Roman" w:hAnsi="Times New Roman"/>
                <w:sz w:val="16"/>
                <w:szCs w:val="16"/>
              </w:rPr>
            </w:pPr>
          </w:p>
        </w:tc>
        <w:tc>
          <w:tcPr>
            <w:tcW w:w="1534" w:type="dxa"/>
          </w:tcPr>
          <w:p w14:paraId="5DB91B77" w14:textId="21B9AFC4" w:rsidR="00D165E2" w:rsidRPr="00D165E2" w:rsidRDefault="00D165E2" w:rsidP="00D165E2">
            <w:pPr>
              <w:rPr>
                <w:rFonts w:ascii="Times New Roman" w:hAnsi="Times New Roman"/>
                <w:sz w:val="16"/>
                <w:szCs w:val="16"/>
              </w:rPr>
            </w:pPr>
          </w:p>
        </w:tc>
        <w:tc>
          <w:tcPr>
            <w:tcW w:w="808" w:type="dxa"/>
          </w:tcPr>
          <w:p w14:paraId="215F8484" w14:textId="41ACEAD4" w:rsidR="00D165E2" w:rsidRPr="00D165E2" w:rsidRDefault="00D165E2" w:rsidP="00D165E2">
            <w:pPr>
              <w:rPr>
                <w:rFonts w:ascii="Times New Roman" w:hAnsi="Times New Roman"/>
                <w:bCs/>
                <w:sz w:val="16"/>
                <w:szCs w:val="16"/>
              </w:rPr>
            </w:pPr>
          </w:p>
        </w:tc>
        <w:tc>
          <w:tcPr>
            <w:tcW w:w="2386" w:type="dxa"/>
          </w:tcPr>
          <w:p w14:paraId="686B7F16" w14:textId="69AD8AA6" w:rsidR="00D165E2" w:rsidRPr="00D165E2" w:rsidRDefault="00D165E2" w:rsidP="00D165E2">
            <w:pPr>
              <w:rPr>
                <w:rFonts w:ascii="Times New Roman" w:hAnsi="Times New Roman"/>
                <w:bCs/>
                <w:sz w:val="16"/>
                <w:szCs w:val="16"/>
              </w:rPr>
            </w:pPr>
          </w:p>
        </w:tc>
        <w:tc>
          <w:tcPr>
            <w:tcW w:w="1990" w:type="dxa"/>
          </w:tcPr>
          <w:p w14:paraId="7EF7659A" w14:textId="6052F5D3" w:rsidR="00D165E2" w:rsidRPr="00D165E2" w:rsidRDefault="00D165E2" w:rsidP="00D165E2">
            <w:pPr>
              <w:rPr>
                <w:rFonts w:ascii="Times New Roman" w:hAnsi="Times New Roman"/>
                <w:sz w:val="16"/>
                <w:szCs w:val="16"/>
              </w:rPr>
            </w:pPr>
          </w:p>
        </w:tc>
        <w:tc>
          <w:tcPr>
            <w:tcW w:w="907" w:type="dxa"/>
          </w:tcPr>
          <w:p w14:paraId="7401B363" w14:textId="0C1D6FB4" w:rsidR="00D165E2" w:rsidRPr="00D165E2" w:rsidRDefault="00D165E2" w:rsidP="00D165E2">
            <w:pPr>
              <w:rPr>
                <w:rFonts w:ascii="Times New Roman" w:hAnsi="Times New Roman"/>
                <w:sz w:val="16"/>
                <w:szCs w:val="16"/>
              </w:rPr>
            </w:pPr>
          </w:p>
        </w:tc>
        <w:tc>
          <w:tcPr>
            <w:tcW w:w="910" w:type="dxa"/>
          </w:tcPr>
          <w:p w14:paraId="004BD348" w14:textId="7E57DF46" w:rsidR="00D165E2" w:rsidRPr="00D165E2" w:rsidRDefault="00D165E2" w:rsidP="00D165E2">
            <w:pPr>
              <w:rPr>
                <w:rFonts w:ascii="Times New Roman" w:hAnsi="Times New Roman"/>
                <w:sz w:val="16"/>
                <w:szCs w:val="16"/>
              </w:rPr>
            </w:pPr>
          </w:p>
        </w:tc>
        <w:tc>
          <w:tcPr>
            <w:tcW w:w="1054" w:type="dxa"/>
          </w:tcPr>
          <w:p w14:paraId="77F51D70" w14:textId="4FC2C6F7" w:rsidR="00D165E2" w:rsidRPr="00D165E2" w:rsidRDefault="00D165E2" w:rsidP="00D165E2">
            <w:pPr>
              <w:rPr>
                <w:rFonts w:ascii="Times New Roman" w:hAnsi="Times New Roman"/>
                <w:sz w:val="16"/>
                <w:szCs w:val="16"/>
              </w:rPr>
            </w:pPr>
          </w:p>
        </w:tc>
        <w:tc>
          <w:tcPr>
            <w:tcW w:w="965" w:type="dxa"/>
          </w:tcPr>
          <w:p w14:paraId="117738F1" w14:textId="0748CE4F" w:rsidR="00D165E2" w:rsidRPr="00D165E2" w:rsidRDefault="00D165E2" w:rsidP="00D165E2">
            <w:pPr>
              <w:rPr>
                <w:rFonts w:ascii="Times New Roman" w:hAnsi="Times New Roman"/>
                <w:sz w:val="16"/>
                <w:szCs w:val="16"/>
              </w:rPr>
            </w:pPr>
          </w:p>
        </w:tc>
      </w:tr>
      <w:tr w:rsidR="00D165E2" w:rsidRPr="00D165E2" w14:paraId="47A32F4F" w14:textId="77777777" w:rsidTr="003365CF">
        <w:trPr>
          <w:trHeight w:val="20"/>
          <w:jc w:val="center"/>
        </w:trPr>
        <w:tc>
          <w:tcPr>
            <w:tcW w:w="1129" w:type="dxa"/>
          </w:tcPr>
          <w:p w14:paraId="41A55678" w14:textId="1B0A88F5" w:rsidR="00D165E2" w:rsidRPr="00D165E2" w:rsidRDefault="00D165E2" w:rsidP="00D165E2">
            <w:pPr>
              <w:rPr>
                <w:rFonts w:ascii="Times New Roman" w:hAnsi="Times New Roman"/>
                <w:bCs/>
                <w:sz w:val="16"/>
                <w:szCs w:val="16"/>
              </w:rPr>
            </w:pPr>
          </w:p>
        </w:tc>
        <w:tc>
          <w:tcPr>
            <w:tcW w:w="2367" w:type="dxa"/>
          </w:tcPr>
          <w:p w14:paraId="7EF30C89" w14:textId="2B73F854" w:rsidR="00D165E2" w:rsidRPr="00D165E2" w:rsidRDefault="00D165E2" w:rsidP="00D165E2">
            <w:pPr>
              <w:rPr>
                <w:rFonts w:ascii="Times New Roman" w:hAnsi="Times New Roman"/>
                <w:sz w:val="16"/>
                <w:szCs w:val="16"/>
              </w:rPr>
            </w:pPr>
          </w:p>
        </w:tc>
        <w:tc>
          <w:tcPr>
            <w:tcW w:w="1534" w:type="dxa"/>
          </w:tcPr>
          <w:p w14:paraId="4D34E6E5" w14:textId="1D0A33DA" w:rsidR="00D165E2" w:rsidRPr="00D165E2" w:rsidRDefault="00D165E2" w:rsidP="00D165E2">
            <w:pPr>
              <w:rPr>
                <w:rFonts w:ascii="Times New Roman" w:hAnsi="Times New Roman"/>
                <w:sz w:val="16"/>
                <w:szCs w:val="16"/>
              </w:rPr>
            </w:pPr>
          </w:p>
        </w:tc>
        <w:tc>
          <w:tcPr>
            <w:tcW w:w="808" w:type="dxa"/>
          </w:tcPr>
          <w:p w14:paraId="018AB43D" w14:textId="0C93CC1D" w:rsidR="00D165E2" w:rsidRPr="00D165E2" w:rsidRDefault="00D165E2" w:rsidP="00D165E2">
            <w:pPr>
              <w:rPr>
                <w:rFonts w:ascii="Times New Roman" w:hAnsi="Times New Roman"/>
                <w:bCs/>
                <w:sz w:val="16"/>
                <w:szCs w:val="16"/>
              </w:rPr>
            </w:pPr>
          </w:p>
        </w:tc>
        <w:tc>
          <w:tcPr>
            <w:tcW w:w="2386" w:type="dxa"/>
          </w:tcPr>
          <w:p w14:paraId="413141DB" w14:textId="1FAEB649" w:rsidR="00D165E2" w:rsidRPr="00D165E2" w:rsidRDefault="00D165E2" w:rsidP="00D165E2">
            <w:pPr>
              <w:rPr>
                <w:rFonts w:ascii="Times New Roman" w:hAnsi="Times New Roman"/>
                <w:bCs/>
                <w:sz w:val="16"/>
                <w:szCs w:val="16"/>
              </w:rPr>
            </w:pPr>
          </w:p>
        </w:tc>
        <w:tc>
          <w:tcPr>
            <w:tcW w:w="1990" w:type="dxa"/>
          </w:tcPr>
          <w:p w14:paraId="19B84328" w14:textId="22947987" w:rsidR="00D165E2" w:rsidRPr="00D165E2" w:rsidRDefault="00D165E2" w:rsidP="00D165E2">
            <w:pPr>
              <w:rPr>
                <w:rFonts w:ascii="Times New Roman" w:hAnsi="Times New Roman"/>
                <w:sz w:val="16"/>
                <w:szCs w:val="16"/>
              </w:rPr>
            </w:pPr>
          </w:p>
        </w:tc>
        <w:tc>
          <w:tcPr>
            <w:tcW w:w="907" w:type="dxa"/>
          </w:tcPr>
          <w:p w14:paraId="4CF5173E" w14:textId="108028ED" w:rsidR="00D165E2" w:rsidRPr="00D165E2" w:rsidRDefault="00D165E2" w:rsidP="00D165E2">
            <w:pPr>
              <w:rPr>
                <w:rFonts w:ascii="Times New Roman" w:hAnsi="Times New Roman"/>
                <w:sz w:val="16"/>
                <w:szCs w:val="16"/>
              </w:rPr>
            </w:pPr>
          </w:p>
        </w:tc>
        <w:tc>
          <w:tcPr>
            <w:tcW w:w="910" w:type="dxa"/>
          </w:tcPr>
          <w:p w14:paraId="71898AD3" w14:textId="45D6C13F" w:rsidR="00D165E2" w:rsidRPr="00D165E2" w:rsidRDefault="00D165E2" w:rsidP="00D165E2">
            <w:pPr>
              <w:rPr>
                <w:rFonts w:ascii="Times New Roman" w:hAnsi="Times New Roman"/>
                <w:sz w:val="16"/>
                <w:szCs w:val="16"/>
              </w:rPr>
            </w:pPr>
          </w:p>
        </w:tc>
        <w:tc>
          <w:tcPr>
            <w:tcW w:w="1054" w:type="dxa"/>
          </w:tcPr>
          <w:p w14:paraId="449FB0AC" w14:textId="6D4BD03A" w:rsidR="00D165E2" w:rsidRPr="00D165E2" w:rsidRDefault="00D165E2" w:rsidP="00D165E2">
            <w:pPr>
              <w:rPr>
                <w:rFonts w:ascii="Times New Roman" w:hAnsi="Times New Roman"/>
                <w:sz w:val="16"/>
                <w:szCs w:val="16"/>
              </w:rPr>
            </w:pPr>
          </w:p>
        </w:tc>
        <w:tc>
          <w:tcPr>
            <w:tcW w:w="965" w:type="dxa"/>
          </w:tcPr>
          <w:p w14:paraId="3D497F3E" w14:textId="4A87854A" w:rsidR="00D165E2" w:rsidRPr="00D165E2" w:rsidRDefault="00D165E2" w:rsidP="00D165E2">
            <w:pPr>
              <w:rPr>
                <w:rFonts w:ascii="Times New Roman" w:hAnsi="Times New Roman"/>
                <w:sz w:val="16"/>
                <w:szCs w:val="16"/>
              </w:rPr>
            </w:pPr>
          </w:p>
        </w:tc>
      </w:tr>
      <w:tr w:rsidR="00D165E2" w:rsidRPr="00D165E2" w14:paraId="7EC103F2" w14:textId="77777777" w:rsidTr="003365CF">
        <w:trPr>
          <w:trHeight w:val="20"/>
          <w:jc w:val="center"/>
        </w:trPr>
        <w:tc>
          <w:tcPr>
            <w:tcW w:w="1129" w:type="dxa"/>
          </w:tcPr>
          <w:p w14:paraId="5A5AD5F8" w14:textId="20551512" w:rsidR="00D165E2" w:rsidRPr="00D165E2" w:rsidRDefault="00D165E2" w:rsidP="00D165E2">
            <w:pPr>
              <w:rPr>
                <w:rFonts w:ascii="Times New Roman" w:hAnsi="Times New Roman"/>
                <w:bCs/>
                <w:sz w:val="16"/>
                <w:szCs w:val="16"/>
              </w:rPr>
            </w:pPr>
          </w:p>
        </w:tc>
        <w:tc>
          <w:tcPr>
            <w:tcW w:w="2367" w:type="dxa"/>
          </w:tcPr>
          <w:p w14:paraId="69CF76FD" w14:textId="4AA7BEF2" w:rsidR="00D165E2" w:rsidRPr="00D165E2" w:rsidRDefault="00D165E2" w:rsidP="00D165E2">
            <w:pPr>
              <w:rPr>
                <w:rFonts w:ascii="Times New Roman" w:hAnsi="Times New Roman"/>
                <w:sz w:val="16"/>
                <w:szCs w:val="16"/>
              </w:rPr>
            </w:pPr>
          </w:p>
        </w:tc>
        <w:tc>
          <w:tcPr>
            <w:tcW w:w="1534" w:type="dxa"/>
          </w:tcPr>
          <w:p w14:paraId="5714B754" w14:textId="717FB09F" w:rsidR="00D165E2" w:rsidRPr="00D165E2" w:rsidRDefault="00D165E2" w:rsidP="00D165E2">
            <w:pPr>
              <w:rPr>
                <w:rFonts w:ascii="Times New Roman" w:hAnsi="Times New Roman"/>
                <w:sz w:val="16"/>
                <w:szCs w:val="16"/>
              </w:rPr>
            </w:pPr>
          </w:p>
        </w:tc>
        <w:tc>
          <w:tcPr>
            <w:tcW w:w="808" w:type="dxa"/>
          </w:tcPr>
          <w:p w14:paraId="50C9EF2D" w14:textId="15DD9A93" w:rsidR="00D165E2" w:rsidRPr="00D165E2" w:rsidRDefault="00D165E2" w:rsidP="00D165E2">
            <w:pPr>
              <w:rPr>
                <w:rFonts w:ascii="Times New Roman" w:hAnsi="Times New Roman"/>
                <w:bCs/>
                <w:sz w:val="16"/>
                <w:szCs w:val="16"/>
              </w:rPr>
            </w:pPr>
          </w:p>
        </w:tc>
        <w:tc>
          <w:tcPr>
            <w:tcW w:w="2386" w:type="dxa"/>
          </w:tcPr>
          <w:p w14:paraId="6DE96D22" w14:textId="1C918665" w:rsidR="00D165E2" w:rsidRPr="00D165E2" w:rsidRDefault="00D165E2" w:rsidP="00D165E2">
            <w:pPr>
              <w:rPr>
                <w:rFonts w:ascii="Times New Roman" w:hAnsi="Times New Roman"/>
                <w:bCs/>
                <w:sz w:val="16"/>
                <w:szCs w:val="16"/>
              </w:rPr>
            </w:pPr>
          </w:p>
        </w:tc>
        <w:tc>
          <w:tcPr>
            <w:tcW w:w="1990" w:type="dxa"/>
          </w:tcPr>
          <w:p w14:paraId="2F0C9EC0" w14:textId="66B3D8D0" w:rsidR="00D165E2" w:rsidRPr="00D165E2" w:rsidRDefault="00D165E2" w:rsidP="00D165E2">
            <w:pPr>
              <w:rPr>
                <w:rFonts w:ascii="Times New Roman" w:hAnsi="Times New Roman"/>
                <w:sz w:val="16"/>
                <w:szCs w:val="16"/>
              </w:rPr>
            </w:pPr>
          </w:p>
        </w:tc>
        <w:tc>
          <w:tcPr>
            <w:tcW w:w="907" w:type="dxa"/>
          </w:tcPr>
          <w:p w14:paraId="1232E6B9" w14:textId="594C7F13" w:rsidR="00D165E2" w:rsidRPr="00D165E2" w:rsidRDefault="00D165E2" w:rsidP="00D165E2">
            <w:pPr>
              <w:rPr>
                <w:rFonts w:ascii="Times New Roman" w:hAnsi="Times New Roman"/>
                <w:sz w:val="16"/>
                <w:szCs w:val="16"/>
              </w:rPr>
            </w:pPr>
          </w:p>
        </w:tc>
        <w:tc>
          <w:tcPr>
            <w:tcW w:w="910" w:type="dxa"/>
          </w:tcPr>
          <w:p w14:paraId="45C9F8CF" w14:textId="4CDD1A73" w:rsidR="00D165E2" w:rsidRPr="00D165E2" w:rsidRDefault="00D165E2" w:rsidP="00D165E2">
            <w:pPr>
              <w:rPr>
                <w:rFonts w:ascii="Times New Roman" w:hAnsi="Times New Roman"/>
                <w:sz w:val="16"/>
                <w:szCs w:val="16"/>
              </w:rPr>
            </w:pPr>
          </w:p>
        </w:tc>
        <w:tc>
          <w:tcPr>
            <w:tcW w:w="1054" w:type="dxa"/>
          </w:tcPr>
          <w:p w14:paraId="705B007A" w14:textId="7E34DBB1" w:rsidR="00D165E2" w:rsidRPr="00D165E2" w:rsidRDefault="00D165E2" w:rsidP="00D165E2">
            <w:pPr>
              <w:rPr>
                <w:rFonts w:ascii="Times New Roman" w:hAnsi="Times New Roman"/>
                <w:sz w:val="16"/>
                <w:szCs w:val="16"/>
              </w:rPr>
            </w:pPr>
          </w:p>
        </w:tc>
        <w:tc>
          <w:tcPr>
            <w:tcW w:w="965" w:type="dxa"/>
          </w:tcPr>
          <w:p w14:paraId="6E2E3C02" w14:textId="73C50FE8" w:rsidR="00D165E2" w:rsidRPr="00D165E2" w:rsidRDefault="00D165E2" w:rsidP="00D165E2">
            <w:pPr>
              <w:rPr>
                <w:rFonts w:ascii="Times New Roman" w:hAnsi="Times New Roman"/>
                <w:sz w:val="16"/>
                <w:szCs w:val="16"/>
              </w:rPr>
            </w:pPr>
          </w:p>
        </w:tc>
      </w:tr>
      <w:tr w:rsidR="00D165E2" w:rsidRPr="00D165E2" w14:paraId="76E26C64" w14:textId="77777777" w:rsidTr="003365CF">
        <w:trPr>
          <w:trHeight w:val="20"/>
          <w:jc w:val="center"/>
        </w:trPr>
        <w:tc>
          <w:tcPr>
            <w:tcW w:w="1129" w:type="dxa"/>
          </w:tcPr>
          <w:p w14:paraId="4DC1586B" w14:textId="1F151DAE" w:rsidR="00D165E2" w:rsidRPr="00D165E2" w:rsidRDefault="00D165E2" w:rsidP="00D165E2">
            <w:pPr>
              <w:rPr>
                <w:rFonts w:ascii="Times New Roman" w:hAnsi="Times New Roman"/>
                <w:bCs/>
                <w:sz w:val="16"/>
                <w:szCs w:val="16"/>
              </w:rPr>
            </w:pPr>
          </w:p>
        </w:tc>
        <w:tc>
          <w:tcPr>
            <w:tcW w:w="2367" w:type="dxa"/>
          </w:tcPr>
          <w:p w14:paraId="0D69E44E" w14:textId="27DE8806" w:rsidR="00D165E2" w:rsidRPr="00D165E2" w:rsidRDefault="00D165E2" w:rsidP="00D165E2">
            <w:pPr>
              <w:rPr>
                <w:rFonts w:ascii="Times New Roman" w:hAnsi="Times New Roman"/>
                <w:sz w:val="16"/>
                <w:szCs w:val="16"/>
              </w:rPr>
            </w:pPr>
          </w:p>
        </w:tc>
        <w:tc>
          <w:tcPr>
            <w:tcW w:w="1534" w:type="dxa"/>
          </w:tcPr>
          <w:p w14:paraId="3268393D" w14:textId="2098FAE9" w:rsidR="00D165E2" w:rsidRPr="00D165E2" w:rsidRDefault="00D165E2" w:rsidP="00D165E2">
            <w:pPr>
              <w:rPr>
                <w:rFonts w:ascii="Times New Roman" w:hAnsi="Times New Roman"/>
                <w:sz w:val="16"/>
                <w:szCs w:val="16"/>
              </w:rPr>
            </w:pPr>
          </w:p>
        </w:tc>
        <w:tc>
          <w:tcPr>
            <w:tcW w:w="808" w:type="dxa"/>
          </w:tcPr>
          <w:p w14:paraId="636895C6" w14:textId="24B721D0" w:rsidR="00D165E2" w:rsidRPr="00D165E2" w:rsidRDefault="00D165E2" w:rsidP="00D165E2">
            <w:pPr>
              <w:rPr>
                <w:rFonts w:ascii="Times New Roman" w:hAnsi="Times New Roman"/>
                <w:bCs/>
                <w:sz w:val="16"/>
                <w:szCs w:val="16"/>
              </w:rPr>
            </w:pPr>
          </w:p>
        </w:tc>
        <w:tc>
          <w:tcPr>
            <w:tcW w:w="2386" w:type="dxa"/>
          </w:tcPr>
          <w:p w14:paraId="3E46CB1C" w14:textId="796B4EB3" w:rsidR="00D165E2" w:rsidRPr="00D165E2" w:rsidRDefault="00D165E2" w:rsidP="00D165E2">
            <w:pPr>
              <w:rPr>
                <w:rFonts w:ascii="Times New Roman" w:hAnsi="Times New Roman"/>
                <w:bCs/>
                <w:sz w:val="16"/>
                <w:szCs w:val="16"/>
              </w:rPr>
            </w:pPr>
          </w:p>
        </w:tc>
        <w:tc>
          <w:tcPr>
            <w:tcW w:w="1990" w:type="dxa"/>
          </w:tcPr>
          <w:p w14:paraId="3CEAC684" w14:textId="23A4C38E" w:rsidR="00D165E2" w:rsidRPr="00D165E2" w:rsidRDefault="00D165E2" w:rsidP="00D165E2">
            <w:pPr>
              <w:rPr>
                <w:rFonts w:ascii="Times New Roman" w:hAnsi="Times New Roman"/>
                <w:sz w:val="16"/>
                <w:szCs w:val="16"/>
              </w:rPr>
            </w:pPr>
          </w:p>
        </w:tc>
        <w:tc>
          <w:tcPr>
            <w:tcW w:w="907" w:type="dxa"/>
          </w:tcPr>
          <w:p w14:paraId="15CE8B86" w14:textId="182909D7" w:rsidR="00D165E2" w:rsidRPr="00D165E2" w:rsidRDefault="00D165E2" w:rsidP="00D165E2">
            <w:pPr>
              <w:rPr>
                <w:rFonts w:ascii="Times New Roman" w:hAnsi="Times New Roman"/>
                <w:sz w:val="16"/>
                <w:szCs w:val="16"/>
              </w:rPr>
            </w:pPr>
          </w:p>
        </w:tc>
        <w:tc>
          <w:tcPr>
            <w:tcW w:w="910" w:type="dxa"/>
          </w:tcPr>
          <w:p w14:paraId="2FCB57CA" w14:textId="159AB9A0" w:rsidR="00D165E2" w:rsidRPr="00D165E2" w:rsidRDefault="00D165E2" w:rsidP="00D165E2">
            <w:pPr>
              <w:rPr>
                <w:rFonts w:ascii="Times New Roman" w:hAnsi="Times New Roman"/>
                <w:sz w:val="16"/>
                <w:szCs w:val="16"/>
              </w:rPr>
            </w:pPr>
          </w:p>
        </w:tc>
        <w:tc>
          <w:tcPr>
            <w:tcW w:w="1054" w:type="dxa"/>
          </w:tcPr>
          <w:p w14:paraId="26F3BE7F" w14:textId="7B160E21" w:rsidR="00D165E2" w:rsidRPr="00D165E2" w:rsidRDefault="00D165E2" w:rsidP="00D165E2">
            <w:pPr>
              <w:rPr>
                <w:rFonts w:ascii="Times New Roman" w:hAnsi="Times New Roman"/>
                <w:sz w:val="16"/>
                <w:szCs w:val="16"/>
              </w:rPr>
            </w:pPr>
          </w:p>
        </w:tc>
        <w:tc>
          <w:tcPr>
            <w:tcW w:w="965" w:type="dxa"/>
          </w:tcPr>
          <w:p w14:paraId="6FDFC701" w14:textId="1C97B3A3" w:rsidR="00D165E2" w:rsidRPr="00D165E2" w:rsidRDefault="00D165E2" w:rsidP="00D165E2">
            <w:pPr>
              <w:rPr>
                <w:rFonts w:ascii="Times New Roman" w:hAnsi="Times New Roman"/>
                <w:sz w:val="16"/>
                <w:szCs w:val="16"/>
              </w:rPr>
            </w:pPr>
          </w:p>
        </w:tc>
      </w:tr>
      <w:tr w:rsidR="00D165E2" w:rsidRPr="00D165E2" w14:paraId="5487D7D7" w14:textId="77777777" w:rsidTr="003365CF">
        <w:trPr>
          <w:trHeight w:val="20"/>
          <w:jc w:val="center"/>
        </w:trPr>
        <w:tc>
          <w:tcPr>
            <w:tcW w:w="1129" w:type="dxa"/>
          </w:tcPr>
          <w:p w14:paraId="6765426B" w14:textId="36C64778" w:rsidR="00D165E2" w:rsidRPr="00D165E2" w:rsidRDefault="00D165E2" w:rsidP="00D165E2">
            <w:pPr>
              <w:rPr>
                <w:rFonts w:ascii="Times New Roman" w:hAnsi="Times New Roman"/>
                <w:bCs/>
                <w:sz w:val="16"/>
                <w:szCs w:val="16"/>
              </w:rPr>
            </w:pPr>
          </w:p>
        </w:tc>
        <w:tc>
          <w:tcPr>
            <w:tcW w:w="2367" w:type="dxa"/>
          </w:tcPr>
          <w:p w14:paraId="32B1FA15" w14:textId="4712C96D" w:rsidR="00D165E2" w:rsidRPr="00D165E2" w:rsidRDefault="00D165E2" w:rsidP="00D165E2">
            <w:pPr>
              <w:rPr>
                <w:rFonts w:ascii="Times New Roman" w:hAnsi="Times New Roman"/>
                <w:sz w:val="16"/>
                <w:szCs w:val="16"/>
              </w:rPr>
            </w:pPr>
          </w:p>
        </w:tc>
        <w:tc>
          <w:tcPr>
            <w:tcW w:w="1534" w:type="dxa"/>
          </w:tcPr>
          <w:p w14:paraId="70D3D117" w14:textId="52D16B6B" w:rsidR="00D165E2" w:rsidRPr="00D165E2" w:rsidRDefault="00D165E2" w:rsidP="00D165E2">
            <w:pPr>
              <w:rPr>
                <w:rFonts w:ascii="Times New Roman" w:hAnsi="Times New Roman"/>
                <w:sz w:val="16"/>
                <w:szCs w:val="16"/>
              </w:rPr>
            </w:pPr>
          </w:p>
        </w:tc>
        <w:tc>
          <w:tcPr>
            <w:tcW w:w="808" w:type="dxa"/>
          </w:tcPr>
          <w:p w14:paraId="09095AEA" w14:textId="1E9B9C8C" w:rsidR="00D165E2" w:rsidRPr="00D165E2" w:rsidRDefault="00D165E2" w:rsidP="00D165E2">
            <w:pPr>
              <w:rPr>
                <w:rFonts w:ascii="Times New Roman" w:hAnsi="Times New Roman"/>
                <w:bCs/>
                <w:sz w:val="16"/>
                <w:szCs w:val="16"/>
              </w:rPr>
            </w:pPr>
          </w:p>
        </w:tc>
        <w:tc>
          <w:tcPr>
            <w:tcW w:w="2386" w:type="dxa"/>
          </w:tcPr>
          <w:p w14:paraId="46F18AB7" w14:textId="6C1FE4DB" w:rsidR="00D165E2" w:rsidRPr="00D165E2" w:rsidRDefault="00D165E2" w:rsidP="00D165E2">
            <w:pPr>
              <w:rPr>
                <w:rFonts w:ascii="Times New Roman" w:hAnsi="Times New Roman"/>
                <w:bCs/>
                <w:sz w:val="16"/>
                <w:szCs w:val="16"/>
              </w:rPr>
            </w:pPr>
          </w:p>
        </w:tc>
        <w:tc>
          <w:tcPr>
            <w:tcW w:w="1990" w:type="dxa"/>
          </w:tcPr>
          <w:p w14:paraId="3B6361CD" w14:textId="69D6AFB7" w:rsidR="00D165E2" w:rsidRPr="00D165E2" w:rsidRDefault="00D165E2" w:rsidP="00D165E2">
            <w:pPr>
              <w:rPr>
                <w:rFonts w:ascii="Times New Roman" w:hAnsi="Times New Roman"/>
                <w:sz w:val="16"/>
                <w:szCs w:val="16"/>
              </w:rPr>
            </w:pPr>
          </w:p>
        </w:tc>
        <w:tc>
          <w:tcPr>
            <w:tcW w:w="907" w:type="dxa"/>
          </w:tcPr>
          <w:p w14:paraId="6EABCEB6" w14:textId="5EC294E3" w:rsidR="00D165E2" w:rsidRPr="00D165E2" w:rsidRDefault="00D165E2" w:rsidP="00D165E2">
            <w:pPr>
              <w:rPr>
                <w:rFonts w:ascii="Times New Roman" w:hAnsi="Times New Roman"/>
                <w:sz w:val="16"/>
                <w:szCs w:val="16"/>
              </w:rPr>
            </w:pPr>
          </w:p>
        </w:tc>
        <w:tc>
          <w:tcPr>
            <w:tcW w:w="910" w:type="dxa"/>
          </w:tcPr>
          <w:p w14:paraId="502602C5" w14:textId="26DBEFE3" w:rsidR="00D165E2" w:rsidRPr="00D165E2" w:rsidRDefault="00D165E2" w:rsidP="00D165E2">
            <w:pPr>
              <w:rPr>
                <w:rFonts w:ascii="Times New Roman" w:hAnsi="Times New Roman"/>
                <w:sz w:val="16"/>
                <w:szCs w:val="16"/>
              </w:rPr>
            </w:pPr>
          </w:p>
        </w:tc>
        <w:tc>
          <w:tcPr>
            <w:tcW w:w="1054" w:type="dxa"/>
          </w:tcPr>
          <w:p w14:paraId="5D4513B6" w14:textId="08206B57" w:rsidR="00D165E2" w:rsidRPr="00D165E2" w:rsidRDefault="00D165E2" w:rsidP="00D165E2">
            <w:pPr>
              <w:rPr>
                <w:rFonts w:ascii="Times New Roman" w:hAnsi="Times New Roman"/>
                <w:sz w:val="16"/>
                <w:szCs w:val="16"/>
              </w:rPr>
            </w:pPr>
          </w:p>
        </w:tc>
        <w:tc>
          <w:tcPr>
            <w:tcW w:w="965" w:type="dxa"/>
          </w:tcPr>
          <w:p w14:paraId="3E120648" w14:textId="78B9CDF1" w:rsidR="00D165E2" w:rsidRPr="00D165E2" w:rsidRDefault="00D165E2" w:rsidP="00D165E2">
            <w:pPr>
              <w:rPr>
                <w:rFonts w:ascii="Times New Roman" w:hAnsi="Times New Roman"/>
                <w:sz w:val="16"/>
                <w:szCs w:val="16"/>
              </w:rPr>
            </w:pPr>
          </w:p>
        </w:tc>
      </w:tr>
      <w:tr w:rsidR="00D165E2" w:rsidRPr="00D165E2" w14:paraId="066C038D" w14:textId="77777777" w:rsidTr="003365CF">
        <w:trPr>
          <w:trHeight w:val="20"/>
          <w:jc w:val="center"/>
        </w:trPr>
        <w:tc>
          <w:tcPr>
            <w:tcW w:w="1129" w:type="dxa"/>
          </w:tcPr>
          <w:p w14:paraId="7A702B38" w14:textId="51546C95" w:rsidR="00D165E2" w:rsidRPr="00D165E2" w:rsidRDefault="00D165E2" w:rsidP="00D165E2">
            <w:pPr>
              <w:rPr>
                <w:rFonts w:ascii="Times New Roman" w:hAnsi="Times New Roman"/>
                <w:bCs/>
                <w:sz w:val="16"/>
                <w:szCs w:val="16"/>
              </w:rPr>
            </w:pPr>
          </w:p>
        </w:tc>
        <w:tc>
          <w:tcPr>
            <w:tcW w:w="2367" w:type="dxa"/>
          </w:tcPr>
          <w:p w14:paraId="3C36F490" w14:textId="071F2829" w:rsidR="00D165E2" w:rsidRPr="00D165E2" w:rsidRDefault="00D165E2" w:rsidP="00D165E2">
            <w:pPr>
              <w:rPr>
                <w:rFonts w:ascii="Times New Roman" w:hAnsi="Times New Roman"/>
                <w:sz w:val="16"/>
                <w:szCs w:val="16"/>
              </w:rPr>
            </w:pPr>
          </w:p>
        </w:tc>
        <w:tc>
          <w:tcPr>
            <w:tcW w:w="1534" w:type="dxa"/>
          </w:tcPr>
          <w:p w14:paraId="2350FD79" w14:textId="2FE1DE6F" w:rsidR="00D165E2" w:rsidRPr="00D165E2" w:rsidRDefault="00D165E2" w:rsidP="00D165E2">
            <w:pPr>
              <w:rPr>
                <w:rFonts w:ascii="Times New Roman" w:hAnsi="Times New Roman"/>
                <w:sz w:val="16"/>
                <w:szCs w:val="16"/>
              </w:rPr>
            </w:pPr>
          </w:p>
        </w:tc>
        <w:tc>
          <w:tcPr>
            <w:tcW w:w="808" w:type="dxa"/>
          </w:tcPr>
          <w:p w14:paraId="7518D788" w14:textId="79398CF7" w:rsidR="00D165E2" w:rsidRPr="00D165E2" w:rsidRDefault="00D165E2" w:rsidP="00D165E2">
            <w:pPr>
              <w:rPr>
                <w:rFonts w:ascii="Times New Roman" w:hAnsi="Times New Roman"/>
                <w:bCs/>
                <w:sz w:val="16"/>
                <w:szCs w:val="16"/>
              </w:rPr>
            </w:pPr>
          </w:p>
        </w:tc>
        <w:tc>
          <w:tcPr>
            <w:tcW w:w="2386" w:type="dxa"/>
          </w:tcPr>
          <w:p w14:paraId="55116EAC" w14:textId="70D6BDBA" w:rsidR="00D165E2" w:rsidRPr="00D165E2" w:rsidRDefault="00D165E2" w:rsidP="00D165E2">
            <w:pPr>
              <w:rPr>
                <w:rFonts w:ascii="Times New Roman" w:hAnsi="Times New Roman"/>
                <w:bCs/>
                <w:sz w:val="16"/>
                <w:szCs w:val="16"/>
              </w:rPr>
            </w:pPr>
          </w:p>
        </w:tc>
        <w:tc>
          <w:tcPr>
            <w:tcW w:w="1990" w:type="dxa"/>
          </w:tcPr>
          <w:p w14:paraId="18CF967A" w14:textId="7F0B555D" w:rsidR="00D165E2" w:rsidRPr="00D165E2" w:rsidRDefault="00D165E2" w:rsidP="00D165E2">
            <w:pPr>
              <w:rPr>
                <w:rFonts w:ascii="Times New Roman" w:hAnsi="Times New Roman"/>
                <w:sz w:val="16"/>
                <w:szCs w:val="16"/>
              </w:rPr>
            </w:pPr>
          </w:p>
        </w:tc>
        <w:tc>
          <w:tcPr>
            <w:tcW w:w="907" w:type="dxa"/>
          </w:tcPr>
          <w:p w14:paraId="6ECC7F90" w14:textId="6597790A" w:rsidR="00D165E2" w:rsidRPr="00D165E2" w:rsidRDefault="00D165E2" w:rsidP="00D165E2">
            <w:pPr>
              <w:rPr>
                <w:rFonts w:ascii="Times New Roman" w:hAnsi="Times New Roman"/>
                <w:sz w:val="16"/>
                <w:szCs w:val="16"/>
              </w:rPr>
            </w:pPr>
          </w:p>
        </w:tc>
        <w:tc>
          <w:tcPr>
            <w:tcW w:w="910" w:type="dxa"/>
          </w:tcPr>
          <w:p w14:paraId="3646AED3" w14:textId="511B6AD7" w:rsidR="00D165E2" w:rsidRPr="00D165E2" w:rsidRDefault="00D165E2" w:rsidP="00D165E2">
            <w:pPr>
              <w:rPr>
                <w:rFonts w:ascii="Times New Roman" w:hAnsi="Times New Roman"/>
                <w:sz w:val="16"/>
                <w:szCs w:val="16"/>
              </w:rPr>
            </w:pPr>
          </w:p>
        </w:tc>
        <w:tc>
          <w:tcPr>
            <w:tcW w:w="1054" w:type="dxa"/>
          </w:tcPr>
          <w:p w14:paraId="50ADA3B3" w14:textId="6FB09D82" w:rsidR="00D165E2" w:rsidRPr="00D165E2" w:rsidRDefault="00D165E2" w:rsidP="00D165E2">
            <w:pPr>
              <w:rPr>
                <w:rFonts w:ascii="Times New Roman" w:hAnsi="Times New Roman"/>
                <w:sz w:val="16"/>
                <w:szCs w:val="16"/>
              </w:rPr>
            </w:pPr>
          </w:p>
        </w:tc>
        <w:tc>
          <w:tcPr>
            <w:tcW w:w="965" w:type="dxa"/>
          </w:tcPr>
          <w:p w14:paraId="306DFC12" w14:textId="118046A4" w:rsidR="00D165E2" w:rsidRPr="00D165E2" w:rsidRDefault="00D165E2" w:rsidP="00D165E2">
            <w:pPr>
              <w:rPr>
                <w:rFonts w:ascii="Times New Roman" w:hAnsi="Times New Roman"/>
                <w:sz w:val="16"/>
                <w:szCs w:val="16"/>
              </w:rPr>
            </w:pPr>
          </w:p>
        </w:tc>
      </w:tr>
      <w:tr w:rsidR="00D165E2" w:rsidRPr="00D165E2" w14:paraId="4FBEF796" w14:textId="77777777" w:rsidTr="003365CF">
        <w:trPr>
          <w:trHeight w:val="20"/>
          <w:jc w:val="center"/>
        </w:trPr>
        <w:tc>
          <w:tcPr>
            <w:tcW w:w="1129" w:type="dxa"/>
          </w:tcPr>
          <w:p w14:paraId="78D0F6DC" w14:textId="5139B096" w:rsidR="00D165E2" w:rsidRPr="00D165E2" w:rsidRDefault="00D165E2" w:rsidP="00D165E2">
            <w:pPr>
              <w:rPr>
                <w:rFonts w:ascii="Times New Roman" w:hAnsi="Times New Roman"/>
                <w:bCs/>
                <w:sz w:val="16"/>
                <w:szCs w:val="16"/>
              </w:rPr>
            </w:pPr>
          </w:p>
        </w:tc>
        <w:tc>
          <w:tcPr>
            <w:tcW w:w="2367" w:type="dxa"/>
          </w:tcPr>
          <w:p w14:paraId="039B506F" w14:textId="4460D0DE" w:rsidR="00D165E2" w:rsidRPr="00D165E2" w:rsidRDefault="00D165E2" w:rsidP="00D165E2">
            <w:pPr>
              <w:rPr>
                <w:rFonts w:ascii="Times New Roman" w:hAnsi="Times New Roman"/>
                <w:sz w:val="16"/>
                <w:szCs w:val="16"/>
              </w:rPr>
            </w:pPr>
          </w:p>
        </w:tc>
        <w:tc>
          <w:tcPr>
            <w:tcW w:w="1534" w:type="dxa"/>
          </w:tcPr>
          <w:p w14:paraId="78696533" w14:textId="3D356497" w:rsidR="00D165E2" w:rsidRPr="00D165E2" w:rsidRDefault="00D165E2" w:rsidP="00D165E2">
            <w:pPr>
              <w:rPr>
                <w:rFonts w:ascii="Times New Roman" w:hAnsi="Times New Roman"/>
                <w:sz w:val="16"/>
                <w:szCs w:val="16"/>
                <w:lang w:val="fr-FR"/>
              </w:rPr>
            </w:pPr>
          </w:p>
        </w:tc>
        <w:tc>
          <w:tcPr>
            <w:tcW w:w="808" w:type="dxa"/>
          </w:tcPr>
          <w:p w14:paraId="7E5C3C2D" w14:textId="57F06A93" w:rsidR="00D165E2" w:rsidRPr="00D165E2" w:rsidRDefault="00D165E2" w:rsidP="00D165E2">
            <w:pPr>
              <w:rPr>
                <w:rFonts w:ascii="Times New Roman" w:hAnsi="Times New Roman"/>
                <w:bCs/>
                <w:sz w:val="16"/>
                <w:szCs w:val="16"/>
              </w:rPr>
            </w:pPr>
          </w:p>
        </w:tc>
        <w:tc>
          <w:tcPr>
            <w:tcW w:w="2386" w:type="dxa"/>
          </w:tcPr>
          <w:p w14:paraId="337D84DB" w14:textId="54C6567A" w:rsidR="00D165E2" w:rsidRPr="00D165E2" w:rsidRDefault="00D165E2" w:rsidP="00D165E2">
            <w:pPr>
              <w:rPr>
                <w:rFonts w:ascii="Times New Roman" w:hAnsi="Times New Roman"/>
                <w:bCs/>
                <w:sz w:val="16"/>
                <w:szCs w:val="16"/>
              </w:rPr>
            </w:pPr>
          </w:p>
        </w:tc>
        <w:tc>
          <w:tcPr>
            <w:tcW w:w="1990" w:type="dxa"/>
          </w:tcPr>
          <w:p w14:paraId="715E9ECC" w14:textId="6F302091" w:rsidR="00D165E2" w:rsidRPr="00D165E2" w:rsidRDefault="00D165E2" w:rsidP="00D165E2">
            <w:pPr>
              <w:rPr>
                <w:rFonts w:ascii="Times New Roman" w:hAnsi="Times New Roman"/>
                <w:sz w:val="16"/>
                <w:szCs w:val="16"/>
              </w:rPr>
            </w:pPr>
          </w:p>
        </w:tc>
        <w:tc>
          <w:tcPr>
            <w:tcW w:w="907" w:type="dxa"/>
          </w:tcPr>
          <w:p w14:paraId="55FEDEC3" w14:textId="54016681" w:rsidR="00D165E2" w:rsidRPr="00D165E2" w:rsidRDefault="00D165E2" w:rsidP="00D165E2">
            <w:pPr>
              <w:rPr>
                <w:rFonts w:ascii="Times New Roman" w:hAnsi="Times New Roman"/>
                <w:sz w:val="16"/>
                <w:szCs w:val="16"/>
              </w:rPr>
            </w:pPr>
          </w:p>
        </w:tc>
        <w:tc>
          <w:tcPr>
            <w:tcW w:w="910" w:type="dxa"/>
          </w:tcPr>
          <w:p w14:paraId="2DB4B2FC" w14:textId="74F0C6A4" w:rsidR="00D165E2" w:rsidRPr="00D165E2" w:rsidRDefault="00D165E2" w:rsidP="00D165E2">
            <w:pPr>
              <w:rPr>
                <w:rFonts w:ascii="Times New Roman" w:hAnsi="Times New Roman"/>
                <w:sz w:val="16"/>
                <w:szCs w:val="16"/>
              </w:rPr>
            </w:pPr>
          </w:p>
        </w:tc>
        <w:tc>
          <w:tcPr>
            <w:tcW w:w="1054" w:type="dxa"/>
          </w:tcPr>
          <w:p w14:paraId="084346B7" w14:textId="2ED6791B" w:rsidR="00D165E2" w:rsidRPr="00D165E2" w:rsidRDefault="00D165E2" w:rsidP="00D165E2">
            <w:pPr>
              <w:rPr>
                <w:rFonts w:ascii="Times New Roman" w:hAnsi="Times New Roman"/>
                <w:sz w:val="16"/>
                <w:szCs w:val="16"/>
              </w:rPr>
            </w:pPr>
          </w:p>
        </w:tc>
        <w:tc>
          <w:tcPr>
            <w:tcW w:w="965" w:type="dxa"/>
          </w:tcPr>
          <w:p w14:paraId="17FC93CE" w14:textId="1697675C" w:rsidR="00D165E2" w:rsidRPr="00D165E2" w:rsidRDefault="00D165E2" w:rsidP="00D165E2">
            <w:pPr>
              <w:rPr>
                <w:rFonts w:ascii="Times New Roman" w:hAnsi="Times New Roman"/>
                <w:sz w:val="16"/>
                <w:szCs w:val="16"/>
              </w:rPr>
            </w:pPr>
          </w:p>
        </w:tc>
      </w:tr>
      <w:tr w:rsidR="00D165E2" w:rsidRPr="00D165E2" w14:paraId="55756915" w14:textId="77777777" w:rsidTr="003365CF">
        <w:trPr>
          <w:trHeight w:val="20"/>
          <w:jc w:val="center"/>
        </w:trPr>
        <w:tc>
          <w:tcPr>
            <w:tcW w:w="1129" w:type="dxa"/>
          </w:tcPr>
          <w:p w14:paraId="6C2D26B5" w14:textId="350C1D06" w:rsidR="00D165E2" w:rsidRPr="00D165E2" w:rsidRDefault="00D165E2" w:rsidP="00D165E2">
            <w:pPr>
              <w:rPr>
                <w:rFonts w:ascii="Times New Roman" w:hAnsi="Times New Roman"/>
                <w:bCs/>
                <w:sz w:val="16"/>
                <w:szCs w:val="16"/>
              </w:rPr>
            </w:pPr>
          </w:p>
        </w:tc>
        <w:tc>
          <w:tcPr>
            <w:tcW w:w="2367" w:type="dxa"/>
          </w:tcPr>
          <w:p w14:paraId="1B32D934" w14:textId="25291B61" w:rsidR="00D165E2" w:rsidRPr="00D165E2" w:rsidRDefault="00D165E2" w:rsidP="00D165E2">
            <w:pPr>
              <w:rPr>
                <w:rFonts w:ascii="Times New Roman" w:hAnsi="Times New Roman"/>
                <w:sz w:val="16"/>
                <w:szCs w:val="16"/>
              </w:rPr>
            </w:pPr>
          </w:p>
        </w:tc>
        <w:tc>
          <w:tcPr>
            <w:tcW w:w="1534" w:type="dxa"/>
          </w:tcPr>
          <w:p w14:paraId="08C365A7" w14:textId="49BAFA82" w:rsidR="00D165E2" w:rsidRPr="00D165E2" w:rsidRDefault="00D165E2" w:rsidP="00D165E2">
            <w:pPr>
              <w:rPr>
                <w:rFonts w:ascii="Times New Roman" w:hAnsi="Times New Roman"/>
                <w:sz w:val="16"/>
                <w:szCs w:val="16"/>
              </w:rPr>
            </w:pPr>
          </w:p>
        </w:tc>
        <w:tc>
          <w:tcPr>
            <w:tcW w:w="808" w:type="dxa"/>
          </w:tcPr>
          <w:p w14:paraId="4B1F6F44" w14:textId="3170A6C7" w:rsidR="00D165E2" w:rsidRPr="00D165E2" w:rsidRDefault="00D165E2" w:rsidP="00D165E2">
            <w:pPr>
              <w:rPr>
                <w:rFonts w:ascii="Times New Roman" w:hAnsi="Times New Roman"/>
                <w:bCs/>
                <w:sz w:val="16"/>
                <w:szCs w:val="16"/>
              </w:rPr>
            </w:pPr>
          </w:p>
        </w:tc>
        <w:tc>
          <w:tcPr>
            <w:tcW w:w="2386" w:type="dxa"/>
          </w:tcPr>
          <w:p w14:paraId="0FFC5501" w14:textId="2D0B9C1C" w:rsidR="00D165E2" w:rsidRPr="00D165E2" w:rsidRDefault="00D165E2" w:rsidP="00D165E2">
            <w:pPr>
              <w:rPr>
                <w:rFonts w:ascii="Times New Roman" w:hAnsi="Times New Roman"/>
                <w:bCs/>
                <w:sz w:val="16"/>
                <w:szCs w:val="16"/>
              </w:rPr>
            </w:pPr>
          </w:p>
        </w:tc>
        <w:tc>
          <w:tcPr>
            <w:tcW w:w="1990" w:type="dxa"/>
          </w:tcPr>
          <w:p w14:paraId="5E55BDE9" w14:textId="25579C15" w:rsidR="00D165E2" w:rsidRPr="00D165E2" w:rsidRDefault="00D165E2" w:rsidP="00D165E2">
            <w:pPr>
              <w:rPr>
                <w:rFonts w:ascii="Times New Roman" w:hAnsi="Times New Roman"/>
                <w:sz w:val="16"/>
                <w:szCs w:val="16"/>
              </w:rPr>
            </w:pPr>
          </w:p>
        </w:tc>
        <w:tc>
          <w:tcPr>
            <w:tcW w:w="907" w:type="dxa"/>
          </w:tcPr>
          <w:p w14:paraId="1A63767A" w14:textId="05FF11B9" w:rsidR="00D165E2" w:rsidRPr="00D165E2" w:rsidRDefault="00D165E2" w:rsidP="00D165E2">
            <w:pPr>
              <w:rPr>
                <w:rFonts w:ascii="Times New Roman" w:hAnsi="Times New Roman"/>
                <w:sz w:val="16"/>
                <w:szCs w:val="16"/>
              </w:rPr>
            </w:pPr>
          </w:p>
        </w:tc>
        <w:tc>
          <w:tcPr>
            <w:tcW w:w="910" w:type="dxa"/>
          </w:tcPr>
          <w:p w14:paraId="74C4F032" w14:textId="61E76AF5" w:rsidR="00D165E2" w:rsidRPr="00D165E2" w:rsidRDefault="00D165E2" w:rsidP="00D165E2">
            <w:pPr>
              <w:rPr>
                <w:rFonts w:ascii="Times New Roman" w:hAnsi="Times New Roman"/>
                <w:sz w:val="16"/>
                <w:szCs w:val="16"/>
              </w:rPr>
            </w:pPr>
          </w:p>
        </w:tc>
        <w:tc>
          <w:tcPr>
            <w:tcW w:w="1054" w:type="dxa"/>
          </w:tcPr>
          <w:p w14:paraId="423FB21D" w14:textId="2D383F76" w:rsidR="00D165E2" w:rsidRPr="00D165E2" w:rsidRDefault="00D165E2" w:rsidP="00D165E2">
            <w:pPr>
              <w:rPr>
                <w:rFonts w:ascii="Times New Roman" w:hAnsi="Times New Roman"/>
                <w:sz w:val="16"/>
                <w:szCs w:val="16"/>
              </w:rPr>
            </w:pPr>
          </w:p>
        </w:tc>
        <w:tc>
          <w:tcPr>
            <w:tcW w:w="965" w:type="dxa"/>
          </w:tcPr>
          <w:p w14:paraId="20A0D76E" w14:textId="3F66CD36" w:rsidR="00D165E2" w:rsidRPr="00D165E2" w:rsidRDefault="00D165E2" w:rsidP="00D165E2">
            <w:pPr>
              <w:rPr>
                <w:rFonts w:ascii="Times New Roman" w:hAnsi="Times New Roman"/>
                <w:sz w:val="16"/>
                <w:szCs w:val="16"/>
              </w:rPr>
            </w:pPr>
          </w:p>
        </w:tc>
      </w:tr>
      <w:tr w:rsidR="00D165E2" w:rsidRPr="00D165E2" w14:paraId="16DCF981" w14:textId="77777777" w:rsidTr="003365CF">
        <w:trPr>
          <w:trHeight w:val="20"/>
          <w:jc w:val="center"/>
        </w:trPr>
        <w:tc>
          <w:tcPr>
            <w:tcW w:w="1129" w:type="dxa"/>
          </w:tcPr>
          <w:p w14:paraId="144D2778" w14:textId="2DBC7970" w:rsidR="00D165E2" w:rsidRPr="00D165E2" w:rsidRDefault="00D165E2" w:rsidP="00D165E2">
            <w:pPr>
              <w:rPr>
                <w:rFonts w:ascii="Times New Roman" w:hAnsi="Times New Roman"/>
                <w:bCs/>
                <w:sz w:val="16"/>
                <w:szCs w:val="16"/>
              </w:rPr>
            </w:pPr>
          </w:p>
        </w:tc>
        <w:tc>
          <w:tcPr>
            <w:tcW w:w="2367" w:type="dxa"/>
          </w:tcPr>
          <w:p w14:paraId="6EEFDC17" w14:textId="1D57008A" w:rsidR="00D165E2" w:rsidRPr="00D165E2" w:rsidRDefault="00D165E2" w:rsidP="00D165E2">
            <w:pPr>
              <w:rPr>
                <w:rFonts w:ascii="Times New Roman" w:hAnsi="Times New Roman"/>
                <w:sz w:val="16"/>
                <w:szCs w:val="16"/>
                <w:lang w:val="fr-FR"/>
              </w:rPr>
            </w:pPr>
          </w:p>
        </w:tc>
        <w:tc>
          <w:tcPr>
            <w:tcW w:w="1534" w:type="dxa"/>
          </w:tcPr>
          <w:p w14:paraId="02DB52B9" w14:textId="13C590F7" w:rsidR="00D165E2" w:rsidRPr="00D165E2" w:rsidRDefault="00D165E2" w:rsidP="00D165E2">
            <w:pPr>
              <w:rPr>
                <w:rFonts w:ascii="Times New Roman" w:hAnsi="Times New Roman"/>
                <w:sz w:val="16"/>
                <w:szCs w:val="16"/>
              </w:rPr>
            </w:pPr>
          </w:p>
        </w:tc>
        <w:tc>
          <w:tcPr>
            <w:tcW w:w="808" w:type="dxa"/>
          </w:tcPr>
          <w:p w14:paraId="33013A21" w14:textId="3D62D657" w:rsidR="00D165E2" w:rsidRPr="00D165E2" w:rsidRDefault="00D165E2" w:rsidP="00D165E2">
            <w:pPr>
              <w:rPr>
                <w:rFonts w:ascii="Times New Roman" w:hAnsi="Times New Roman"/>
                <w:bCs/>
                <w:sz w:val="16"/>
                <w:szCs w:val="16"/>
              </w:rPr>
            </w:pPr>
          </w:p>
        </w:tc>
        <w:tc>
          <w:tcPr>
            <w:tcW w:w="2386" w:type="dxa"/>
          </w:tcPr>
          <w:p w14:paraId="511FE34C" w14:textId="7E41CD03" w:rsidR="00D165E2" w:rsidRPr="00D165E2" w:rsidRDefault="00D165E2" w:rsidP="00D165E2">
            <w:pPr>
              <w:rPr>
                <w:rFonts w:ascii="Times New Roman" w:hAnsi="Times New Roman"/>
                <w:bCs/>
                <w:sz w:val="16"/>
                <w:szCs w:val="16"/>
              </w:rPr>
            </w:pPr>
          </w:p>
        </w:tc>
        <w:tc>
          <w:tcPr>
            <w:tcW w:w="1990" w:type="dxa"/>
          </w:tcPr>
          <w:p w14:paraId="4F5FCD40" w14:textId="1ACBFFED" w:rsidR="00D165E2" w:rsidRPr="00D165E2" w:rsidRDefault="00D165E2" w:rsidP="00D165E2">
            <w:pPr>
              <w:rPr>
                <w:rFonts w:ascii="Times New Roman" w:hAnsi="Times New Roman"/>
                <w:sz w:val="16"/>
                <w:szCs w:val="16"/>
              </w:rPr>
            </w:pPr>
          </w:p>
        </w:tc>
        <w:tc>
          <w:tcPr>
            <w:tcW w:w="907" w:type="dxa"/>
          </w:tcPr>
          <w:p w14:paraId="2951E6A5" w14:textId="3302674D" w:rsidR="00D165E2" w:rsidRPr="00D165E2" w:rsidRDefault="00D165E2" w:rsidP="00D165E2">
            <w:pPr>
              <w:rPr>
                <w:rFonts w:ascii="Times New Roman" w:hAnsi="Times New Roman"/>
                <w:sz w:val="16"/>
                <w:szCs w:val="16"/>
              </w:rPr>
            </w:pPr>
          </w:p>
        </w:tc>
        <w:tc>
          <w:tcPr>
            <w:tcW w:w="910" w:type="dxa"/>
          </w:tcPr>
          <w:p w14:paraId="460A0BFA" w14:textId="75FDE951" w:rsidR="00D165E2" w:rsidRPr="00D165E2" w:rsidRDefault="00D165E2" w:rsidP="00D165E2">
            <w:pPr>
              <w:rPr>
                <w:rFonts w:ascii="Times New Roman" w:hAnsi="Times New Roman"/>
                <w:sz w:val="16"/>
                <w:szCs w:val="16"/>
              </w:rPr>
            </w:pPr>
          </w:p>
        </w:tc>
        <w:tc>
          <w:tcPr>
            <w:tcW w:w="1054" w:type="dxa"/>
          </w:tcPr>
          <w:p w14:paraId="0A7A4CF7" w14:textId="2CC23F48" w:rsidR="00D165E2" w:rsidRPr="00D165E2" w:rsidRDefault="00D165E2" w:rsidP="00D165E2">
            <w:pPr>
              <w:rPr>
                <w:rFonts w:ascii="Times New Roman" w:hAnsi="Times New Roman"/>
                <w:sz w:val="16"/>
                <w:szCs w:val="16"/>
              </w:rPr>
            </w:pPr>
          </w:p>
        </w:tc>
        <w:tc>
          <w:tcPr>
            <w:tcW w:w="965" w:type="dxa"/>
          </w:tcPr>
          <w:p w14:paraId="10E75CBA" w14:textId="5FAA4F63" w:rsidR="00D165E2" w:rsidRPr="00D165E2" w:rsidRDefault="00D165E2" w:rsidP="00D165E2">
            <w:pPr>
              <w:rPr>
                <w:rFonts w:ascii="Times New Roman" w:hAnsi="Times New Roman"/>
                <w:sz w:val="16"/>
                <w:szCs w:val="16"/>
              </w:rPr>
            </w:pPr>
          </w:p>
        </w:tc>
      </w:tr>
      <w:tr w:rsidR="00D165E2" w:rsidRPr="00D165E2" w14:paraId="314D7304" w14:textId="77777777" w:rsidTr="003365CF">
        <w:trPr>
          <w:trHeight w:val="20"/>
          <w:jc w:val="center"/>
        </w:trPr>
        <w:tc>
          <w:tcPr>
            <w:tcW w:w="1129" w:type="dxa"/>
          </w:tcPr>
          <w:p w14:paraId="365C8A9A" w14:textId="3A841B1D" w:rsidR="00D165E2" w:rsidRPr="00D165E2" w:rsidRDefault="00D165E2" w:rsidP="00D165E2">
            <w:pPr>
              <w:rPr>
                <w:rFonts w:ascii="Times New Roman" w:hAnsi="Times New Roman"/>
                <w:bCs/>
                <w:sz w:val="16"/>
                <w:szCs w:val="16"/>
              </w:rPr>
            </w:pPr>
          </w:p>
        </w:tc>
        <w:tc>
          <w:tcPr>
            <w:tcW w:w="2367" w:type="dxa"/>
          </w:tcPr>
          <w:p w14:paraId="173E0D64" w14:textId="43FC20D3" w:rsidR="00D165E2" w:rsidRPr="00D165E2" w:rsidRDefault="00D165E2" w:rsidP="00D165E2">
            <w:pPr>
              <w:rPr>
                <w:rFonts w:ascii="Times New Roman" w:hAnsi="Times New Roman"/>
                <w:sz w:val="16"/>
                <w:szCs w:val="16"/>
              </w:rPr>
            </w:pPr>
          </w:p>
        </w:tc>
        <w:tc>
          <w:tcPr>
            <w:tcW w:w="1534" w:type="dxa"/>
          </w:tcPr>
          <w:p w14:paraId="429467D4" w14:textId="1C5A019A" w:rsidR="00D165E2" w:rsidRPr="00D165E2" w:rsidRDefault="00D165E2" w:rsidP="00D165E2">
            <w:pPr>
              <w:rPr>
                <w:rFonts w:ascii="Times New Roman" w:hAnsi="Times New Roman"/>
                <w:sz w:val="16"/>
                <w:szCs w:val="16"/>
              </w:rPr>
            </w:pPr>
          </w:p>
        </w:tc>
        <w:tc>
          <w:tcPr>
            <w:tcW w:w="808" w:type="dxa"/>
          </w:tcPr>
          <w:p w14:paraId="52601A30" w14:textId="6F7FFEAC" w:rsidR="00D165E2" w:rsidRPr="00D165E2" w:rsidRDefault="00D165E2" w:rsidP="00D165E2">
            <w:pPr>
              <w:rPr>
                <w:rFonts w:ascii="Times New Roman" w:hAnsi="Times New Roman"/>
                <w:bCs/>
                <w:sz w:val="16"/>
                <w:szCs w:val="16"/>
              </w:rPr>
            </w:pPr>
          </w:p>
        </w:tc>
        <w:tc>
          <w:tcPr>
            <w:tcW w:w="2386" w:type="dxa"/>
          </w:tcPr>
          <w:p w14:paraId="4BD98C09" w14:textId="1FB14A66" w:rsidR="00D165E2" w:rsidRPr="00D165E2" w:rsidRDefault="00D165E2" w:rsidP="00D165E2">
            <w:pPr>
              <w:rPr>
                <w:rFonts w:ascii="Times New Roman" w:hAnsi="Times New Roman"/>
                <w:bCs/>
                <w:sz w:val="16"/>
                <w:szCs w:val="16"/>
              </w:rPr>
            </w:pPr>
          </w:p>
        </w:tc>
        <w:tc>
          <w:tcPr>
            <w:tcW w:w="1990" w:type="dxa"/>
          </w:tcPr>
          <w:p w14:paraId="73DE24FC" w14:textId="7BD3E714" w:rsidR="00D165E2" w:rsidRPr="00D165E2" w:rsidRDefault="00D165E2" w:rsidP="00D165E2">
            <w:pPr>
              <w:rPr>
                <w:rFonts w:ascii="Times New Roman" w:hAnsi="Times New Roman"/>
                <w:sz w:val="16"/>
                <w:szCs w:val="16"/>
              </w:rPr>
            </w:pPr>
          </w:p>
        </w:tc>
        <w:tc>
          <w:tcPr>
            <w:tcW w:w="907" w:type="dxa"/>
          </w:tcPr>
          <w:p w14:paraId="2C3DD115" w14:textId="437CA420" w:rsidR="00D165E2" w:rsidRPr="00D165E2" w:rsidRDefault="00D165E2" w:rsidP="00D165E2">
            <w:pPr>
              <w:rPr>
                <w:rFonts w:ascii="Times New Roman" w:hAnsi="Times New Roman"/>
                <w:sz w:val="16"/>
                <w:szCs w:val="16"/>
              </w:rPr>
            </w:pPr>
          </w:p>
        </w:tc>
        <w:tc>
          <w:tcPr>
            <w:tcW w:w="910" w:type="dxa"/>
          </w:tcPr>
          <w:p w14:paraId="5A8ADE15" w14:textId="2DA8E597" w:rsidR="00D165E2" w:rsidRPr="00D165E2" w:rsidRDefault="00D165E2" w:rsidP="00D165E2">
            <w:pPr>
              <w:rPr>
                <w:rFonts w:ascii="Times New Roman" w:hAnsi="Times New Roman"/>
                <w:sz w:val="16"/>
                <w:szCs w:val="16"/>
              </w:rPr>
            </w:pPr>
          </w:p>
        </w:tc>
        <w:tc>
          <w:tcPr>
            <w:tcW w:w="1054" w:type="dxa"/>
          </w:tcPr>
          <w:p w14:paraId="1C76A219" w14:textId="328B8638" w:rsidR="00D165E2" w:rsidRPr="00D165E2" w:rsidRDefault="00D165E2" w:rsidP="00D165E2">
            <w:pPr>
              <w:rPr>
                <w:rFonts w:ascii="Times New Roman" w:hAnsi="Times New Roman"/>
                <w:sz w:val="16"/>
                <w:szCs w:val="16"/>
              </w:rPr>
            </w:pPr>
          </w:p>
        </w:tc>
        <w:tc>
          <w:tcPr>
            <w:tcW w:w="965" w:type="dxa"/>
          </w:tcPr>
          <w:p w14:paraId="0E356417" w14:textId="2323A09A" w:rsidR="00D165E2" w:rsidRPr="00D165E2" w:rsidRDefault="00D165E2" w:rsidP="00D165E2">
            <w:pPr>
              <w:rPr>
                <w:rFonts w:ascii="Times New Roman" w:hAnsi="Times New Roman"/>
                <w:sz w:val="16"/>
                <w:szCs w:val="16"/>
              </w:rPr>
            </w:pPr>
          </w:p>
        </w:tc>
      </w:tr>
      <w:tr w:rsidR="00D165E2" w:rsidRPr="00D165E2" w14:paraId="1D3EA5A9" w14:textId="77777777" w:rsidTr="003365CF">
        <w:trPr>
          <w:trHeight w:val="20"/>
          <w:jc w:val="center"/>
        </w:trPr>
        <w:tc>
          <w:tcPr>
            <w:tcW w:w="1129" w:type="dxa"/>
          </w:tcPr>
          <w:p w14:paraId="03421DD3" w14:textId="10200ED8" w:rsidR="00D165E2" w:rsidRPr="00D165E2" w:rsidRDefault="00D165E2" w:rsidP="00D165E2">
            <w:pPr>
              <w:rPr>
                <w:rFonts w:ascii="Times New Roman" w:hAnsi="Times New Roman"/>
                <w:bCs/>
                <w:sz w:val="16"/>
                <w:szCs w:val="16"/>
              </w:rPr>
            </w:pPr>
          </w:p>
        </w:tc>
        <w:tc>
          <w:tcPr>
            <w:tcW w:w="2367" w:type="dxa"/>
          </w:tcPr>
          <w:p w14:paraId="1A7ED210" w14:textId="4A49E697" w:rsidR="00D165E2" w:rsidRPr="00D165E2" w:rsidRDefault="00D165E2" w:rsidP="00D165E2">
            <w:pPr>
              <w:rPr>
                <w:rFonts w:ascii="Times New Roman" w:hAnsi="Times New Roman"/>
                <w:sz w:val="16"/>
                <w:szCs w:val="16"/>
              </w:rPr>
            </w:pPr>
          </w:p>
        </w:tc>
        <w:tc>
          <w:tcPr>
            <w:tcW w:w="1534" w:type="dxa"/>
          </w:tcPr>
          <w:p w14:paraId="0E4D8250" w14:textId="1A79B60E" w:rsidR="00D165E2" w:rsidRPr="00D165E2" w:rsidRDefault="00D165E2" w:rsidP="00D165E2">
            <w:pPr>
              <w:rPr>
                <w:rFonts w:ascii="Times New Roman" w:hAnsi="Times New Roman"/>
                <w:sz w:val="16"/>
                <w:szCs w:val="16"/>
              </w:rPr>
            </w:pPr>
          </w:p>
        </w:tc>
        <w:tc>
          <w:tcPr>
            <w:tcW w:w="808" w:type="dxa"/>
          </w:tcPr>
          <w:p w14:paraId="4E8D0104" w14:textId="2BEC11F5" w:rsidR="00D165E2" w:rsidRPr="00D165E2" w:rsidRDefault="00D165E2" w:rsidP="00D165E2">
            <w:pPr>
              <w:rPr>
                <w:rFonts w:ascii="Times New Roman" w:hAnsi="Times New Roman"/>
                <w:bCs/>
                <w:sz w:val="16"/>
                <w:szCs w:val="16"/>
              </w:rPr>
            </w:pPr>
          </w:p>
        </w:tc>
        <w:tc>
          <w:tcPr>
            <w:tcW w:w="2386" w:type="dxa"/>
          </w:tcPr>
          <w:p w14:paraId="126CDB03" w14:textId="15424F62" w:rsidR="00D165E2" w:rsidRPr="00D165E2" w:rsidRDefault="00D165E2" w:rsidP="00D165E2">
            <w:pPr>
              <w:rPr>
                <w:rFonts w:ascii="Times New Roman" w:hAnsi="Times New Roman"/>
                <w:bCs/>
                <w:sz w:val="16"/>
                <w:szCs w:val="16"/>
              </w:rPr>
            </w:pPr>
          </w:p>
        </w:tc>
        <w:tc>
          <w:tcPr>
            <w:tcW w:w="1990" w:type="dxa"/>
          </w:tcPr>
          <w:p w14:paraId="751AAC6C" w14:textId="12C4717C" w:rsidR="00D165E2" w:rsidRPr="00D165E2" w:rsidRDefault="00D165E2" w:rsidP="00D165E2">
            <w:pPr>
              <w:rPr>
                <w:rFonts w:ascii="Times New Roman" w:hAnsi="Times New Roman"/>
                <w:sz w:val="16"/>
                <w:szCs w:val="16"/>
              </w:rPr>
            </w:pPr>
          </w:p>
        </w:tc>
        <w:tc>
          <w:tcPr>
            <w:tcW w:w="907" w:type="dxa"/>
          </w:tcPr>
          <w:p w14:paraId="1B559D21" w14:textId="392D1D29" w:rsidR="00D165E2" w:rsidRPr="00D165E2" w:rsidRDefault="00D165E2" w:rsidP="00D165E2">
            <w:pPr>
              <w:rPr>
                <w:rFonts w:ascii="Times New Roman" w:hAnsi="Times New Roman"/>
                <w:sz w:val="16"/>
                <w:szCs w:val="16"/>
              </w:rPr>
            </w:pPr>
          </w:p>
        </w:tc>
        <w:tc>
          <w:tcPr>
            <w:tcW w:w="910" w:type="dxa"/>
          </w:tcPr>
          <w:p w14:paraId="3E79B210" w14:textId="1D4347FB" w:rsidR="00D165E2" w:rsidRPr="00D165E2" w:rsidRDefault="00D165E2" w:rsidP="00D165E2">
            <w:pPr>
              <w:rPr>
                <w:rFonts w:ascii="Times New Roman" w:hAnsi="Times New Roman"/>
                <w:sz w:val="16"/>
                <w:szCs w:val="16"/>
              </w:rPr>
            </w:pPr>
          </w:p>
        </w:tc>
        <w:tc>
          <w:tcPr>
            <w:tcW w:w="1054" w:type="dxa"/>
          </w:tcPr>
          <w:p w14:paraId="5DB0D6B1" w14:textId="791106EA" w:rsidR="00D165E2" w:rsidRPr="00D165E2" w:rsidRDefault="00D165E2" w:rsidP="00D165E2">
            <w:pPr>
              <w:rPr>
                <w:rFonts w:ascii="Times New Roman" w:hAnsi="Times New Roman"/>
                <w:sz w:val="16"/>
                <w:szCs w:val="16"/>
              </w:rPr>
            </w:pPr>
          </w:p>
        </w:tc>
        <w:tc>
          <w:tcPr>
            <w:tcW w:w="965" w:type="dxa"/>
          </w:tcPr>
          <w:p w14:paraId="64293E0F" w14:textId="579A114B" w:rsidR="00D165E2" w:rsidRPr="00D165E2" w:rsidRDefault="00D165E2" w:rsidP="00D165E2">
            <w:pPr>
              <w:rPr>
                <w:rFonts w:ascii="Times New Roman" w:hAnsi="Times New Roman"/>
                <w:sz w:val="16"/>
                <w:szCs w:val="16"/>
              </w:rPr>
            </w:pPr>
          </w:p>
        </w:tc>
      </w:tr>
      <w:tr w:rsidR="00D165E2" w:rsidRPr="00D165E2" w14:paraId="2777E5D6" w14:textId="77777777" w:rsidTr="003365CF">
        <w:trPr>
          <w:trHeight w:val="20"/>
          <w:jc w:val="center"/>
        </w:trPr>
        <w:tc>
          <w:tcPr>
            <w:tcW w:w="1129" w:type="dxa"/>
          </w:tcPr>
          <w:p w14:paraId="218D10F7" w14:textId="7BE395D8" w:rsidR="00D165E2" w:rsidRPr="00D165E2" w:rsidRDefault="00D165E2" w:rsidP="00D165E2">
            <w:pPr>
              <w:rPr>
                <w:rFonts w:ascii="Times New Roman" w:hAnsi="Times New Roman"/>
                <w:bCs/>
                <w:sz w:val="16"/>
                <w:szCs w:val="16"/>
              </w:rPr>
            </w:pPr>
          </w:p>
        </w:tc>
        <w:tc>
          <w:tcPr>
            <w:tcW w:w="2367" w:type="dxa"/>
          </w:tcPr>
          <w:p w14:paraId="3BD09A2A" w14:textId="6BB0E239" w:rsidR="00D165E2" w:rsidRPr="00D165E2" w:rsidRDefault="00D165E2" w:rsidP="00D165E2">
            <w:pPr>
              <w:rPr>
                <w:rFonts w:ascii="Times New Roman" w:hAnsi="Times New Roman"/>
                <w:sz w:val="16"/>
                <w:szCs w:val="16"/>
              </w:rPr>
            </w:pPr>
          </w:p>
        </w:tc>
        <w:tc>
          <w:tcPr>
            <w:tcW w:w="1534" w:type="dxa"/>
          </w:tcPr>
          <w:p w14:paraId="4CB70D35" w14:textId="1D29E7DE" w:rsidR="00D165E2" w:rsidRPr="00D165E2" w:rsidRDefault="00D165E2" w:rsidP="00D165E2">
            <w:pPr>
              <w:rPr>
                <w:rFonts w:ascii="Times New Roman" w:hAnsi="Times New Roman"/>
                <w:sz w:val="16"/>
                <w:szCs w:val="16"/>
              </w:rPr>
            </w:pPr>
          </w:p>
        </w:tc>
        <w:tc>
          <w:tcPr>
            <w:tcW w:w="808" w:type="dxa"/>
          </w:tcPr>
          <w:p w14:paraId="25827CD4" w14:textId="6CC0026C" w:rsidR="00D165E2" w:rsidRPr="00D165E2" w:rsidRDefault="00D165E2" w:rsidP="00D165E2">
            <w:pPr>
              <w:rPr>
                <w:rFonts w:ascii="Times New Roman" w:hAnsi="Times New Roman"/>
                <w:bCs/>
                <w:sz w:val="16"/>
                <w:szCs w:val="16"/>
              </w:rPr>
            </w:pPr>
          </w:p>
        </w:tc>
        <w:tc>
          <w:tcPr>
            <w:tcW w:w="2386" w:type="dxa"/>
          </w:tcPr>
          <w:p w14:paraId="19FB8AF0" w14:textId="3EC027B4" w:rsidR="00D165E2" w:rsidRPr="00D165E2" w:rsidRDefault="00D165E2" w:rsidP="00D165E2">
            <w:pPr>
              <w:rPr>
                <w:rFonts w:ascii="Times New Roman" w:hAnsi="Times New Roman"/>
                <w:bCs/>
                <w:sz w:val="16"/>
                <w:szCs w:val="16"/>
              </w:rPr>
            </w:pPr>
          </w:p>
        </w:tc>
        <w:tc>
          <w:tcPr>
            <w:tcW w:w="1990" w:type="dxa"/>
          </w:tcPr>
          <w:p w14:paraId="620DDC52" w14:textId="0F487EAB" w:rsidR="00D165E2" w:rsidRPr="00D165E2" w:rsidRDefault="00D165E2" w:rsidP="00D165E2">
            <w:pPr>
              <w:rPr>
                <w:rFonts w:ascii="Times New Roman" w:hAnsi="Times New Roman"/>
                <w:sz w:val="16"/>
                <w:szCs w:val="16"/>
              </w:rPr>
            </w:pPr>
          </w:p>
        </w:tc>
        <w:tc>
          <w:tcPr>
            <w:tcW w:w="907" w:type="dxa"/>
          </w:tcPr>
          <w:p w14:paraId="48CA2C66" w14:textId="6EC2B5AA" w:rsidR="00D165E2" w:rsidRPr="00D165E2" w:rsidRDefault="00D165E2" w:rsidP="00D165E2">
            <w:pPr>
              <w:rPr>
                <w:rFonts w:ascii="Times New Roman" w:hAnsi="Times New Roman"/>
                <w:sz w:val="16"/>
                <w:szCs w:val="16"/>
              </w:rPr>
            </w:pPr>
          </w:p>
        </w:tc>
        <w:tc>
          <w:tcPr>
            <w:tcW w:w="910" w:type="dxa"/>
          </w:tcPr>
          <w:p w14:paraId="0F163381" w14:textId="38E61BBB" w:rsidR="00D165E2" w:rsidRPr="00D165E2" w:rsidRDefault="00D165E2" w:rsidP="00D165E2">
            <w:pPr>
              <w:rPr>
                <w:rFonts w:ascii="Times New Roman" w:hAnsi="Times New Roman"/>
                <w:sz w:val="16"/>
                <w:szCs w:val="16"/>
              </w:rPr>
            </w:pPr>
          </w:p>
        </w:tc>
        <w:tc>
          <w:tcPr>
            <w:tcW w:w="1054" w:type="dxa"/>
          </w:tcPr>
          <w:p w14:paraId="61C2854C" w14:textId="3FE4A0E6" w:rsidR="00D165E2" w:rsidRPr="00D165E2" w:rsidRDefault="00D165E2" w:rsidP="00D165E2">
            <w:pPr>
              <w:rPr>
                <w:rFonts w:ascii="Times New Roman" w:hAnsi="Times New Roman"/>
                <w:sz w:val="16"/>
                <w:szCs w:val="16"/>
              </w:rPr>
            </w:pPr>
          </w:p>
        </w:tc>
        <w:tc>
          <w:tcPr>
            <w:tcW w:w="965" w:type="dxa"/>
          </w:tcPr>
          <w:p w14:paraId="7E809F9A" w14:textId="77777777" w:rsidR="00D165E2" w:rsidRPr="00D165E2" w:rsidRDefault="00D165E2" w:rsidP="00D165E2">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83" w:name="_Toc233076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83"/>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825370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84" w:name="_Toc233076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84"/>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2E0C49"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4AE94564"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04443C20" w14:textId="279CF17E"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8C33B37" w14:textId="69E8EB6F"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6E92979" w:rsidR="002E0C49" w:rsidRPr="006A3C58" w:rsidRDefault="002E0C49" w:rsidP="005254F7">
            <w:pPr>
              <w:rPr>
                <w:rFonts w:ascii="Times New Roman" w:hAnsi="Times New Roman"/>
                <w:sz w:val="18"/>
                <w:szCs w:val="18"/>
              </w:rPr>
            </w:pPr>
          </w:p>
        </w:tc>
      </w:tr>
      <w:tr w:rsidR="002E0C49"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222154C0"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E09BAB2" w14:textId="350BD619"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64C2BE9" w14:textId="19E9AFD9"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7217E644" w:rsidR="002E0C49" w:rsidRPr="006A3C58" w:rsidRDefault="002E0C49" w:rsidP="005254F7">
            <w:pPr>
              <w:rPr>
                <w:rFonts w:ascii="Times New Roman" w:hAnsi="Times New Roman"/>
                <w:sz w:val="18"/>
                <w:szCs w:val="18"/>
              </w:rPr>
            </w:pPr>
          </w:p>
        </w:tc>
      </w:tr>
      <w:tr w:rsidR="002E0C49"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1ACCD3AC"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642BBFD" w14:textId="619B3854"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932BFEF" w14:textId="37480958"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73BD1127" w:rsidR="002E0C49" w:rsidRPr="006A3C58" w:rsidRDefault="002E0C49" w:rsidP="005254F7">
            <w:pPr>
              <w:rPr>
                <w:rFonts w:ascii="Times New Roman" w:hAnsi="Times New Roman"/>
                <w:sz w:val="18"/>
                <w:szCs w:val="18"/>
              </w:rPr>
            </w:pPr>
          </w:p>
        </w:tc>
      </w:tr>
      <w:tr w:rsidR="00EB2F97"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0FDF86B6"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31B88BFF"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5EF680D0"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3EE12934" w:rsidR="00EB2F97" w:rsidRPr="006A3C58" w:rsidRDefault="00EB2F97" w:rsidP="00EB2F97">
            <w:pPr>
              <w:rPr>
                <w:rFonts w:ascii="Times New Roman" w:eastAsia="MS Mincho" w:hAnsi="Times New Roman"/>
                <w:bCs/>
                <w:szCs w:val="20"/>
                <w:lang w:eastAsia="ja-JP"/>
              </w:rPr>
            </w:pPr>
          </w:p>
        </w:tc>
      </w:tr>
      <w:tr w:rsidR="00EB2F97"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1D501921"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454FB142"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6120E074"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0D3FBC20" w:rsidR="00EB2F97" w:rsidRPr="006A3C58" w:rsidRDefault="00EB2F97" w:rsidP="00EB2F97">
            <w:pPr>
              <w:rPr>
                <w:rFonts w:ascii="Times New Roman" w:eastAsia="MS Mincho" w:hAnsi="Times New Roman"/>
                <w:b/>
                <w:bCs/>
                <w:szCs w:val="20"/>
                <w:lang w:eastAsia="ja-JP"/>
              </w:rPr>
            </w:pPr>
          </w:p>
        </w:tc>
      </w:tr>
      <w:tr w:rsidR="00EB2F97"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0FA7E9CF"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D63906A"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5F215916"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24E0CCE6" w:rsidR="00EB2F97" w:rsidRPr="006A3C58" w:rsidRDefault="00EB2F97" w:rsidP="00EB2F97">
            <w:pPr>
              <w:rPr>
                <w:rFonts w:ascii="Times New Roman" w:eastAsia="MS Mincho" w:hAnsi="Times New Roman"/>
                <w:b/>
                <w:bCs/>
                <w:szCs w:val="20"/>
                <w:lang w:eastAsia="ja-JP"/>
              </w:rPr>
            </w:pPr>
          </w:p>
        </w:tc>
      </w:tr>
      <w:tr w:rsidR="002E0C49"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257A5D41"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876F4F8" w14:textId="570993DD"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76A08FF4" w14:textId="107E4429"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37C15FA0" w:rsidR="002E0C49" w:rsidRPr="006A3C58" w:rsidRDefault="002E0C49" w:rsidP="002E0C49">
            <w:pPr>
              <w:rPr>
                <w:rFonts w:ascii="Times New Roman" w:hAnsi="Times New Roman"/>
                <w:sz w:val="18"/>
                <w:szCs w:val="18"/>
              </w:rPr>
            </w:pPr>
          </w:p>
        </w:tc>
      </w:tr>
      <w:tr w:rsidR="002E0C49"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43CCCFAC"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32AFE18" w14:textId="40CE4228"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62927F" w14:textId="6F2385BB"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2584387" w:rsidR="002E0C49" w:rsidRPr="006A3C58" w:rsidRDefault="002E0C49" w:rsidP="002E0C49">
            <w:pPr>
              <w:rPr>
                <w:rFonts w:ascii="Times New Roman" w:hAnsi="Times New Roman"/>
                <w:sz w:val="18"/>
                <w:szCs w:val="18"/>
              </w:rPr>
            </w:pPr>
          </w:p>
        </w:tc>
      </w:tr>
      <w:tr w:rsidR="002E0C49" w:rsidRPr="008D5901" w14:paraId="2C1E04CB"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550D8" w14:textId="57F1FDF9"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1BB3966" w14:textId="0F194829"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695CA1B" w14:textId="16EFF867"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7B7755A8" w14:textId="2347DCD7" w:rsidR="002E0C49" w:rsidRPr="006A3C58" w:rsidRDefault="002E0C49" w:rsidP="002E0C49">
            <w:pPr>
              <w:rPr>
                <w:rFonts w:ascii="Times New Roman" w:hAnsi="Times New Roman"/>
                <w:sz w:val="18"/>
                <w:szCs w:val="18"/>
              </w:rPr>
            </w:pPr>
          </w:p>
        </w:tc>
      </w:tr>
      <w:tr w:rsidR="000B13CD" w:rsidRPr="008D5901" w14:paraId="73BA7A3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033A8" w14:textId="1A54C952" w:rsidR="000B13CD" w:rsidRPr="00CD09F5"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D8A76CA" w14:textId="76F46F0A" w:rsidR="000B13CD" w:rsidRPr="00CD09F5"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FC1D84" w14:textId="6630BDF6"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A052DCA" w14:textId="79A91252" w:rsidR="000B13CD" w:rsidRPr="006A3C58" w:rsidRDefault="000B13CD" w:rsidP="000B13CD">
            <w:pPr>
              <w:rPr>
                <w:rFonts w:ascii="Times New Roman" w:hAnsi="Times New Roman"/>
                <w:sz w:val="18"/>
                <w:szCs w:val="18"/>
              </w:rPr>
            </w:pPr>
          </w:p>
        </w:tc>
      </w:tr>
      <w:tr w:rsidR="000B13CD" w:rsidRPr="008D5901" w14:paraId="2FDBFE2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E25315A" w14:textId="4C5DB18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3E320E9" w14:textId="4A12C007"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B7274F8" w14:textId="68D18CC8"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0FE1E45" w14:textId="41BC1DD7" w:rsidR="000B13CD" w:rsidRPr="006A3C58" w:rsidRDefault="000B13CD" w:rsidP="000B13CD">
            <w:pPr>
              <w:rPr>
                <w:rFonts w:ascii="Times New Roman" w:hAnsi="Times New Roman"/>
                <w:sz w:val="18"/>
                <w:szCs w:val="18"/>
              </w:rPr>
            </w:pPr>
          </w:p>
        </w:tc>
      </w:tr>
      <w:tr w:rsidR="000B13CD" w:rsidRPr="008D5901" w14:paraId="7229CE21"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FB312C1" w14:textId="2F97ECB0" w:rsidR="000B13CD" w:rsidRPr="002E0C49" w:rsidRDefault="000B13CD" w:rsidP="000B13CD">
            <w:pPr>
              <w:rPr>
                <w:highlight w:val="green"/>
              </w:rPr>
            </w:pPr>
          </w:p>
        </w:tc>
        <w:tc>
          <w:tcPr>
            <w:tcW w:w="5242" w:type="dxa"/>
            <w:tcBorders>
              <w:top w:val="single" w:sz="4" w:space="0" w:color="auto"/>
              <w:left w:val="nil"/>
              <w:bottom w:val="single" w:sz="4" w:space="0" w:color="auto"/>
              <w:right w:val="single" w:sz="4" w:space="0" w:color="auto"/>
            </w:tcBorders>
            <w:shd w:val="clear" w:color="auto" w:fill="auto"/>
          </w:tcPr>
          <w:p w14:paraId="03E33954" w14:textId="242EB9BA" w:rsidR="000B13CD" w:rsidRPr="002E0C49" w:rsidRDefault="000B13CD" w:rsidP="000B13CD">
            <w:pPr>
              <w:rPr>
                <w:highlight w:val="green"/>
              </w:rPr>
            </w:pPr>
          </w:p>
        </w:tc>
        <w:tc>
          <w:tcPr>
            <w:tcW w:w="2554" w:type="dxa"/>
            <w:tcBorders>
              <w:top w:val="single" w:sz="4" w:space="0" w:color="auto"/>
              <w:left w:val="nil"/>
              <w:bottom w:val="single" w:sz="4" w:space="0" w:color="auto"/>
              <w:right w:val="single" w:sz="4" w:space="0" w:color="auto"/>
            </w:tcBorders>
            <w:shd w:val="clear" w:color="auto" w:fill="auto"/>
          </w:tcPr>
          <w:p w14:paraId="3F1AFC5F" w14:textId="2B4C2B88" w:rsidR="000B13CD" w:rsidRPr="002E0C49" w:rsidRDefault="000B13CD" w:rsidP="000B13CD">
            <w:pPr>
              <w:rPr>
                <w:highlight w:val="green"/>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508C7A" w14:textId="41711C01" w:rsidR="000B13CD" w:rsidRPr="006A3C58" w:rsidRDefault="000B13CD" w:rsidP="000B13CD">
            <w:pPr>
              <w:rPr>
                <w:rFonts w:ascii="Times New Roman" w:hAnsi="Times New Roman"/>
                <w:sz w:val="18"/>
                <w:szCs w:val="18"/>
              </w:rPr>
            </w:pPr>
          </w:p>
        </w:tc>
      </w:tr>
      <w:tr w:rsidR="000B13CD" w:rsidRPr="008D5901" w14:paraId="03D58E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B9461A3" w14:textId="5D7C97A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6726BDA" w14:textId="1716B724"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2EA06888" w14:textId="6425BED4"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AD6F72E" w14:textId="725FE6CA" w:rsidR="000B13CD" w:rsidRPr="006A3C58" w:rsidRDefault="000B13CD" w:rsidP="000B13CD">
            <w:pPr>
              <w:rPr>
                <w:rFonts w:ascii="Times New Roman" w:hAnsi="Times New Roman"/>
                <w:sz w:val="18"/>
                <w:szCs w:val="18"/>
              </w:rPr>
            </w:pPr>
          </w:p>
        </w:tc>
      </w:tr>
      <w:tr w:rsidR="001F3796" w:rsidRPr="008D5901" w14:paraId="1717E815"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A775E0C" w14:textId="07B52CED"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405FC90D" w14:textId="78524886"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35B0D7A2" w14:textId="43A6FD5A"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5C4D2882" w14:textId="0FD39926" w:rsidR="001F3796" w:rsidRPr="006A3C58" w:rsidRDefault="001F3796" w:rsidP="001F3796">
            <w:pPr>
              <w:rPr>
                <w:rFonts w:ascii="Times New Roman" w:hAnsi="Times New Roman"/>
                <w:sz w:val="18"/>
                <w:szCs w:val="18"/>
              </w:rPr>
            </w:pPr>
          </w:p>
        </w:tc>
      </w:tr>
      <w:tr w:rsidR="001F3796" w:rsidRPr="008D5901" w14:paraId="2CC5629A"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8316B2" w14:textId="16CF6005"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630AAEB0" w14:textId="789C149A"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BDC88CE" w14:textId="4721D959"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46790BC5" w14:textId="4C893778" w:rsidR="001F3796" w:rsidRPr="006A3C58" w:rsidRDefault="001F3796" w:rsidP="001F3796">
            <w:pPr>
              <w:rPr>
                <w:rFonts w:ascii="Times New Roman" w:hAnsi="Times New Roman"/>
                <w:sz w:val="18"/>
                <w:szCs w:val="18"/>
              </w:rPr>
            </w:pPr>
          </w:p>
        </w:tc>
      </w:tr>
      <w:tr w:rsidR="001F3796" w:rsidRPr="008D5901" w14:paraId="2CE4FD56"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B149657" w14:textId="0BCAE578"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7FD85980" w14:textId="0EB689A3"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9EE71CC" w14:textId="0FF03F3C"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3B9060F9" w14:textId="2CA34DE6" w:rsidR="001F3796" w:rsidRPr="006A3C58" w:rsidRDefault="001F3796" w:rsidP="001F3796">
            <w:pPr>
              <w:rPr>
                <w:rFonts w:ascii="Times New Roman" w:hAnsi="Times New Roman"/>
                <w:sz w:val="18"/>
                <w:szCs w:val="18"/>
              </w:rPr>
            </w:pPr>
          </w:p>
        </w:tc>
      </w:tr>
      <w:tr w:rsidR="001F3796" w:rsidRPr="008D5901" w14:paraId="6437EBF1"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44DDD6B" w14:textId="76219C18"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A34221E" w14:textId="27940F74"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3D0DC758" w14:textId="6CF2542C"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4A54AEB" w14:textId="01D1E95D" w:rsidR="001F3796" w:rsidRPr="006A3C58" w:rsidRDefault="001F3796" w:rsidP="001F3796">
            <w:pPr>
              <w:rPr>
                <w:rFonts w:ascii="Times New Roman" w:hAnsi="Times New Roman"/>
                <w:sz w:val="18"/>
                <w:szCs w:val="18"/>
              </w:rPr>
            </w:pPr>
          </w:p>
        </w:tc>
      </w:tr>
      <w:tr w:rsidR="001F3796" w:rsidRPr="008D5901" w14:paraId="318F8E07"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A851425" w14:textId="5A541069"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6E629EF0" w14:textId="33518B26"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87852AD" w14:textId="5B6B02A6"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1B08897F" w14:textId="026E4573" w:rsidR="001F3796" w:rsidRPr="008D5901" w:rsidRDefault="001F3796" w:rsidP="001F3796">
            <w:pPr>
              <w:rPr>
                <w:rFonts w:ascii="Times New Roman" w:hAnsi="Times New Roman"/>
                <w:sz w:val="18"/>
                <w:szCs w:val="18"/>
              </w:rPr>
            </w:pP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85" w:name="_Toc233076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85"/>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77777777" w:rsidR="000B3394" w:rsidRPr="00AB0EBF" w:rsidRDefault="000B3394" w:rsidP="001D6031">
      <w:pPr>
        <w:ind w:left="1440" w:hanging="1440"/>
        <w:rPr>
          <w:lang w:val="fr-FR"/>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5D446F88" w:rsidR="00DD712F" w:rsidRDefault="00DD712F" w:rsidP="004F28C6">
      <w:pPr>
        <w:rPr>
          <w:szCs w:val="20"/>
          <w:lang w:val="en-US" w:eastAsia="ja-JP"/>
        </w:rPr>
      </w:pPr>
    </w:p>
    <w:p w14:paraId="7698D88E" w14:textId="77777777" w:rsidR="00B12033" w:rsidRDefault="00B12033" w:rsidP="00B12033">
      <w:r w:rsidRPr="00CC2BF2">
        <w:rPr>
          <w:highlight w:val="green"/>
        </w:rPr>
        <w:t>[96-NR-14] – Stefan (Ericsson)</w:t>
      </w:r>
    </w:p>
    <w:p w14:paraId="60B8BF56" w14:textId="7F4CCF65" w:rsidR="00B12033" w:rsidRDefault="00B12033" w:rsidP="00B12033">
      <w:r w:rsidRPr="00B12033">
        <w:t>Email approval till March 6</w:t>
      </w:r>
      <w:r w:rsidRPr="00B12033">
        <w:rPr>
          <w:vertAlign w:val="superscript"/>
        </w:rPr>
        <w:t>th</w:t>
      </w:r>
      <w:r w:rsidRPr="00B12033">
        <w:t xml:space="preserve"> to update 38.211 alignment CR </w:t>
      </w:r>
      <w:hyperlink r:id="rId2370" w:history="1">
        <w:r w:rsidR="003552DB">
          <w:rPr>
            <w:rStyle w:val="Hyperlink"/>
          </w:rPr>
          <w:t>R1-1903781</w:t>
        </w:r>
      </w:hyperlink>
      <w:r w:rsidRPr="00B12033">
        <w:t xml:space="preserve"> (38.211, CR0007</w:t>
      </w:r>
      <w:r w:rsidR="00CC2BF2">
        <w:t>R1</w:t>
      </w:r>
      <w:r w:rsidRPr="00B12033">
        <w:t>) by including:</w:t>
      </w:r>
    </w:p>
    <w:p w14:paraId="2A913AE8" w14:textId="05ED8BD8" w:rsidR="00B12033" w:rsidRDefault="00B6751D" w:rsidP="00B12033">
      <w:pPr>
        <w:rPr>
          <w:lang w:val="en-US" w:eastAsia="x-none"/>
        </w:rPr>
      </w:pPr>
      <w:hyperlink r:id="rId2371" w:history="1">
        <w:r w:rsidR="003552DB">
          <w:rPr>
            <w:rStyle w:val="Hyperlink"/>
            <w:b/>
            <w:bCs/>
            <w:lang w:val="en-US"/>
          </w:rPr>
          <w:t>R1-1903619</w:t>
        </w:r>
      </w:hyperlink>
      <w:r w:rsidR="00B12033">
        <w:rPr>
          <w:lang w:val="en-US" w:eastAsia="x-none"/>
        </w:rPr>
        <w:tab/>
      </w:r>
      <w:r w:rsidR="00B12033">
        <w:rPr>
          <w:lang w:val="en-US"/>
        </w:rPr>
        <w:t>Corrections on SRS to TS38.211</w:t>
      </w:r>
      <w:r w:rsidR="00B12033">
        <w:rPr>
          <w:lang w:val="en-US"/>
        </w:rPr>
        <w:tab/>
        <w:t>CATT, Nokia, Huawei/HiSilicon, Ericsson, ZTE</w:t>
      </w:r>
    </w:p>
    <w:p w14:paraId="208DA901" w14:textId="77777777" w:rsidR="00B12033" w:rsidRDefault="00B12033" w:rsidP="00B12033">
      <w:pPr>
        <w:rPr>
          <w:lang w:val="en-US" w:eastAsia="x-none"/>
        </w:rPr>
      </w:pPr>
      <w:r w:rsidRPr="00B12033">
        <w:rPr>
          <w:lang w:val="en-US" w:eastAsia="x-none"/>
        </w:rPr>
        <w:t xml:space="preserve">The draft CR is endorsed. </w:t>
      </w:r>
      <w:r>
        <w:rPr>
          <w:lang w:val="en-US" w:eastAsia="x-none"/>
        </w:rPr>
        <w:t xml:space="preserve">For inclusion in the </w:t>
      </w:r>
      <w:r w:rsidRPr="00B12033">
        <w:rPr>
          <w:lang w:val="en-US" w:eastAsia="x-none"/>
        </w:rPr>
        <w:t>alignment CR for TS38.211</w:t>
      </w:r>
    </w:p>
    <w:p w14:paraId="3777364F" w14:textId="77777777" w:rsidR="003552DB" w:rsidRDefault="00B6751D" w:rsidP="00B12033">
      <w:pPr>
        <w:rPr>
          <w:rStyle w:val="Hyperlink"/>
          <w:b/>
          <w:bCs/>
          <w:lang w:val="en-US"/>
        </w:rPr>
      </w:pPr>
      <w:hyperlink r:id="rId2372" w:history="1">
        <w:r w:rsidR="003552DB">
          <w:rPr>
            <w:rStyle w:val="Hyperlink"/>
            <w:b/>
            <w:bCs/>
            <w:lang w:val="en-US"/>
          </w:rPr>
          <w:t>R1-1902226</w:t>
        </w:r>
      </w:hyperlink>
    </w:p>
    <w:p w14:paraId="75995337" w14:textId="4E5F4216" w:rsidR="00B12033" w:rsidRDefault="00B12033" w:rsidP="00B12033">
      <w:pPr>
        <w:rPr>
          <w:lang w:val="en-US" w:eastAsia="en-GB"/>
        </w:rPr>
      </w:pPr>
      <w:r>
        <w:rPr>
          <w:lang w:val="en-US"/>
        </w:rPr>
        <w:tab/>
        <w:t>Draft CR on NR CSI-RS</w:t>
      </w:r>
      <w:r>
        <w:rPr>
          <w:lang w:val="en-US"/>
        </w:rPr>
        <w:tab/>
        <w:t>Samsung</w:t>
      </w:r>
    </w:p>
    <w:p w14:paraId="161A6C9B" w14:textId="77777777" w:rsidR="00B12033" w:rsidRPr="00B12033" w:rsidRDefault="00B12033" w:rsidP="00B12033">
      <w:pPr>
        <w:rPr>
          <w:u w:val="single"/>
          <w:lang w:val="en-US"/>
        </w:rPr>
      </w:pPr>
      <w:r w:rsidRPr="00B12033">
        <w:rPr>
          <w:lang w:val="en-US"/>
        </w:rPr>
        <w:t xml:space="preserve">The draft CR is endorsed with one additional modification. Change </w:t>
      </w:r>
      <w:r w:rsidRPr="00B12033">
        <w:rPr>
          <w:i/>
          <w:iCs/>
          <w:lang w:val="en-US"/>
        </w:rPr>
        <w:t xml:space="preserve">slotconfig </w:t>
      </w:r>
      <w:r w:rsidRPr="00B12033">
        <w:rPr>
          <w:lang w:val="en-US"/>
        </w:rPr>
        <w:t>to</w:t>
      </w:r>
      <w:r w:rsidRPr="00B12033">
        <w:rPr>
          <w:i/>
          <w:iCs/>
          <w:lang w:val="en-US"/>
        </w:rPr>
        <w:t xml:space="preserve"> slotConfig</w:t>
      </w:r>
      <w:r w:rsidRPr="00B12033">
        <w:rPr>
          <w:lang w:val="en-US"/>
        </w:rPr>
        <w:t xml:space="preserve">. </w:t>
      </w:r>
      <w:r>
        <w:rPr>
          <w:lang w:val="en-US" w:eastAsia="x-none"/>
        </w:rPr>
        <w:t xml:space="preserve">For inclusion in </w:t>
      </w:r>
      <w:r w:rsidRPr="00B12033">
        <w:rPr>
          <w:lang w:val="en-US"/>
        </w:rPr>
        <w:t>the alignment CR for TS38.211.</w:t>
      </w:r>
    </w:p>
    <w:p w14:paraId="1DB29E8D" w14:textId="4963CBAE" w:rsidR="00F60F8C" w:rsidRPr="008F4058" w:rsidRDefault="00F60F8C" w:rsidP="00F60F8C">
      <w:pPr>
        <w:rPr>
          <w:b/>
          <w:color w:val="C00000"/>
          <w:lang w:val="en-US" w:eastAsia="x-none"/>
        </w:rPr>
      </w:pPr>
      <w:r w:rsidRPr="008F4058">
        <w:rPr>
          <w:b/>
          <w:color w:val="C00000"/>
          <w:lang w:val="en-US" w:eastAsia="x-none"/>
        </w:rPr>
        <w:t xml:space="preserve">Done: </w:t>
      </w:r>
      <w:r w:rsidR="00B84B93">
        <w:rPr>
          <w:b/>
          <w:color w:val="C00000"/>
          <w:lang w:val="en-US" w:eastAsia="x-none"/>
        </w:rPr>
        <w:t>As per de</w:t>
      </w:r>
      <w:r w:rsidR="00CC2BF2">
        <w:rPr>
          <w:b/>
          <w:color w:val="C00000"/>
          <w:lang w:val="en-US" w:eastAsia="x-none"/>
        </w:rPr>
        <w:t>cision posted on March 7</w:t>
      </w:r>
      <w:r w:rsidR="00CC2BF2" w:rsidRPr="00CC2BF2">
        <w:rPr>
          <w:b/>
          <w:color w:val="C00000"/>
          <w:vertAlign w:val="superscript"/>
          <w:lang w:val="en-US" w:eastAsia="x-none"/>
        </w:rPr>
        <w:t>th</w:t>
      </w:r>
      <w:r w:rsidR="00CC2BF2">
        <w:rPr>
          <w:b/>
          <w:color w:val="C00000"/>
          <w:lang w:val="en-US" w:eastAsia="x-none"/>
        </w:rPr>
        <w:t xml:space="preserve">, final CR is </w:t>
      </w:r>
      <w:r w:rsidR="00CC2BF2" w:rsidRPr="00CC2BF2">
        <w:rPr>
          <w:b/>
          <w:color w:val="C00000"/>
          <w:highlight w:val="green"/>
          <w:lang w:val="en-US" w:eastAsia="x-none"/>
        </w:rPr>
        <w:t>agreed in R1-1903821 (38.211, CR0007R2)</w:t>
      </w:r>
    </w:p>
    <w:p w14:paraId="25778E3F" w14:textId="77777777" w:rsidR="00B12033" w:rsidRPr="00DD712F" w:rsidRDefault="00B12033"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3846FC06" w:rsidR="005F524C" w:rsidRDefault="005F524C" w:rsidP="00D233DD">
      <w:pPr>
        <w:rPr>
          <w:lang w:val="en-US"/>
        </w:rPr>
      </w:pPr>
    </w:p>
    <w:p w14:paraId="17EECFB7" w14:textId="6B728E5C" w:rsidR="008F4058" w:rsidRPr="008F4058" w:rsidRDefault="008F4058" w:rsidP="008F4058">
      <w:pPr>
        <w:rPr>
          <w:rFonts w:ascii="Calibri" w:hAnsi="Calibri"/>
          <w:szCs w:val="22"/>
          <w:lang w:val="en-US" w:eastAsia="x-none"/>
        </w:rPr>
      </w:pPr>
      <w:r w:rsidRPr="008F4058">
        <w:rPr>
          <w:lang w:val="en-US" w:eastAsia="x-none"/>
        </w:rPr>
        <w:t>[AH1901-NR-01] – Kianoush (Q</w:t>
      </w:r>
      <w:r>
        <w:rPr>
          <w:lang w:val="en-US" w:eastAsia="x-none"/>
        </w:rPr>
        <w:t>ualcomm</w:t>
      </w:r>
      <w:r w:rsidRPr="008F4058">
        <w:rPr>
          <w:lang w:val="en-US" w:eastAsia="x-none"/>
        </w:rPr>
        <w:t>)</w:t>
      </w:r>
    </w:p>
    <w:p w14:paraId="3FA34CAA" w14:textId="77777777" w:rsidR="008F4058" w:rsidRPr="008F4058" w:rsidRDefault="008F4058" w:rsidP="008F4058">
      <w:pPr>
        <w:rPr>
          <w:lang w:val="en-US" w:eastAsia="x-none"/>
        </w:rPr>
      </w:pPr>
      <w:r w:rsidRPr="008F4058">
        <w:rPr>
          <w:lang w:val="en-US" w:eastAsia="x-none"/>
        </w:rPr>
        <w:t>eURLLC processing timeline</w:t>
      </w:r>
    </w:p>
    <w:p w14:paraId="76C0DD89" w14:textId="603065D3" w:rsidR="008F4058" w:rsidRPr="008F4058" w:rsidRDefault="008F4058" w:rsidP="008F4058">
      <w:pPr>
        <w:rPr>
          <w:lang w:val="en-US" w:eastAsia="x-none"/>
        </w:rPr>
      </w:pPr>
      <w:r w:rsidRPr="008F4058">
        <w:rPr>
          <w:lang w:val="en-US" w:eastAsia="x-none"/>
        </w:rPr>
        <w:t>Email discussion/approval until Feb. 1</w:t>
      </w:r>
      <w:r w:rsidRPr="008F4058">
        <w:rPr>
          <w:vertAlign w:val="superscript"/>
          <w:lang w:val="en-US" w:eastAsia="x-none"/>
        </w:rPr>
        <w:t>st</w:t>
      </w:r>
      <w:r>
        <w:rPr>
          <w:lang w:val="en-US" w:eastAsia="x-none"/>
        </w:rPr>
        <w:t xml:space="preserve"> </w:t>
      </w:r>
      <w:r w:rsidRPr="008F4058">
        <w:rPr>
          <w:lang w:val="en-US" w:eastAsia="x-none"/>
        </w:rPr>
        <w:t>regarding converging the proposals and until Feb. 21</w:t>
      </w:r>
      <w:r w:rsidRPr="008F4058">
        <w:rPr>
          <w:vertAlign w:val="superscript"/>
          <w:lang w:val="en-US" w:eastAsia="x-none"/>
        </w:rPr>
        <w:t>st</w:t>
      </w:r>
      <w:r>
        <w:rPr>
          <w:lang w:val="en-US" w:eastAsia="x-none"/>
        </w:rPr>
        <w:t xml:space="preserve"> </w:t>
      </w:r>
      <w:r w:rsidRPr="008F4058">
        <w:rPr>
          <w:lang w:val="en-US" w:eastAsia="x-none"/>
        </w:rPr>
        <w:t>to collect results</w:t>
      </w:r>
    </w:p>
    <w:p w14:paraId="5AFA8061" w14:textId="77777777" w:rsidR="008F4058" w:rsidRPr="008F4058" w:rsidRDefault="008F4058" w:rsidP="008F4058">
      <w:pPr>
        <w:rPr>
          <w:b/>
          <w:color w:val="C00000"/>
          <w:lang w:val="en-US" w:eastAsia="x-none"/>
        </w:rPr>
      </w:pPr>
      <w:r w:rsidRPr="008F4058">
        <w:rPr>
          <w:b/>
          <w:color w:val="C00000"/>
          <w:lang w:val="en-US" w:eastAsia="x-none"/>
        </w:rPr>
        <w:t xml:space="preserve">Done: </w:t>
      </w:r>
    </w:p>
    <w:p w14:paraId="5FFFD16B" w14:textId="77777777" w:rsidR="008F4058" w:rsidRPr="008F4058" w:rsidRDefault="008F4058" w:rsidP="008F4058">
      <w:pPr>
        <w:rPr>
          <w:lang w:val="en-US"/>
        </w:rPr>
      </w:pPr>
    </w:p>
    <w:p w14:paraId="27C77A01" w14:textId="77777777" w:rsidR="00B12033" w:rsidRDefault="00B12033" w:rsidP="00B12033">
      <w:pPr>
        <w:rPr>
          <w:rFonts w:ascii="Calibri" w:hAnsi="Calibri"/>
          <w:szCs w:val="22"/>
          <w:lang w:val="en-US" w:eastAsia="en-GB"/>
        </w:rPr>
      </w:pPr>
      <w:r>
        <w:rPr>
          <w:lang w:val="en-US"/>
        </w:rPr>
        <w:t>[96-NR-01]</w:t>
      </w:r>
    </w:p>
    <w:p w14:paraId="2AA04F22" w14:textId="77777777" w:rsidR="00B12033" w:rsidRDefault="00B12033" w:rsidP="00B12033">
      <w:pPr>
        <w:rPr>
          <w:highlight w:val="cyan"/>
          <w:lang w:val="en-US"/>
        </w:rPr>
      </w:pPr>
      <w:r>
        <w:rPr>
          <w:highlight w:val="cyan"/>
          <w:lang w:val="en-US"/>
        </w:rPr>
        <w:t>Email approval to confirm the companies’ understanding on Table 10.1-1: Whether the number of PDCCH candidates for Type0/0A/2-CSS set follows Table 10.1-1 if the CSS set is not SS#0?, till 03/07 (Fred, DCM)</w:t>
      </w:r>
    </w:p>
    <w:p w14:paraId="63088BDD" w14:textId="77777777" w:rsidR="00B12033" w:rsidRDefault="00B12033" w:rsidP="00B12033">
      <w:pPr>
        <w:rPr>
          <w:lang w:val="en-US"/>
        </w:rPr>
      </w:pPr>
    </w:p>
    <w:p w14:paraId="59EA862F" w14:textId="77777777" w:rsidR="00B12033" w:rsidRDefault="00B12033" w:rsidP="00B12033">
      <w:pPr>
        <w:rPr>
          <w:lang w:val="en-US"/>
        </w:rPr>
      </w:pPr>
      <w:r>
        <w:rPr>
          <w:lang w:val="en-US"/>
        </w:rPr>
        <w:t>[96-NR-02]</w:t>
      </w:r>
    </w:p>
    <w:p w14:paraId="152A9E4E" w14:textId="77777777" w:rsidR="00B12033" w:rsidRDefault="00B12033" w:rsidP="00B12033">
      <w:pPr>
        <w:rPr>
          <w:lang w:val="en-US" w:eastAsia="x-none"/>
        </w:rPr>
      </w:pPr>
      <w:r>
        <w:rPr>
          <w:highlight w:val="cyan"/>
          <w:lang w:val="en-US" w:eastAsia="x-none"/>
        </w:rPr>
        <w:t>Email discussion on Reply LS to RAN4 and RAN2 on capability signaling of dual PA architecture and phase discontinuity aspects until March 6, 2019 (Intel, Seunghee)</w:t>
      </w:r>
    </w:p>
    <w:p w14:paraId="1F07D906" w14:textId="77777777" w:rsidR="00B12033" w:rsidRDefault="00B12033" w:rsidP="00B12033">
      <w:pPr>
        <w:rPr>
          <w:lang w:val="en-US" w:eastAsia="en-GB"/>
        </w:rPr>
      </w:pPr>
    </w:p>
    <w:p w14:paraId="0B1D87FC" w14:textId="77777777" w:rsidR="00B12033" w:rsidRDefault="00B12033" w:rsidP="00B12033">
      <w:pPr>
        <w:rPr>
          <w:lang w:val="en-US"/>
        </w:rPr>
      </w:pPr>
      <w:r>
        <w:rPr>
          <w:lang w:val="en-US"/>
        </w:rPr>
        <w:t>[96-NR-03]</w:t>
      </w:r>
    </w:p>
    <w:p w14:paraId="06F688FF" w14:textId="77777777" w:rsidR="00B12033" w:rsidRDefault="00B12033" w:rsidP="00B12033">
      <w:pPr>
        <w:rPr>
          <w:highlight w:val="cyan"/>
          <w:lang w:val="en-US" w:eastAsia="x-none"/>
        </w:rPr>
      </w:pPr>
      <w:r>
        <w:rPr>
          <w:highlight w:val="cyan"/>
          <w:lang w:val="en-US" w:eastAsia="x-none"/>
        </w:rPr>
        <w:t>Email discussion focusing on potential link-level simulation assumptions for 2-step RACH till 03/15 – Li (ZTE)</w:t>
      </w:r>
    </w:p>
    <w:p w14:paraId="3AF245D3" w14:textId="77777777" w:rsidR="00B12033" w:rsidRDefault="00B12033" w:rsidP="00B12033">
      <w:pPr>
        <w:rPr>
          <w:lang w:val="en-US" w:eastAsia="en-GB"/>
        </w:rPr>
      </w:pPr>
    </w:p>
    <w:p w14:paraId="7B6D896A" w14:textId="77777777" w:rsidR="00B12033" w:rsidRDefault="00B12033" w:rsidP="00B12033">
      <w:pPr>
        <w:rPr>
          <w:lang w:val="en-US"/>
        </w:rPr>
      </w:pPr>
      <w:r>
        <w:rPr>
          <w:lang w:val="en-US"/>
        </w:rPr>
        <w:t>[96-NR-04]</w:t>
      </w:r>
    </w:p>
    <w:p w14:paraId="343D9893" w14:textId="77777777" w:rsidR="00B12033" w:rsidRDefault="00B12033" w:rsidP="00B12033">
      <w:pPr>
        <w:rPr>
          <w:lang w:val="en-US"/>
        </w:rPr>
      </w:pPr>
      <w:r>
        <w:rPr>
          <w:lang w:val="en-US"/>
        </w:rPr>
        <w:t>V2X</w:t>
      </w:r>
    </w:p>
    <w:p w14:paraId="3A131CFD" w14:textId="77777777" w:rsidR="00B12033" w:rsidRDefault="00B12033" w:rsidP="00B12033">
      <w:pPr>
        <w:rPr>
          <w:highlight w:val="cyan"/>
          <w:lang w:val="en-US" w:eastAsia="x-none"/>
        </w:rPr>
      </w:pPr>
      <w:r>
        <w:rPr>
          <w:highlight w:val="cyan"/>
          <w:lang w:val="en-US" w:eastAsia="x-none"/>
        </w:rPr>
        <w:t>Email approval for TR update till 3/7 (including updated evalations, submitted no later than 3/6)  – Matthew, Huawei</w:t>
      </w:r>
    </w:p>
    <w:p w14:paraId="0A4BEABC" w14:textId="77777777" w:rsidR="00B12033" w:rsidRDefault="00B12033" w:rsidP="00B12033">
      <w:pPr>
        <w:rPr>
          <w:lang w:val="en-US" w:eastAsia="en-GB"/>
        </w:rPr>
      </w:pPr>
    </w:p>
    <w:p w14:paraId="1D78D317" w14:textId="77777777" w:rsidR="00B12033" w:rsidRDefault="00B12033" w:rsidP="00B12033">
      <w:pPr>
        <w:rPr>
          <w:lang w:val="en-US"/>
        </w:rPr>
      </w:pPr>
      <w:r>
        <w:rPr>
          <w:lang w:val="en-US"/>
        </w:rPr>
        <w:t>[96-NR-05]</w:t>
      </w:r>
    </w:p>
    <w:p w14:paraId="3F46D3F3" w14:textId="77777777" w:rsidR="00B12033" w:rsidRDefault="00B12033" w:rsidP="00B12033">
      <w:pPr>
        <w:ind w:left="1440" w:hanging="1440"/>
        <w:rPr>
          <w:highlight w:val="cyan"/>
          <w:lang w:val="en-US"/>
        </w:rPr>
      </w:pPr>
      <w:r>
        <w:rPr>
          <w:highlight w:val="cyan"/>
          <w:lang w:val="en-US"/>
        </w:rPr>
        <w:t xml:space="preserve">Editors to prepare Rel-16 CRs for CLI/RIM WI by 03/27, to be commented and endorsed by RAN1 by 04/03 </w:t>
      </w:r>
    </w:p>
    <w:p w14:paraId="1B3DECC4" w14:textId="77777777" w:rsidR="00B12033" w:rsidRDefault="00B12033" w:rsidP="00B12033">
      <w:pPr>
        <w:ind w:left="1440" w:hanging="1440"/>
        <w:rPr>
          <w:highlight w:val="cyan"/>
          <w:lang w:val="en-US"/>
        </w:rPr>
      </w:pPr>
    </w:p>
    <w:p w14:paraId="31B0ECBA" w14:textId="77777777" w:rsidR="00B12033" w:rsidRDefault="00B12033" w:rsidP="00B12033">
      <w:pPr>
        <w:ind w:left="1440" w:hanging="1440"/>
        <w:rPr>
          <w:lang w:val="en-US"/>
        </w:rPr>
      </w:pPr>
      <w:r>
        <w:rPr>
          <w:lang w:val="en-US"/>
        </w:rPr>
        <w:t>[96-NR-06]</w:t>
      </w:r>
    </w:p>
    <w:p w14:paraId="6B766705" w14:textId="77777777" w:rsidR="00B12033" w:rsidRDefault="00B12033" w:rsidP="00B12033">
      <w:pPr>
        <w:ind w:left="1440" w:hanging="1440"/>
        <w:rPr>
          <w:lang w:val="en-US"/>
        </w:rPr>
      </w:pPr>
      <w:r>
        <w:rPr>
          <w:lang w:val="en-US"/>
        </w:rPr>
        <w:t>CLI/RIM</w:t>
      </w:r>
    </w:p>
    <w:p w14:paraId="385B27A6" w14:textId="77777777" w:rsidR="00B12033" w:rsidRDefault="00B12033" w:rsidP="00B12033">
      <w:pPr>
        <w:ind w:left="1440" w:hanging="1440"/>
        <w:rPr>
          <w:highlight w:val="cyan"/>
          <w:lang w:val="en-US"/>
        </w:rPr>
      </w:pPr>
      <w:r>
        <w:rPr>
          <w:highlight w:val="cyan"/>
          <w:lang w:val="en-US"/>
        </w:rPr>
        <w:t>Email discussion/approval on RRC &amp; backhaul parameters &amp; LSs by 03/06, to be commented and endorsed 03/13 (Xiaodong, CMCC)</w:t>
      </w:r>
    </w:p>
    <w:p w14:paraId="1C0CD676" w14:textId="77777777" w:rsidR="00B12033" w:rsidRDefault="00B12033" w:rsidP="00B12033">
      <w:pPr>
        <w:rPr>
          <w:lang w:val="en-US"/>
        </w:rPr>
      </w:pPr>
    </w:p>
    <w:p w14:paraId="338C2776" w14:textId="77777777" w:rsidR="00B12033" w:rsidRDefault="00B12033" w:rsidP="00B12033">
      <w:pPr>
        <w:rPr>
          <w:lang w:val="en-US"/>
        </w:rPr>
      </w:pPr>
      <w:r>
        <w:rPr>
          <w:lang w:val="en-US"/>
        </w:rPr>
        <w:t>[96-NR-07]</w:t>
      </w:r>
    </w:p>
    <w:p w14:paraId="22D2B55B" w14:textId="77777777" w:rsidR="00B12033" w:rsidRDefault="00B12033" w:rsidP="00B12033">
      <w:pPr>
        <w:rPr>
          <w:lang w:val="en-US"/>
        </w:rPr>
      </w:pPr>
      <w:r>
        <w:rPr>
          <w:lang w:val="en-US"/>
        </w:rPr>
        <w:t>eURLLC</w:t>
      </w:r>
    </w:p>
    <w:p w14:paraId="08843596" w14:textId="77777777" w:rsidR="00B12033" w:rsidRDefault="00B12033" w:rsidP="00B12033">
      <w:pPr>
        <w:rPr>
          <w:highlight w:val="cyan"/>
          <w:lang w:val="en-US"/>
        </w:rPr>
      </w:pPr>
      <w:r>
        <w:rPr>
          <w:highlight w:val="cyan"/>
          <w:lang w:val="en-US"/>
        </w:rPr>
        <w:t>Email approval for TR update till 3/7 – Chengyan (HW)</w:t>
      </w:r>
    </w:p>
    <w:p w14:paraId="53086095" w14:textId="77777777" w:rsidR="00B12033" w:rsidRDefault="00B12033" w:rsidP="00B12033">
      <w:pPr>
        <w:rPr>
          <w:lang w:val="en-US"/>
        </w:rPr>
      </w:pPr>
    </w:p>
    <w:p w14:paraId="036E0A9A" w14:textId="77777777" w:rsidR="00B12033" w:rsidRDefault="00B12033" w:rsidP="00B12033">
      <w:pPr>
        <w:rPr>
          <w:lang w:val="en-US"/>
        </w:rPr>
      </w:pPr>
      <w:r>
        <w:rPr>
          <w:lang w:val="en-US"/>
        </w:rPr>
        <w:t>[96-NR-08]</w:t>
      </w:r>
    </w:p>
    <w:p w14:paraId="2F995A96" w14:textId="77777777" w:rsidR="00B12033" w:rsidRDefault="00B12033" w:rsidP="00B12033">
      <w:pPr>
        <w:rPr>
          <w:lang w:val="en-US" w:eastAsia="x-none"/>
        </w:rPr>
      </w:pPr>
      <w:r>
        <w:rPr>
          <w:highlight w:val="cyan"/>
          <w:lang w:val="en-US" w:eastAsia="x-none"/>
        </w:rPr>
        <w:t>Email discussion</w:t>
      </w:r>
      <w:r>
        <w:rPr>
          <w:lang w:val="en-US" w:eastAsia="x-none"/>
        </w:rPr>
        <w:t xml:space="preserve"> by 15</w:t>
      </w:r>
      <w:r>
        <w:rPr>
          <w:vertAlign w:val="superscript"/>
          <w:lang w:val="en-US" w:eastAsia="x-none"/>
        </w:rPr>
        <w:t>th</w:t>
      </w:r>
      <w:r>
        <w:rPr>
          <w:lang w:val="en-US" w:eastAsia="x-none"/>
        </w:rPr>
        <w:t xml:space="preserve"> of March: Companies to provide more details on the alternatives listed above. Strive to converge on a single set of parameters for each alternative. (Eko, Samsung)</w:t>
      </w:r>
    </w:p>
    <w:p w14:paraId="2934FF84" w14:textId="77777777" w:rsidR="00B12033" w:rsidRDefault="00B12033" w:rsidP="00B12033">
      <w:pPr>
        <w:rPr>
          <w:lang w:val="en-US" w:eastAsia="en-GB"/>
        </w:rPr>
      </w:pPr>
    </w:p>
    <w:p w14:paraId="713B2851" w14:textId="77777777" w:rsidR="00B12033" w:rsidRDefault="00B12033" w:rsidP="00B12033">
      <w:pPr>
        <w:rPr>
          <w:lang w:val="en-US"/>
        </w:rPr>
      </w:pPr>
      <w:r>
        <w:rPr>
          <w:lang w:val="en-US"/>
        </w:rPr>
        <w:t>[96-NR-09]</w:t>
      </w:r>
    </w:p>
    <w:p w14:paraId="0586A291" w14:textId="77777777" w:rsidR="00B12033" w:rsidRDefault="00B12033" w:rsidP="00B12033">
      <w:pPr>
        <w:rPr>
          <w:highlight w:val="cyan"/>
          <w:lang w:val="en-US" w:eastAsia="x-none"/>
        </w:rPr>
      </w:pPr>
      <w:r>
        <w:rPr>
          <w:highlight w:val="cyan"/>
          <w:lang w:val="en-US" w:eastAsia="x-none"/>
        </w:rPr>
        <w:t>Email discussion</w:t>
      </w:r>
      <w:r>
        <w:rPr>
          <w:lang w:val="en-US" w:eastAsia="x-none"/>
        </w:rPr>
        <w:t xml:space="preserve"> to converge on the descriptions of scheme 1 and scheme 2 by 15</w:t>
      </w:r>
      <w:r>
        <w:rPr>
          <w:vertAlign w:val="superscript"/>
          <w:lang w:val="en-US" w:eastAsia="x-none"/>
        </w:rPr>
        <w:t>th</w:t>
      </w:r>
      <w:r>
        <w:rPr>
          <w:lang w:val="en-US" w:eastAsia="x-none"/>
        </w:rPr>
        <w:t xml:space="preserve"> of March (Min, Huawei)</w:t>
      </w:r>
    </w:p>
    <w:p w14:paraId="191740F6" w14:textId="77777777" w:rsidR="00B12033" w:rsidRDefault="00B12033" w:rsidP="00B12033">
      <w:pPr>
        <w:rPr>
          <w:lang w:val="en-US" w:eastAsia="en-GB"/>
        </w:rPr>
      </w:pPr>
    </w:p>
    <w:p w14:paraId="2C23DE42" w14:textId="77777777" w:rsidR="00B12033" w:rsidRDefault="00B12033" w:rsidP="00B12033">
      <w:pPr>
        <w:rPr>
          <w:lang w:val="en-US"/>
        </w:rPr>
      </w:pPr>
      <w:r>
        <w:rPr>
          <w:lang w:val="en-US"/>
        </w:rPr>
        <w:t>[96-NR-10]</w:t>
      </w:r>
    </w:p>
    <w:p w14:paraId="771248FD" w14:textId="77777777" w:rsidR="00B12033" w:rsidRDefault="00B12033" w:rsidP="00B12033">
      <w:pPr>
        <w:rPr>
          <w:lang w:val="en-US"/>
        </w:rPr>
      </w:pPr>
      <w:r>
        <w:rPr>
          <w:lang w:val="en-US"/>
        </w:rPr>
        <w:t>PowerSavings</w:t>
      </w:r>
    </w:p>
    <w:p w14:paraId="138708E6" w14:textId="77777777" w:rsidR="00B12033" w:rsidRDefault="00B12033" w:rsidP="00B12033">
      <w:pPr>
        <w:rPr>
          <w:highlight w:val="cyan"/>
          <w:lang w:val="en-US" w:eastAsia="x-none"/>
        </w:rPr>
      </w:pPr>
      <w:r>
        <w:rPr>
          <w:highlight w:val="cyan"/>
          <w:lang w:val="en-US" w:eastAsia="x-none"/>
        </w:rPr>
        <w:t>Email approval for TR update till 3/7 (Fangchen, CATT)</w:t>
      </w:r>
    </w:p>
    <w:p w14:paraId="3E6D241D" w14:textId="77777777" w:rsidR="00B12033" w:rsidRDefault="00B12033" w:rsidP="00B12033">
      <w:pPr>
        <w:rPr>
          <w:lang w:val="en-US" w:eastAsia="en-GB"/>
        </w:rPr>
      </w:pPr>
    </w:p>
    <w:p w14:paraId="7C0F4E17" w14:textId="77777777" w:rsidR="00B12033" w:rsidRDefault="00B12033" w:rsidP="00B12033">
      <w:pPr>
        <w:rPr>
          <w:lang w:val="en-US"/>
        </w:rPr>
      </w:pPr>
      <w:r>
        <w:rPr>
          <w:lang w:val="en-US"/>
        </w:rPr>
        <w:t>[96-NR-11]</w:t>
      </w:r>
    </w:p>
    <w:p w14:paraId="7233B539" w14:textId="77777777" w:rsidR="00B12033" w:rsidRDefault="00B12033" w:rsidP="00B12033">
      <w:pPr>
        <w:rPr>
          <w:highlight w:val="cyan"/>
          <w:u w:val="single"/>
          <w:lang w:val="en-US"/>
        </w:rPr>
      </w:pPr>
      <w:r>
        <w:rPr>
          <w:highlight w:val="cyan"/>
          <w:u w:val="single"/>
          <w:lang w:val="en-US"/>
        </w:rPr>
        <w:t>Email discussion/approval for the following till 3/6</w:t>
      </w:r>
    </w:p>
    <w:p w14:paraId="44BC4910" w14:textId="77777777" w:rsidR="00B12033" w:rsidRDefault="00B12033" w:rsidP="00B12033">
      <w:pPr>
        <w:rPr>
          <w:highlight w:val="cyan"/>
          <w:u w:val="single"/>
          <w:lang w:val="en-US"/>
        </w:rPr>
      </w:pPr>
      <w:r>
        <w:rPr>
          <w:highlight w:val="cyan"/>
          <w:u w:val="single"/>
          <w:lang w:val="en-US"/>
        </w:rPr>
        <w:t>The followings to be captured as observations in TR38.840 section 5.3.4</w:t>
      </w:r>
    </w:p>
    <w:p w14:paraId="064BC04F" w14:textId="77777777" w:rsidR="00B12033" w:rsidRDefault="00B12033" w:rsidP="00B12033">
      <w:pPr>
        <w:rPr>
          <w:highlight w:val="cyan"/>
          <w:lang w:val="en-US"/>
        </w:rPr>
      </w:pPr>
      <w:r>
        <w:rPr>
          <w:highlight w:val="cyan"/>
          <w:lang w:val="en-US"/>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RSRP difference between two adjacent samples. </w:t>
      </w:r>
    </w:p>
    <w:p w14:paraId="231D53D8" w14:textId="77777777" w:rsidR="00B12033" w:rsidRDefault="00B12033" w:rsidP="00B12033">
      <w:pPr>
        <w:rPr>
          <w:highlight w:val="cyan"/>
          <w:lang w:val="en-US"/>
        </w:rPr>
      </w:pPr>
      <w:r>
        <w:rPr>
          <w:highlight w:val="cyan"/>
          <w:lang w:val="en-US"/>
        </w:rPr>
        <w:t xml:space="preserve">Note: section 5.3.4 in TR38.840 is for adaptation/relaxing inter-freuency measurement – Xiaodong, vivo </w:t>
      </w:r>
    </w:p>
    <w:p w14:paraId="37264156" w14:textId="77777777" w:rsidR="00B12033" w:rsidRDefault="00B12033" w:rsidP="00B12033">
      <w:pPr>
        <w:rPr>
          <w:lang w:val="en-US"/>
        </w:rPr>
      </w:pPr>
    </w:p>
    <w:p w14:paraId="51A55F1A" w14:textId="32EA530D" w:rsidR="00B12033" w:rsidRDefault="00B12033" w:rsidP="00B12033">
      <w:pPr>
        <w:rPr>
          <w:lang w:val="en-US"/>
        </w:rPr>
      </w:pPr>
      <w:r>
        <w:rPr>
          <w:lang w:val="en-US"/>
        </w:rPr>
        <w:t>[96-NR-12]</w:t>
      </w:r>
      <w:r w:rsidR="00DE79F5">
        <w:rPr>
          <w:lang w:val="en-US"/>
        </w:rPr>
        <w:t xml:space="preserve"> – Florent (Ericsson)</w:t>
      </w:r>
    </w:p>
    <w:p w14:paraId="7F427F08" w14:textId="4B5631C4" w:rsidR="00B12033" w:rsidRPr="00DE79F5" w:rsidRDefault="00B12033" w:rsidP="00B12033">
      <w:pPr>
        <w:rPr>
          <w:lang w:val="en-US" w:eastAsia="x-none"/>
        </w:rPr>
      </w:pPr>
      <w:r w:rsidRPr="00DE79F5">
        <w:rPr>
          <w:lang w:val="en-US"/>
        </w:rPr>
        <w:t>Positioning</w:t>
      </w:r>
      <w:r w:rsidR="00DE79F5" w:rsidRPr="00DE79F5">
        <w:rPr>
          <w:lang w:val="en-US"/>
        </w:rPr>
        <w:t xml:space="preserve"> - </w:t>
      </w:r>
      <w:r w:rsidRPr="00DE79F5">
        <w:rPr>
          <w:lang w:val="en-US" w:eastAsia="x-none"/>
        </w:rPr>
        <w:t>Updated version</w:t>
      </w:r>
      <w:r w:rsidR="00DE79F5" w:rsidRPr="00DE79F5">
        <w:rPr>
          <w:lang w:val="en-US" w:eastAsia="x-none"/>
        </w:rPr>
        <w:t xml:space="preserve"> of TR38.855 </w:t>
      </w:r>
      <w:r w:rsidRPr="00DE79F5">
        <w:rPr>
          <w:lang w:val="en-US" w:eastAsia="x-none"/>
        </w:rPr>
        <w:t xml:space="preserve">for email approval till </w:t>
      </w:r>
      <w:r w:rsidR="00DE79F5" w:rsidRPr="00DE79F5">
        <w:rPr>
          <w:lang w:val="en-US" w:eastAsia="x-none"/>
        </w:rPr>
        <w:t>March 6</w:t>
      </w:r>
      <w:r w:rsidR="00DE79F5" w:rsidRPr="00DE79F5">
        <w:rPr>
          <w:vertAlign w:val="superscript"/>
          <w:lang w:val="en-US" w:eastAsia="x-none"/>
        </w:rPr>
        <w:t>th</w:t>
      </w:r>
      <w:r w:rsidR="00DE79F5" w:rsidRPr="00DE79F5">
        <w:rPr>
          <w:lang w:val="en-US" w:eastAsia="x-none"/>
        </w:rPr>
        <w:t xml:space="preserve"> </w:t>
      </w:r>
      <w:r w:rsidRPr="00DE79F5">
        <w:rPr>
          <w:lang w:val="en-US" w:eastAsia="x-none"/>
        </w:rPr>
        <w:t>with the following:</w:t>
      </w:r>
    </w:p>
    <w:p w14:paraId="35106399" w14:textId="77777777" w:rsidR="00B12033" w:rsidRPr="00DE79F5" w:rsidRDefault="00B12033" w:rsidP="00AF7474">
      <w:pPr>
        <w:numPr>
          <w:ilvl w:val="0"/>
          <w:numId w:val="226"/>
        </w:numPr>
        <w:rPr>
          <w:lang w:val="en-US" w:eastAsia="x-none"/>
        </w:rPr>
      </w:pPr>
      <w:r w:rsidRPr="00DE79F5">
        <w:rPr>
          <w:lang w:val="en-US" w:eastAsia="x-none"/>
        </w:rPr>
        <w:t>removing Section 9.5, and moving the contents Section 9.3.2 – a new section</w:t>
      </w:r>
    </w:p>
    <w:p w14:paraId="50C9AAA4" w14:textId="77777777" w:rsidR="00B12033" w:rsidRPr="00DE79F5" w:rsidRDefault="00B12033" w:rsidP="00AF7474">
      <w:pPr>
        <w:numPr>
          <w:ilvl w:val="0"/>
          <w:numId w:val="226"/>
        </w:numPr>
        <w:rPr>
          <w:lang w:val="en-US" w:eastAsia="x-none"/>
        </w:rPr>
      </w:pPr>
      <w:r w:rsidRPr="00DE79F5">
        <w:rPr>
          <w:lang w:val="en-US" w:eastAsia="x-none"/>
        </w:rPr>
        <w:t>removing editor’s comments</w:t>
      </w:r>
    </w:p>
    <w:p w14:paraId="63A4290C" w14:textId="77777777" w:rsidR="00B12033" w:rsidRPr="00DE79F5" w:rsidRDefault="00B12033" w:rsidP="00AF7474">
      <w:pPr>
        <w:numPr>
          <w:ilvl w:val="0"/>
          <w:numId w:val="226"/>
        </w:numPr>
        <w:rPr>
          <w:lang w:val="en-US" w:eastAsia="x-none"/>
        </w:rPr>
      </w:pPr>
      <w:r w:rsidRPr="00DE79F5">
        <w:rPr>
          <w:lang w:val="en-US" w:eastAsia="x-none"/>
        </w:rPr>
        <w:t>removing void sections (section 8) and correct reference</w:t>
      </w:r>
    </w:p>
    <w:p w14:paraId="71F72B9B" w14:textId="36D75B7B" w:rsidR="00DE79F5" w:rsidRDefault="00DE79F5" w:rsidP="00DE79F5">
      <w:pPr>
        <w:rPr>
          <w:b/>
          <w:color w:val="C00000"/>
          <w:lang w:val="en-US"/>
        </w:rPr>
      </w:pPr>
      <w:r w:rsidRPr="00DE79F5">
        <w:rPr>
          <w:b/>
          <w:color w:val="C00000"/>
          <w:lang w:val="en-US"/>
        </w:rPr>
        <w:t>Done: As per decision posted on March 7</w:t>
      </w:r>
      <w:r w:rsidRPr="00DE79F5">
        <w:rPr>
          <w:b/>
          <w:color w:val="C00000"/>
          <w:vertAlign w:val="superscript"/>
          <w:lang w:val="en-US"/>
        </w:rPr>
        <w:t>th</w:t>
      </w:r>
      <w:r w:rsidRPr="00DE79F5">
        <w:rPr>
          <w:b/>
          <w:color w:val="C00000"/>
          <w:lang w:val="en-US"/>
        </w:rPr>
        <w:t xml:space="preserve">, </w:t>
      </w:r>
      <w:r w:rsidR="002150FF">
        <w:rPr>
          <w:b/>
          <w:color w:val="C00000"/>
          <w:lang w:val="en-US"/>
        </w:rPr>
        <w:t>TR</w:t>
      </w:r>
      <w:r w:rsidR="008A4D06">
        <w:rPr>
          <w:b/>
          <w:color w:val="C00000"/>
          <w:lang w:val="en-US"/>
        </w:rPr>
        <w:t>38.855 is endorsed as v1.1.0 in</w:t>
      </w:r>
    </w:p>
    <w:p w14:paraId="7EDD5186" w14:textId="0D449313" w:rsidR="008A4D06" w:rsidRDefault="008A4D06" w:rsidP="00DE79F5">
      <w:pPr>
        <w:rPr>
          <w:b/>
          <w:color w:val="C00000"/>
          <w:lang w:val="en-US"/>
        </w:rPr>
      </w:pPr>
      <w:r w:rsidRPr="008A4D06">
        <w:rPr>
          <w:b/>
          <w:color w:val="C00000"/>
          <w:highlight w:val="green"/>
          <w:lang w:val="en-US"/>
        </w:rPr>
        <w:t>R1-1903824</w:t>
      </w:r>
      <w:r w:rsidRPr="008A4D06">
        <w:rPr>
          <w:b/>
          <w:color w:val="C00000"/>
          <w:lang w:val="en-US"/>
        </w:rPr>
        <w:tab/>
        <w:t>TR 38.855 v1.1.0 Study on NR positioning support</w:t>
      </w:r>
      <w:r w:rsidRPr="008A4D06">
        <w:rPr>
          <w:b/>
          <w:color w:val="C00000"/>
          <w:lang w:val="en-US"/>
        </w:rPr>
        <w:tab/>
        <w:t>Ericsson</w:t>
      </w:r>
      <w:r w:rsidRPr="008A4D06">
        <w:rPr>
          <w:b/>
          <w:color w:val="C00000"/>
          <w:lang w:val="en-US"/>
        </w:rPr>
        <w:tab/>
        <w:t>Rel-16</w:t>
      </w:r>
      <w:r w:rsidRPr="008A4D06">
        <w:rPr>
          <w:b/>
          <w:color w:val="C00000"/>
          <w:lang w:val="en-US"/>
        </w:rPr>
        <w:tab/>
        <w:t>38.855</w:t>
      </w:r>
      <w:r w:rsidRPr="008A4D06">
        <w:rPr>
          <w:b/>
          <w:color w:val="C00000"/>
          <w:lang w:val="en-US"/>
        </w:rPr>
        <w:tab/>
        <w:t>1.1.0</w:t>
      </w:r>
      <w:r w:rsidRPr="008A4D06">
        <w:rPr>
          <w:b/>
          <w:color w:val="C00000"/>
          <w:lang w:val="en-US"/>
        </w:rPr>
        <w:tab/>
        <w:t>FS_NR_pos</w:t>
      </w:r>
    </w:p>
    <w:p w14:paraId="1ACB0776" w14:textId="1BF13AB7" w:rsidR="008A4D06" w:rsidRPr="00DE79F5" w:rsidRDefault="008A4D06" w:rsidP="00DE79F5">
      <w:pPr>
        <w:rPr>
          <w:b/>
          <w:color w:val="C00000"/>
          <w:lang w:val="en-US"/>
        </w:rPr>
      </w:pPr>
      <w:r>
        <w:rPr>
          <w:b/>
          <w:color w:val="C00000"/>
          <w:lang w:val="en-US"/>
        </w:rPr>
        <w:t>Version 2.0.0 for approval to next pleanary will be based on the endorsed R1-1903824.</w:t>
      </w:r>
    </w:p>
    <w:p w14:paraId="2BC7988A" w14:textId="77777777" w:rsidR="00B12033" w:rsidRDefault="00B12033" w:rsidP="00B12033">
      <w:pPr>
        <w:rPr>
          <w:lang w:val="en-US" w:eastAsia="en-GB"/>
        </w:rPr>
      </w:pPr>
    </w:p>
    <w:p w14:paraId="23339E2E" w14:textId="77777777" w:rsidR="00B12033" w:rsidRDefault="00B12033" w:rsidP="00B12033">
      <w:pPr>
        <w:rPr>
          <w:lang w:val="en-US"/>
        </w:rPr>
      </w:pPr>
      <w:r>
        <w:rPr>
          <w:lang w:val="en-US"/>
        </w:rPr>
        <w:t>[96-NR-13]</w:t>
      </w:r>
    </w:p>
    <w:p w14:paraId="0E481F75" w14:textId="77777777" w:rsidR="00B12033" w:rsidRDefault="00B12033" w:rsidP="00B12033">
      <w:pPr>
        <w:jc w:val="both"/>
        <w:rPr>
          <w:highlight w:val="cyan"/>
          <w:lang w:val="en-US"/>
        </w:rPr>
      </w:pPr>
      <w:r>
        <w:rPr>
          <w:highlight w:val="cyan"/>
          <w:lang w:val="en-US"/>
        </w:rPr>
        <w:lastRenderedPageBreak/>
        <w:t>Proposals:</w:t>
      </w:r>
    </w:p>
    <w:p w14:paraId="7FEB8FAF" w14:textId="77777777" w:rsidR="00B12033" w:rsidRDefault="00B12033" w:rsidP="00AF7474">
      <w:pPr>
        <w:numPr>
          <w:ilvl w:val="0"/>
          <w:numId w:val="227"/>
        </w:numPr>
        <w:ind w:left="1440"/>
        <w:jc w:val="both"/>
        <w:rPr>
          <w:highlight w:val="cyan"/>
          <w:lang w:val="en-US"/>
        </w:rPr>
      </w:pPr>
      <w:r>
        <w:rPr>
          <w:highlight w:val="cyan"/>
          <w:lang w:val="en-US"/>
        </w:rPr>
        <w:t>For Rel. 16 NR-DC with FR1+FR1 band combinations both the semi-static power sharing and dynamic power sharing operations are supported.</w:t>
      </w:r>
    </w:p>
    <w:p w14:paraId="0AF43805" w14:textId="77777777" w:rsidR="00B12033" w:rsidRDefault="00B12033" w:rsidP="00AF7474">
      <w:pPr>
        <w:pStyle w:val="ListParagraph"/>
        <w:numPr>
          <w:ilvl w:val="1"/>
          <w:numId w:val="227"/>
        </w:numPr>
        <w:overflowPunct/>
        <w:autoSpaceDE/>
        <w:autoSpaceDN/>
        <w:adjustRightInd/>
        <w:spacing w:after="0"/>
        <w:contextualSpacing w:val="0"/>
        <w:jc w:val="both"/>
        <w:textAlignment w:val="auto"/>
        <w:rPr>
          <w:highlight w:val="cyan"/>
        </w:rPr>
      </w:pPr>
      <w:r>
        <w:rPr>
          <w:highlight w:val="cyan"/>
        </w:rPr>
        <w:t>FFS whether each power sharing operation is associated with the UE capability.</w:t>
      </w:r>
    </w:p>
    <w:p w14:paraId="5615CCA4" w14:textId="77777777" w:rsidR="00B12033" w:rsidRDefault="00B12033" w:rsidP="00B12033">
      <w:pPr>
        <w:pStyle w:val="ListParagraph"/>
        <w:ind w:left="0"/>
        <w:jc w:val="both"/>
        <w:rPr>
          <w:rFonts w:eastAsiaTheme="minorHAnsi"/>
          <w:highlight w:val="cyan"/>
        </w:rPr>
      </w:pPr>
      <w:r>
        <w:rPr>
          <w:highlight w:val="cyan"/>
        </w:rPr>
        <w:t>Email discussion till 3/15 – Kianoush (QC)</w:t>
      </w:r>
    </w:p>
    <w:p w14:paraId="1D588B98" w14:textId="77777777" w:rsidR="00B12033" w:rsidRDefault="00B12033" w:rsidP="00B12033">
      <w:pPr>
        <w:rPr>
          <w:rFonts w:ascii="Calibri" w:eastAsiaTheme="minorHAnsi" w:hAnsi="Calibri" w:cs="Calibri"/>
        </w:rPr>
      </w:pPr>
    </w:p>
    <w:p w14:paraId="146480DB" w14:textId="77777777" w:rsidR="00B12033" w:rsidRDefault="00B12033" w:rsidP="00B12033">
      <w:pPr>
        <w:rPr>
          <w:lang w:val="en-US"/>
        </w:rPr>
      </w:pPr>
    </w:p>
    <w:p w14:paraId="163F3671" w14:textId="77777777" w:rsidR="008F4058" w:rsidRDefault="008F4058" w:rsidP="00D233DD">
      <w:pPr>
        <w:rPr>
          <w:lang w:val="en-US"/>
        </w:rPr>
      </w:pPr>
    </w:p>
    <w:p w14:paraId="2EE22E6C" w14:textId="083AF124"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86" w:name="_Toc233076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86"/>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87" w:name="_Toc436387513"/>
      <w:bookmarkStart w:id="288" w:name="_Toc233076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287"/>
      <w:r w:rsidR="00136559">
        <w:rPr>
          <w:rFonts w:ascii="Times New Roman" w:eastAsia="MS Mincho" w:hAnsi="Times New Roman" w:cs="Times New Roman"/>
          <w:sz w:val="20"/>
          <w:szCs w:val="20"/>
          <w:lang w:eastAsia="ja-JP"/>
        </w:rPr>
        <w:t>20</w:t>
      </w:r>
      <w:bookmarkEnd w:id="28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3EE20850" w:rsidR="00F40D66" w:rsidRDefault="0013655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24410137" w:rsidR="00F40D66" w:rsidRDefault="00A81517" w:rsidP="00F40D66">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4E00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4E0037" w:rsidRDefault="004E0037" w:rsidP="004E0037">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4E0037" w:rsidRPr="00992482" w:rsidRDefault="00015E45" w:rsidP="004E0037">
            <w:pPr>
              <w:rPr>
                <w:rFonts w:ascii="Times New Roman" w:hAnsi="Times New Roman"/>
                <w:szCs w:val="20"/>
              </w:rPr>
            </w:pPr>
            <w:r>
              <w:rPr>
                <w:rFonts w:ascii="Times New Roman" w:hAnsi="Times New Roman"/>
                <w:szCs w:val="20"/>
              </w:rPr>
              <w:t>20</w:t>
            </w:r>
            <w:r w:rsidR="004E0037" w:rsidRPr="00992482">
              <w:rPr>
                <w:rFonts w:ascii="Times New Roman" w:hAnsi="Times New Roman"/>
                <w:szCs w:val="20"/>
              </w:rPr>
              <w:t xml:space="preserve"> - </w:t>
            </w:r>
            <w:r>
              <w:rPr>
                <w:rFonts w:ascii="Times New Roman" w:hAnsi="Times New Roman"/>
                <w:szCs w:val="20"/>
              </w:rPr>
              <w:t>24</w:t>
            </w:r>
            <w:r w:rsidR="004E0037" w:rsidRPr="00992482">
              <w:rPr>
                <w:rFonts w:ascii="Times New Roman" w:hAnsi="Times New Roman"/>
                <w:szCs w:val="20"/>
              </w:rPr>
              <w:t xml:space="preserve"> Apr 20</w:t>
            </w:r>
            <w:r w:rsidR="004E0037">
              <w:rPr>
                <w:rFonts w:ascii="Times New Roman" w:hAnsi="Times New Roman"/>
                <w:szCs w:val="20"/>
              </w:rPr>
              <w:t>20</w:t>
            </w:r>
          </w:p>
        </w:tc>
        <w:tc>
          <w:tcPr>
            <w:tcW w:w="1975" w:type="dxa"/>
            <w:noWrap/>
            <w:tcMar>
              <w:top w:w="57" w:type="dxa"/>
              <w:left w:w="57" w:type="dxa"/>
              <w:bottom w:w="57" w:type="dxa"/>
              <w:right w:w="57" w:type="dxa"/>
            </w:tcMar>
          </w:tcPr>
          <w:p w14:paraId="1F88F877" w14:textId="7E86F4FD"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5283DEF4"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4F6B9EAE" w:rsidR="004E0037" w:rsidRDefault="0083591B" w:rsidP="004E0037">
            <w:pPr>
              <w:rPr>
                <w:rFonts w:ascii="Times New Roman" w:eastAsia="Arial Unicode MS" w:hAnsi="Times New Roman"/>
                <w:szCs w:val="20"/>
              </w:rPr>
            </w:pPr>
            <w:r>
              <w:rPr>
                <w:rFonts w:ascii="Times New Roman" w:eastAsia="Arial Unicode MS" w:hAnsi="Times New Roman"/>
                <w:szCs w:val="20"/>
              </w:rPr>
              <w:t>Toulouse (TBC)</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370F3F04" w:rsidR="004E0037" w:rsidRDefault="0083591B" w:rsidP="004E0037">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373"/>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FB6A" w14:textId="77777777" w:rsidR="00B6751D" w:rsidRDefault="00B6751D">
      <w:r>
        <w:separator/>
      </w:r>
    </w:p>
  </w:endnote>
  <w:endnote w:type="continuationSeparator" w:id="0">
    <w:p w14:paraId="4D07C350" w14:textId="77777777" w:rsidR="00B6751D" w:rsidRDefault="00B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600711" w:rsidRPr="000B6FA8" w:rsidRDefault="00600711"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600711" w:rsidRDefault="0060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60DF6" w14:textId="77777777" w:rsidR="00B6751D" w:rsidRDefault="00B6751D">
      <w:r>
        <w:separator/>
      </w:r>
    </w:p>
  </w:footnote>
  <w:footnote w:type="continuationSeparator" w:id="0">
    <w:p w14:paraId="6166ABD4" w14:textId="77777777" w:rsidR="00B6751D" w:rsidRDefault="00B6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4234BBBD" w:rsidR="00600711" w:rsidRDefault="00600711"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R1-190xxxx</w:t>
    </w:r>
  </w:p>
  <w:p w14:paraId="1D7357BB" w14:textId="32C3F62F" w:rsidR="00600711" w:rsidRDefault="00600711" w:rsidP="003E51AB">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7A99501D" w14:textId="156A73B2" w:rsidR="00600711" w:rsidRPr="00FD1435" w:rsidRDefault="00600711"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05E40" w14:textId="77777777" w:rsidR="00600711" w:rsidRDefault="00600711" w:rsidP="00A81517">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R1-190xxxx</w:t>
    </w:r>
  </w:p>
  <w:p w14:paraId="08FC9AD7" w14:textId="77777777" w:rsidR="00600711" w:rsidRDefault="00600711" w:rsidP="00A81517">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26C6EA5D" w14:textId="77777777" w:rsidR="00600711" w:rsidRPr="00C6317B" w:rsidRDefault="00600711"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AD2254"/>
    <w:multiLevelType w:val="hybridMultilevel"/>
    <w:tmpl w:val="607C0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322DE"/>
    <w:multiLevelType w:val="hybridMultilevel"/>
    <w:tmpl w:val="93E8D6A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21919C2"/>
    <w:multiLevelType w:val="hybridMultilevel"/>
    <w:tmpl w:val="D042F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D30593"/>
    <w:multiLevelType w:val="hybridMultilevel"/>
    <w:tmpl w:val="1370F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E079E6"/>
    <w:multiLevelType w:val="hybridMultilevel"/>
    <w:tmpl w:val="6DD6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E54CF4"/>
    <w:multiLevelType w:val="hybridMultilevel"/>
    <w:tmpl w:val="C9AE8C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E34D9C"/>
    <w:multiLevelType w:val="hybridMultilevel"/>
    <w:tmpl w:val="42042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9A297C"/>
    <w:multiLevelType w:val="hybridMultilevel"/>
    <w:tmpl w:val="6024B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E7498F"/>
    <w:multiLevelType w:val="hybridMultilevel"/>
    <w:tmpl w:val="7B840F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058F7280"/>
    <w:multiLevelType w:val="hybridMultilevel"/>
    <w:tmpl w:val="F746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CF7C2A"/>
    <w:multiLevelType w:val="hybridMultilevel"/>
    <w:tmpl w:val="91A27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344499"/>
    <w:multiLevelType w:val="hybridMultilevel"/>
    <w:tmpl w:val="EA402E0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09CF732A"/>
    <w:multiLevelType w:val="hybridMultilevel"/>
    <w:tmpl w:val="B83A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E542FA"/>
    <w:multiLevelType w:val="hybridMultilevel"/>
    <w:tmpl w:val="7D385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3B11E6"/>
    <w:multiLevelType w:val="hybridMultilevel"/>
    <w:tmpl w:val="C4E89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D2C07A3"/>
    <w:multiLevelType w:val="hybridMultilevel"/>
    <w:tmpl w:val="3D94D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D9A7E01"/>
    <w:multiLevelType w:val="hybridMultilevel"/>
    <w:tmpl w:val="41642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E7548AC"/>
    <w:multiLevelType w:val="hybridMultilevel"/>
    <w:tmpl w:val="7EE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FCC397C"/>
    <w:multiLevelType w:val="hybridMultilevel"/>
    <w:tmpl w:val="0544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58B2953"/>
    <w:multiLevelType w:val="hybridMultilevel"/>
    <w:tmpl w:val="02B647B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16D174CA"/>
    <w:multiLevelType w:val="hybridMultilevel"/>
    <w:tmpl w:val="9102710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16D937C6"/>
    <w:multiLevelType w:val="hybridMultilevel"/>
    <w:tmpl w:val="B856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188D7BA1"/>
    <w:multiLevelType w:val="hybridMultilevel"/>
    <w:tmpl w:val="4168B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98417F2"/>
    <w:multiLevelType w:val="hybridMultilevel"/>
    <w:tmpl w:val="887C7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77775B"/>
    <w:multiLevelType w:val="hybridMultilevel"/>
    <w:tmpl w:val="6DACF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58" w15:restartNumberingAfterBreak="0">
    <w:nsid w:val="1B717466"/>
    <w:multiLevelType w:val="hybridMultilevel"/>
    <w:tmpl w:val="8280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C3F5AE1"/>
    <w:multiLevelType w:val="hybridMultilevel"/>
    <w:tmpl w:val="68A4F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CAA603A"/>
    <w:multiLevelType w:val="hybridMultilevel"/>
    <w:tmpl w:val="CB0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1EB837AA"/>
    <w:multiLevelType w:val="hybridMultilevel"/>
    <w:tmpl w:val="A5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1FAD6E2E"/>
    <w:multiLevelType w:val="hybridMultilevel"/>
    <w:tmpl w:val="3BEC3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05633E9"/>
    <w:multiLevelType w:val="hybridMultilevel"/>
    <w:tmpl w:val="603EA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0F22655"/>
    <w:multiLevelType w:val="hybridMultilevel"/>
    <w:tmpl w:val="67D8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10160F7"/>
    <w:multiLevelType w:val="hybridMultilevel"/>
    <w:tmpl w:val="76FE7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9D4ABE"/>
    <w:multiLevelType w:val="hybridMultilevel"/>
    <w:tmpl w:val="382A0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2177432"/>
    <w:multiLevelType w:val="hybridMultilevel"/>
    <w:tmpl w:val="C4A47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2B54306"/>
    <w:multiLevelType w:val="hybridMultilevel"/>
    <w:tmpl w:val="24C4F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23FB03FB"/>
    <w:multiLevelType w:val="hybridMultilevel"/>
    <w:tmpl w:val="B748C1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9" w15:restartNumberingAfterBreak="0">
    <w:nsid w:val="241C0F25"/>
    <w:multiLevelType w:val="hybridMultilevel"/>
    <w:tmpl w:val="82C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1" w15:restartNumberingAfterBreak="0">
    <w:nsid w:val="24D00A37"/>
    <w:multiLevelType w:val="hybridMultilevel"/>
    <w:tmpl w:val="09426E9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3" w15:restartNumberingAfterBreak="0">
    <w:nsid w:val="25A90E45"/>
    <w:multiLevelType w:val="hybridMultilevel"/>
    <w:tmpl w:val="5B449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5E46153"/>
    <w:multiLevelType w:val="hybridMultilevel"/>
    <w:tmpl w:val="F2680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62F0769"/>
    <w:multiLevelType w:val="hybridMultilevel"/>
    <w:tmpl w:val="0474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6A5401F"/>
    <w:multiLevelType w:val="hybridMultilevel"/>
    <w:tmpl w:val="611251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6EF5372"/>
    <w:multiLevelType w:val="hybridMultilevel"/>
    <w:tmpl w:val="7430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7C02B64"/>
    <w:multiLevelType w:val="hybridMultilevel"/>
    <w:tmpl w:val="8C065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8796A02"/>
    <w:multiLevelType w:val="hybridMultilevel"/>
    <w:tmpl w:val="2BA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8CD7A68"/>
    <w:multiLevelType w:val="hybridMultilevel"/>
    <w:tmpl w:val="5B18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3"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4" w15:restartNumberingAfterBreak="0">
    <w:nsid w:val="2B604B7A"/>
    <w:multiLevelType w:val="hybridMultilevel"/>
    <w:tmpl w:val="AC6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75103"/>
    <w:multiLevelType w:val="hybridMultilevel"/>
    <w:tmpl w:val="48DA6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9"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6E1FBD"/>
    <w:multiLevelType w:val="hybridMultilevel"/>
    <w:tmpl w:val="BD1EC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3069596B"/>
    <w:multiLevelType w:val="hybridMultilevel"/>
    <w:tmpl w:val="6E121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33AD30BC"/>
    <w:multiLevelType w:val="hybridMultilevel"/>
    <w:tmpl w:val="BA6C4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3" w15:restartNumberingAfterBreak="0">
    <w:nsid w:val="34FC5E4C"/>
    <w:multiLevelType w:val="hybridMultilevel"/>
    <w:tmpl w:val="A6466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59B4BFB"/>
    <w:multiLevelType w:val="hybridMultilevel"/>
    <w:tmpl w:val="4928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371A1012"/>
    <w:multiLevelType w:val="hybridMultilevel"/>
    <w:tmpl w:val="5CA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74A4C3B"/>
    <w:multiLevelType w:val="hybridMultilevel"/>
    <w:tmpl w:val="64CC482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20" w15:restartNumberingAfterBreak="0">
    <w:nsid w:val="377411C9"/>
    <w:multiLevelType w:val="hybridMultilevel"/>
    <w:tmpl w:val="E328F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7795A20"/>
    <w:multiLevelType w:val="hybridMultilevel"/>
    <w:tmpl w:val="7422D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7D8102E"/>
    <w:multiLevelType w:val="hybridMultilevel"/>
    <w:tmpl w:val="D9D4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7E32CDA"/>
    <w:multiLevelType w:val="hybridMultilevel"/>
    <w:tmpl w:val="E48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251974"/>
    <w:multiLevelType w:val="hybridMultilevel"/>
    <w:tmpl w:val="754A1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3A7A11C5"/>
    <w:multiLevelType w:val="hybridMultilevel"/>
    <w:tmpl w:val="ECF2A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B4172AC"/>
    <w:multiLevelType w:val="hybridMultilevel"/>
    <w:tmpl w:val="E882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C62021"/>
    <w:multiLevelType w:val="hybridMultilevel"/>
    <w:tmpl w:val="B468A0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E7123D7"/>
    <w:multiLevelType w:val="hybridMultilevel"/>
    <w:tmpl w:val="6054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E86592E"/>
    <w:multiLevelType w:val="hybridMultilevel"/>
    <w:tmpl w:val="250C8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F090C82"/>
    <w:multiLevelType w:val="hybridMultilevel"/>
    <w:tmpl w:val="1AD6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F2A6873"/>
    <w:multiLevelType w:val="hybridMultilevel"/>
    <w:tmpl w:val="BEBE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3F637219"/>
    <w:multiLevelType w:val="hybridMultilevel"/>
    <w:tmpl w:val="DABAA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02A5EAC"/>
    <w:multiLevelType w:val="hybridMultilevel"/>
    <w:tmpl w:val="8C3E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048499C"/>
    <w:multiLevelType w:val="hybridMultilevel"/>
    <w:tmpl w:val="30D47E08"/>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16F0244"/>
    <w:multiLevelType w:val="hybridMultilevel"/>
    <w:tmpl w:val="191CB268"/>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6"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9" w15:restartNumberingAfterBreak="0">
    <w:nsid w:val="41FA4A39"/>
    <w:multiLevelType w:val="hybridMultilevel"/>
    <w:tmpl w:val="4126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2FA33B1"/>
    <w:multiLevelType w:val="hybridMultilevel"/>
    <w:tmpl w:val="7DDA8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44C551F"/>
    <w:multiLevelType w:val="hybridMultilevel"/>
    <w:tmpl w:val="723A9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4B8161B"/>
    <w:multiLevelType w:val="hybridMultilevel"/>
    <w:tmpl w:val="63367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53D68ED"/>
    <w:multiLevelType w:val="hybridMultilevel"/>
    <w:tmpl w:val="67D4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15:restartNumberingAfterBreak="0">
    <w:nsid w:val="47832BBD"/>
    <w:multiLevelType w:val="hybridMultilevel"/>
    <w:tmpl w:val="5A90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7EE4ABF"/>
    <w:multiLevelType w:val="hybridMultilevel"/>
    <w:tmpl w:val="A2AE5D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8477E80"/>
    <w:multiLevelType w:val="hybridMultilevel"/>
    <w:tmpl w:val="35E29F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78"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ACD6BEA"/>
    <w:multiLevelType w:val="hybridMultilevel"/>
    <w:tmpl w:val="6A00DBE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B0830D5"/>
    <w:multiLevelType w:val="hybridMultilevel"/>
    <w:tmpl w:val="3E8E326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5" w15:restartNumberingAfterBreak="0">
    <w:nsid w:val="4B345C22"/>
    <w:multiLevelType w:val="hybridMultilevel"/>
    <w:tmpl w:val="AA7A9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B983D94"/>
    <w:multiLevelType w:val="hybridMultilevel"/>
    <w:tmpl w:val="2DBCED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C150819"/>
    <w:multiLevelType w:val="hybridMultilevel"/>
    <w:tmpl w:val="BC1C2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9" w15:restartNumberingAfterBreak="0">
    <w:nsid w:val="4CCD0C3C"/>
    <w:multiLevelType w:val="hybridMultilevel"/>
    <w:tmpl w:val="89063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4D24249A"/>
    <w:multiLevelType w:val="hybridMultilevel"/>
    <w:tmpl w:val="C6A64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4D7C5050"/>
    <w:multiLevelType w:val="hybridMultilevel"/>
    <w:tmpl w:val="97B2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DC66241"/>
    <w:multiLevelType w:val="hybridMultilevel"/>
    <w:tmpl w:val="FA4A6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4F541790"/>
    <w:multiLevelType w:val="hybridMultilevel"/>
    <w:tmpl w:val="5CD6D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04D5984"/>
    <w:multiLevelType w:val="hybridMultilevel"/>
    <w:tmpl w:val="E30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05D5025"/>
    <w:multiLevelType w:val="hybridMultilevel"/>
    <w:tmpl w:val="C98A2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4266DD3"/>
    <w:multiLevelType w:val="hybridMultilevel"/>
    <w:tmpl w:val="04B87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4700A35"/>
    <w:multiLevelType w:val="hybridMultilevel"/>
    <w:tmpl w:val="A02E80A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1"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2" w15:restartNumberingAfterBreak="0">
    <w:nsid w:val="55D62EB1"/>
    <w:multiLevelType w:val="hybridMultilevel"/>
    <w:tmpl w:val="F7484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5E276F3"/>
    <w:multiLevelType w:val="hybridMultilevel"/>
    <w:tmpl w:val="0E9A8CB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63B64B2"/>
    <w:multiLevelType w:val="hybridMultilevel"/>
    <w:tmpl w:val="2056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63E41A4"/>
    <w:multiLevelType w:val="hybridMultilevel"/>
    <w:tmpl w:val="E8C21A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6B77D5F"/>
    <w:multiLevelType w:val="hybridMultilevel"/>
    <w:tmpl w:val="D7C43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598C1A81"/>
    <w:multiLevelType w:val="hybridMultilevel"/>
    <w:tmpl w:val="0270C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5A5D738A"/>
    <w:multiLevelType w:val="hybridMultilevel"/>
    <w:tmpl w:val="B022B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A925B6B"/>
    <w:multiLevelType w:val="hybridMultilevel"/>
    <w:tmpl w:val="CFDC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5AFC35D3"/>
    <w:multiLevelType w:val="hybridMultilevel"/>
    <w:tmpl w:val="276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B7A2D27"/>
    <w:multiLevelType w:val="hybridMultilevel"/>
    <w:tmpl w:val="D2F2089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0" w15:restartNumberingAfterBreak="0">
    <w:nsid w:val="5B9B108A"/>
    <w:multiLevelType w:val="hybridMultilevel"/>
    <w:tmpl w:val="3D44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5C4B7617"/>
    <w:multiLevelType w:val="hybridMultilevel"/>
    <w:tmpl w:val="59267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C72483D"/>
    <w:multiLevelType w:val="hybridMultilevel"/>
    <w:tmpl w:val="205E13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CEC253A"/>
    <w:multiLevelType w:val="hybridMultilevel"/>
    <w:tmpl w:val="AF9C702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5" w15:restartNumberingAfterBreak="0">
    <w:nsid w:val="5DA714AB"/>
    <w:multiLevelType w:val="hybridMultilevel"/>
    <w:tmpl w:val="39DC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E163E1E"/>
    <w:multiLevelType w:val="hybridMultilevel"/>
    <w:tmpl w:val="A2E49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E577A75"/>
    <w:multiLevelType w:val="hybridMultilevel"/>
    <w:tmpl w:val="50D0CD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5E65064E"/>
    <w:multiLevelType w:val="hybridMultilevel"/>
    <w:tmpl w:val="FA7CF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5FDA721C"/>
    <w:multiLevelType w:val="hybridMultilevel"/>
    <w:tmpl w:val="F2788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05B4B34"/>
    <w:multiLevelType w:val="hybridMultilevel"/>
    <w:tmpl w:val="A074F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0684C99"/>
    <w:multiLevelType w:val="hybridMultilevel"/>
    <w:tmpl w:val="A9C80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1CA41B2"/>
    <w:multiLevelType w:val="hybridMultilevel"/>
    <w:tmpl w:val="0A68A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251199F"/>
    <w:multiLevelType w:val="hybridMultilevel"/>
    <w:tmpl w:val="2D34A44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2C03A1E"/>
    <w:multiLevelType w:val="hybridMultilevel"/>
    <w:tmpl w:val="82CC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3E35215"/>
    <w:multiLevelType w:val="hybridMultilevel"/>
    <w:tmpl w:val="2FC4E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41E1DED"/>
    <w:multiLevelType w:val="hybridMultilevel"/>
    <w:tmpl w:val="A6B4F9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5"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4E74FDC"/>
    <w:multiLevelType w:val="hybridMultilevel"/>
    <w:tmpl w:val="DCFE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5123AF7"/>
    <w:multiLevelType w:val="hybridMultilevel"/>
    <w:tmpl w:val="92D8D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5623BD4"/>
    <w:multiLevelType w:val="hybridMultilevel"/>
    <w:tmpl w:val="FF760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66B5F68"/>
    <w:multiLevelType w:val="hybridMultilevel"/>
    <w:tmpl w:val="CE1C9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1"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8D75716"/>
    <w:multiLevelType w:val="hybridMultilevel"/>
    <w:tmpl w:val="662C37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B707F18"/>
    <w:multiLevelType w:val="hybridMultilevel"/>
    <w:tmpl w:val="35521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6BCF261A"/>
    <w:multiLevelType w:val="hybridMultilevel"/>
    <w:tmpl w:val="DEC00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BD87E25"/>
    <w:multiLevelType w:val="hybridMultilevel"/>
    <w:tmpl w:val="3048B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BDB01F6"/>
    <w:multiLevelType w:val="hybridMultilevel"/>
    <w:tmpl w:val="D6785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0" w15:restartNumberingAfterBreak="0">
    <w:nsid w:val="6CF13AB4"/>
    <w:multiLevelType w:val="hybridMultilevel"/>
    <w:tmpl w:val="18D64E8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1"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7" w15:restartNumberingAfterBreak="0">
    <w:nsid w:val="6E8F4632"/>
    <w:multiLevelType w:val="hybridMultilevel"/>
    <w:tmpl w:val="760E7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EFF7B57"/>
    <w:multiLevelType w:val="hybridMultilevel"/>
    <w:tmpl w:val="FCEA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F5303A3"/>
    <w:multiLevelType w:val="hybridMultilevel"/>
    <w:tmpl w:val="6F56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3"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06C2AF6"/>
    <w:multiLevelType w:val="hybridMultilevel"/>
    <w:tmpl w:val="9B7EBC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0C7422B"/>
    <w:multiLevelType w:val="hybridMultilevel"/>
    <w:tmpl w:val="64F8F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1077A52"/>
    <w:multiLevelType w:val="hybridMultilevel"/>
    <w:tmpl w:val="CBD8A8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10B0243"/>
    <w:multiLevelType w:val="hybridMultilevel"/>
    <w:tmpl w:val="CC323E1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3002039"/>
    <w:multiLevelType w:val="hybridMultilevel"/>
    <w:tmpl w:val="CB924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73F53DD1"/>
    <w:multiLevelType w:val="hybridMultilevel"/>
    <w:tmpl w:val="85F2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46D538E"/>
    <w:multiLevelType w:val="hybridMultilevel"/>
    <w:tmpl w:val="6DE09210"/>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2" w15:restartNumberingAfterBreak="0">
    <w:nsid w:val="76724DE2"/>
    <w:multiLevelType w:val="hybridMultilevel"/>
    <w:tmpl w:val="3FB80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6"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78D42BCD"/>
    <w:multiLevelType w:val="hybridMultilevel"/>
    <w:tmpl w:val="37F2A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1" w15:restartNumberingAfterBreak="0">
    <w:nsid w:val="790B722A"/>
    <w:multiLevelType w:val="hybridMultilevel"/>
    <w:tmpl w:val="2A5EE07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9660CE8"/>
    <w:multiLevelType w:val="hybridMultilevel"/>
    <w:tmpl w:val="B5F2B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79842184"/>
    <w:multiLevelType w:val="hybridMultilevel"/>
    <w:tmpl w:val="DE04E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9F2019F"/>
    <w:multiLevelType w:val="hybridMultilevel"/>
    <w:tmpl w:val="A1A01CD6"/>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16"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7B1C23E3"/>
    <w:multiLevelType w:val="hybridMultilevel"/>
    <w:tmpl w:val="E7844C18"/>
    <w:lvl w:ilvl="0" w:tplc="0409001B">
      <w:start w:val="1"/>
      <w:numFmt w:val="lowerRoman"/>
      <w:lvlText w:val="%1."/>
      <w:lvlJc w:val="right"/>
      <w:pPr>
        <w:ind w:left="3720" w:hanging="360"/>
      </w:pPr>
    </w:lvl>
    <w:lvl w:ilvl="1" w:tplc="04090019" w:tentative="1">
      <w:start w:val="1"/>
      <w:numFmt w:val="lowerLetter"/>
      <w:lvlText w:val="%2."/>
      <w:lvlJc w:val="left"/>
      <w:pPr>
        <w:ind w:left="4440" w:hanging="360"/>
      </w:pPr>
    </w:lvl>
    <w:lvl w:ilvl="2" w:tplc="0409001B" w:tentative="1">
      <w:start w:val="1"/>
      <w:numFmt w:val="lowerRoman"/>
      <w:lvlText w:val="%3."/>
      <w:lvlJc w:val="right"/>
      <w:pPr>
        <w:ind w:left="5160" w:hanging="180"/>
      </w:pPr>
    </w:lvl>
    <w:lvl w:ilvl="3" w:tplc="0409000F" w:tentative="1">
      <w:start w:val="1"/>
      <w:numFmt w:val="decimal"/>
      <w:lvlText w:val="%4."/>
      <w:lvlJc w:val="left"/>
      <w:pPr>
        <w:ind w:left="5880" w:hanging="360"/>
      </w:pPr>
    </w:lvl>
    <w:lvl w:ilvl="4" w:tplc="04090019" w:tentative="1">
      <w:start w:val="1"/>
      <w:numFmt w:val="lowerLetter"/>
      <w:lvlText w:val="%5."/>
      <w:lvlJc w:val="left"/>
      <w:pPr>
        <w:ind w:left="6600" w:hanging="360"/>
      </w:pPr>
    </w:lvl>
    <w:lvl w:ilvl="5" w:tplc="0409001B" w:tentative="1">
      <w:start w:val="1"/>
      <w:numFmt w:val="lowerRoman"/>
      <w:lvlText w:val="%6."/>
      <w:lvlJc w:val="right"/>
      <w:pPr>
        <w:ind w:left="7320" w:hanging="180"/>
      </w:pPr>
    </w:lvl>
    <w:lvl w:ilvl="6" w:tplc="0409000F" w:tentative="1">
      <w:start w:val="1"/>
      <w:numFmt w:val="decimal"/>
      <w:lvlText w:val="%7."/>
      <w:lvlJc w:val="left"/>
      <w:pPr>
        <w:ind w:left="8040" w:hanging="360"/>
      </w:pPr>
    </w:lvl>
    <w:lvl w:ilvl="7" w:tplc="04090019" w:tentative="1">
      <w:start w:val="1"/>
      <w:numFmt w:val="lowerLetter"/>
      <w:lvlText w:val="%8."/>
      <w:lvlJc w:val="left"/>
      <w:pPr>
        <w:ind w:left="8760" w:hanging="360"/>
      </w:pPr>
    </w:lvl>
    <w:lvl w:ilvl="8" w:tplc="0409001B" w:tentative="1">
      <w:start w:val="1"/>
      <w:numFmt w:val="lowerRoman"/>
      <w:lvlText w:val="%9."/>
      <w:lvlJc w:val="right"/>
      <w:pPr>
        <w:ind w:left="9480" w:hanging="180"/>
      </w:pPr>
    </w:lvl>
  </w:abstractNum>
  <w:abstractNum w:abstractNumId="31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9"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7BFB31F5"/>
    <w:multiLevelType w:val="hybridMultilevel"/>
    <w:tmpl w:val="4936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E154145"/>
    <w:multiLevelType w:val="hybridMultilevel"/>
    <w:tmpl w:val="80BACAE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5" w15:restartNumberingAfterBreak="0">
    <w:nsid w:val="7E5F5D48"/>
    <w:multiLevelType w:val="hybridMultilevel"/>
    <w:tmpl w:val="B55AD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7F0B0A56"/>
    <w:multiLevelType w:val="hybridMultilevel"/>
    <w:tmpl w:val="0D946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3"/>
  </w:num>
  <w:num w:numId="2">
    <w:abstractNumId w:val="276"/>
  </w:num>
  <w:num w:numId="3">
    <w:abstractNumId w:val="38"/>
  </w:num>
  <w:num w:numId="4">
    <w:abstractNumId w:val="8"/>
  </w:num>
  <w:num w:numId="5">
    <w:abstractNumId w:val="321"/>
  </w:num>
  <w:num w:numId="6">
    <w:abstractNumId w:val="136"/>
  </w:num>
  <w:num w:numId="7">
    <w:abstractNumId w:val="318"/>
  </w:num>
  <w:num w:numId="8">
    <w:abstractNumId w:val="39"/>
  </w:num>
  <w:num w:numId="9">
    <w:abstractNumId w:val="131"/>
  </w:num>
  <w:num w:numId="10">
    <w:abstractNumId w:val="2"/>
  </w:num>
  <w:num w:numId="11">
    <w:abstractNumId w:val="202"/>
  </w:num>
  <w:num w:numId="12">
    <w:abstractNumId w:val="74"/>
  </w:num>
  <w:num w:numId="13">
    <w:abstractNumId w:val="269"/>
  </w:num>
  <w:num w:numId="14">
    <w:abstractNumId w:val="152"/>
  </w:num>
  <w:num w:numId="15">
    <w:abstractNumId w:val="51"/>
  </w:num>
  <w:num w:numId="16">
    <w:abstractNumId w:val="305"/>
  </w:num>
  <w:num w:numId="17">
    <w:abstractNumId w:val="188"/>
  </w:num>
  <w:num w:numId="18">
    <w:abstractNumId w:val="137"/>
  </w:num>
  <w:num w:numId="19">
    <w:abstractNumId w:val="59"/>
  </w:num>
  <w:num w:numId="20">
    <w:abstractNumId w:val="203"/>
  </w:num>
  <w:num w:numId="21">
    <w:abstractNumId w:val="282"/>
  </w:num>
  <w:num w:numId="22">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4"/>
  </w:num>
  <w:num w:numId="24">
    <w:abstractNumId w:val="49"/>
  </w:num>
  <w:num w:numId="25">
    <w:abstractNumId w:val="329"/>
  </w:num>
  <w:num w:numId="26">
    <w:abstractNumId w:val="102"/>
  </w:num>
  <w:num w:numId="27">
    <w:abstractNumId w:val="296"/>
  </w:num>
  <w:num w:numId="28">
    <w:abstractNumId w:val="240"/>
  </w:num>
  <w:num w:numId="29">
    <w:abstractNumId w:val="75"/>
  </w:num>
  <w:num w:numId="30">
    <w:abstractNumId w:val="18"/>
  </w:num>
  <w:num w:numId="31">
    <w:abstractNumId w:val="303"/>
  </w:num>
  <w:num w:numId="32">
    <w:abstractNumId w:val="7"/>
  </w:num>
  <w:num w:numId="33">
    <w:abstractNumId w:val="112"/>
  </w:num>
  <w:num w:numId="34">
    <w:abstractNumId w:val="239"/>
  </w:num>
  <w:num w:numId="35">
    <w:abstractNumId w:val="0"/>
  </w:num>
  <w:num w:numId="36">
    <w:abstractNumId w:val="205"/>
  </w:num>
  <w:num w:numId="37">
    <w:abstractNumId w:val="106"/>
  </w:num>
  <w:num w:numId="38">
    <w:abstractNumId w:val="170"/>
  </w:num>
  <w:num w:numId="39">
    <w:abstractNumId w:val="127"/>
  </w:num>
  <w:num w:numId="40">
    <w:abstractNumId w:val="180"/>
  </w:num>
  <w:num w:numId="41">
    <w:abstractNumId w:val="328"/>
  </w:num>
  <w:num w:numId="42">
    <w:abstractNumId w:val="184"/>
  </w:num>
  <w:num w:numId="43">
    <w:abstractNumId w:val="309"/>
  </w:num>
  <w:num w:numId="44">
    <w:abstractNumId w:val="97"/>
  </w:num>
  <w:num w:numId="45">
    <w:abstractNumId w:val="82"/>
  </w:num>
  <w:num w:numId="46">
    <w:abstractNumId w:val="254"/>
  </w:num>
  <w:num w:numId="47">
    <w:abstractNumId w:val="57"/>
  </w:num>
  <w:num w:numId="48">
    <w:abstractNumId w:val="301"/>
  </w:num>
  <w:num w:numId="49">
    <w:abstractNumId w:val="103"/>
  </w:num>
  <w:num w:numId="50">
    <w:abstractNumId w:val="157"/>
  </w:num>
  <w:num w:numId="51">
    <w:abstractNumId w:val="44"/>
  </w:num>
  <w:num w:numId="52">
    <w:abstractNumId w:val="104"/>
  </w:num>
  <w:num w:numId="53">
    <w:abstractNumId w:val="194"/>
  </w:num>
  <w:num w:numId="54">
    <w:abstractNumId w:val="125"/>
  </w:num>
  <w:num w:numId="55">
    <w:abstractNumId w:val="28"/>
  </w:num>
  <w:num w:numId="56">
    <w:abstractNumId w:val="100"/>
  </w:num>
  <w:num w:numId="57">
    <w:abstractNumId w:val="67"/>
  </w:num>
  <w:num w:numId="58">
    <w:abstractNumId w:val="264"/>
  </w:num>
  <w:num w:numId="59">
    <w:abstractNumId w:val="141"/>
  </w:num>
  <w:num w:numId="60">
    <w:abstractNumId w:val="325"/>
  </w:num>
  <w:num w:numId="61">
    <w:abstractNumId w:val="250"/>
  </w:num>
  <w:num w:numId="62">
    <w:abstractNumId w:val="88"/>
  </w:num>
  <w:num w:numId="63">
    <w:abstractNumId w:val="160"/>
  </w:num>
  <w:num w:numId="64">
    <w:abstractNumId w:val="40"/>
  </w:num>
  <w:num w:numId="65">
    <w:abstractNumId w:val="13"/>
  </w:num>
  <w:num w:numId="66">
    <w:abstractNumId w:val="95"/>
  </w:num>
  <w:num w:numId="67">
    <w:abstractNumId w:val="219"/>
  </w:num>
  <w:num w:numId="68">
    <w:abstractNumId w:val="84"/>
  </w:num>
  <w:num w:numId="69">
    <w:abstractNumId w:val="196"/>
  </w:num>
  <w:num w:numId="70">
    <w:abstractNumId w:val="273"/>
  </w:num>
  <w:num w:numId="71">
    <w:abstractNumId w:val="226"/>
  </w:num>
  <w:num w:numId="72">
    <w:abstractNumId w:val="255"/>
  </w:num>
  <w:num w:numId="73">
    <w:abstractNumId w:val="274"/>
  </w:num>
  <w:num w:numId="74">
    <w:abstractNumId w:val="283"/>
  </w:num>
  <w:num w:numId="75">
    <w:abstractNumId w:val="236"/>
  </w:num>
  <w:num w:numId="76">
    <w:abstractNumId w:val="9"/>
  </w:num>
  <w:num w:numId="77">
    <w:abstractNumId w:val="198"/>
  </w:num>
  <w:num w:numId="78">
    <w:abstractNumId w:val="312"/>
  </w:num>
  <w:num w:numId="79">
    <w:abstractNumId w:val="56"/>
  </w:num>
  <w:num w:numId="80">
    <w:abstractNumId w:val="14"/>
  </w:num>
  <w:num w:numId="81">
    <w:abstractNumId w:val="244"/>
  </w:num>
  <w:num w:numId="82">
    <w:abstractNumId w:val="71"/>
  </w:num>
  <w:num w:numId="83">
    <w:abstractNumId w:val="72"/>
  </w:num>
  <w:num w:numId="84">
    <w:abstractNumId w:val="113"/>
  </w:num>
  <w:num w:numId="85">
    <w:abstractNumId w:val="70"/>
  </w:num>
  <w:num w:numId="86">
    <w:abstractNumId w:val="162"/>
  </w:num>
  <w:num w:numId="87">
    <w:abstractNumId w:val="150"/>
  </w:num>
  <w:num w:numId="88">
    <w:abstractNumId w:val="172"/>
  </w:num>
  <w:num w:numId="89">
    <w:abstractNumId w:val="148"/>
  </w:num>
  <w:num w:numId="90">
    <w:abstractNumId w:val="252"/>
  </w:num>
  <w:num w:numId="91">
    <w:abstractNumId w:val="280"/>
  </w:num>
  <w:num w:numId="92">
    <w:abstractNumId w:val="24"/>
  </w:num>
  <w:num w:numId="93">
    <w:abstractNumId w:val="313"/>
  </w:num>
  <w:num w:numId="94">
    <w:abstractNumId w:val="243"/>
  </w:num>
  <w:num w:numId="95">
    <w:abstractNumId w:val="225"/>
  </w:num>
  <w:num w:numId="96">
    <w:abstractNumId w:val="68"/>
  </w:num>
  <w:num w:numId="97">
    <w:abstractNumId w:val="60"/>
  </w:num>
  <w:num w:numId="98">
    <w:abstractNumId w:val="235"/>
  </w:num>
  <w:num w:numId="99">
    <w:abstractNumId w:val="267"/>
  </w:num>
  <w:num w:numId="100">
    <w:abstractNumId w:val="277"/>
  </w:num>
  <w:num w:numId="101">
    <w:abstractNumId w:val="230"/>
  </w:num>
  <w:num w:numId="102">
    <w:abstractNumId w:val="308"/>
  </w:num>
  <w:num w:numId="103">
    <w:abstractNumId w:val="167"/>
  </w:num>
  <w:num w:numId="104">
    <w:abstractNumId w:val="271"/>
  </w:num>
  <w:num w:numId="105">
    <w:abstractNumId w:val="108"/>
  </w:num>
  <w:num w:numId="106">
    <w:abstractNumId w:val="322"/>
  </w:num>
  <w:num w:numId="107">
    <w:abstractNumId w:val="164"/>
  </w:num>
  <w:num w:numId="108">
    <w:abstractNumId w:val="241"/>
  </w:num>
  <w:num w:numId="109">
    <w:abstractNumId w:val="10"/>
  </w:num>
  <w:num w:numId="110">
    <w:abstractNumId w:val="29"/>
  </w:num>
  <w:num w:numId="111">
    <w:abstractNumId w:val="33"/>
  </w:num>
  <w:num w:numId="112">
    <w:abstractNumId w:val="140"/>
  </w:num>
  <w:num w:numId="113">
    <w:abstractNumId w:val="126"/>
  </w:num>
  <w:num w:numId="114">
    <w:abstractNumId w:val="191"/>
  </w:num>
  <w:num w:numId="115">
    <w:abstractNumId w:val="175"/>
  </w:num>
  <w:num w:numId="116">
    <w:abstractNumId w:val="52"/>
  </w:num>
  <w:num w:numId="117">
    <w:abstractNumId w:val="249"/>
  </w:num>
  <w:num w:numId="118">
    <w:abstractNumId w:val="130"/>
  </w:num>
  <w:num w:numId="119">
    <w:abstractNumId w:val="115"/>
  </w:num>
  <w:num w:numId="120">
    <w:abstractNumId w:val="320"/>
  </w:num>
  <w:num w:numId="121">
    <w:abstractNumId w:val="294"/>
  </w:num>
  <w:num w:numId="122">
    <w:abstractNumId w:val="3"/>
  </w:num>
  <w:num w:numId="123">
    <w:abstractNumId w:val="109"/>
  </w:num>
  <w:num w:numId="124">
    <w:abstractNumId w:val="190"/>
  </w:num>
  <w:num w:numId="125">
    <w:abstractNumId w:val="146"/>
  </w:num>
  <w:num w:numId="126">
    <w:abstractNumId w:val="64"/>
  </w:num>
  <w:num w:numId="127">
    <w:abstractNumId w:val="105"/>
  </w:num>
  <w:num w:numId="128">
    <w:abstractNumId w:val="218"/>
  </w:num>
  <w:num w:numId="129">
    <w:abstractNumId w:val="87"/>
  </w:num>
  <w:num w:numId="130">
    <w:abstractNumId w:val="23"/>
  </w:num>
  <w:num w:numId="131">
    <w:abstractNumId w:val="134"/>
  </w:num>
  <w:num w:numId="132">
    <w:abstractNumId w:val="48"/>
  </w:num>
  <w:num w:numId="133">
    <w:abstractNumId w:val="290"/>
  </w:num>
  <w:num w:numId="134">
    <w:abstractNumId w:val="42"/>
  </w:num>
  <w:num w:numId="135">
    <w:abstractNumId w:val="323"/>
  </w:num>
  <w:num w:numId="136">
    <w:abstractNumId w:val="83"/>
  </w:num>
  <w:num w:numId="137">
    <w:abstractNumId w:val="116"/>
  </w:num>
  <w:num w:numId="138">
    <w:abstractNumId w:val="61"/>
  </w:num>
  <w:num w:numId="139">
    <w:abstractNumId w:val="200"/>
  </w:num>
  <w:num w:numId="140">
    <w:abstractNumId w:val="138"/>
  </w:num>
  <w:num w:numId="141">
    <w:abstractNumId w:val="163"/>
  </w:num>
  <w:num w:numId="142">
    <w:abstractNumId w:val="189"/>
  </w:num>
  <w:num w:numId="143">
    <w:abstractNumId w:val="128"/>
  </w:num>
  <w:num w:numId="144">
    <w:abstractNumId w:val="34"/>
  </w:num>
  <w:num w:numId="145">
    <w:abstractNumId w:val="268"/>
  </w:num>
  <w:num w:numId="146">
    <w:abstractNumId w:val="20"/>
  </w:num>
  <w:num w:numId="147">
    <w:abstractNumId w:val="77"/>
  </w:num>
  <w:num w:numId="148">
    <w:abstractNumId w:val="317"/>
  </w:num>
  <w:num w:numId="149">
    <w:abstractNumId w:val="122"/>
  </w:num>
  <w:num w:numId="150">
    <w:abstractNumId w:val="187"/>
  </w:num>
  <w:num w:numId="151">
    <w:abstractNumId w:val="207"/>
  </w:num>
  <w:num w:numId="152">
    <w:abstractNumId w:val="55"/>
  </w:num>
  <w:num w:numId="153">
    <w:abstractNumId w:val="4"/>
  </w:num>
  <w:num w:numId="154">
    <w:abstractNumId w:val="165"/>
  </w:num>
  <w:num w:numId="155">
    <w:abstractNumId w:val="30"/>
  </w:num>
  <w:num w:numId="156">
    <w:abstractNumId w:val="169"/>
  </w:num>
  <w:num w:numId="157">
    <w:abstractNumId w:val="327"/>
  </w:num>
  <w:num w:numId="158">
    <w:abstractNumId w:val="279"/>
  </w:num>
  <w:num w:numId="159">
    <w:abstractNumId w:val="173"/>
  </w:num>
  <w:num w:numId="160">
    <w:abstractNumId w:val="263"/>
  </w:num>
  <w:num w:numId="161">
    <w:abstractNumId w:val="159"/>
  </w:num>
  <w:num w:numId="162">
    <w:abstractNumId w:val="79"/>
  </w:num>
  <w:num w:numId="163">
    <w:abstractNumId w:val="215"/>
  </w:num>
  <w:num w:numId="164">
    <w:abstractNumId w:val="316"/>
  </w:num>
  <w:num w:numId="165">
    <w:abstractNumId w:val="43"/>
  </w:num>
  <w:num w:numId="166">
    <w:abstractNumId w:val="228"/>
  </w:num>
  <w:num w:numId="167">
    <w:abstractNumId w:val="63"/>
  </w:num>
  <w:num w:numId="168">
    <w:abstractNumId w:val="224"/>
  </w:num>
  <w:num w:numId="169">
    <w:abstractNumId w:val="58"/>
  </w:num>
  <w:num w:numId="170">
    <w:abstractNumId w:val="135"/>
  </w:num>
  <w:num w:numId="171">
    <w:abstractNumId w:val="166"/>
  </w:num>
  <w:num w:numId="172">
    <w:abstractNumId w:val="73"/>
  </w:num>
  <w:num w:numId="173">
    <w:abstractNumId w:val="168"/>
  </w:num>
  <w:num w:numId="174">
    <w:abstractNumId w:val="76"/>
  </w:num>
  <w:num w:numId="175">
    <w:abstractNumId w:val="94"/>
  </w:num>
  <w:num w:numId="176">
    <w:abstractNumId w:val="121"/>
  </w:num>
  <w:num w:numId="177">
    <w:abstractNumId w:val="256"/>
  </w:num>
  <w:num w:numId="178">
    <w:abstractNumId w:val="292"/>
  </w:num>
  <w:num w:numId="179">
    <w:abstractNumId w:val="85"/>
  </w:num>
  <w:num w:numId="180">
    <w:abstractNumId w:val="299"/>
  </w:num>
  <w:num w:numId="181">
    <w:abstractNumId w:val="197"/>
  </w:num>
  <w:num w:numId="182">
    <w:abstractNumId w:val="232"/>
  </w:num>
  <w:num w:numId="183">
    <w:abstractNumId w:val="287"/>
  </w:num>
  <w:num w:numId="184">
    <w:abstractNumId w:val="110"/>
  </w:num>
  <w:num w:numId="185">
    <w:abstractNumId w:val="62"/>
  </w:num>
  <w:num w:numId="186">
    <w:abstractNumId w:val="69"/>
  </w:num>
  <w:num w:numId="187">
    <w:abstractNumId w:val="297"/>
  </w:num>
  <w:num w:numId="188">
    <w:abstractNumId w:val="99"/>
  </w:num>
  <w:num w:numId="189">
    <w:abstractNumId w:val="245"/>
  </w:num>
  <w:num w:numId="190">
    <w:abstractNumId w:val="213"/>
  </w:num>
  <w:num w:numId="191">
    <w:abstractNumId w:val="111"/>
  </w:num>
  <w:num w:numId="192">
    <w:abstractNumId w:val="15"/>
  </w:num>
  <w:num w:numId="193">
    <w:abstractNumId w:val="177"/>
  </w:num>
  <w:num w:numId="194">
    <w:abstractNumId w:val="101"/>
  </w:num>
  <w:num w:numId="195">
    <w:abstractNumId w:val="66"/>
  </w:num>
  <w:num w:numId="196">
    <w:abstractNumId w:val="117"/>
  </w:num>
  <w:num w:numId="197">
    <w:abstractNumId w:val="93"/>
  </w:num>
  <w:num w:numId="198">
    <w:abstractNumId w:val="47"/>
  </w:num>
  <w:num w:numId="199">
    <w:abstractNumId w:val="35"/>
  </w:num>
  <w:num w:numId="200">
    <w:abstractNumId w:val="260"/>
  </w:num>
  <w:num w:numId="201">
    <w:abstractNumId w:val="80"/>
  </w:num>
  <w:num w:numId="202">
    <w:abstractNumId w:val="231"/>
  </w:num>
  <w:num w:numId="203">
    <w:abstractNumId w:val="293"/>
  </w:num>
  <w:num w:numId="204">
    <w:abstractNumId w:val="181"/>
  </w:num>
  <w:num w:numId="205">
    <w:abstractNumId w:val="221"/>
  </w:num>
  <w:num w:numId="206">
    <w:abstractNumId w:val="107"/>
  </w:num>
  <w:num w:numId="207">
    <w:abstractNumId w:val="156"/>
  </w:num>
  <w:num w:numId="208">
    <w:abstractNumId w:val="319"/>
  </w:num>
  <w:num w:numId="209">
    <w:abstractNumId w:val="210"/>
  </w:num>
  <w:num w:numId="210">
    <w:abstractNumId w:val="251"/>
  </w:num>
  <w:num w:numId="211">
    <w:abstractNumId w:val="204"/>
  </w:num>
  <w:num w:numId="212">
    <w:abstractNumId w:val="192"/>
  </w:num>
  <w:num w:numId="213">
    <w:abstractNumId w:val="195"/>
  </w:num>
  <w:num w:numId="214">
    <w:abstractNumId w:val="129"/>
  </w:num>
  <w:num w:numId="215">
    <w:abstractNumId w:val="246"/>
  </w:num>
  <w:num w:numId="216">
    <w:abstractNumId w:val="16"/>
  </w:num>
  <w:num w:numId="217">
    <w:abstractNumId w:val="27"/>
  </w:num>
  <w:num w:numId="218">
    <w:abstractNumId w:val="6"/>
  </w:num>
  <w:num w:numId="219">
    <w:abstractNumId w:val="50"/>
  </w:num>
  <w:num w:numId="220">
    <w:abstractNumId w:val="242"/>
  </w:num>
  <w:num w:numId="221">
    <w:abstractNumId w:val="154"/>
  </w:num>
  <w:num w:numId="222">
    <w:abstractNumId w:val="208"/>
  </w:num>
  <w:num w:numId="223">
    <w:abstractNumId w:val="133"/>
  </w:num>
  <w:num w:numId="224">
    <w:abstractNumId w:val="91"/>
  </w:num>
  <w:num w:numId="225">
    <w:abstractNumId w:val="147"/>
  </w:num>
  <w:num w:numId="226">
    <w:abstractNumId w:val="270"/>
  </w:num>
  <w:num w:numId="227">
    <w:abstractNumId w:val="179"/>
  </w:num>
  <w:num w:numId="228">
    <w:abstractNumId w:val="223"/>
  </w:num>
  <w:num w:numId="229">
    <w:abstractNumId w:val="178"/>
  </w:num>
  <w:num w:numId="230">
    <w:abstractNumId w:val="36"/>
  </w:num>
  <w:num w:numId="231">
    <w:abstractNumId w:val="262"/>
  </w:num>
  <w:num w:numId="232">
    <w:abstractNumId w:val="182"/>
  </w:num>
  <w:num w:numId="233">
    <w:abstractNumId w:val="265"/>
  </w:num>
  <w:num w:numId="234">
    <w:abstractNumId w:val="247"/>
  </w:num>
  <w:num w:numId="235">
    <w:abstractNumId w:val="41"/>
  </w:num>
  <w:num w:numId="236">
    <w:abstractNumId w:val="324"/>
  </w:num>
  <w:num w:numId="237">
    <w:abstractNumId w:val="32"/>
  </w:num>
  <w:num w:numId="238">
    <w:abstractNumId w:val="298"/>
  </w:num>
  <w:num w:numId="239">
    <w:abstractNumId w:val="234"/>
  </w:num>
  <w:num w:numId="240">
    <w:abstractNumId w:val="151"/>
  </w:num>
  <w:num w:numId="241">
    <w:abstractNumId w:val="96"/>
  </w:num>
  <w:num w:numId="242">
    <w:abstractNumId w:val="186"/>
  </w:num>
  <w:num w:numId="243">
    <w:abstractNumId w:val="266"/>
  </w:num>
  <w:num w:numId="244">
    <w:abstractNumId w:val="12"/>
  </w:num>
  <w:num w:numId="245">
    <w:abstractNumId w:val="311"/>
  </w:num>
  <w:num w:numId="246">
    <w:abstractNumId w:val="216"/>
  </w:num>
  <w:num w:numId="247">
    <w:abstractNumId w:val="233"/>
  </w:num>
  <w:num w:numId="248">
    <w:abstractNumId w:val="142"/>
  </w:num>
  <w:num w:numId="249">
    <w:abstractNumId w:val="237"/>
  </w:num>
  <w:num w:numId="250">
    <w:abstractNumId w:val="253"/>
  </w:num>
  <w:num w:numId="251">
    <w:abstractNumId w:val="176"/>
  </w:num>
  <w:num w:numId="252">
    <w:abstractNumId w:val="214"/>
  </w:num>
  <w:num w:numId="253">
    <w:abstractNumId w:val="183"/>
  </w:num>
  <w:num w:numId="254">
    <w:abstractNumId w:val="209"/>
  </w:num>
  <w:num w:numId="255">
    <w:abstractNumId w:val="45"/>
  </w:num>
  <w:num w:numId="256">
    <w:abstractNumId w:val="119"/>
  </w:num>
  <w:num w:numId="257">
    <w:abstractNumId w:val="288"/>
  </w:num>
  <w:num w:numId="258">
    <w:abstractNumId w:val="315"/>
  </w:num>
  <w:num w:numId="259">
    <w:abstractNumId w:val="284"/>
  </w:num>
  <w:num w:numId="260">
    <w:abstractNumId w:val="149"/>
  </w:num>
  <w:num w:numId="261">
    <w:abstractNumId w:val="22"/>
  </w:num>
  <w:num w:numId="262">
    <w:abstractNumId w:val="5"/>
  </w:num>
  <w:num w:numId="263">
    <w:abstractNumId w:val="86"/>
  </w:num>
  <w:num w:numId="264">
    <w:abstractNumId w:val="257"/>
  </w:num>
  <w:num w:numId="265">
    <w:abstractNumId w:val="258"/>
  </w:num>
  <w:num w:numId="266">
    <w:abstractNumId w:val="285"/>
  </w:num>
  <w:num w:numId="267">
    <w:abstractNumId w:val="124"/>
  </w:num>
  <w:num w:numId="268">
    <w:abstractNumId w:val="155"/>
  </w:num>
  <w:num w:numId="269">
    <w:abstractNumId w:val="120"/>
  </w:num>
  <w:num w:numId="270">
    <w:abstractNumId w:val="222"/>
  </w:num>
  <w:num w:numId="271">
    <w:abstractNumId w:val="78"/>
  </w:num>
  <w:num w:numId="272">
    <w:abstractNumId w:val="227"/>
  </w:num>
  <w:num w:numId="273">
    <w:abstractNumId w:val="143"/>
  </w:num>
  <w:num w:numId="274">
    <w:abstractNumId w:val="212"/>
  </w:num>
  <w:num w:numId="275">
    <w:abstractNumId w:val="201"/>
  </w:num>
  <w:num w:numId="276">
    <w:abstractNumId w:val="306"/>
  </w:num>
  <w:num w:numId="277">
    <w:abstractNumId w:val="261"/>
  </w:num>
  <w:num w:numId="278">
    <w:abstractNumId w:val="31"/>
  </w:num>
  <w:num w:numId="279">
    <w:abstractNumId w:val="248"/>
  </w:num>
  <w:num w:numId="280">
    <w:abstractNumId w:val="286"/>
  </w:num>
  <w:num w:numId="281">
    <w:abstractNumId w:val="92"/>
  </w:num>
  <w:num w:numId="282">
    <w:abstractNumId w:val="27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300"/>
  </w:num>
  <w:num w:numId="284">
    <w:abstractNumId w:val="89"/>
  </w:num>
  <w:num w:numId="285">
    <w:abstractNumId w:val="81"/>
  </w:num>
  <w:num w:numId="286">
    <w:abstractNumId w:val="220"/>
  </w:num>
  <w:num w:numId="287">
    <w:abstractNumId w:val="185"/>
  </w:num>
  <w:num w:numId="288">
    <w:abstractNumId w:val="199"/>
  </w:num>
  <w:num w:numId="289">
    <w:abstractNumId w:val="21"/>
  </w:num>
  <w:num w:numId="290">
    <w:abstractNumId w:val="307"/>
  </w:num>
  <w:num w:numId="291">
    <w:abstractNumId w:val="90"/>
  </w:num>
  <w:num w:numId="292">
    <w:abstractNumId w:val="46"/>
  </w:num>
  <w:num w:numId="293">
    <w:abstractNumId w:val="144"/>
  </w:num>
  <w:num w:numId="294">
    <w:abstractNumId w:val="278"/>
  </w:num>
  <w:num w:numId="295">
    <w:abstractNumId w:val="229"/>
  </w:num>
  <w:num w:numId="296">
    <w:abstractNumId w:val="326"/>
  </w:num>
  <w:num w:numId="297">
    <w:abstractNumId w:val="132"/>
  </w:num>
  <w:num w:numId="298">
    <w:abstractNumId w:val="217"/>
  </w:num>
  <w:num w:numId="299">
    <w:abstractNumId w:val="314"/>
  </w:num>
  <w:num w:numId="300">
    <w:abstractNumId w:val="139"/>
  </w:num>
  <w:num w:numId="301">
    <w:abstractNumId w:val="145"/>
  </w:num>
  <w:num w:numId="302">
    <w:abstractNumId w:val="304"/>
  </w:num>
  <w:num w:numId="303">
    <w:abstractNumId w:val="65"/>
  </w:num>
  <w:num w:numId="304">
    <w:abstractNumId w:val="98"/>
  </w:num>
  <w:num w:numId="305">
    <w:abstractNumId w:val="272"/>
  </w:num>
  <w:num w:numId="306">
    <w:abstractNumId w:val="158"/>
  </w:num>
  <w:num w:numId="307">
    <w:abstractNumId w:val="310"/>
  </w:num>
  <w:num w:numId="308">
    <w:abstractNumId w:val="114"/>
  </w:num>
  <w:num w:numId="309">
    <w:abstractNumId w:val="123"/>
  </w:num>
  <w:num w:numId="310">
    <w:abstractNumId w:val="259"/>
  </w:num>
  <w:num w:numId="311">
    <w:abstractNumId w:val="291"/>
  </w:num>
  <w:num w:numId="312">
    <w:abstractNumId w:val="211"/>
  </w:num>
  <w:num w:numId="313">
    <w:abstractNumId w:val="193"/>
  </w:num>
  <w:num w:numId="314">
    <w:abstractNumId w:val="37"/>
  </w:num>
  <w:num w:numId="315">
    <w:abstractNumId w:val="118"/>
  </w:num>
  <w:num w:numId="316">
    <w:abstractNumId w:val="295"/>
  </w:num>
  <w:num w:numId="317">
    <w:abstractNumId w:val="302"/>
  </w:num>
  <w:num w:numId="318">
    <w:abstractNumId w:val="11"/>
  </w:num>
  <w:num w:numId="319">
    <w:abstractNumId w:val="17"/>
  </w:num>
  <w:num w:numId="320">
    <w:abstractNumId w:val="238"/>
  </w:num>
  <w:num w:numId="321">
    <w:abstractNumId w:val="26"/>
  </w:num>
  <w:num w:numId="322">
    <w:abstractNumId w:val="53"/>
  </w:num>
  <w:numIdMacAtCleanup w:val="3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3F"/>
    <w:rsid w:val="00000491"/>
    <w:rsid w:val="00000609"/>
    <w:rsid w:val="000008A4"/>
    <w:rsid w:val="000011FF"/>
    <w:rsid w:val="00001387"/>
    <w:rsid w:val="00001BCD"/>
    <w:rsid w:val="000026FC"/>
    <w:rsid w:val="00002B32"/>
    <w:rsid w:val="00002BB0"/>
    <w:rsid w:val="00002C6E"/>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253"/>
    <w:rsid w:val="000144E8"/>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73B"/>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56"/>
    <w:rsid w:val="00030673"/>
    <w:rsid w:val="00030808"/>
    <w:rsid w:val="00030C5B"/>
    <w:rsid w:val="00030D98"/>
    <w:rsid w:val="00030DAD"/>
    <w:rsid w:val="00031054"/>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2FD7"/>
    <w:rsid w:val="000433BD"/>
    <w:rsid w:val="000433E2"/>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AC0"/>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ADF"/>
    <w:rsid w:val="00063BD2"/>
    <w:rsid w:val="00063C35"/>
    <w:rsid w:val="00063CD3"/>
    <w:rsid w:val="0006465B"/>
    <w:rsid w:val="000647DF"/>
    <w:rsid w:val="00064CC9"/>
    <w:rsid w:val="00064CD0"/>
    <w:rsid w:val="00064D3E"/>
    <w:rsid w:val="000650B8"/>
    <w:rsid w:val="00065273"/>
    <w:rsid w:val="00065A7C"/>
    <w:rsid w:val="00065A93"/>
    <w:rsid w:val="00065AA8"/>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A6D"/>
    <w:rsid w:val="00076DF8"/>
    <w:rsid w:val="00076FA3"/>
    <w:rsid w:val="0007705A"/>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00"/>
    <w:rsid w:val="00081225"/>
    <w:rsid w:val="000814AA"/>
    <w:rsid w:val="000815DD"/>
    <w:rsid w:val="000816B0"/>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8A6"/>
    <w:rsid w:val="0008397C"/>
    <w:rsid w:val="00083CE9"/>
    <w:rsid w:val="000844F1"/>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6EE"/>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02"/>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730"/>
    <w:rsid w:val="00095B2C"/>
    <w:rsid w:val="00095B93"/>
    <w:rsid w:val="00096144"/>
    <w:rsid w:val="00096266"/>
    <w:rsid w:val="00096277"/>
    <w:rsid w:val="00096733"/>
    <w:rsid w:val="000967BE"/>
    <w:rsid w:val="000968E5"/>
    <w:rsid w:val="00096A7D"/>
    <w:rsid w:val="00096C64"/>
    <w:rsid w:val="00096ED2"/>
    <w:rsid w:val="00097095"/>
    <w:rsid w:val="0009773C"/>
    <w:rsid w:val="000977B1"/>
    <w:rsid w:val="000977CE"/>
    <w:rsid w:val="000978B8"/>
    <w:rsid w:val="0009792D"/>
    <w:rsid w:val="00097A45"/>
    <w:rsid w:val="00097A68"/>
    <w:rsid w:val="00097AA8"/>
    <w:rsid w:val="00097C69"/>
    <w:rsid w:val="00097F19"/>
    <w:rsid w:val="000A0100"/>
    <w:rsid w:val="000A0145"/>
    <w:rsid w:val="000A0297"/>
    <w:rsid w:val="000A044C"/>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62B"/>
    <w:rsid w:val="000B3705"/>
    <w:rsid w:val="000B39D9"/>
    <w:rsid w:val="000B3A55"/>
    <w:rsid w:val="000B3B7B"/>
    <w:rsid w:val="000B3D36"/>
    <w:rsid w:val="000B4499"/>
    <w:rsid w:val="000B44D7"/>
    <w:rsid w:val="000B4B9E"/>
    <w:rsid w:val="000B4BE0"/>
    <w:rsid w:val="000B4C5F"/>
    <w:rsid w:val="000B4CD3"/>
    <w:rsid w:val="000B501D"/>
    <w:rsid w:val="000B5620"/>
    <w:rsid w:val="000B5F66"/>
    <w:rsid w:val="000B60AD"/>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9DD"/>
    <w:rsid w:val="000D2DB8"/>
    <w:rsid w:val="000D35D4"/>
    <w:rsid w:val="000D3708"/>
    <w:rsid w:val="000D3710"/>
    <w:rsid w:val="000D396F"/>
    <w:rsid w:val="000D3995"/>
    <w:rsid w:val="000D3AC1"/>
    <w:rsid w:val="000D3B86"/>
    <w:rsid w:val="000D3E68"/>
    <w:rsid w:val="000D41AB"/>
    <w:rsid w:val="000D4748"/>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95D"/>
    <w:rsid w:val="000E2CB4"/>
    <w:rsid w:val="000E3051"/>
    <w:rsid w:val="000E34F2"/>
    <w:rsid w:val="000E36D5"/>
    <w:rsid w:val="000E375B"/>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8B3"/>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5D7"/>
    <w:rsid w:val="00100819"/>
    <w:rsid w:val="0010082E"/>
    <w:rsid w:val="00100CEA"/>
    <w:rsid w:val="001010FD"/>
    <w:rsid w:val="001012DD"/>
    <w:rsid w:val="0010138C"/>
    <w:rsid w:val="001014DE"/>
    <w:rsid w:val="001018E2"/>
    <w:rsid w:val="001018F8"/>
    <w:rsid w:val="00101E20"/>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4ADD"/>
    <w:rsid w:val="0011532B"/>
    <w:rsid w:val="0011565E"/>
    <w:rsid w:val="001156D9"/>
    <w:rsid w:val="001158AA"/>
    <w:rsid w:val="001158C0"/>
    <w:rsid w:val="00115909"/>
    <w:rsid w:val="00115B90"/>
    <w:rsid w:val="00115E07"/>
    <w:rsid w:val="00115E4E"/>
    <w:rsid w:val="00115F83"/>
    <w:rsid w:val="00115FD7"/>
    <w:rsid w:val="0011605A"/>
    <w:rsid w:val="001160E5"/>
    <w:rsid w:val="001161A0"/>
    <w:rsid w:val="0011622C"/>
    <w:rsid w:val="001162D1"/>
    <w:rsid w:val="001163F5"/>
    <w:rsid w:val="0011640B"/>
    <w:rsid w:val="001168E3"/>
    <w:rsid w:val="00117216"/>
    <w:rsid w:val="0011744E"/>
    <w:rsid w:val="001175C1"/>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AF5"/>
    <w:rsid w:val="00122D35"/>
    <w:rsid w:val="00123047"/>
    <w:rsid w:val="0012337D"/>
    <w:rsid w:val="0012340E"/>
    <w:rsid w:val="00123803"/>
    <w:rsid w:val="00123833"/>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394"/>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815"/>
    <w:rsid w:val="00137D07"/>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A1"/>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4A"/>
    <w:rsid w:val="001549BD"/>
    <w:rsid w:val="00154BB1"/>
    <w:rsid w:val="00154BBC"/>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88B"/>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3B9"/>
    <w:rsid w:val="00161663"/>
    <w:rsid w:val="001616F7"/>
    <w:rsid w:val="001617B0"/>
    <w:rsid w:val="00161B44"/>
    <w:rsid w:val="0016205A"/>
    <w:rsid w:val="00162565"/>
    <w:rsid w:val="001626BB"/>
    <w:rsid w:val="00162837"/>
    <w:rsid w:val="00162A63"/>
    <w:rsid w:val="00162F9B"/>
    <w:rsid w:val="0016300F"/>
    <w:rsid w:val="0016303A"/>
    <w:rsid w:val="0016319A"/>
    <w:rsid w:val="00163517"/>
    <w:rsid w:val="00163AA3"/>
    <w:rsid w:val="00163B60"/>
    <w:rsid w:val="00163CD3"/>
    <w:rsid w:val="00163DB9"/>
    <w:rsid w:val="00163E83"/>
    <w:rsid w:val="001647EC"/>
    <w:rsid w:val="001649B5"/>
    <w:rsid w:val="001649FD"/>
    <w:rsid w:val="00164AA3"/>
    <w:rsid w:val="00164C24"/>
    <w:rsid w:val="0016503F"/>
    <w:rsid w:val="001654EF"/>
    <w:rsid w:val="001656AF"/>
    <w:rsid w:val="0016589B"/>
    <w:rsid w:val="001659E4"/>
    <w:rsid w:val="001659F7"/>
    <w:rsid w:val="00165A12"/>
    <w:rsid w:val="00165E3E"/>
    <w:rsid w:val="00165F6D"/>
    <w:rsid w:val="00166033"/>
    <w:rsid w:val="0016605A"/>
    <w:rsid w:val="001660FE"/>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5A"/>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E51"/>
    <w:rsid w:val="00174F99"/>
    <w:rsid w:val="00175422"/>
    <w:rsid w:val="00175441"/>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8DB"/>
    <w:rsid w:val="00195973"/>
    <w:rsid w:val="00195B40"/>
    <w:rsid w:val="00195C1F"/>
    <w:rsid w:val="00195C86"/>
    <w:rsid w:val="00195D28"/>
    <w:rsid w:val="001963F5"/>
    <w:rsid w:val="00196720"/>
    <w:rsid w:val="0019675E"/>
    <w:rsid w:val="001967AE"/>
    <w:rsid w:val="00196B93"/>
    <w:rsid w:val="0019713C"/>
    <w:rsid w:val="00197622"/>
    <w:rsid w:val="00197747"/>
    <w:rsid w:val="001978F8"/>
    <w:rsid w:val="00197A1B"/>
    <w:rsid w:val="00197B20"/>
    <w:rsid w:val="00197B3D"/>
    <w:rsid w:val="00197C1C"/>
    <w:rsid w:val="001A0432"/>
    <w:rsid w:val="001A04D7"/>
    <w:rsid w:val="001A0641"/>
    <w:rsid w:val="001A065B"/>
    <w:rsid w:val="001A0711"/>
    <w:rsid w:val="001A0927"/>
    <w:rsid w:val="001A0B82"/>
    <w:rsid w:val="001A0F2B"/>
    <w:rsid w:val="001A14ED"/>
    <w:rsid w:val="001A1527"/>
    <w:rsid w:val="001A1539"/>
    <w:rsid w:val="001A162B"/>
    <w:rsid w:val="001A17BA"/>
    <w:rsid w:val="001A1E4A"/>
    <w:rsid w:val="001A1E76"/>
    <w:rsid w:val="001A202B"/>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8E7"/>
    <w:rsid w:val="001B3987"/>
    <w:rsid w:val="001B3E8D"/>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6F9"/>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7C6"/>
    <w:rsid w:val="001C69C9"/>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2D34"/>
    <w:rsid w:val="001D3033"/>
    <w:rsid w:val="001D3127"/>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D78DC"/>
    <w:rsid w:val="001E0828"/>
    <w:rsid w:val="001E0B33"/>
    <w:rsid w:val="001E0C0D"/>
    <w:rsid w:val="001E0F6B"/>
    <w:rsid w:val="001E1538"/>
    <w:rsid w:val="001E15BD"/>
    <w:rsid w:val="001E1709"/>
    <w:rsid w:val="001E170F"/>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0E"/>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AE5"/>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C2"/>
    <w:rsid w:val="001F2FDA"/>
    <w:rsid w:val="001F31E0"/>
    <w:rsid w:val="001F33E6"/>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C79"/>
    <w:rsid w:val="001F5E51"/>
    <w:rsid w:val="001F60F4"/>
    <w:rsid w:val="001F6748"/>
    <w:rsid w:val="001F6785"/>
    <w:rsid w:val="001F69FA"/>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5B1"/>
    <w:rsid w:val="00211FE6"/>
    <w:rsid w:val="0021212A"/>
    <w:rsid w:val="0021232A"/>
    <w:rsid w:val="00212425"/>
    <w:rsid w:val="0021273A"/>
    <w:rsid w:val="0021323F"/>
    <w:rsid w:val="0021342E"/>
    <w:rsid w:val="00213784"/>
    <w:rsid w:val="002138B7"/>
    <w:rsid w:val="00213B39"/>
    <w:rsid w:val="00214739"/>
    <w:rsid w:val="002147BA"/>
    <w:rsid w:val="002148ED"/>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7CC"/>
    <w:rsid w:val="00231905"/>
    <w:rsid w:val="00231985"/>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4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4C"/>
    <w:rsid w:val="002419E5"/>
    <w:rsid w:val="00241F99"/>
    <w:rsid w:val="002420FC"/>
    <w:rsid w:val="00242530"/>
    <w:rsid w:val="00242769"/>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78A"/>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28"/>
    <w:rsid w:val="00252C52"/>
    <w:rsid w:val="00252D24"/>
    <w:rsid w:val="00252F6B"/>
    <w:rsid w:val="00253462"/>
    <w:rsid w:val="0025375E"/>
    <w:rsid w:val="002537D3"/>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451"/>
    <w:rsid w:val="002727D6"/>
    <w:rsid w:val="00272C7A"/>
    <w:rsid w:val="00272E8F"/>
    <w:rsid w:val="00273134"/>
    <w:rsid w:val="00273619"/>
    <w:rsid w:val="00273C56"/>
    <w:rsid w:val="00273F3C"/>
    <w:rsid w:val="00274108"/>
    <w:rsid w:val="0027410A"/>
    <w:rsid w:val="00274171"/>
    <w:rsid w:val="002742E7"/>
    <w:rsid w:val="00274461"/>
    <w:rsid w:val="00274467"/>
    <w:rsid w:val="00274607"/>
    <w:rsid w:val="002746C7"/>
    <w:rsid w:val="00274A37"/>
    <w:rsid w:val="00274A8A"/>
    <w:rsid w:val="00274F0D"/>
    <w:rsid w:val="002750F9"/>
    <w:rsid w:val="0027540C"/>
    <w:rsid w:val="00275503"/>
    <w:rsid w:val="00275751"/>
    <w:rsid w:val="00275824"/>
    <w:rsid w:val="002759AD"/>
    <w:rsid w:val="00275A33"/>
    <w:rsid w:val="00275CE3"/>
    <w:rsid w:val="00275EBE"/>
    <w:rsid w:val="0027616D"/>
    <w:rsid w:val="002764CC"/>
    <w:rsid w:val="00276AA8"/>
    <w:rsid w:val="00276C37"/>
    <w:rsid w:val="00276F72"/>
    <w:rsid w:val="00276F91"/>
    <w:rsid w:val="00277081"/>
    <w:rsid w:val="002777FE"/>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488"/>
    <w:rsid w:val="00282C75"/>
    <w:rsid w:val="002837E2"/>
    <w:rsid w:val="00283A53"/>
    <w:rsid w:val="00283B24"/>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BDC"/>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992"/>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4D"/>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1D"/>
    <w:rsid w:val="002A3EB4"/>
    <w:rsid w:val="002A4112"/>
    <w:rsid w:val="002A493D"/>
    <w:rsid w:val="002A4B76"/>
    <w:rsid w:val="002A4D57"/>
    <w:rsid w:val="002A50C8"/>
    <w:rsid w:val="002A539D"/>
    <w:rsid w:val="002A54B8"/>
    <w:rsid w:val="002A5CC4"/>
    <w:rsid w:val="002A5DF9"/>
    <w:rsid w:val="002A6787"/>
    <w:rsid w:val="002A67DB"/>
    <w:rsid w:val="002A6805"/>
    <w:rsid w:val="002A6C62"/>
    <w:rsid w:val="002A6D62"/>
    <w:rsid w:val="002A72FC"/>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D8A"/>
    <w:rsid w:val="002B510A"/>
    <w:rsid w:val="002B5146"/>
    <w:rsid w:val="002B53F5"/>
    <w:rsid w:val="002B57A9"/>
    <w:rsid w:val="002B599D"/>
    <w:rsid w:val="002B5BE7"/>
    <w:rsid w:val="002B5E45"/>
    <w:rsid w:val="002B605B"/>
    <w:rsid w:val="002B66B5"/>
    <w:rsid w:val="002B6C11"/>
    <w:rsid w:val="002B708C"/>
    <w:rsid w:val="002B7372"/>
    <w:rsid w:val="002B7375"/>
    <w:rsid w:val="002B73A6"/>
    <w:rsid w:val="002B7488"/>
    <w:rsid w:val="002B7AC5"/>
    <w:rsid w:val="002B7E4A"/>
    <w:rsid w:val="002B7E93"/>
    <w:rsid w:val="002C004D"/>
    <w:rsid w:val="002C0135"/>
    <w:rsid w:val="002C0D3D"/>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6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D99"/>
    <w:rsid w:val="00303E9D"/>
    <w:rsid w:val="00303EC7"/>
    <w:rsid w:val="00303F16"/>
    <w:rsid w:val="00303FF6"/>
    <w:rsid w:val="003040C6"/>
    <w:rsid w:val="0030428A"/>
    <w:rsid w:val="00304321"/>
    <w:rsid w:val="00304492"/>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1CB2"/>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02"/>
    <w:rsid w:val="003245BC"/>
    <w:rsid w:val="003245D1"/>
    <w:rsid w:val="003247DA"/>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11E"/>
    <w:rsid w:val="00330275"/>
    <w:rsid w:val="0033085B"/>
    <w:rsid w:val="00330CE1"/>
    <w:rsid w:val="00330E4D"/>
    <w:rsid w:val="00331294"/>
    <w:rsid w:val="00331824"/>
    <w:rsid w:val="00332537"/>
    <w:rsid w:val="003325A4"/>
    <w:rsid w:val="0033261D"/>
    <w:rsid w:val="00332A97"/>
    <w:rsid w:val="00332D02"/>
    <w:rsid w:val="00333070"/>
    <w:rsid w:val="003332A3"/>
    <w:rsid w:val="003332B5"/>
    <w:rsid w:val="0033338E"/>
    <w:rsid w:val="00333595"/>
    <w:rsid w:val="003338B1"/>
    <w:rsid w:val="00333AAD"/>
    <w:rsid w:val="00333C9E"/>
    <w:rsid w:val="00333EF9"/>
    <w:rsid w:val="00334011"/>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94E"/>
    <w:rsid w:val="00345DD2"/>
    <w:rsid w:val="003461BC"/>
    <w:rsid w:val="00346246"/>
    <w:rsid w:val="003462FD"/>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2DFB"/>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2DB"/>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93C"/>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29C"/>
    <w:rsid w:val="00362489"/>
    <w:rsid w:val="003624BF"/>
    <w:rsid w:val="003624EE"/>
    <w:rsid w:val="003627ED"/>
    <w:rsid w:val="00362AA6"/>
    <w:rsid w:val="00362C2D"/>
    <w:rsid w:val="00362D11"/>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6309"/>
    <w:rsid w:val="0036643D"/>
    <w:rsid w:val="003666B3"/>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5AD"/>
    <w:rsid w:val="003717B5"/>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7E8"/>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DA4"/>
    <w:rsid w:val="003811C8"/>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8AD"/>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87EF1"/>
    <w:rsid w:val="0039017E"/>
    <w:rsid w:val="00390456"/>
    <w:rsid w:val="0039057B"/>
    <w:rsid w:val="003905E7"/>
    <w:rsid w:val="00390719"/>
    <w:rsid w:val="00390A4D"/>
    <w:rsid w:val="0039111D"/>
    <w:rsid w:val="00391120"/>
    <w:rsid w:val="00391275"/>
    <w:rsid w:val="0039147B"/>
    <w:rsid w:val="00391DD9"/>
    <w:rsid w:val="00392140"/>
    <w:rsid w:val="00392221"/>
    <w:rsid w:val="00392F3B"/>
    <w:rsid w:val="00392FB3"/>
    <w:rsid w:val="00393396"/>
    <w:rsid w:val="003933E4"/>
    <w:rsid w:val="00393942"/>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7EA"/>
    <w:rsid w:val="003A0874"/>
    <w:rsid w:val="003A08BF"/>
    <w:rsid w:val="003A091E"/>
    <w:rsid w:val="003A0FA5"/>
    <w:rsid w:val="003A1500"/>
    <w:rsid w:val="003A1628"/>
    <w:rsid w:val="003A17B9"/>
    <w:rsid w:val="003A1834"/>
    <w:rsid w:val="003A1FDA"/>
    <w:rsid w:val="003A20B7"/>
    <w:rsid w:val="003A21D7"/>
    <w:rsid w:val="003A23C4"/>
    <w:rsid w:val="003A24A0"/>
    <w:rsid w:val="003A24F0"/>
    <w:rsid w:val="003A258B"/>
    <w:rsid w:val="003A268A"/>
    <w:rsid w:val="003A2797"/>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709"/>
    <w:rsid w:val="003B1877"/>
    <w:rsid w:val="003B192B"/>
    <w:rsid w:val="003B1EC4"/>
    <w:rsid w:val="003B1FFC"/>
    <w:rsid w:val="003B2282"/>
    <w:rsid w:val="003B257D"/>
    <w:rsid w:val="003B28AE"/>
    <w:rsid w:val="003B2A24"/>
    <w:rsid w:val="003B2A7B"/>
    <w:rsid w:val="003B2B9E"/>
    <w:rsid w:val="003B349D"/>
    <w:rsid w:val="003B3756"/>
    <w:rsid w:val="003B384A"/>
    <w:rsid w:val="003B3A66"/>
    <w:rsid w:val="003B3DD2"/>
    <w:rsid w:val="003B4038"/>
    <w:rsid w:val="003B4B00"/>
    <w:rsid w:val="003B4BD1"/>
    <w:rsid w:val="003B51DA"/>
    <w:rsid w:val="003B5500"/>
    <w:rsid w:val="003B591C"/>
    <w:rsid w:val="003B5CB1"/>
    <w:rsid w:val="003B5CDD"/>
    <w:rsid w:val="003B5E0F"/>
    <w:rsid w:val="003B5E66"/>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7F8"/>
    <w:rsid w:val="003C38E4"/>
    <w:rsid w:val="003C3ADE"/>
    <w:rsid w:val="003C3E0F"/>
    <w:rsid w:val="003C3FCD"/>
    <w:rsid w:val="003C413D"/>
    <w:rsid w:val="003C4324"/>
    <w:rsid w:val="003C4AFF"/>
    <w:rsid w:val="003C4B63"/>
    <w:rsid w:val="003C4B89"/>
    <w:rsid w:val="003C4ED7"/>
    <w:rsid w:val="003C52B3"/>
    <w:rsid w:val="003C530E"/>
    <w:rsid w:val="003C5424"/>
    <w:rsid w:val="003C6085"/>
    <w:rsid w:val="003C63E5"/>
    <w:rsid w:val="003C6D39"/>
    <w:rsid w:val="003C711F"/>
    <w:rsid w:val="003C7733"/>
    <w:rsid w:val="003C7848"/>
    <w:rsid w:val="003C7861"/>
    <w:rsid w:val="003C7A5F"/>
    <w:rsid w:val="003C7AF5"/>
    <w:rsid w:val="003C7B85"/>
    <w:rsid w:val="003C7F08"/>
    <w:rsid w:val="003D0013"/>
    <w:rsid w:val="003D0015"/>
    <w:rsid w:val="003D03A1"/>
    <w:rsid w:val="003D03C9"/>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8E8"/>
    <w:rsid w:val="003E0A47"/>
    <w:rsid w:val="003E0D4B"/>
    <w:rsid w:val="003E0E4E"/>
    <w:rsid w:val="003E0EC1"/>
    <w:rsid w:val="003E1134"/>
    <w:rsid w:val="003E11F8"/>
    <w:rsid w:val="003E1248"/>
    <w:rsid w:val="003E16A4"/>
    <w:rsid w:val="003E1803"/>
    <w:rsid w:val="003E18ED"/>
    <w:rsid w:val="003E1A09"/>
    <w:rsid w:val="003E1C81"/>
    <w:rsid w:val="003E1FC5"/>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CC8"/>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D6A"/>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7E"/>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0901"/>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6B86"/>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936"/>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679"/>
    <w:rsid w:val="004558FF"/>
    <w:rsid w:val="00456030"/>
    <w:rsid w:val="00456142"/>
    <w:rsid w:val="004562A0"/>
    <w:rsid w:val="00456356"/>
    <w:rsid w:val="004566D2"/>
    <w:rsid w:val="00456730"/>
    <w:rsid w:val="0045675E"/>
    <w:rsid w:val="00456920"/>
    <w:rsid w:val="004569D7"/>
    <w:rsid w:val="00456EAF"/>
    <w:rsid w:val="00456F1B"/>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B11"/>
    <w:rsid w:val="00476264"/>
    <w:rsid w:val="004762F2"/>
    <w:rsid w:val="0047645D"/>
    <w:rsid w:val="004764AA"/>
    <w:rsid w:val="00476563"/>
    <w:rsid w:val="00476792"/>
    <w:rsid w:val="00476941"/>
    <w:rsid w:val="0047698E"/>
    <w:rsid w:val="00476CB9"/>
    <w:rsid w:val="00476D09"/>
    <w:rsid w:val="004774BC"/>
    <w:rsid w:val="00477806"/>
    <w:rsid w:val="0047798D"/>
    <w:rsid w:val="00477AAC"/>
    <w:rsid w:val="00477CC4"/>
    <w:rsid w:val="00480067"/>
    <w:rsid w:val="004801F0"/>
    <w:rsid w:val="004804B9"/>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4F9"/>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260"/>
    <w:rsid w:val="00492334"/>
    <w:rsid w:val="0049236C"/>
    <w:rsid w:val="004924A7"/>
    <w:rsid w:val="004924B2"/>
    <w:rsid w:val="004927AC"/>
    <w:rsid w:val="0049283E"/>
    <w:rsid w:val="004929BE"/>
    <w:rsid w:val="00492D1F"/>
    <w:rsid w:val="00492D58"/>
    <w:rsid w:val="00492D63"/>
    <w:rsid w:val="0049348D"/>
    <w:rsid w:val="004934A2"/>
    <w:rsid w:val="0049365E"/>
    <w:rsid w:val="00493DC6"/>
    <w:rsid w:val="00493F5A"/>
    <w:rsid w:val="004942DF"/>
    <w:rsid w:val="00494651"/>
    <w:rsid w:val="004947F4"/>
    <w:rsid w:val="004948CD"/>
    <w:rsid w:val="004948CF"/>
    <w:rsid w:val="00494962"/>
    <w:rsid w:val="00494A86"/>
    <w:rsid w:val="00494B78"/>
    <w:rsid w:val="00494F5A"/>
    <w:rsid w:val="0049500F"/>
    <w:rsid w:val="004951E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00"/>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F38"/>
    <w:rsid w:val="004B63BD"/>
    <w:rsid w:val="004B644A"/>
    <w:rsid w:val="004B6524"/>
    <w:rsid w:val="004B6775"/>
    <w:rsid w:val="004B6F1D"/>
    <w:rsid w:val="004B6FBC"/>
    <w:rsid w:val="004B70B9"/>
    <w:rsid w:val="004B7118"/>
    <w:rsid w:val="004B711C"/>
    <w:rsid w:val="004B73E7"/>
    <w:rsid w:val="004B7B27"/>
    <w:rsid w:val="004B7DA3"/>
    <w:rsid w:val="004C0100"/>
    <w:rsid w:val="004C0203"/>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9A6"/>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B3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58C"/>
    <w:rsid w:val="004D3948"/>
    <w:rsid w:val="004D39D1"/>
    <w:rsid w:val="004D3AA5"/>
    <w:rsid w:val="004D3EA1"/>
    <w:rsid w:val="004D4077"/>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BDE"/>
    <w:rsid w:val="004D6C98"/>
    <w:rsid w:val="004D6DF0"/>
    <w:rsid w:val="004D6E50"/>
    <w:rsid w:val="004D6F22"/>
    <w:rsid w:val="004D7119"/>
    <w:rsid w:val="004D744E"/>
    <w:rsid w:val="004D7A59"/>
    <w:rsid w:val="004E0037"/>
    <w:rsid w:val="004E007D"/>
    <w:rsid w:val="004E01A4"/>
    <w:rsid w:val="004E01CC"/>
    <w:rsid w:val="004E01F5"/>
    <w:rsid w:val="004E050B"/>
    <w:rsid w:val="004E0790"/>
    <w:rsid w:val="004E0A1E"/>
    <w:rsid w:val="004E0AE6"/>
    <w:rsid w:val="004E0E8F"/>
    <w:rsid w:val="004E0F92"/>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4FA"/>
    <w:rsid w:val="004E5960"/>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C68"/>
    <w:rsid w:val="004F1F3B"/>
    <w:rsid w:val="004F1FB2"/>
    <w:rsid w:val="004F208D"/>
    <w:rsid w:val="004F248B"/>
    <w:rsid w:val="004F2734"/>
    <w:rsid w:val="004F27A0"/>
    <w:rsid w:val="004F28C6"/>
    <w:rsid w:val="004F28E1"/>
    <w:rsid w:val="004F2A02"/>
    <w:rsid w:val="004F2F14"/>
    <w:rsid w:val="004F3148"/>
    <w:rsid w:val="004F318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6B2"/>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5C5"/>
    <w:rsid w:val="005159EB"/>
    <w:rsid w:val="00515A7D"/>
    <w:rsid w:val="00515DEF"/>
    <w:rsid w:val="00515F1F"/>
    <w:rsid w:val="0051625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034"/>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176"/>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C84"/>
    <w:rsid w:val="00572EB2"/>
    <w:rsid w:val="00573253"/>
    <w:rsid w:val="0057367B"/>
    <w:rsid w:val="0057372F"/>
    <w:rsid w:val="005739A9"/>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39"/>
    <w:rsid w:val="00575E78"/>
    <w:rsid w:val="005761E5"/>
    <w:rsid w:val="005763C6"/>
    <w:rsid w:val="005763F7"/>
    <w:rsid w:val="0057646F"/>
    <w:rsid w:val="00576723"/>
    <w:rsid w:val="00576761"/>
    <w:rsid w:val="005768DB"/>
    <w:rsid w:val="005769F0"/>
    <w:rsid w:val="00576C75"/>
    <w:rsid w:val="005771F3"/>
    <w:rsid w:val="0057720E"/>
    <w:rsid w:val="0057740A"/>
    <w:rsid w:val="005774CB"/>
    <w:rsid w:val="005775C9"/>
    <w:rsid w:val="00577BBF"/>
    <w:rsid w:val="005803C8"/>
    <w:rsid w:val="005803D5"/>
    <w:rsid w:val="0058063D"/>
    <w:rsid w:val="005807C4"/>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6F78"/>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811"/>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DF"/>
    <w:rsid w:val="005A0187"/>
    <w:rsid w:val="005A028A"/>
    <w:rsid w:val="005A0B69"/>
    <w:rsid w:val="005A0C34"/>
    <w:rsid w:val="005A0D35"/>
    <w:rsid w:val="005A0D65"/>
    <w:rsid w:val="005A0DDD"/>
    <w:rsid w:val="005A0F59"/>
    <w:rsid w:val="005A1066"/>
    <w:rsid w:val="005A10C3"/>
    <w:rsid w:val="005A115E"/>
    <w:rsid w:val="005A1185"/>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94D"/>
    <w:rsid w:val="005A3D0C"/>
    <w:rsid w:val="005A3DD8"/>
    <w:rsid w:val="005A4075"/>
    <w:rsid w:val="005A4196"/>
    <w:rsid w:val="005A446E"/>
    <w:rsid w:val="005A44F1"/>
    <w:rsid w:val="005A45F6"/>
    <w:rsid w:val="005A467D"/>
    <w:rsid w:val="005A4C74"/>
    <w:rsid w:val="005A4F22"/>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05AD"/>
    <w:rsid w:val="005B1043"/>
    <w:rsid w:val="005B11BA"/>
    <w:rsid w:val="005B1541"/>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51A"/>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73E"/>
    <w:rsid w:val="005D6ACC"/>
    <w:rsid w:val="005D6D82"/>
    <w:rsid w:val="005D6DA2"/>
    <w:rsid w:val="005D7083"/>
    <w:rsid w:val="005D74F7"/>
    <w:rsid w:val="005D76BA"/>
    <w:rsid w:val="005D7786"/>
    <w:rsid w:val="005D7DF8"/>
    <w:rsid w:val="005E009C"/>
    <w:rsid w:val="005E00B5"/>
    <w:rsid w:val="005E04DF"/>
    <w:rsid w:val="005E0A05"/>
    <w:rsid w:val="005E0E48"/>
    <w:rsid w:val="005E133C"/>
    <w:rsid w:val="005E1349"/>
    <w:rsid w:val="005E1456"/>
    <w:rsid w:val="005E1870"/>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022"/>
    <w:rsid w:val="005E7446"/>
    <w:rsid w:val="005E77B0"/>
    <w:rsid w:val="005E7891"/>
    <w:rsid w:val="005E7A2B"/>
    <w:rsid w:val="005E7A89"/>
    <w:rsid w:val="005E7A8B"/>
    <w:rsid w:val="005E7D00"/>
    <w:rsid w:val="005F0357"/>
    <w:rsid w:val="005F0675"/>
    <w:rsid w:val="005F0FB1"/>
    <w:rsid w:val="005F12E1"/>
    <w:rsid w:val="005F14D7"/>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1E1"/>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54A"/>
    <w:rsid w:val="00602849"/>
    <w:rsid w:val="0060297A"/>
    <w:rsid w:val="006029ED"/>
    <w:rsid w:val="00603152"/>
    <w:rsid w:val="006031FC"/>
    <w:rsid w:val="006032D2"/>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A30"/>
    <w:rsid w:val="00606C87"/>
    <w:rsid w:val="00606F69"/>
    <w:rsid w:val="00607026"/>
    <w:rsid w:val="006070CF"/>
    <w:rsid w:val="00607772"/>
    <w:rsid w:val="006078C3"/>
    <w:rsid w:val="00607901"/>
    <w:rsid w:val="006079FC"/>
    <w:rsid w:val="006100F1"/>
    <w:rsid w:val="0061012C"/>
    <w:rsid w:val="00610A3A"/>
    <w:rsid w:val="00610E77"/>
    <w:rsid w:val="0061111C"/>
    <w:rsid w:val="006116C8"/>
    <w:rsid w:val="00611BFA"/>
    <w:rsid w:val="00611E33"/>
    <w:rsid w:val="00612622"/>
    <w:rsid w:val="00612774"/>
    <w:rsid w:val="00612A9F"/>
    <w:rsid w:val="00612ADB"/>
    <w:rsid w:val="00612D15"/>
    <w:rsid w:val="00612EE7"/>
    <w:rsid w:val="00612F4C"/>
    <w:rsid w:val="006131C9"/>
    <w:rsid w:val="00613418"/>
    <w:rsid w:val="0061348C"/>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3ED"/>
    <w:rsid w:val="00617853"/>
    <w:rsid w:val="006178F7"/>
    <w:rsid w:val="0061797F"/>
    <w:rsid w:val="00617BC0"/>
    <w:rsid w:val="00617EDD"/>
    <w:rsid w:val="00620B32"/>
    <w:rsid w:val="00620D3D"/>
    <w:rsid w:val="0062123B"/>
    <w:rsid w:val="006212E3"/>
    <w:rsid w:val="00621391"/>
    <w:rsid w:val="00621661"/>
    <w:rsid w:val="00621AD5"/>
    <w:rsid w:val="00621DEA"/>
    <w:rsid w:val="006220DA"/>
    <w:rsid w:val="00622664"/>
    <w:rsid w:val="00622731"/>
    <w:rsid w:val="00622DEB"/>
    <w:rsid w:val="00622EF4"/>
    <w:rsid w:val="006232CA"/>
    <w:rsid w:val="006232E1"/>
    <w:rsid w:val="006232F3"/>
    <w:rsid w:val="00623AF4"/>
    <w:rsid w:val="00623CFC"/>
    <w:rsid w:val="00623D6C"/>
    <w:rsid w:val="00624224"/>
    <w:rsid w:val="006245F6"/>
    <w:rsid w:val="006247A2"/>
    <w:rsid w:val="00624BEA"/>
    <w:rsid w:val="00624E62"/>
    <w:rsid w:val="006256A1"/>
    <w:rsid w:val="006256E6"/>
    <w:rsid w:val="00625873"/>
    <w:rsid w:val="00625875"/>
    <w:rsid w:val="006258B3"/>
    <w:rsid w:val="0062593B"/>
    <w:rsid w:val="00625B06"/>
    <w:rsid w:val="00625C0A"/>
    <w:rsid w:val="00625D96"/>
    <w:rsid w:val="00625E37"/>
    <w:rsid w:val="00626012"/>
    <w:rsid w:val="0062605B"/>
    <w:rsid w:val="00626104"/>
    <w:rsid w:val="00626125"/>
    <w:rsid w:val="00627071"/>
    <w:rsid w:val="0062738D"/>
    <w:rsid w:val="006274E3"/>
    <w:rsid w:val="00627F45"/>
    <w:rsid w:val="00630494"/>
    <w:rsid w:val="00631136"/>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C6F"/>
    <w:rsid w:val="00640E2E"/>
    <w:rsid w:val="00640F58"/>
    <w:rsid w:val="00640FA9"/>
    <w:rsid w:val="0064110A"/>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625"/>
    <w:rsid w:val="006447A0"/>
    <w:rsid w:val="00644DF3"/>
    <w:rsid w:val="00644E8E"/>
    <w:rsid w:val="00645078"/>
    <w:rsid w:val="0064556D"/>
    <w:rsid w:val="0064562B"/>
    <w:rsid w:val="00645BCF"/>
    <w:rsid w:val="00645D7A"/>
    <w:rsid w:val="006462C1"/>
    <w:rsid w:val="00646337"/>
    <w:rsid w:val="00646462"/>
    <w:rsid w:val="006464A8"/>
    <w:rsid w:val="006464F5"/>
    <w:rsid w:val="00646709"/>
    <w:rsid w:val="00646B06"/>
    <w:rsid w:val="00646B1F"/>
    <w:rsid w:val="00646B4B"/>
    <w:rsid w:val="00646D8F"/>
    <w:rsid w:val="00646D92"/>
    <w:rsid w:val="00646E2D"/>
    <w:rsid w:val="00646F0D"/>
    <w:rsid w:val="00647324"/>
    <w:rsid w:val="00647444"/>
    <w:rsid w:val="00647480"/>
    <w:rsid w:val="006474EF"/>
    <w:rsid w:val="006479CE"/>
    <w:rsid w:val="006500CF"/>
    <w:rsid w:val="0065015F"/>
    <w:rsid w:val="0065033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62C"/>
    <w:rsid w:val="006567A9"/>
    <w:rsid w:val="006568B2"/>
    <w:rsid w:val="00656950"/>
    <w:rsid w:val="00656A6B"/>
    <w:rsid w:val="006571A5"/>
    <w:rsid w:val="00657227"/>
    <w:rsid w:val="006574E0"/>
    <w:rsid w:val="006578EA"/>
    <w:rsid w:val="00657CE9"/>
    <w:rsid w:val="0066027F"/>
    <w:rsid w:val="00660294"/>
    <w:rsid w:val="00660702"/>
    <w:rsid w:val="0066123D"/>
    <w:rsid w:val="006612D6"/>
    <w:rsid w:val="0066154B"/>
    <w:rsid w:val="00661773"/>
    <w:rsid w:val="00661C22"/>
    <w:rsid w:val="00662394"/>
    <w:rsid w:val="0066268E"/>
    <w:rsid w:val="00662939"/>
    <w:rsid w:val="00662A1D"/>
    <w:rsid w:val="00662A7C"/>
    <w:rsid w:val="00662AF3"/>
    <w:rsid w:val="00662F60"/>
    <w:rsid w:val="0066310D"/>
    <w:rsid w:val="006633FC"/>
    <w:rsid w:val="00663ACE"/>
    <w:rsid w:val="00663BC6"/>
    <w:rsid w:val="00663E5A"/>
    <w:rsid w:val="00663EBD"/>
    <w:rsid w:val="006640D6"/>
    <w:rsid w:val="00664391"/>
    <w:rsid w:val="006645A7"/>
    <w:rsid w:val="006645C3"/>
    <w:rsid w:val="00664602"/>
    <w:rsid w:val="006647B1"/>
    <w:rsid w:val="00664A4E"/>
    <w:rsid w:val="00664A80"/>
    <w:rsid w:val="00664F48"/>
    <w:rsid w:val="00665522"/>
    <w:rsid w:val="0066584A"/>
    <w:rsid w:val="00665A71"/>
    <w:rsid w:val="00665A9C"/>
    <w:rsid w:val="00665D4D"/>
    <w:rsid w:val="00665D7B"/>
    <w:rsid w:val="00665E04"/>
    <w:rsid w:val="00666408"/>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B1E"/>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133"/>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85"/>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BB7"/>
    <w:rsid w:val="006B0E16"/>
    <w:rsid w:val="006B11F9"/>
    <w:rsid w:val="006B120C"/>
    <w:rsid w:val="006B149A"/>
    <w:rsid w:val="006B160F"/>
    <w:rsid w:val="006B166C"/>
    <w:rsid w:val="006B19E1"/>
    <w:rsid w:val="006B1B4B"/>
    <w:rsid w:val="006B1B80"/>
    <w:rsid w:val="006B25F1"/>
    <w:rsid w:val="006B2707"/>
    <w:rsid w:val="006B2977"/>
    <w:rsid w:val="006B2C8B"/>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641"/>
    <w:rsid w:val="006B784A"/>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169F"/>
    <w:rsid w:val="006D1DB6"/>
    <w:rsid w:val="006D2748"/>
    <w:rsid w:val="006D298E"/>
    <w:rsid w:val="006D2FE8"/>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5D1"/>
    <w:rsid w:val="006E56DA"/>
    <w:rsid w:val="006E5709"/>
    <w:rsid w:val="006E5868"/>
    <w:rsid w:val="006E5E29"/>
    <w:rsid w:val="006E6491"/>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574"/>
    <w:rsid w:val="006F08C1"/>
    <w:rsid w:val="006F08CF"/>
    <w:rsid w:val="006F0923"/>
    <w:rsid w:val="006F09C1"/>
    <w:rsid w:val="006F0ED6"/>
    <w:rsid w:val="006F0EEE"/>
    <w:rsid w:val="006F0F65"/>
    <w:rsid w:val="006F10C4"/>
    <w:rsid w:val="006F1360"/>
    <w:rsid w:val="006F188B"/>
    <w:rsid w:val="006F1911"/>
    <w:rsid w:val="006F1A75"/>
    <w:rsid w:val="006F1C75"/>
    <w:rsid w:val="006F1CE1"/>
    <w:rsid w:val="006F1FBB"/>
    <w:rsid w:val="006F1FE7"/>
    <w:rsid w:val="006F1FEE"/>
    <w:rsid w:val="006F2091"/>
    <w:rsid w:val="006F23E0"/>
    <w:rsid w:val="006F248F"/>
    <w:rsid w:val="006F24F2"/>
    <w:rsid w:val="006F25AE"/>
    <w:rsid w:val="006F25C5"/>
    <w:rsid w:val="006F29F4"/>
    <w:rsid w:val="006F2C0D"/>
    <w:rsid w:val="006F3080"/>
    <w:rsid w:val="006F30BF"/>
    <w:rsid w:val="006F3100"/>
    <w:rsid w:val="006F310D"/>
    <w:rsid w:val="006F3425"/>
    <w:rsid w:val="006F36D6"/>
    <w:rsid w:val="006F3863"/>
    <w:rsid w:val="006F3A83"/>
    <w:rsid w:val="006F4043"/>
    <w:rsid w:val="006F40D1"/>
    <w:rsid w:val="006F419A"/>
    <w:rsid w:val="006F42E6"/>
    <w:rsid w:val="006F43C5"/>
    <w:rsid w:val="006F4473"/>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756"/>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05C"/>
    <w:rsid w:val="00706277"/>
    <w:rsid w:val="00706615"/>
    <w:rsid w:val="0070694F"/>
    <w:rsid w:val="007069BE"/>
    <w:rsid w:val="00706AC7"/>
    <w:rsid w:val="00706DE4"/>
    <w:rsid w:val="00706EF9"/>
    <w:rsid w:val="00707080"/>
    <w:rsid w:val="00707265"/>
    <w:rsid w:val="00707308"/>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8BB"/>
    <w:rsid w:val="007131DB"/>
    <w:rsid w:val="00713287"/>
    <w:rsid w:val="00713323"/>
    <w:rsid w:val="00713378"/>
    <w:rsid w:val="00713484"/>
    <w:rsid w:val="00713693"/>
    <w:rsid w:val="007136D0"/>
    <w:rsid w:val="007137D4"/>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41"/>
    <w:rsid w:val="00716AAB"/>
    <w:rsid w:val="00716B1D"/>
    <w:rsid w:val="00716C69"/>
    <w:rsid w:val="00716CB9"/>
    <w:rsid w:val="00716D2C"/>
    <w:rsid w:val="007173AC"/>
    <w:rsid w:val="0071753D"/>
    <w:rsid w:val="00717727"/>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BCA"/>
    <w:rsid w:val="00721EAF"/>
    <w:rsid w:val="00722319"/>
    <w:rsid w:val="007224D8"/>
    <w:rsid w:val="007226F9"/>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99F"/>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25"/>
    <w:rsid w:val="00741868"/>
    <w:rsid w:val="00741D65"/>
    <w:rsid w:val="00741F1C"/>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505"/>
    <w:rsid w:val="007566D1"/>
    <w:rsid w:val="007568F0"/>
    <w:rsid w:val="00756C9C"/>
    <w:rsid w:val="00756E11"/>
    <w:rsid w:val="00756F06"/>
    <w:rsid w:val="00757151"/>
    <w:rsid w:val="007571A6"/>
    <w:rsid w:val="00757511"/>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5D00"/>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0FD"/>
    <w:rsid w:val="007711C1"/>
    <w:rsid w:val="0077133F"/>
    <w:rsid w:val="0077170A"/>
    <w:rsid w:val="00771824"/>
    <w:rsid w:val="00771856"/>
    <w:rsid w:val="007719AC"/>
    <w:rsid w:val="007719FC"/>
    <w:rsid w:val="00771C54"/>
    <w:rsid w:val="0077212C"/>
    <w:rsid w:val="00772658"/>
    <w:rsid w:val="00773468"/>
    <w:rsid w:val="0077374F"/>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0EE0"/>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9A"/>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BBC"/>
    <w:rsid w:val="007A2EC2"/>
    <w:rsid w:val="007A33DE"/>
    <w:rsid w:val="007A3868"/>
    <w:rsid w:val="007A3D92"/>
    <w:rsid w:val="007A3DF3"/>
    <w:rsid w:val="007A43D1"/>
    <w:rsid w:val="007A4599"/>
    <w:rsid w:val="007A4C5C"/>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8E"/>
    <w:rsid w:val="007A670D"/>
    <w:rsid w:val="007A670F"/>
    <w:rsid w:val="007A67EB"/>
    <w:rsid w:val="007A70A5"/>
    <w:rsid w:val="007A71A1"/>
    <w:rsid w:val="007A71E7"/>
    <w:rsid w:val="007A759E"/>
    <w:rsid w:val="007A7A81"/>
    <w:rsid w:val="007A7B7C"/>
    <w:rsid w:val="007B03A9"/>
    <w:rsid w:val="007B0ADA"/>
    <w:rsid w:val="007B0C4B"/>
    <w:rsid w:val="007B0DA8"/>
    <w:rsid w:val="007B11EC"/>
    <w:rsid w:val="007B135F"/>
    <w:rsid w:val="007B1A6D"/>
    <w:rsid w:val="007B1C22"/>
    <w:rsid w:val="007B1CD8"/>
    <w:rsid w:val="007B202E"/>
    <w:rsid w:val="007B21F1"/>
    <w:rsid w:val="007B270D"/>
    <w:rsid w:val="007B28B5"/>
    <w:rsid w:val="007B299C"/>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738E"/>
    <w:rsid w:val="007B73AA"/>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415"/>
    <w:rsid w:val="007C356B"/>
    <w:rsid w:val="007C35DB"/>
    <w:rsid w:val="007C36A6"/>
    <w:rsid w:val="007C3B7C"/>
    <w:rsid w:val="007C3D15"/>
    <w:rsid w:val="007C3DEC"/>
    <w:rsid w:val="007C4760"/>
    <w:rsid w:val="007C4B8C"/>
    <w:rsid w:val="007C4D38"/>
    <w:rsid w:val="007C4DA0"/>
    <w:rsid w:val="007C4EC1"/>
    <w:rsid w:val="007C4FCA"/>
    <w:rsid w:val="007C53B4"/>
    <w:rsid w:val="007C5A19"/>
    <w:rsid w:val="007C5E71"/>
    <w:rsid w:val="007C5FDD"/>
    <w:rsid w:val="007C644B"/>
    <w:rsid w:val="007C6D11"/>
    <w:rsid w:val="007C71CD"/>
    <w:rsid w:val="007C74A1"/>
    <w:rsid w:val="007C76D4"/>
    <w:rsid w:val="007C786F"/>
    <w:rsid w:val="007C7A86"/>
    <w:rsid w:val="007C7B11"/>
    <w:rsid w:val="007C7C79"/>
    <w:rsid w:val="007C7FFD"/>
    <w:rsid w:val="007D032F"/>
    <w:rsid w:val="007D0556"/>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28A"/>
    <w:rsid w:val="007D363D"/>
    <w:rsid w:val="007D3748"/>
    <w:rsid w:val="007D3ACA"/>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F3D"/>
    <w:rsid w:val="007E1247"/>
    <w:rsid w:val="007E184F"/>
    <w:rsid w:val="007E198A"/>
    <w:rsid w:val="007E1BBF"/>
    <w:rsid w:val="007E1F11"/>
    <w:rsid w:val="007E1F85"/>
    <w:rsid w:val="007E1FF5"/>
    <w:rsid w:val="007E20B6"/>
    <w:rsid w:val="007E236B"/>
    <w:rsid w:val="007E23AA"/>
    <w:rsid w:val="007E2599"/>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ADD"/>
    <w:rsid w:val="007E4C9D"/>
    <w:rsid w:val="007E5109"/>
    <w:rsid w:val="007E513B"/>
    <w:rsid w:val="007E52E5"/>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1C5"/>
    <w:rsid w:val="0080146E"/>
    <w:rsid w:val="0080171D"/>
    <w:rsid w:val="008019D1"/>
    <w:rsid w:val="00801ABF"/>
    <w:rsid w:val="00801E79"/>
    <w:rsid w:val="00801E98"/>
    <w:rsid w:val="008020A1"/>
    <w:rsid w:val="00802400"/>
    <w:rsid w:val="00802484"/>
    <w:rsid w:val="00802683"/>
    <w:rsid w:val="008027D1"/>
    <w:rsid w:val="00802D53"/>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30"/>
    <w:rsid w:val="0080797E"/>
    <w:rsid w:val="008079B9"/>
    <w:rsid w:val="00807B48"/>
    <w:rsid w:val="00807EB8"/>
    <w:rsid w:val="008101C4"/>
    <w:rsid w:val="00810C7A"/>
    <w:rsid w:val="00811103"/>
    <w:rsid w:val="00811236"/>
    <w:rsid w:val="008112E2"/>
    <w:rsid w:val="00811491"/>
    <w:rsid w:val="008116AA"/>
    <w:rsid w:val="0081188E"/>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6EA3"/>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4F12"/>
    <w:rsid w:val="0083503A"/>
    <w:rsid w:val="008350EE"/>
    <w:rsid w:val="00835212"/>
    <w:rsid w:val="008356C8"/>
    <w:rsid w:val="0083591B"/>
    <w:rsid w:val="00835AAF"/>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1E"/>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3D3A"/>
    <w:rsid w:val="00844362"/>
    <w:rsid w:val="0084447C"/>
    <w:rsid w:val="00844664"/>
    <w:rsid w:val="00844759"/>
    <w:rsid w:val="00844909"/>
    <w:rsid w:val="00844AA8"/>
    <w:rsid w:val="00844BDC"/>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86A"/>
    <w:rsid w:val="00846888"/>
    <w:rsid w:val="00846AD5"/>
    <w:rsid w:val="00846F2D"/>
    <w:rsid w:val="00847260"/>
    <w:rsid w:val="008478DA"/>
    <w:rsid w:val="00847A12"/>
    <w:rsid w:val="00847C49"/>
    <w:rsid w:val="00847D58"/>
    <w:rsid w:val="00850461"/>
    <w:rsid w:val="008508FF"/>
    <w:rsid w:val="00850ABB"/>
    <w:rsid w:val="00850D36"/>
    <w:rsid w:val="00850DFB"/>
    <w:rsid w:val="0085123B"/>
    <w:rsid w:val="00851913"/>
    <w:rsid w:val="00851919"/>
    <w:rsid w:val="00851A1C"/>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BD1"/>
    <w:rsid w:val="0086132C"/>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34E"/>
    <w:rsid w:val="0086454A"/>
    <w:rsid w:val="0086466C"/>
    <w:rsid w:val="00864D48"/>
    <w:rsid w:val="00864E75"/>
    <w:rsid w:val="008658E1"/>
    <w:rsid w:val="0086590C"/>
    <w:rsid w:val="00865A8D"/>
    <w:rsid w:val="00865D9B"/>
    <w:rsid w:val="0086603C"/>
    <w:rsid w:val="00866484"/>
    <w:rsid w:val="00866D9A"/>
    <w:rsid w:val="00867237"/>
    <w:rsid w:val="0086785D"/>
    <w:rsid w:val="00867B8C"/>
    <w:rsid w:val="00867FC3"/>
    <w:rsid w:val="0087006B"/>
    <w:rsid w:val="008703CB"/>
    <w:rsid w:val="008703D3"/>
    <w:rsid w:val="00870BD0"/>
    <w:rsid w:val="00870F58"/>
    <w:rsid w:val="00871106"/>
    <w:rsid w:val="00871122"/>
    <w:rsid w:val="0087125A"/>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17D"/>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4F"/>
    <w:rsid w:val="00890C8E"/>
    <w:rsid w:val="00890F9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1B8C"/>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06"/>
    <w:rsid w:val="008A4D83"/>
    <w:rsid w:val="008A4F2C"/>
    <w:rsid w:val="008A5022"/>
    <w:rsid w:val="008A50CC"/>
    <w:rsid w:val="008A5188"/>
    <w:rsid w:val="008A5321"/>
    <w:rsid w:val="008A5458"/>
    <w:rsid w:val="008A55D6"/>
    <w:rsid w:val="008A5A3D"/>
    <w:rsid w:val="008A5BE6"/>
    <w:rsid w:val="008A5E08"/>
    <w:rsid w:val="008A5EEF"/>
    <w:rsid w:val="008A608B"/>
    <w:rsid w:val="008A6784"/>
    <w:rsid w:val="008A69AA"/>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08"/>
    <w:rsid w:val="008B1915"/>
    <w:rsid w:val="008B1AD9"/>
    <w:rsid w:val="008B1CB6"/>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CE4"/>
    <w:rsid w:val="008B4D04"/>
    <w:rsid w:val="008B4FA7"/>
    <w:rsid w:val="008B51B5"/>
    <w:rsid w:val="008B51FC"/>
    <w:rsid w:val="008B524F"/>
    <w:rsid w:val="008B5615"/>
    <w:rsid w:val="008B6067"/>
    <w:rsid w:val="008B6128"/>
    <w:rsid w:val="008B639A"/>
    <w:rsid w:val="008B670E"/>
    <w:rsid w:val="008B6B54"/>
    <w:rsid w:val="008B6B76"/>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CE6"/>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1E6"/>
    <w:rsid w:val="008D048B"/>
    <w:rsid w:val="008D058A"/>
    <w:rsid w:val="008D06C8"/>
    <w:rsid w:val="008D0882"/>
    <w:rsid w:val="008D09B1"/>
    <w:rsid w:val="008D0AD8"/>
    <w:rsid w:val="008D0B33"/>
    <w:rsid w:val="008D0B77"/>
    <w:rsid w:val="008D0DD4"/>
    <w:rsid w:val="008D0DF7"/>
    <w:rsid w:val="008D0E99"/>
    <w:rsid w:val="008D1957"/>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5B4"/>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7E"/>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E40"/>
    <w:rsid w:val="008E4F58"/>
    <w:rsid w:val="008E55A3"/>
    <w:rsid w:val="008E55A4"/>
    <w:rsid w:val="008E5738"/>
    <w:rsid w:val="008E589F"/>
    <w:rsid w:val="008E5938"/>
    <w:rsid w:val="008E5D20"/>
    <w:rsid w:val="008E5D75"/>
    <w:rsid w:val="008E5F27"/>
    <w:rsid w:val="008E5F51"/>
    <w:rsid w:val="008E6021"/>
    <w:rsid w:val="008E624A"/>
    <w:rsid w:val="008E660E"/>
    <w:rsid w:val="008E6FDF"/>
    <w:rsid w:val="008E7382"/>
    <w:rsid w:val="008E741D"/>
    <w:rsid w:val="008E742A"/>
    <w:rsid w:val="008E76F0"/>
    <w:rsid w:val="008E772F"/>
    <w:rsid w:val="008E7EA8"/>
    <w:rsid w:val="008F011A"/>
    <w:rsid w:val="008F0145"/>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1E9"/>
    <w:rsid w:val="008F3384"/>
    <w:rsid w:val="008F35C4"/>
    <w:rsid w:val="008F35F7"/>
    <w:rsid w:val="008F395B"/>
    <w:rsid w:val="008F3BE4"/>
    <w:rsid w:val="008F3FA6"/>
    <w:rsid w:val="008F4058"/>
    <w:rsid w:val="008F41D1"/>
    <w:rsid w:val="008F435B"/>
    <w:rsid w:val="008F4459"/>
    <w:rsid w:val="008F46BC"/>
    <w:rsid w:val="008F4A70"/>
    <w:rsid w:val="008F4B26"/>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1F"/>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3FC0"/>
    <w:rsid w:val="0090408A"/>
    <w:rsid w:val="009040AF"/>
    <w:rsid w:val="009040DD"/>
    <w:rsid w:val="009041A7"/>
    <w:rsid w:val="00904556"/>
    <w:rsid w:val="00904E33"/>
    <w:rsid w:val="00904F41"/>
    <w:rsid w:val="00904FB3"/>
    <w:rsid w:val="009053AB"/>
    <w:rsid w:val="00905978"/>
    <w:rsid w:val="009059C8"/>
    <w:rsid w:val="00905DA5"/>
    <w:rsid w:val="00905EB1"/>
    <w:rsid w:val="009063F1"/>
    <w:rsid w:val="009064F1"/>
    <w:rsid w:val="00906514"/>
    <w:rsid w:val="009065EB"/>
    <w:rsid w:val="0090662E"/>
    <w:rsid w:val="00906687"/>
    <w:rsid w:val="00906B2A"/>
    <w:rsid w:val="0090705C"/>
    <w:rsid w:val="009070CB"/>
    <w:rsid w:val="00907222"/>
    <w:rsid w:val="0090740A"/>
    <w:rsid w:val="00907563"/>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CC1"/>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4DF"/>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D8C"/>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B98"/>
    <w:rsid w:val="00944BD7"/>
    <w:rsid w:val="00944CB4"/>
    <w:rsid w:val="00944CC1"/>
    <w:rsid w:val="009454F1"/>
    <w:rsid w:val="009456F8"/>
    <w:rsid w:val="00945762"/>
    <w:rsid w:val="00945A01"/>
    <w:rsid w:val="00945F8B"/>
    <w:rsid w:val="009461C7"/>
    <w:rsid w:val="0094645B"/>
    <w:rsid w:val="009468D0"/>
    <w:rsid w:val="00946A97"/>
    <w:rsid w:val="00946BDD"/>
    <w:rsid w:val="00946D1F"/>
    <w:rsid w:val="00946EAB"/>
    <w:rsid w:val="00947033"/>
    <w:rsid w:val="009470D0"/>
    <w:rsid w:val="009472DC"/>
    <w:rsid w:val="00947308"/>
    <w:rsid w:val="00947391"/>
    <w:rsid w:val="009473C2"/>
    <w:rsid w:val="009475BE"/>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4BB4"/>
    <w:rsid w:val="0095514A"/>
    <w:rsid w:val="00955339"/>
    <w:rsid w:val="00955F1A"/>
    <w:rsid w:val="0095611E"/>
    <w:rsid w:val="0095619C"/>
    <w:rsid w:val="00956C6E"/>
    <w:rsid w:val="00956E56"/>
    <w:rsid w:val="00956F28"/>
    <w:rsid w:val="00956F73"/>
    <w:rsid w:val="0095745A"/>
    <w:rsid w:val="00957574"/>
    <w:rsid w:val="009578C3"/>
    <w:rsid w:val="00957A8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47B"/>
    <w:rsid w:val="00970619"/>
    <w:rsid w:val="00970C96"/>
    <w:rsid w:val="00970CD1"/>
    <w:rsid w:val="00970F07"/>
    <w:rsid w:val="0097109F"/>
    <w:rsid w:val="00971A1C"/>
    <w:rsid w:val="00971C40"/>
    <w:rsid w:val="00971D00"/>
    <w:rsid w:val="00971D36"/>
    <w:rsid w:val="0097236F"/>
    <w:rsid w:val="00972973"/>
    <w:rsid w:val="00972CE8"/>
    <w:rsid w:val="00972F00"/>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73C"/>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CC4"/>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3C2"/>
    <w:rsid w:val="00986483"/>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5EB2"/>
    <w:rsid w:val="0099636F"/>
    <w:rsid w:val="00996531"/>
    <w:rsid w:val="0099688B"/>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A2"/>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34E"/>
    <w:rsid w:val="009C099A"/>
    <w:rsid w:val="009C19BA"/>
    <w:rsid w:val="009C1A45"/>
    <w:rsid w:val="009C1ABE"/>
    <w:rsid w:val="009C1BC0"/>
    <w:rsid w:val="009C1D59"/>
    <w:rsid w:val="009C201B"/>
    <w:rsid w:val="009C230C"/>
    <w:rsid w:val="009C2362"/>
    <w:rsid w:val="009C2512"/>
    <w:rsid w:val="009C279B"/>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D83"/>
    <w:rsid w:val="009C6EAC"/>
    <w:rsid w:val="009C78B0"/>
    <w:rsid w:val="009C7A15"/>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6B"/>
    <w:rsid w:val="009D3BC6"/>
    <w:rsid w:val="009D3D75"/>
    <w:rsid w:val="009D3FE7"/>
    <w:rsid w:val="009D4145"/>
    <w:rsid w:val="009D51FF"/>
    <w:rsid w:val="009D5201"/>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A4"/>
    <w:rsid w:val="009E4CAC"/>
    <w:rsid w:val="009E4E62"/>
    <w:rsid w:val="009E4F2C"/>
    <w:rsid w:val="009E4F5C"/>
    <w:rsid w:val="009E4F82"/>
    <w:rsid w:val="009E51F6"/>
    <w:rsid w:val="009E533E"/>
    <w:rsid w:val="009E563D"/>
    <w:rsid w:val="009E5943"/>
    <w:rsid w:val="009E59E5"/>
    <w:rsid w:val="009E5A9B"/>
    <w:rsid w:val="009E5AF1"/>
    <w:rsid w:val="009E6196"/>
    <w:rsid w:val="009E6499"/>
    <w:rsid w:val="009E6697"/>
    <w:rsid w:val="009E675D"/>
    <w:rsid w:val="009E67E2"/>
    <w:rsid w:val="009E68A4"/>
    <w:rsid w:val="009E6A0F"/>
    <w:rsid w:val="009E6EA1"/>
    <w:rsid w:val="009E6F2D"/>
    <w:rsid w:val="009E7B1A"/>
    <w:rsid w:val="009E7CA0"/>
    <w:rsid w:val="009E7CEA"/>
    <w:rsid w:val="009E7E79"/>
    <w:rsid w:val="009E7EBE"/>
    <w:rsid w:val="009F03EB"/>
    <w:rsid w:val="009F082F"/>
    <w:rsid w:val="009F087C"/>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4A"/>
    <w:rsid w:val="00A073A1"/>
    <w:rsid w:val="00A07B59"/>
    <w:rsid w:val="00A07D3B"/>
    <w:rsid w:val="00A07DC1"/>
    <w:rsid w:val="00A10311"/>
    <w:rsid w:val="00A1040B"/>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72"/>
    <w:rsid w:val="00A166AF"/>
    <w:rsid w:val="00A16DC0"/>
    <w:rsid w:val="00A17014"/>
    <w:rsid w:val="00A1707E"/>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153"/>
    <w:rsid w:val="00A23226"/>
    <w:rsid w:val="00A23561"/>
    <w:rsid w:val="00A236B4"/>
    <w:rsid w:val="00A238F3"/>
    <w:rsid w:val="00A23A0B"/>
    <w:rsid w:val="00A23A8F"/>
    <w:rsid w:val="00A23B94"/>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88E"/>
    <w:rsid w:val="00A269B7"/>
    <w:rsid w:val="00A26E8D"/>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7A"/>
    <w:rsid w:val="00A31613"/>
    <w:rsid w:val="00A3178D"/>
    <w:rsid w:val="00A319B6"/>
    <w:rsid w:val="00A31A17"/>
    <w:rsid w:val="00A31CD3"/>
    <w:rsid w:val="00A31EFA"/>
    <w:rsid w:val="00A32AF3"/>
    <w:rsid w:val="00A33295"/>
    <w:rsid w:val="00A33368"/>
    <w:rsid w:val="00A33861"/>
    <w:rsid w:val="00A33A4B"/>
    <w:rsid w:val="00A33C64"/>
    <w:rsid w:val="00A33D7C"/>
    <w:rsid w:val="00A33FE4"/>
    <w:rsid w:val="00A34021"/>
    <w:rsid w:val="00A340AF"/>
    <w:rsid w:val="00A342AF"/>
    <w:rsid w:val="00A345A3"/>
    <w:rsid w:val="00A34845"/>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0E7"/>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BDF"/>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3A6"/>
    <w:rsid w:val="00A57AA5"/>
    <w:rsid w:val="00A57ABE"/>
    <w:rsid w:val="00A57B7A"/>
    <w:rsid w:val="00A57D54"/>
    <w:rsid w:val="00A57DE3"/>
    <w:rsid w:val="00A57ECE"/>
    <w:rsid w:val="00A57FAB"/>
    <w:rsid w:val="00A6038B"/>
    <w:rsid w:val="00A60D77"/>
    <w:rsid w:val="00A60DB6"/>
    <w:rsid w:val="00A61246"/>
    <w:rsid w:val="00A61326"/>
    <w:rsid w:val="00A618BB"/>
    <w:rsid w:val="00A61C3B"/>
    <w:rsid w:val="00A61DE6"/>
    <w:rsid w:val="00A61DFD"/>
    <w:rsid w:val="00A6207A"/>
    <w:rsid w:val="00A620A5"/>
    <w:rsid w:val="00A627EA"/>
    <w:rsid w:val="00A6290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969"/>
    <w:rsid w:val="00A75C69"/>
    <w:rsid w:val="00A75CBD"/>
    <w:rsid w:val="00A75D2C"/>
    <w:rsid w:val="00A75EA7"/>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B9"/>
    <w:rsid w:val="00A81B60"/>
    <w:rsid w:val="00A81E6A"/>
    <w:rsid w:val="00A81EAE"/>
    <w:rsid w:val="00A821D2"/>
    <w:rsid w:val="00A8226F"/>
    <w:rsid w:val="00A82370"/>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E0"/>
    <w:rsid w:val="00A923F4"/>
    <w:rsid w:val="00A9249D"/>
    <w:rsid w:val="00A924AD"/>
    <w:rsid w:val="00A92A0A"/>
    <w:rsid w:val="00A93112"/>
    <w:rsid w:val="00A9342D"/>
    <w:rsid w:val="00A938A2"/>
    <w:rsid w:val="00A9399B"/>
    <w:rsid w:val="00A93A66"/>
    <w:rsid w:val="00A93B88"/>
    <w:rsid w:val="00A93FFA"/>
    <w:rsid w:val="00A94066"/>
    <w:rsid w:val="00A94119"/>
    <w:rsid w:val="00A94168"/>
    <w:rsid w:val="00A94315"/>
    <w:rsid w:val="00A944A5"/>
    <w:rsid w:val="00A950B8"/>
    <w:rsid w:val="00A95556"/>
    <w:rsid w:val="00A9574A"/>
    <w:rsid w:val="00A95900"/>
    <w:rsid w:val="00A95948"/>
    <w:rsid w:val="00A960C6"/>
    <w:rsid w:val="00A96103"/>
    <w:rsid w:val="00A9620E"/>
    <w:rsid w:val="00A965F2"/>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1AA"/>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7A9"/>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D76"/>
    <w:rsid w:val="00AC7202"/>
    <w:rsid w:val="00AC7261"/>
    <w:rsid w:val="00AC7332"/>
    <w:rsid w:val="00AC7720"/>
    <w:rsid w:val="00AC7F4B"/>
    <w:rsid w:val="00AC7FA2"/>
    <w:rsid w:val="00AD0223"/>
    <w:rsid w:val="00AD02F7"/>
    <w:rsid w:val="00AD039F"/>
    <w:rsid w:val="00AD03F3"/>
    <w:rsid w:val="00AD077A"/>
    <w:rsid w:val="00AD09B7"/>
    <w:rsid w:val="00AD10E9"/>
    <w:rsid w:val="00AD1467"/>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6B7"/>
    <w:rsid w:val="00AF279A"/>
    <w:rsid w:val="00AF2B33"/>
    <w:rsid w:val="00AF2BB4"/>
    <w:rsid w:val="00AF3448"/>
    <w:rsid w:val="00AF3714"/>
    <w:rsid w:val="00AF3DDD"/>
    <w:rsid w:val="00AF4183"/>
    <w:rsid w:val="00AF42C1"/>
    <w:rsid w:val="00AF43D3"/>
    <w:rsid w:val="00AF4787"/>
    <w:rsid w:val="00AF4AA6"/>
    <w:rsid w:val="00AF4F7F"/>
    <w:rsid w:val="00AF50F3"/>
    <w:rsid w:val="00AF5274"/>
    <w:rsid w:val="00AF5695"/>
    <w:rsid w:val="00AF59A8"/>
    <w:rsid w:val="00AF6168"/>
    <w:rsid w:val="00AF62B3"/>
    <w:rsid w:val="00AF632E"/>
    <w:rsid w:val="00AF6414"/>
    <w:rsid w:val="00AF65BB"/>
    <w:rsid w:val="00AF709A"/>
    <w:rsid w:val="00AF7298"/>
    <w:rsid w:val="00AF7474"/>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10C"/>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B22"/>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033"/>
    <w:rsid w:val="00B121E0"/>
    <w:rsid w:val="00B12664"/>
    <w:rsid w:val="00B12AE5"/>
    <w:rsid w:val="00B12BE4"/>
    <w:rsid w:val="00B12C59"/>
    <w:rsid w:val="00B12D7E"/>
    <w:rsid w:val="00B12FA5"/>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577"/>
    <w:rsid w:val="00B15602"/>
    <w:rsid w:val="00B15A1A"/>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C3"/>
    <w:rsid w:val="00B22E04"/>
    <w:rsid w:val="00B22E81"/>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FD5"/>
    <w:rsid w:val="00B3181C"/>
    <w:rsid w:val="00B3218B"/>
    <w:rsid w:val="00B322D1"/>
    <w:rsid w:val="00B32439"/>
    <w:rsid w:val="00B32672"/>
    <w:rsid w:val="00B3269B"/>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B24"/>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47"/>
    <w:rsid w:val="00B411A0"/>
    <w:rsid w:val="00B411EC"/>
    <w:rsid w:val="00B418FA"/>
    <w:rsid w:val="00B4199C"/>
    <w:rsid w:val="00B419E5"/>
    <w:rsid w:val="00B41A8D"/>
    <w:rsid w:val="00B41DDA"/>
    <w:rsid w:val="00B41DE5"/>
    <w:rsid w:val="00B41FBE"/>
    <w:rsid w:val="00B42429"/>
    <w:rsid w:val="00B427ED"/>
    <w:rsid w:val="00B42881"/>
    <w:rsid w:val="00B428E1"/>
    <w:rsid w:val="00B42AEB"/>
    <w:rsid w:val="00B42B6B"/>
    <w:rsid w:val="00B42E9D"/>
    <w:rsid w:val="00B43020"/>
    <w:rsid w:val="00B43204"/>
    <w:rsid w:val="00B4337A"/>
    <w:rsid w:val="00B4339A"/>
    <w:rsid w:val="00B43901"/>
    <w:rsid w:val="00B43959"/>
    <w:rsid w:val="00B43A41"/>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C30"/>
    <w:rsid w:val="00B50D5A"/>
    <w:rsid w:val="00B50E0D"/>
    <w:rsid w:val="00B515AF"/>
    <w:rsid w:val="00B51702"/>
    <w:rsid w:val="00B517EA"/>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51D"/>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6FB"/>
    <w:rsid w:val="00B84AAA"/>
    <w:rsid w:val="00B84B93"/>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CC5"/>
    <w:rsid w:val="00B87EAA"/>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5D8"/>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173"/>
    <w:rsid w:val="00BB64B1"/>
    <w:rsid w:val="00BB6500"/>
    <w:rsid w:val="00BB6637"/>
    <w:rsid w:val="00BB6AAA"/>
    <w:rsid w:val="00BB6C2A"/>
    <w:rsid w:val="00BB6DA1"/>
    <w:rsid w:val="00BB738F"/>
    <w:rsid w:val="00BB74F8"/>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91E"/>
    <w:rsid w:val="00BC3E81"/>
    <w:rsid w:val="00BC43C8"/>
    <w:rsid w:val="00BC4400"/>
    <w:rsid w:val="00BC44D2"/>
    <w:rsid w:val="00BC45AD"/>
    <w:rsid w:val="00BC49DE"/>
    <w:rsid w:val="00BC4AF4"/>
    <w:rsid w:val="00BC4B64"/>
    <w:rsid w:val="00BC4CCD"/>
    <w:rsid w:val="00BC4E35"/>
    <w:rsid w:val="00BC4EF6"/>
    <w:rsid w:val="00BC509D"/>
    <w:rsid w:val="00BC527D"/>
    <w:rsid w:val="00BC530F"/>
    <w:rsid w:val="00BC55E7"/>
    <w:rsid w:val="00BC6054"/>
    <w:rsid w:val="00BC6553"/>
    <w:rsid w:val="00BC659C"/>
    <w:rsid w:val="00BC6851"/>
    <w:rsid w:val="00BC6C9E"/>
    <w:rsid w:val="00BC7222"/>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970"/>
    <w:rsid w:val="00BD6BD6"/>
    <w:rsid w:val="00BD6F39"/>
    <w:rsid w:val="00BD773F"/>
    <w:rsid w:val="00BD7967"/>
    <w:rsid w:val="00BD798B"/>
    <w:rsid w:val="00BD798D"/>
    <w:rsid w:val="00BE0218"/>
    <w:rsid w:val="00BE066F"/>
    <w:rsid w:val="00BE0E18"/>
    <w:rsid w:val="00BE1064"/>
    <w:rsid w:val="00BE11EE"/>
    <w:rsid w:val="00BE13E0"/>
    <w:rsid w:val="00BE174D"/>
    <w:rsid w:val="00BE180F"/>
    <w:rsid w:val="00BE1A96"/>
    <w:rsid w:val="00BE1AA8"/>
    <w:rsid w:val="00BE1BC5"/>
    <w:rsid w:val="00BE1BF6"/>
    <w:rsid w:val="00BE2393"/>
    <w:rsid w:val="00BE259B"/>
    <w:rsid w:val="00BE268D"/>
    <w:rsid w:val="00BE27F2"/>
    <w:rsid w:val="00BE2A7B"/>
    <w:rsid w:val="00BE2C7E"/>
    <w:rsid w:val="00BE321B"/>
    <w:rsid w:val="00BE33FE"/>
    <w:rsid w:val="00BE35EE"/>
    <w:rsid w:val="00BE3BFA"/>
    <w:rsid w:val="00BE3C1C"/>
    <w:rsid w:val="00BE3EE8"/>
    <w:rsid w:val="00BE4120"/>
    <w:rsid w:val="00BE4149"/>
    <w:rsid w:val="00BE471E"/>
    <w:rsid w:val="00BE4940"/>
    <w:rsid w:val="00BE498A"/>
    <w:rsid w:val="00BE514F"/>
    <w:rsid w:val="00BE61F8"/>
    <w:rsid w:val="00BE64E4"/>
    <w:rsid w:val="00BE6916"/>
    <w:rsid w:val="00BE698D"/>
    <w:rsid w:val="00BE6FC6"/>
    <w:rsid w:val="00BE71DF"/>
    <w:rsid w:val="00BE74ED"/>
    <w:rsid w:val="00BE7CC9"/>
    <w:rsid w:val="00BE7D12"/>
    <w:rsid w:val="00BE7DDC"/>
    <w:rsid w:val="00BE7EEE"/>
    <w:rsid w:val="00BF019A"/>
    <w:rsid w:val="00BF0358"/>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AB1"/>
    <w:rsid w:val="00C02BB1"/>
    <w:rsid w:val="00C02E59"/>
    <w:rsid w:val="00C03219"/>
    <w:rsid w:val="00C0345A"/>
    <w:rsid w:val="00C034E8"/>
    <w:rsid w:val="00C03715"/>
    <w:rsid w:val="00C0392E"/>
    <w:rsid w:val="00C03980"/>
    <w:rsid w:val="00C03CE5"/>
    <w:rsid w:val="00C03DDC"/>
    <w:rsid w:val="00C03F64"/>
    <w:rsid w:val="00C043E7"/>
    <w:rsid w:val="00C04625"/>
    <w:rsid w:val="00C04641"/>
    <w:rsid w:val="00C04675"/>
    <w:rsid w:val="00C04A0B"/>
    <w:rsid w:val="00C04B97"/>
    <w:rsid w:val="00C04BF3"/>
    <w:rsid w:val="00C04C31"/>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1C9A"/>
    <w:rsid w:val="00C12012"/>
    <w:rsid w:val="00C120ED"/>
    <w:rsid w:val="00C12354"/>
    <w:rsid w:val="00C123F9"/>
    <w:rsid w:val="00C12509"/>
    <w:rsid w:val="00C12532"/>
    <w:rsid w:val="00C12545"/>
    <w:rsid w:val="00C12634"/>
    <w:rsid w:val="00C1269B"/>
    <w:rsid w:val="00C12ED4"/>
    <w:rsid w:val="00C12F63"/>
    <w:rsid w:val="00C13096"/>
    <w:rsid w:val="00C140A9"/>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9E2"/>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115"/>
    <w:rsid w:val="00C3023C"/>
    <w:rsid w:val="00C30645"/>
    <w:rsid w:val="00C3078F"/>
    <w:rsid w:val="00C3090E"/>
    <w:rsid w:val="00C3095C"/>
    <w:rsid w:val="00C30990"/>
    <w:rsid w:val="00C30AC2"/>
    <w:rsid w:val="00C30CBF"/>
    <w:rsid w:val="00C30FB6"/>
    <w:rsid w:val="00C30FB7"/>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0AC"/>
    <w:rsid w:val="00C41628"/>
    <w:rsid w:val="00C418A7"/>
    <w:rsid w:val="00C41CF7"/>
    <w:rsid w:val="00C42079"/>
    <w:rsid w:val="00C42131"/>
    <w:rsid w:val="00C422CA"/>
    <w:rsid w:val="00C42407"/>
    <w:rsid w:val="00C426EF"/>
    <w:rsid w:val="00C42880"/>
    <w:rsid w:val="00C42B54"/>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2D8"/>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929"/>
    <w:rsid w:val="00C60A13"/>
    <w:rsid w:val="00C60C93"/>
    <w:rsid w:val="00C60CEA"/>
    <w:rsid w:val="00C61640"/>
    <w:rsid w:val="00C61897"/>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13"/>
    <w:rsid w:val="00C812CE"/>
    <w:rsid w:val="00C81934"/>
    <w:rsid w:val="00C81CDB"/>
    <w:rsid w:val="00C81F72"/>
    <w:rsid w:val="00C8202B"/>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0C33"/>
    <w:rsid w:val="00C9128E"/>
    <w:rsid w:val="00C91434"/>
    <w:rsid w:val="00C91B2C"/>
    <w:rsid w:val="00C91C78"/>
    <w:rsid w:val="00C91E0B"/>
    <w:rsid w:val="00C91E69"/>
    <w:rsid w:val="00C92022"/>
    <w:rsid w:val="00C92318"/>
    <w:rsid w:val="00C9243F"/>
    <w:rsid w:val="00C92E45"/>
    <w:rsid w:val="00C93844"/>
    <w:rsid w:val="00C939AC"/>
    <w:rsid w:val="00C93B48"/>
    <w:rsid w:val="00C93C1E"/>
    <w:rsid w:val="00C93FDA"/>
    <w:rsid w:val="00C940C6"/>
    <w:rsid w:val="00C94175"/>
    <w:rsid w:val="00C9465E"/>
    <w:rsid w:val="00C9479B"/>
    <w:rsid w:val="00C947C9"/>
    <w:rsid w:val="00C949B6"/>
    <w:rsid w:val="00C94A07"/>
    <w:rsid w:val="00C95227"/>
    <w:rsid w:val="00C9529C"/>
    <w:rsid w:val="00C953C2"/>
    <w:rsid w:val="00C95730"/>
    <w:rsid w:val="00C95926"/>
    <w:rsid w:val="00C95C0E"/>
    <w:rsid w:val="00C961CA"/>
    <w:rsid w:val="00C9627A"/>
    <w:rsid w:val="00C96332"/>
    <w:rsid w:val="00C964D0"/>
    <w:rsid w:val="00C96743"/>
    <w:rsid w:val="00C9699E"/>
    <w:rsid w:val="00C96C4C"/>
    <w:rsid w:val="00C96C8B"/>
    <w:rsid w:val="00C96CDD"/>
    <w:rsid w:val="00C96F62"/>
    <w:rsid w:val="00C96FF0"/>
    <w:rsid w:val="00C97340"/>
    <w:rsid w:val="00C977D6"/>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12B"/>
    <w:rsid w:val="00CB7324"/>
    <w:rsid w:val="00CB7541"/>
    <w:rsid w:val="00CB756B"/>
    <w:rsid w:val="00CB75BD"/>
    <w:rsid w:val="00CC0112"/>
    <w:rsid w:val="00CC0144"/>
    <w:rsid w:val="00CC01F0"/>
    <w:rsid w:val="00CC042D"/>
    <w:rsid w:val="00CC0BBD"/>
    <w:rsid w:val="00CC0CF5"/>
    <w:rsid w:val="00CC10FC"/>
    <w:rsid w:val="00CC1458"/>
    <w:rsid w:val="00CC156B"/>
    <w:rsid w:val="00CC1642"/>
    <w:rsid w:val="00CC1E25"/>
    <w:rsid w:val="00CC2204"/>
    <w:rsid w:val="00CC2220"/>
    <w:rsid w:val="00CC249A"/>
    <w:rsid w:val="00CC26E4"/>
    <w:rsid w:val="00CC2BF2"/>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AD6"/>
    <w:rsid w:val="00CD004D"/>
    <w:rsid w:val="00CD01D0"/>
    <w:rsid w:val="00CD0784"/>
    <w:rsid w:val="00CD09F5"/>
    <w:rsid w:val="00CD0CE2"/>
    <w:rsid w:val="00CD0DF8"/>
    <w:rsid w:val="00CD1157"/>
    <w:rsid w:val="00CD1868"/>
    <w:rsid w:val="00CD1C80"/>
    <w:rsid w:val="00CD1FCC"/>
    <w:rsid w:val="00CD23A7"/>
    <w:rsid w:val="00CD2A1C"/>
    <w:rsid w:val="00CD2AFB"/>
    <w:rsid w:val="00CD2E55"/>
    <w:rsid w:val="00CD3510"/>
    <w:rsid w:val="00CD3742"/>
    <w:rsid w:val="00CD38AA"/>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35C"/>
    <w:rsid w:val="00CD63B9"/>
    <w:rsid w:val="00CD652C"/>
    <w:rsid w:val="00CD6886"/>
    <w:rsid w:val="00CD6C7F"/>
    <w:rsid w:val="00CD7138"/>
    <w:rsid w:val="00CD7354"/>
    <w:rsid w:val="00CD73E3"/>
    <w:rsid w:val="00CD77CF"/>
    <w:rsid w:val="00CD7D71"/>
    <w:rsid w:val="00CE0006"/>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A54"/>
    <w:rsid w:val="00CF0D86"/>
    <w:rsid w:val="00CF1058"/>
    <w:rsid w:val="00CF12C2"/>
    <w:rsid w:val="00CF1857"/>
    <w:rsid w:val="00CF1894"/>
    <w:rsid w:val="00CF18E1"/>
    <w:rsid w:val="00CF1F2B"/>
    <w:rsid w:val="00CF1FF7"/>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059"/>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5E6"/>
    <w:rsid w:val="00D076A7"/>
    <w:rsid w:val="00D07B15"/>
    <w:rsid w:val="00D07CE1"/>
    <w:rsid w:val="00D100C4"/>
    <w:rsid w:val="00D10227"/>
    <w:rsid w:val="00D10254"/>
    <w:rsid w:val="00D1056F"/>
    <w:rsid w:val="00D10617"/>
    <w:rsid w:val="00D1074C"/>
    <w:rsid w:val="00D10912"/>
    <w:rsid w:val="00D10A05"/>
    <w:rsid w:val="00D10AE2"/>
    <w:rsid w:val="00D10C29"/>
    <w:rsid w:val="00D11199"/>
    <w:rsid w:val="00D115CD"/>
    <w:rsid w:val="00D1186D"/>
    <w:rsid w:val="00D121CC"/>
    <w:rsid w:val="00D1293F"/>
    <w:rsid w:val="00D12E9D"/>
    <w:rsid w:val="00D12FFA"/>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68FC"/>
    <w:rsid w:val="00D16A72"/>
    <w:rsid w:val="00D16B66"/>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316"/>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779"/>
    <w:rsid w:val="00D428CA"/>
    <w:rsid w:val="00D42912"/>
    <w:rsid w:val="00D42C2B"/>
    <w:rsid w:val="00D431A8"/>
    <w:rsid w:val="00D4353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BEA"/>
    <w:rsid w:val="00D46D80"/>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3C4F"/>
    <w:rsid w:val="00D54015"/>
    <w:rsid w:val="00D54264"/>
    <w:rsid w:val="00D542C9"/>
    <w:rsid w:val="00D54392"/>
    <w:rsid w:val="00D54426"/>
    <w:rsid w:val="00D546D3"/>
    <w:rsid w:val="00D54944"/>
    <w:rsid w:val="00D550D2"/>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529"/>
    <w:rsid w:val="00D737EC"/>
    <w:rsid w:val="00D73AD5"/>
    <w:rsid w:val="00D73F1D"/>
    <w:rsid w:val="00D7401C"/>
    <w:rsid w:val="00D74437"/>
    <w:rsid w:val="00D7459E"/>
    <w:rsid w:val="00D74A94"/>
    <w:rsid w:val="00D7506D"/>
    <w:rsid w:val="00D753B3"/>
    <w:rsid w:val="00D75791"/>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5"/>
    <w:rsid w:val="00D77F9D"/>
    <w:rsid w:val="00D801A1"/>
    <w:rsid w:val="00D8092D"/>
    <w:rsid w:val="00D80A1A"/>
    <w:rsid w:val="00D80C1E"/>
    <w:rsid w:val="00D80E84"/>
    <w:rsid w:val="00D80F64"/>
    <w:rsid w:val="00D81201"/>
    <w:rsid w:val="00D817F4"/>
    <w:rsid w:val="00D81A5C"/>
    <w:rsid w:val="00D81BD3"/>
    <w:rsid w:val="00D82202"/>
    <w:rsid w:val="00D82456"/>
    <w:rsid w:val="00D826BF"/>
    <w:rsid w:val="00D827FF"/>
    <w:rsid w:val="00D82ABD"/>
    <w:rsid w:val="00D82F5F"/>
    <w:rsid w:val="00D82FB9"/>
    <w:rsid w:val="00D82FE3"/>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20D"/>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16"/>
    <w:rsid w:val="00DC51C9"/>
    <w:rsid w:val="00DC525E"/>
    <w:rsid w:val="00DC54BA"/>
    <w:rsid w:val="00DC572D"/>
    <w:rsid w:val="00DC6480"/>
    <w:rsid w:val="00DC667E"/>
    <w:rsid w:val="00DC6867"/>
    <w:rsid w:val="00DC69DD"/>
    <w:rsid w:val="00DC6D26"/>
    <w:rsid w:val="00DC6D78"/>
    <w:rsid w:val="00DC6E65"/>
    <w:rsid w:val="00DC70C8"/>
    <w:rsid w:val="00DC7347"/>
    <w:rsid w:val="00DC7B9A"/>
    <w:rsid w:val="00DC7D02"/>
    <w:rsid w:val="00DC7D63"/>
    <w:rsid w:val="00DC7F25"/>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45EE"/>
    <w:rsid w:val="00DD4641"/>
    <w:rsid w:val="00DD476E"/>
    <w:rsid w:val="00DD5421"/>
    <w:rsid w:val="00DD544B"/>
    <w:rsid w:val="00DD571C"/>
    <w:rsid w:val="00DD577C"/>
    <w:rsid w:val="00DD5859"/>
    <w:rsid w:val="00DD594F"/>
    <w:rsid w:val="00DD595A"/>
    <w:rsid w:val="00DD5AAA"/>
    <w:rsid w:val="00DD5FEB"/>
    <w:rsid w:val="00DD6558"/>
    <w:rsid w:val="00DD68B5"/>
    <w:rsid w:val="00DD708D"/>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ABF"/>
    <w:rsid w:val="00DE6B5A"/>
    <w:rsid w:val="00DE6CAF"/>
    <w:rsid w:val="00DE6ECA"/>
    <w:rsid w:val="00DE6EE8"/>
    <w:rsid w:val="00DE77EE"/>
    <w:rsid w:val="00DE79CF"/>
    <w:rsid w:val="00DE79F5"/>
    <w:rsid w:val="00DE7B8D"/>
    <w:rsid w:val="00DE7BAF"/>
    <w:rsid w:val="00DE7C7D"/>
    <w:rsid w:val="00DE7E51"/>
    <w:rsid w:val="00DE7F46"/>
    <w:rsid w:val="00DE7FD5"/>
    <w:rsid w:val="00DF046F"/>
    <w:rsid w:val="00DF0586"/>
    <w:rsid w:val="00DF05CA"/>
    <w:rsid w:val="00DF0656"/>
    <w:rsid w:val="00DF0C1B"/>
    <w:rsid w:val="00DF0DF5"/>
    <w:rsid w:val="00DF0E84"/>
    <w:rsid w:val="00DF0FCB"/>
    <w:rsid w:val="00DF114A"/>
    <w:rsid w:val="00DF1497"/>
    <w:rsid w:val="00DF1950"/>
    <w:rsid w:val="00DF1B05"/>
    <w:rsid w:val="00DF1E52"/>
    <w:rsid w:val="00DF212A"/>
    <w:rsid w:val="00DF219D"/>
    <w:rsid w:val="00DF21CB"/>
    <w:rsid w:val="00DF239C"/>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10D"/>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6FD"/>
    <w:rsid w:val="00E038E1"/>
    <w:rsid w:val="00E038FA"/>
    <w:rsid w:val="00E03A74"/>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9E2"/>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B31"/>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4DB"/>
    <w:rsid w:val="00E247CD"/>
    <w:rsid w:val="00E24B45"/>
    <w:rsid w:val="00E24C99"/>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A05"/>
    <w:rsid w:val="00E34B32"/>
    <w:rsid w:val="00E34C5C"/>
    <w:rsid w:val="00E350E5"/>
    <w:rsid w:val="00E351C3"/>
    <w:rsid w:val="00E352A0"/>
    <w:rsid w:val="00E355E0"/>
    <w:rsid w:val="00E35885"/>
    <w:rsid w:val="00E35AD1"/>
    <w:rsid w:val="00E360E0"/>
    <w:rsid w:val="00E36144"/>
    <w:rsid w:val="00E3632E"/>
    <w:rsid w:val="00E365D6"/>
    <w:rsid w:val="00E3676E"/>
    <w:rsid w:val="00E36C3E"/>
    <w:rsid w:val="00E36F08"/>
    <w:rsid w:val="00E37A20"/>
    <w:rsid w:val="00E37A6B"/>
    <w:rsid w:val="00E37E0A"/>
    <w:rsid w:val="00E4011D"/>
    <w:rsid w:val="00E40148"/>
    <w:rsid w:val="00E40764"/>
    <w:rsid w:val="00E408FD"/>
    <w:rsid w:val="00E40AD8"/>
    <w:rsid w:val="00E40B08"/>
    <w:rsid w:val="00E40B40"/>
    <w:rsid w:val="00E41741"/>
    <w:rsid w:val="00E41810"/>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0E1"/>
    <w:rsid w:val="00E45512"/>
    <w:rsid w:val="00E45957"/>
    <w:rsid w:val="00E45C1D"/>
    <w:rsid w:val="00E45CEF"/>
    <w:rsid w:val="00E45E8C"/>
    <w:rsid w:val="00E45FFF"/>
    <w:rsid w:val="00E46041"/>
    <w:rsid w:val="00E46042"/>
    <w:rsid w:val="00E462D8"/>
    <w:rsid w:val="00E4632A"/>
    <w:rsid w:val="00E46387"/>
    <w:rsid w:val="00E46506"/>
    <w:rsid w:val="00E46766"/>
    <w:rsid w:val="00E46B9A"/>
    <w:rsid w:val="00E46BB9"/>
    <w:rsid w:val="00E46DF3"/>
    <w:rsid w:val="00E46EF4"/>
    <w:rsid w:val="00E46FE8"/>
    <w:rsid w:val="00E4771B"/>
    <w:rsid w:val="00E47A2B"/>
    <w:rsid w:val="00E47BF5"/>
    <w:rsid w:val="00E47D8D"/>
    <w:rsid w:val="00E47DA0"/>
    <w:rsid w:val="00E47EDD"/>
    <w:rsid w:val="00E47F1B"/>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7DE"/>
    <w:rsid w:val="00E52D04"/>
    <w:rsid w:val="00E52EA8"/>
    <w:rsid w:val="00E53317"/>
    <w:rsid w:val="00E535E7"/>
    <w:rsid w:val="00E5377D"/>
    <w:rsid w:val="00E53ABC"/>
    <w:rsid w:val="00E5444B"/>
    <w:rsid w:val="00E5452E"/>
    <w:rsid w:val="00E5461E"/>
    <w:rsid w:val="00E549A2"/>
    <w:rsid w:val="00E54A98"/>
    <w:rsid w:val="00E54AC3"/>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9D0"/>
    <w:rsid w:val="00E56F9C"/>
    <w:rsid w:val="00E5704C"/>
    <w:rsid w:val="00E573D1"/>
    <w:rsid w:val="00E57767"/>
    <w:rsid w:val="00E57BE6"/>
    <w:rsid w:val="00E57C19"/>
    <w:rsid w:val="00E57CF4"/>
    <w:rsid w:val="00E57D8F"/>
    <w:rsid w:val="00E600FC"/>
    <w:rsid w:val="00E6067A"/>
    <w:rsid w:val="00E613BE"/>
    <w:rsid w:val="00E614DE"/>
    <w:rsid w:val="00E614E3"/>
    <w:rsid w:val="00E6153F"/>
    <w:rsid w:val="00E616D7"/>
    <w:rsid w:val="00E61B95"/>
    <w:rsid w:val="00E61D34"/>
    <w:rsid w:val="00E6215E"/>
    <w:rsid w:val="00E624BB"/>
    <w:rsid w:val="00E62717"/>
    <w:rsid w:val="00E62CEA"/>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8CD"/>
    <w:rsid w:val="00E67E43"/>
    <w:rsid w:val="00E70126"/>
    <w:rsid w:val="00E70489"/>
    <w:rsid w:val="00E7070F"/>
    <w:rsid w:val="00E7087B"/>
    <w:rsid w:val="00E70899"/>
    <w:rsid w:val="00E709CF"/>
    <w:rsid w:val="00E70B33"/>
    <w:rsid w:val="00E70B51"/>
    <w:rsid w:val="00E70D9F"/>
    <w:rsid w:val="00E7109E"/>
    <w:rsid w:val="00E71131"/>
    <w:rsid w:val="00E711DD"/>
    <w:rsid w:val="00E71206"/>
    <w:rsid w:val="00E71350"/>
    <w:rsid w:val="00E71371"/>
    <w:rsid w:val="00E71AAD"/>
    <w:rsid w:val="00E71C9F"/>
    <w:rsid w:val="00E71CED"/>
    <w:rsid w:val="00E71DF0"/>
    <w:rsid w:val="00E723EC"/>
    <w:rsid w:val="00E726EC"/>
    <w:rsid w:val="00E72B5D"/>
    <w:rsid w:val="00E72D37"/>
    <w:rsid w:val="00E72D76"/>
    <w:rsid w:val="00E72E57"/>
    <w:rsid w:val="00E73043"/>
    <w:rsid w:val="00E73142"/>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D1"/>
    <w:rsid w:val="00E7640E"/>
    <w:rsid w:val="00E76489"/>
    <w:rsid w:val="00E76732"/>
    <w:rsid w:val="00E7679F"/>
    <w:rsid w:val="00E76B40"/>
    <w:rsid w:val="00E771C5"/>
    <w:rsid w:val="00E77338"/>
    <w:rsid w:val="00E77B10"/>
    <w:rsid w:val="00E77ECF"/>
    <w:rsid w:val="00E80150"/>
    <w:rsid w:val="00E80181"/>
    <w:rsid w:val="00E80196"/>
    <w:rsid w:val="00E801FE"/>
    <w:rsid w:val="00E8021D"/>
    <w:rsid w:val="00E80785"/>
    <w:rsid w:val="00E80802"/>
    <w:rsid w:val="00E80B15"/>
    <w:rsid w:val="00E80C7E"/>
    <w:rsid w:val="00E80F84"/>
    <w:rsid w:val="00E80FDB"/>
    <w:rsid w:val="00E8172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05E"/>
    <w:rsid w:val="00E84202"/>
    <w:rsid w:val="00E84243"/>
    <w:rsid w:val="00E84591"/>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85"/>
    <w:rsid w:val="00E869A0"/>
    <w:rsid w:val="00E86A86"/>
    <w:rsid w:val="00E86B36"/>
    <w:rsid w:val="00E86D57"/>
    <w:rsid w:val="00E86F74"/>
    <w:rsid w:val="00E86F90"/>
    <w:rsid w:val="00E871C8"/>
    <w:rsid w:val="00E874D5"/>
    <w:rsid w:val="00E87562"/>
    <w:rsid w:val="00E8768E"/>
    <w:rsid w:val="00E876CF"/>
    <w:rsid w:val="00E8770D"/>
    <w:rsid w:val="00E87855"/>
    <w:rsid w:val="00E87A30"/>
    <w:rsid w:val="00E9073E"/>
    <w:rsid w:val="00E908C6"/>
    <w:rsid w:val="00E90B2B"/>
    <w:rsid w:val="00E90EAA"/>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4112"/>
    <w:rsid w:val="00EA462F"/>
    <w:rsid w:val="00EA4890"/>
    <w:rsid w:val="00EA4D76"/>
    <w:rsid w:val="00EA56E0"/>
    <w:rsid w:val="00EA5A4B"/>
    <w:rsid w:val="00EA5B2C"/>
    <w:rsid w:val="00EA609F"/>
    <w:rsid w:val="00EA60EF"/>
    <w:rsid w:val="00EA622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58"/>
    <w:rsid w:val="00EB1B3D"/>
    <w:rsid w:val="00EB1BB4"/>
    <w:rsid w:val="00EB1E0D"/>
    <w:rsid w:val="00EB1EFF"/>
    <w:rsid w:val="00EB21FE"/>
    <w:rsid w:val="00EB28F5"/>
    <w:rsid w:val="00EB2930"/>
    <w:rsid w:val="00EB2B03"/>
    <w:rsid w:val="00EB2DD5"/>
    <w:rsid w:val="00EB2F97"/>
    <w:rsid w:val="00EB37EC"/>
    <w:rsid w:val="00EB3867"/>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B69"/>
    <w:rsid w:val="00EC0D38"/>
    <w:rsid w:val="00EC0DBE"/>
    <w:rsid w:val="00EC0F38"/>
    <w:rsid w:val="00EC109C"/>
    <w:rsid w:val="00EC117B"/>
    <w:rsid w:val="00EC1480"/>
    <w:rsid w:val="00EC157D"/>
    <w:rsid w:val="00EC1932"/>
    <w:rsid w:val="00EC1D6E"/>
    <w:rsid w:val="00EC1ECF"/>
    <w:rsid w:val="00EC1FC3"/>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148"/>
    <w:rsid w:val="00ED45F8"/>
    <w:rsid w:val="00ED49B4"/>
    <w:rsid w:val="00ED4A57"/>
    <w:rsid w:val="00ED4B23"/>
    <w:rsid w:val="00ED4BEB"/>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655"/>
    <w:rsid w:val="00EE0695"/>
    <w:rsid w:val="00EE098B"/>
    <w:rsid w:val="00EE09FF"/>
    <w:rsid w:val="00EE0A4F"/>
    <w:rsid w:val="00EE1011"/>
    <w:rsid w:val="00EE1C2F"/>
    <w:rsid w:val="00EE1E10"/>
    <w:rsid w:val="00EE1EBB"/>
    <w:rsid w:val="00EE23EF"/>
    <w:rsid w:val="00EE250B"/>
    <w:rsid w:val="00EE25B3"/>
    <w:rsid w:val="00EE2A0C"/>
    <w:rsid w:val="00EE2E3C"/>
    <w:rsid w:val="00EE3CE2"/>
    <w:rsid w:val="00EE3FFE"/>
    <w:rsid w:val="00EE41CD"/>
    <w:rsid w:val="00EE4613"/>
    <w:rsid w:val="00EE4AD5"/>
    <w:rsid w:val="00EE54BA"/>
    <w:rsid w:val="00EE5775"/>
    <w:rsid w:val="00EE57E0"/>
    <w:rsid w:val="00EE5972"/>
    <w:rsid w:val="00EE5C29"/>
    <w:rsid w:val="00EE5C54"/>
    <w:rsid w:val="00EE5C5B"/>
    <w:rsid w:val="00EE6100"/>
    <w:rsid w:val="00EE61E2"/>
    <w:rsid w:val="00EE6784"/>
    <w:rsid w:val="00EE6812"/>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6E4F"/>
    <w:rsid w:val="00EF712E"/>
    <w:rsid w:val="00EF767A"/>
    <w:rsid w:val="00EF7724"/>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C3E"/>
    <w:rsid w:val="00F05035"/>
    <w:rsid w:val="00F05265"/>
    <w:rsid w:val="00F05C1E"/>
    <w:rsid w:val="00F05C2C"/>
    <w:rsid w:val="00F05E19"/>
    <w:rsid w:val="00F05E25"/>
    <w:rsid w:val="00F05F53"/>
    <w:rsid w:val="00F060AD"/>
    <w:rsid w:val="00F06212"/>
    <w:rsid w:val="00F06A3C"/>
    <w:rsid w:val="00F06AF2"/>
    <w:rsid w:val="00F06AFB"/>
    <w:rsid w:val="00F07514"/>
    <w:rsid w:val="00F0760F"/>
    <w:rsid w:val="00F07682"/>
    <w:rsid w:val="00F07E6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2B"/>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4FD4"/>
    <w:rsid w:val="00F156B9"/>
    <w:rsid w:val="00F15705"/>
    <w:rsid w:val="00F1599B"/>
    <w:rsid w:val="00F15BAE"/>
    <w:rsid w:val="00F15D38"/>
    <w:rsid w:val="00F16201"/>
    <w:rsid w:val="00F16686"/>
    <w:rsid w:val="00F16A99"/>
    <w:rsid w:val="00F16E5E"/>
    <w:rsid w:val="00F16FA1"/>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4D5"/>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305"/>
    <w:rsid w:val="00F34649"/>
    <w:rsid w:val="00F3465E"/>
    <w:rsid w:val="00F34869"/>
    <w:rsid w:val="00F34893"/>
    <w:rsid w:val="00F349BF"/>
    <w:rsid w:val="00F34BE9"/>
    <w:rsid w:val="00F34BF2"/>
    <w:rsid w:val="00F34C59"/>
    <w:rsid w:val="00F34C7B"/>
    <w:rsid w:val="00F34EA2"/>
    <w:rsid w:val="00F3511A"/>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5E5"/>
    <w:rsid w:val="00F5669A"/>
    <w:rsid w:val="00F56953"/>
    <w:rsid w:val="00F56A47"/>
    <w:rsid w:val="00F56B09"/>
    <w:rsid w:val="00F56DCD"/>
    <w:rsid w:val="00F56ED9"/>
    <w:rsid w:val="00F5701C"/>
    <w:rsid w:val="00F57202"/>
    <w:rsid w:val="00F57383"/>
    <w:rsid w:val="00F573EA"/>
    <w:rsid w:val="00F57420"/>
    <w:rsid w:val="00F575CD"/>
    <w:rsid w:val="00F576AE"/>
    <w:rsid w:val="00F57771"/>
    <w:rsid w:val="00F577E8"/>
    <w:rsid w:val="00F57A70"/>
    <w:rsid w:val="00F57F75"/>
    <w:rsid w:val="00F6090A"/>
    <w:rsid w:val="00F60AF0"/>
    <w:rsid w:val="00F60BBD"/>
    <w:rsid w:val="00F60BC8"/>
    <w:rsid w:val="00F60C0C"/>
    <w:rsid w:val="00F60E2D"/>
    <w:rsid w:val="00F60E3D"/>
    <w:rsid w:val="00F60E68"/>
    <w:rsid w:val="00F60F10"/>
    <w:rsid w:val="00F60F1B"/>
    <w:rsid w:val="00F60F8C"/>
    <w:rsid w:val="00F6103A"/>
    <w:rsid w:val="00F61125"/>
    <w:rsid w:val="00F6120E"/>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175"/>
    <w:rsid w:val="00F63271"/>
    <w:rsid w:val="00F635B5"/>
    <w:rsid w:val="00F6385C"/>
    <w:rsid w:val="00F639F4"/>
    <w:rsid w:val="00F63A98"/>
    <w:rsid w:val="00F64379"/>
    <w:rsid w:val="00F6441B"/>
    <w:rsid w:val="00F6459A"/>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83F"/>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01D"/>
    <w:rsid w:val="00F741D7"/>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A1C"/>
    <w:rsid w:val="00F76A67"/>
    <w:rsid w:val="00F76C56"/>
    <w:rsid w:val="00F76DBC"/>
    <w:rsid w:val="00F76E42"/>
    <w:rsid w:val="00F774B0"/>
    <w:rsid w:val="00F776D0"/>
    <w:rsid w:val="00F77F51"/>
    <w:rsid w:val="00F77F59"/>
    <w:rsid w:val="00F80019"/>
    <w:rsid w:val="00F80066"/>
    <w:rsid w:val="00F801DB"/>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B2D"/>
    <w:rsid w:val="00F8405C"/>
    <w:rsid w:val="00F840BA"/>
    <w:rsid w:val="00F84242"/>
    <w:rsid w:val="00F846A2"/>
    <w:rsid w:val="00F8484D"/>
    <w:rsid w:val="00F84AED"/>
    <w:rsid w:val="00F84C41"/>
    <w:rsid w:val="00F84D66"/>
    <w:rsid w:val="00F857BD"/>
    <w:rsid w:val="00F85988"/>
    <w:rsid w:val="00F863F6"/>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25A"/>
    <w:rsid w:val="00F94D09"/>
    <w:rsid w:val="00F952D1"/>
    <w:rsid w:val="00F957F7"/>
    <w:rsid w:val="00F9599B"/>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EC7"/>
    <w:rsid w:val="00FB65A1"/>
    <w:rsid w:val="00FB6BA9"/>
    <w:rsid w:val="00FB6D89"/>
    <w:rsid w:val="00FB6D8B"/>
    <w:rsid w:val="00FB71A6"/>
    <w:rsid w:val="00FB7337"/>
    <w:rsid w:val="00FB7350"/>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831"/>
    <w:rsid w:val="00FC5834"/>
    <w:rsid w:val="00FC5DE5"/>
    <w:rsid w:val="00FC5ECD"/>
    <w:rsid w:val="00FC60E3"/>
    <w:rsid w:val="00FC61D5"/>
    <w:rsid w:val="00FC63E3"/>
    <w:rsid w:val="00FC6712"/>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E1F"/>
    <w:rsid w:val="00FF0E7C"/>
    <w:rsid w:val="00FF0FFA"/>
    <w:rsid w:val="00FF1180"/>
    <w:rsid w:val="00FF12F9"/>
    <w:rsid w:val="00FF166D"/>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2FF"/>
    <w:rsid w:val="00FF440A"/>
    <w:rsid w:val="00FF446E"/>
    <w:rsid w:val="00FF47B0"/>
    <w:rsid w:val="00FF4823"/>
    <w:rsid w:val="00FF489E"/>
    <w:rsid w:val="00FF492F"/>
    <w:rsid w:val="00FF49B7"/>
    <w:rsid w:val="00FF49F7"/>
    <w:rsid w:val="00FF4ECD"/>
    <w:rsid w:val="00FF4FC5"/>
    <w:rsid w:val="00FF508C"/>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01692.zip" TargetMode="External"/><Relationship Id="rId1827" Type="http://schemas.openxmlformats.org/officeDocument/2006/relationships/hyperlink" Target="../Docs/R1-1902669.zip" TargetMode="External"/><Relationship Id="rId21" Type="http://schemas.openxmlformats.org/officeDocument/2006/relationships/hyperlink" Target="../Docs/R1-1903816.zip" TargetMode="External"/><Relationship Id="rId2089" Type="http://schemas.openxmlformats.org/officeDocument/2006/relationships/hyperlink" Target="../Docs/R1-1902850.zip" TargetMode="External"/><Relationship Id="rId170" Type="http://schemas.openxmlformats.org/officeDocument/2006/relationships/hyperlink" Target="../Docs/R1-1902641.zip" TargetMode="External"/><Relationship Id="rId2296" Type="http://schemas.openxmlformats.org/officeDocument/2006/relationships/hyperlink" Target="../Docs/R1-1902427.zip" TargetMode="External"/><Relationship Id="rId268" Type="http://schemas.openxmlformats.org/officeDocument/2006/relationships/hyperlink" Target="../Docs/R1-1901503.zip" TargetMode="External"/><Relationship Id="rId475" Type="http://schemas.openxmlformats.org/officeDocument/2006/relationships/hyperlink" Target="../Docs/R1-1901663.zip" TargetMode="External"/><Relationship Id="rId682" Type="http://schemas.openxmlformats.org/officeDocument/2006/relationships/hyperlink" Target="../Docs/R1-1903340.zip" TargetMode="External"/><Relationship Id="rId2156" Type="http://schemas.openxmlformats.org/officeDocument/2006/relationships/hyperlink" Target="../Docs/R1-1903701.zip" TargetMode="External"/><Relationship Id="rId2363" Type="http://schemas.openxmlformats.org/officeDocument/2006/relationships/hyperlink" Target="../Docs/R1-1903051.zip" TargetMode="External"/><Relationship Id="rId128" Type="http://schemas.openxmlformats.org/officeDocument/2006/relationships/hyperlink" Target="../Docs/R1-1901592.zip" TargetMode="External"/><Relationship Id="rId335" Type="http://schemas.openxmlformats.org/officeDocument/2006/relationships/hyperlink" Target="../Docs/R1-1902075.zip" TargetMode="External"/><Relationship Id="rId542" Type="http://schemas.openxmlformats.org/officeDocument/2006/relationships/hyperlink" Target="../Docs/R1-1903413.zip" TargetMode="External"/><Relationship Id="rId987" Type="http://schemas.openxmlformats.org/officeDocument/2006/relationships/hyperlink" Target="../Docs/R1-1902324.zip" TargetMode="External"/><Relationship Id="rId1172" Type="http://schemas.openxmlformats.org/officeDocument/2006/relationships/hyperlink" Target="../Docs/R1-1901752.zip" TargetMode="External"/><Relationship Id="rId2016" Type="http://schemas.openxmlformats.org/officeDocument/2006/relationships/hyperlink" Target="../Docs/R1-1902957.zip" TargetMode="External"/><Relationship Id="rId2223" Type="http://schemas.openxmlformats.org/officeDocument/2006/relationships/hyperlink" Target="../Docs/R1-1903021.zip" TargetMode="External"/><Relationship Id="rId402" Type="http://schemas.openxmlformats.org/officeDocument/2006/relationships/hyperlink" Target="../Docs/R1-1902105.zip" TargetMode="External"/><Relationship Id="rId847" Type="http://schemas.openxmlformats.org/officeDocument/2006/relationships/hyperlink" Target="../Docs/R1-1902823.zip" TargetMode="External"/><Relationship Id="rId1032" Type="http://schemas.openxmlformats.org/officeDocument/2006/relationships/hyperlink" Target="../Docs/R1-1902043.zip" TargetMode="External"/><Relationship Id="rId1477" Type="http://schemas.openxmlformats.org/officeDocument/2006/relationships/hyperlink" Target="../Docs/R1-1903003.zip" TargetMode="External"/><Relationship Id="rId1684" Type="http://schemas.openxmlformats.org/officeDocument/2006/relationships/hyperlink" Target="../Docs/R1-1902049.zip" TargetMode="External"/><Relationship Id="rId1891" Type="http://schemas.openxmlformats.org/officeDocument/2006/relationships/hyperlink" Target="../Docs/R1-1902614.zip" TargetMode="External"/><Relationship Id="rId707" Type="http://schemas.openxmlformats.org/officeDocument/2006/relationships/hyperlink" Target="../Docs/R1-1902592.zip" TargetMode="External"/><Relationship Id="rId914" Type="http://schemas.openxmlformats.org/officeDocument/2006/relationships/hyperlink" Target="../Docs/R1-1902787.zip" TargetMode="External"/><Relationship Id="rId1337" Type="http://schemas.openxmlformats.org/officeDocument/2006/relationships/hyperlink" Target="../Docs/R1-1903072.zip" TargetMode="External"/><Relationship Id="rId1544" Type="http://schemas.openxmlformats.org/officeDocument/2006/relationships/hyperlink" Target="../Docs/R1-1903443.zip" TargetMode="External"/><Relationship Id="rId1751" Type="http://schemas.openxmlformats.org/officeDocument/2006/relationships/hyperlink" Target="../Docs/R1-1901599.zip" TargetMode="External"/><Relationship Id="rId1989" Type="http://schemas.openxmlformats.org/officeDocument/2006/relationships/hyperlink" Target="../Docs/R1-1903324.zip" TargetMode="External"/><Relationship Id="rId43" Type="http://schemas.openxmlformats.org/officeDocument/2006/relationships/hyperlink" Target="../Docs/R1-1901497.zip" TargetMode="External"/><Relationship Id="rId1404" Type="http://schemas.openxmlformats.org/officeDocument/2006/relationships/hyperlink" Target="../Docs/R1-1902104.zip" TargetMode="External"/><Relationship Id="rId1611" Type="http://schemas.openxmlformats.org/officeDocument/2006/relationships/hyperlink" Target="../Docs/R1-1901589.zip" TargetMode="External"/><Relationship Id="rId1849" Type="http://schemas.openxmlformats.org/officeDocument/2006/relationships/hyperlink" Target="../Docs/R1-1901566.zip" TargetMode="External"/><Relationship Id="rId192" Type="http://schemas.openxmlformats.org/officeDocument/2006/relationships/hyperlink" Target="../Docs/R1-1901859.zip" TargetMode="External"/><Relationship Id="rId1709" Type="http://schemas.openxmlformats.org/officeDocument/2006/relationships/hyperlink" Target="../Docs/R1-1903585.zip" TargetMode="External"/><Relationship Id="rId1916" Type="http://schemas.openxmlformats.org/officeDocument/2006/relationships/hyperlink" Target="../Docs/R1-1902184.zip" TargetMode="External"/><Relationship Id="rId497" Type="http://schemas.openxmlformats.org/officeDocument/2006/relationships/hyperlink" Target="../Docs/R1-1903744.zip" TargetMode="External"/><Relationship Id="rId2080" Type="http://schemas.openxmlformats.org/officeDocument/2006/relationships/hyperlink" Target="../Docs/R1-1902425.zip" TargetMode="External"/><Relationship Id="rId2178" Type="http://schemas.openxmlformats.org/officeDocument/2006/relationships/hyperlink" Target="../../Docs/R1-1901575.zip" TargetMode="External"/><Relationship Id="rId357" Type="http://schemas.openxmlformats.org/officeDocument/2006/relationships/hyperlink" Target="../Docs/R1-1901582.zip" TargetMode="External"/><Relationship Id="rId1194" Type="http://schemas.openxmlformats.org/officeDocument/2006/relationships/hyperlink" Target="../Docs/R1-1902573.zip" TargetMode="External"/><Relationship Id="rId2038" Type="http://schemas.openxmlformats.org/officeDocument/2006/relationships/hyperlink" Target="../Docs/R1-1903106.zip" TargetMode="External"/><Relationship Id="rId217" Type="http://schemas.openxmlformats.org/officeDocument/2006/relationships/hyperlink" Target="../Docs/R1-1902453.zip" TargetMode="External"/><Relationship Id="rId564" Type="http://schemas.openxmlformats.org/officeDocument/2006/relationships/hyperlink" Target="../Docs/R1-1903507.zip" TargetMode="External"/><Relationship Id="rId771" Type="http://schemas.openxmlformats.org/officeDocument/2006/relationships/hyperlink" Target="../Docs/R1-1901668.zip" TargetMode="External"/><Relationship Id="rId869" Type="http://schemas.openxmlformats.org/officeDocument/2006/relationships/hyperlink" Target="../Docs/R1-1903238.zip" TargetMode="External"/><Relationship Id="rId1499" Type="http://schemas.openxmlformats.org/officeDocument/2006/relationships/hyperlink" Target="../Docs/R1-1903589.zip" TargetMode="External"/><Relationship Id="rId2245" Type="http://schemas.openxmlformats.org/officeDocument/2006/relationships/hyperlink" Target="../../Docs/R1-1903055.zip" TargetMode="External"/><Relationship Id="rId424" Type="http://schemas.openxmlformats.org/officeDocument/2006/relationships/hyperlink" Target="../Docs/R1-1903745.zip" TargetMode="External"/><Relationship Id="rId631" Type="http://schemas.openxmlformats.org/officeDocument/2006/relationships/hyperlink" Target="../Docs/R1-1903680.zip" TargetMode="External"/><Relationship Id="rId729" Type="http://schemas.openxmlformats.org/officeDocument/2006/relationships/hyperlink" Target="../Docs/R1-1903565.zip" TargetMode="External"/><Relationship Id="rId1054" Type="http://schemas.openxmlformats.org/officeDocument/2006/relationships/hyperlink" Target="../Docs/R1-1902173.zip" TargetMode="External"/><Relationship Id="rId1261" Type="http://schemas.openxmlformats.org/officeDocument/2006/relationships/hyperlink" Target="../Docs/R1-1902761.zip" TargetMode="External"/><Relationship Id="rId1359" Type="http://schemas.openxmlformats.org/officeDocument/2006/relationships/hyperlink" Target="../Docs/R1-1902288.zip" TargetMode="External"/><Relationship Id="rId2105" Type="http://schemas.openxmlformats.org/officeDocument/2006/relationships/hyperlink" Target="../Docs/R1-1903559.zip" TargetMode="External"/><Relationship Id="rId2312" Type="http://schemas.openxmlformats.org/officeDocument/2006/relationships/hyperlink" Target="../Docs/R1-1902945.zip" TargetMode="External"/><Relationship Id="rId936" Type="http://schemas.openxmlformats.org/officeDocument/2006/relationships/hyperlink" Target="../Docs/R1-1902586.zip" TargetMode="External"/><Relationship Id="rId1121" Type="http://schemas.openxmlformats.org/officeDocument/2006/relationships/hyperlink" Target="../Docs/R1-1902142.zip" TargetMode="External"/><Relationship Id="rId1219" Type="http://schemas.openxmlformats.org/officeDocument/2006/relationships/hyperlink" Target="../Docs/R1-1902138.zip" TargetMode="External"/><Relationship Id="rId1566" Type="http://schemas.openxmlformats.org/officeDocument/2006/relationships/hyperlink" Target="../Docs/R1-1902395.zip" TargetMode="External"/><Relationship Id="rId1773" Type="http://schemas.openxmlformats.org/officeDocument/2006/relationships/hyperlink" Target="../Docs/R1-1902398.zip" TargetMode="External"/><Relationship Id="rId1980" Type="http://schemas.openxmlformats.org/officeDocument/2006/relationships/hyperlink" Target="../Docs/R1-1901708.zip" TargetMode="External"/><Relationship Id="rId65" Type="http://schemas.openxmlformats.org/officeDocument/2006/relationships/hyperlink" Target="../Docs/R1-1903259.zip" TargetMode="External"/><Relationship Id="rId1426" Type="http://schemas.openxmlformats.org/officeDocument/2006/relationships/hyperlink" Target="../Docs/R1-1902488.zip" TargetMode="External"/><Relationship Id="rId1633" Type="http://schemas.openxmlformats.org/officeDocument/2006/relationships/hyperlink" Target="../Docs/R1-1902423.zip" TargetMode="External"/><Relationship Id="rId1840" Type="http://schemas.openxmlformats.org/officeDocument/2006/relationships/hyperlink" Target="../Docs/R1-1902304.zip" TargetMode="External"/><Relationship Id="rId1700" Type="http://schemas.openxmlformats.org/officeDocument/2006/relationships/hyperlink" Target="../Docs/R1-1902838.zip" TargetMode="External"/><Relationship Id="rId1938" Type="http://schemas.openxmlformats.org/officeDocument/2006/relationships/hyperlink" Target="../Docs/R1-1901569.zip" TargetMode="External"/><Relationship Id="rId281" Type="http://schemas.openxmlformats.org/officeDocument/2006/relationships/hyperlink" Target="../Docs/R1-1902933.zip" TargetMode="External"/><Relationship Id="rId141" Type="http://schemas.openxmlformats.org/officeDocument/2006/relationships/hyperlink" Target="../Docs/R1-1903299.zip" TargetMode="External"/><Relationship Id="rId379" Type="http://schemas.openxmlformats.org/officeDocument/2006/relationships/hyperlink" Target="../Docs/R1-1903510.zip" TargetMode="External"/><Relationship Id="rId586" Type="http://schemas.openxmlformats.org/officeDocument/2006/relationships/hyperlink" Target="../Docs/R1-1903045.zip" TargetMode="External"/><Relationship Id="rId793" Type="http://schemas.openxmlformats.org/officeDocument/2006/relationships/hyperlink" Target="../Docs/R1-1902733.zip" TargetMode="External"/><Relationship Id="rId2267" Type="http://schemas.openxmlformats.org/officeDocument/2006/relationships/hyperlink" Target="../Docs/R1-1903114.zip" TargetMode="External"/><Relationship Id="rId7" Type="http://schemas.openxmlformats.org/officeDocument/2006/relationships/footnotes" Target="footnotes.xml"/><Relationship Id="rId239" Type="http://schemas.openxmlformats.org/officeDocument/2006/relationships/hyperlink" Target="../Docs/R1-1901744.zip" TargetMode="External"/><Relationship Id="rId446" Type="http://schemas.openxmlformats.org/officeDocument/2006/relationships/hyperlink" Target="../Docs/R1-1902645.zip" TargetMode="External"/><Relationship Id="rId653" Type="http://schemas.openxmlformats.org/officeDocument/2006/relationships/hyperlink" Target="../Docs/R1-1901977.zip" TargetMode="External"/><Relationship Id="rId1076" Type="http://schemas.openxmlformats.org/officeDocument/2006/relationships/hyperlink" Target="../Docs/R1-1902266.zip" TargetMode="External"/><Relationship Id="rId1283" Type="http://schemas.openxmlformats.org/officeDocument/2006/relationships/hyperlink" Target="../Docs/R1-1902203.zip" TargetMode="External"/><Relationship Id="rId1490" Type="http://schemas.openxmlformats.org/officeDocument/2006/relationships/hyperlink" Target="../Docs/R1-1902001.zip" TargetMode="External"/><Relationship Id="rId2127" Type="http://schemas.openxmlformats.org/officeDocument/2006/relationships/hyperlink" Target="../Docs/R1-1901712.zip" TargetMode="External"/><Relationship Id="rId2334" Type="http://schemas.openxmlformats.org/officeDocument/2006/relationships/hyperlink" Target="../Docs/R1-1902898.zip" TargetMode="External"/><Relationship Id="rId306" Type="http://schemas.openxmlformats.org/officeDocument/2006/relationships/hyperlink" Target="../Docs/R1-1901967.zip" TargetMode="External"/><Relationship Id="rId860" Type="http://schemas.openxmlformats.org/officeDocument/2006/relationships/hyperlink" Target="../Docs/R1-1903629.zip" TargetMode="External"/><Relationship Id="rId958" Type="http://schemas.openxmlformats.org/officeDocument/2006/relationships/hyperlink" Target="../Docs/R1-1902471.zip" TargetMode="External"/><Relationship Id="rId1143" Type="http://schemas.openxmlformats.org/officeDocument/2006/relationships/hyperlink" Target="../Docs/R1-1902796.zip" TargetMode="External"/><Relationship Id="rId1588" Type="http://schemas.openxmlformats.org/officeDocument/2006/relationships/hyperlink" Target="../Docs/R1-1901915.zip" TargetMode="External"/><Relationship Id="rId1795" Type="http://schemas.openxmlformats.org/officeDocument/2006/relationships/hyperlink" Target="../Docs/R1-1903082.zip" TargetMode="External"/><Relationship Id="rId87" Type="http://schemas.openxmlformats.org/officeDocument/2006/relationships/hyperlink" Target="../Docs/R1-1903275.zip" TargetMode="External"/><Relationship Id="rId513" Type="http://schemas.openxmlformats.org/officeDocument/2006/relationships/hyperlink" Target="../Docs/R1-1901654.zip" TargetMode="External"/><Relationship Id="rId720" Type="http://schemas.openxmlformats.org/officeDocument/2006/relationships/hyperlink" Target="../Docs/R1-1902228.zip" TargetMode="External"/><Relationship Id="rId818" Type="http://schemas.openxmlformats.org/officeDocument/2006/relationships/hyperlink" Target="../Docs/R1-1902135.zip" TargetMode="External"/><Relationship Id="rId1350" Type="http://schemas.openxmlformats.org/officeDocument/2006/relationships/hyperlink" Target="../Docs/R1-1903185.zip" TargetMode="External"/><Relationship Id="rId1448" Type="http://schemas.openxmlformats.org/officeDocument/2006/relationships/hyperlink" Target="../Docs/R1-1903454.zip" TargetMode="External"/><Relationship Id="rId1655" Type="http://schemas.openxmlformats.org/officeDocument/2006/relationships/hyperlink" Target="mailto:5.38Mbps@10MHz" TargetMode="External"/><Relationship Id="rId1003" Type="http://schemas.openxmlformats.org/officeDocument/2006/relationships/hyperlink" Target="../Docs/R1-1901527.zip" TargetMode="External"/><Relationship Id="rId1210" Type="http://schemas.openxmlformats.org/officeDocument/2006/relationships/hyperlink" Target="../Docs/R1-1903704.zip" TargetMode="External"/><Relationship Id="rId1308" Type="http://schemas.openxmlformats.org/officeDocument/2006/relationships/hyperlink" Target="../Docs/R1-1901686.zip" TargetMode="External"/><Relationship Id="rId1862" Type="http://schemas.openxmlformats.org/officeDocument/2006/relationships/hyperlink" Target="../Docs/R1-1902562.zip" TargetMode="External"/><Relationship Id="rId1515" Type="http://schemas.openxmlformats.org/officeDocument/2006/relationships/hyperlink" Target="../Docs/R1-1903531.zip" TargetMode="External"/><Relationship Id="rId1722" Type="http://schemas.openxmlformats.org/officeDocument/2006/relationships/hyperlink" Target="../Docs/R1-1902301.zip" TargetMode="External"/><Relationship Id="rId14" Type="http://schemas.openxmlformats.org/officeDocument/2006/relationships/hyperlink" Target="../Docs/R1-1901483.zip" TargetMode="External"/><Relationship Id="rId2191" Type="http://schemas.openxmlformats.org/officeDocument/2006/relationships/hyperlink" Target="../../Docs/R1-1901576.zip" TargetMode="External"/><Relationship Id="rId163" Type="http://schemas.openxmlformats.org/officeDocument/2006/relationships/hyperlink" Target="../Docs/R1-1901953.zip" TargetMode="External"/><Relationship Id="rId370" Type="http://schemas.openxmlformats.org/officeDocument/2006/relationships/hyperlink" Target="../Docs/R1-1903310.zip" TargetMode="External"/><Relationship Id="rId2051" Type="http://schemas.openxmlformats.org/officeDocument/2006/relationships/hyperlink" Target="../Docs/R1-1901709.zip" TargetMode="External"/><Relationship Id="rId2289" Type="http://schemas.openxmlformats.org/officeDocument/2006/relationships/hyperlink" Target="../Docs/R1-1903695.zip" TargetMode="External"/><Relationship Id="rId230" Type="http://schemas.openxmlformats.org/officeDocument/2006/relationships/hyperlink" Target="../Docs/R1-1901743.zip" TargetMode="External"/><Relationship Id="rId468" Type="http://schemas.openxmlformats.org/officeDocument/2006/relationships/hyperlink" Target="../Docs/R1-1902636.zip" TargetMode="External"/><Relationship Id="rId675" Type="http://schemas.openxmlformats.org/officeDocument/2006/relationships/hyperlink" Target="../Docs/R1-1903654.zip" TargetMode="External"/><Relationship Id="rId882" Type="http://schemas.openxmlformats.org/officeDocument/2006/relationships/hyperlink" Target="../Docs/R1-1903372.zip" TargetMode="External"/><Relationship Id="rId1098" Type="http://schemas.openxmlformats.org/officeDocument/2006/relationships/hyperlink" Target="../Docs/R1-1902793.zip" TargetMode="External"/><Relationship Id="rId2149" Type="http://schemas.openxmlformats.org/officeDocument/2006/relationships/hyperlink" Target="../../Docs/R1-1902510.zip" TargetMode="External"/><Relationship Id="rId2356" Type="http://schemas.openxmlformats.org/officeDocument/2006/relationships/hyperlink" Target="../Docs/R1-1903218.zip" TargetMode="External"/><Relationship Id="rId328" Type="http://schemas.openxmlformats.org/officeDocument/2006/relationships/oleObject" Target="embeddings/oleObject3.bin"/><Relationship Id="rId535" Type="http://schemas.openxmlformats.org/officeDocument/2006/relationships/hyperlink" Target="../Docs/R1-1902226.zip" TargetMode="External"/><Relationship Id="rId742" Type="http://schemas.openxmlformats.org/officeDocument/2006/relationships/hyperlink" Target="../Docs/R1-1902107.zip" TargetMode="External"/><Relationship Id="rId1165" Type="http://schemas.openxmlformats.org/officeDocument/2006/relationships/hyperlink" Target="../Docs/R1-1903593.zip" TargetMode="External"/><Relationship Id="rId1372" Type="http://schemas.openxmlformats.org/officeDocument/2006/relationships/image" Target="media/image10.wmf"/><Relationship Id="rId2009" Type="http://schemas.openxmlformats.org/officeDocument/2006/relationships/hyperlink" Target="../Docs/R1-1902857.zip" TargetMode="External"/><Relationship Id="rId2216" Type="http://schemas.openxmlformats.org/officeDocument/2006/relationships/hyperlink" Target="../Docs/R1-1902514.zip" TargetMode="External"/><Relationship Id="rId602" Type="http://schemas.openxmlformats.org/officeDocument/2006/relationships/hyperlink" Target="../Docs/R1-1903731.zip" TargetMode="External"/><Relationship Id="rId1025" Type="http://schemas.openxmlformats.org/officeDocument/2006/relationships/hyperlink" Target="../Docs/R1-1902987.zip" TargetMode="External"/><Relationship Id="rId1232" Type="http://schemas.openxmlformats.org/officeDocument/2006/relationships/hyperlink" Target="../Docs/R1-1902662.zip" TargetMode="External"/><Relationship Id="rId1677" Type="http://schemas.openxmlformats.org/officeDocument/2006/relationships/hyperlink" Target="../Docs/R1-1901597.zip" TargetMode="External"/><Relationship Id="rId1884" Type="http://schemas.openxmlformats.org/officeDocument/2006/relationships/hyperlink" Target="../Docs/R1-1902305.zip" TargetMode="External"/><Relationship Id="rId907" Type="http://schemas.openxmlformats.org/officeDocument/2006/relationships/hyperlink" Target="../Docs/R1-1902436.zip" TargetMode="External"/><Relationship Id="rId1537" Type="http://schemas.openxmlformats.org/officeDocument/2006/relationships/hyperlink" Target="../Docs/R1-1902606.zip" TargetMode="External"/><Relationship Id="rId1744" Type="http://schemas.openxmlformats.org/officeDocument/2006/relationships/hyperlink" Target="../Docs/R1-1903721.zip" TargetMode="External"/><Relationship Id="rId1951" Type="http://schemas.openxmlformats.org/officeDocument/2006/relationships/hyperlink" Target="../Docs/R1-1902814.zip" TargetMode="External"/><Relationship Id="rId36" Type="http://schemas.openxmlformats.org/officeDocument/2006/relationships/hyperlink" Target="../Docs/R1-1902947.zip" TargetMode="External"/><Relationship Id="rId1604" Type="http://schemas.openxmlformats.org/officeDocument/2006/relationships/hyperlink" Target="../Docs/R1-1903006.zip" TargetMode="External"/><Relationship Id="rId185" Type="http://schemas.openxmlformats.org/officeDocument/2006/relationships/hyperlink" Target="../Docs/R1-1902451.zip" TargetMode="External"/><Relationship Id="rId1811" Type="http://schemas.openxmlformats.org/officeDocument/2006/relationships/hyperlink" Target="../Docs/R1-1902013.zip" TargetMode="External"/><Relationship Id="rId1909" Type="http://schemas.openxmlformats.org/officeDocument/2006/relationships/hyperlink" Target="../Docs/R1-1901790.zip" TargetMode="External"/><Relationship Id="rId392" Type="http://schemas.openxmlformats.org/officeDocument/2006/relationships/hyperlink" Target="../Docs/R1-1903781.zip" TargetMode="External"/><Relationship Id="rId697" Type="http://schemas.openxmlformats.org/officeDocument/2006/relationships/hyperlink" Target="../Docs/R1-1903588.zip" TargetMode="External"/><Relationship Id="rId2073" Type="http://schemas.openxmlformats.org/officeDocument/2006/relationships/hyperlink" Target="../Docs/R1-1902025.zip" TargetMode="External"/><Relationship Id="rId2280" Type="http://schemas.openxmlformats.org/officeDocument/2006/relationships/hyperlink" Target="../Docs/R1-1902517.zip" TargetMode="External"/><Relationship Id="rId252" Type="http://schemas.openxmlformats.org/officeDocument/2006/relationships/hyperlink" Target="../Docs/R1-1901502.zip" TargetMode="External"/><Relationship Id="rId1187" Type="http://schemas.openxmlformats.org/officeDocument/2006/relationships/hyperlink" Target="../Docs/R1-1902201.zip" TargetMode="External"/><Relationship Id="rId2140" Type="http://schemas.openxmlformats.org/officeDocument/2006/relationships/hyperlink" Target="../Docs/R1-1902941.zip" TargetMode="External"/><Relationship Id="rId112" Type="http://schemas.openxmlformats.org/officeDocument/2006/relationships/hyperlink" Target="../Docs/R1-1903519.zip" TargetMode="External"/><Relationship Id="rId557" Type="http://schemas.openxmlformats.org/officeDocument/2006/relationships/hyperlink" Target="../Docs/R1-1903427.zip" TargetMode="External"/><Relationship Id="rId764" Type="http://schemas.openxmlformats.org/officeDocument/2006/relationships/hyperlink" Target="../Docs/R1-1902966.zip" TargetMode="External"/><Relationship Id="rId971" Type="http://schemas.openxmlformats.org/officeDocument/2006/relationships/hyperlink" Target="file:///C:\Users\merias\Documents\RAN1\TSGR1_96-Greece\Docs\R1-1903146.zip" TargetMode="External"/><Relationship Id="rId1394" Type="http://schemas.openxmlformats.org/officeDocument/2006/relationships/hyperlink" Target="../Docs/R1-1902802.zip" TargetMode="External"/><Relationship Id="rId1699" Type="http://schemas.openxmlformats.org/officeDocument/2006/relationships/hyperlink" Target="../Docs/R1-1902808.zip" TargetMode="External"/><Relationship Id="rId2000" Type="http://schemas.openxmlformats.org/officeDocument/2006/relationships/hyperlink" Target="../Docs/R1-1902506.zip" TargetMode="External"/><Relationship Id="rId2238" Type="http://schemas.openxmlformats.org/officeDocument/2006/relationships/hyperlink" Target="../../Docs/R1-1901821.zip" TargetMode="External"/><Relationship Id="rId417" Type="http://schemas.openxmlformats.org/officeDocument/2006/relationships/hyperlink" Target="../Docs/R1-1903547.zip" TargetMode="External"/><Relationship Id="rId624" Type="http://schemas.openxmlformats.org/officeDocument/2006/relationships/hyperlink" Target="../Docs/R1-1903755.zip" TargetMode="External"/><Relationship Id="rId831" Type="http://schemas.openxmlformats.org/officeDocument/2006/relationships/hyperlink" Target="../Docs/R1-1902136.zip" TargetMode="External"/><Relationship Id="rId1047" Type="http://schemas.openxmlformats.org/officeDocument/2006/relationships/hyperlink" Target="../Docs/R1-1901802.zip" TargetMode="External"/><Relationship Id="rId1254" Type="http://schemas.openxmlformats.org/officeDocument/2006/relationships/hyperlink" Target="../Docs/R1-1902483.zip" TargetMode="External"/><Relationship Id="rId1461" Type="http://schemas.openxmlformats.org/officeDocument/2006/relationships/hyperlink" Target="../Docs/R1-1902525.zip" TargetMode="External"/><Relationship Id="rId2305" Type="http://schemas.openxmlformats.org/officeDocument/2006/relationships/hyperlink" Target="../Docs/R1-1902820.zip" TargetMode="External"/><Relationship Id="rId929" Type="http://schemas.openxmlformats.org/officeDocument/2006/relationships/hyperlink" Target="../Docs/R1-1901921.zip" TargetMode="External"/><Relationship Id="rId1114" Type="http://schemas.openxmlformats.org/officeDocument/2006/relationships/hyperlink" Target="../Docs/R1-1902990.zip" TargetMode="External"/><Relationship Id="rId1321" Type="http://schemas.openxmlformats.org/officeDocument/2006/relationships/hyperlink" Target="../Docs/R1-1902285.zip" TargetMode="External"/><Relationship Id="rId1559" Type="http://schemas.openxmlformats.org/officeDocument/2006/relationships/hyperlink" Target="../Docs/R1-1901914.zip" TargetMode="External"/><Relationship Id="rId1766" Type="http://schemas.openxmlformats.org/officeDocument/2006/relationships/hyperlink" Target="../Docs/R1-1903400.zip" TargetMode="External"/><Relationship Id="rId1973" Type="http://schemas.openxmlformats.org/officeDocument/2006/relationships/hyperlink" Target="../Docs/R1-1901639.zip" TargetMode="External"/><Relationship Id="rId58" Type="http://schemas.openxmlformats.org/officeDocument/2006/relationships/hyperlink" Target="../Docs/R1-1901727.zip" TargetMode="External"/><Relationship Id="rId1419" Type="http://schemas.openxmlformats.org/officeDocument/2006/relationships/hyperlink" Target="../Docs/R1-1901878.zip" TargetMode="External"/><Relationship Id="rId1626" Type="http://schemas.openxmlformats.org/officeDocument/2006/relationships/hyperlink" Target="../Docs/R1-1902829.zip" TargetMode="External"/><Relationship Id="rId1833" Type="http://schemas.openxmlformats.org/officeDocument/2006/relationships/hyperlink" Target="../Docs/R1-1903089.zip" TargetMode="External"/><Relationship Id="rId1900" Type="http://schemas.openxmlformats.org/officeDocument/2006/relationships/hyperlink" Target="../Docs/R1-1903043.zip" TargetMode="External"/><Relationship Id="rId2095" Type="http://schemas.openxmlformats.org/officeDocument/2006/relationships/hyperlink" Target="../Docs/R1-1903481.zip" TargetMode="External"/><Relationship Id="rId274" Type="http://schemas.openxmlformats.org/officeDocument/2006/relationships/hyperlink" Target="../Docs/R1-1902064.zip" TargetMode="External"/><Relationship Id="rId481" Type="http://schemas.openxmlformats.org/officeDocument/2006/relationships/hyperlink" Target="../Docs/R1-1901973.zip" TargetMode="External"/><Relationship Id="rId2162" Type="http://schemas.openxmlformats.org/officeDocument/2006/relationships/hyperlink" Target="../../Docs/R1-1903239.zip" TargetMode="External"/><Relationship Id="rId134" Type="http://schemas.openxmlformats.org/officeDocument/2006/relationships/hyperlink" Target="../Docs/R1-1903302.zip" TargetMode="External"/><Relationship Id="rId579" Type="http://schemas.openxmlformats.org/officeDocument/2006/relationships/hyperlink" Target="../Docs/R1-1903751.zip" TargetMode="External"/><Relationship Id="rId786" Type="http://schemas.openxmlformats.org/officeDocument/2006/relationships/hyperlink" Target="../Docs/R1-1902841.zip" TargetMode="External"/><Relationship Id="rId993" Type="http://schemas.openxmlformats.org/officeDocument/2006/relationships/hyperlink" Target="../Docs/R1-1902790.zip" TargetMode="External"/><Relationship Id="rId341" Type="http://schemas.openxmlformats.org/officeDocument/2006/relationships/hyperlink" Target="../Docs/R1-1902855.zip" TargetMode="External"/><Relationship Id="rId439" Type="http://schemas.openxmlformats.org/officeDocument/2006/relationships/hyperlink" Target="../Docs/R1-1903416.zip" TargetMode="External"/><Relationship Id="rId646" Type="http://schemas.openxmlformats.org/officeDocument/2006/relationships/hyperlink" Target="../Docs/R1-1903561.zip" TargetMode="External"/><Relationship Id="rId1069" Type="http://schemas.openxmlformats.org/officeDocument/2006/relationships/hyperlink" Target="../Docs/R1-1901530.zip" TargetMode="External"/><Relationship Id="rId1276" Type="http://schemas.openxmlformats.org/officeDocument/2006/relationships/hyperlink" Target="../Docs/R1-1901898.zip" TargetMode="External"/><Relationship Id="rId1483" Type="http://schemas.openxmlformats.org/officeDocument/2006/relationships/hyperlink" Target="../Docs/R1-1903589.zip" TargetMode="External"/><Relationship Id="rId2022" Type="http://schemas.openxmlformats.org/officeDocument/2006/relationships/hyperlink" Target="../Docs/R1-1903090.zip" TargetMode="External"/><Relationship Id="rId2327" Type="http://schemas.openxmlformats.org/officeDocument/2006/relationships/hyperlink" Target="../Docs/R1-1901989.zip" TargetMode="External"/><Relationship Id="rId201" Type="http://schemas.openxmlformats.org/officeDocument/2006/relationships/hyperlink" Target="../Docs/R1-1901515.zip" TargetMode="External"/><Relationship Id="rId506" Type="http://schemas.openxmlformats.org/officeDocument/2006/relationships/hyperlink" Target="../Docs/R1-1903738.zip" TargetMode="External"/><Relationship Id="rId853" Type="http://schemas.openxmlformats.org/officeDocument/2006/relationships/hyperlink" Target="../Docs/R1-1901671.zip" TargetMode="External"/><Relationship Id="rId1136" Type="http://schemas.openxmlformats.org/officeDocument/2006/relationships/hyperlink" Target="../Docs/R1-1902143.zip" TargetMode="External"/><Relationship Id="rId1690" Type="http://schemas.openxmlformats.org/officeDocument/2006/relationships/hyperlink" Target="../Docs/R1-1902420.zip" TargetMode="External"/><Relationship Id="rId1788" Type="http://schemas.openxmlformats.org/officeDocument/2006/relationships/hyperlink" Target="../Docs/R1-1902876.zip" TargetMode="External"/><Relationship Id="rId1995" Type="http://schemas.openxmlformats.org/officeDocument/2006/relationships/hyperlink" Target="../Docs/R1-1902312.zip" TargetMode="External"/><Relationship Id="rId713" Type="http://schemas.openxmlformats.org/officeDocument/2006/relationships/hyperlink" Target="../Docs/R1-1902877.zip" TargetMode="External"/><Relationship Id="rId920" Type="http://schemas.openxmlformats.org/officeDocument/2006/relationships/hyperlink" Target="../Docs/R1-1902955.zip" TargetMode="External"/><Relationship Id="rId1343" Type="http://schemas.openxmlformats.org/officeDocument/2006/relationships/hyperlink" Target="../Docs/R1-1903173.zip" TargetMode="External"/><Relationship Id="rId1550" Type="http://schemas.openxmlformats.org/officeDocument/2006/relationships/hyperlink" Target="../R1-1901558.zip" TargetMode="External"/><Relationship Id="rId1648" Type="http://schemas.openxmlformats.org/officeDocument/2006/relationships/hyperlink" Target="../Docs/R1-1902006.zip" TargetMode="External"/><Relationship Id="rId1203" Type="http://schemas.openxmlformats.org/officeDocument/2006/relationships/hyperlink" Target="../Docs/R1-1902994.zip" TargetMode="External"/><Relationship Id="rId1410" Type="http://schemas.openxmlformats.org/officeDocument/2006/relationships/hyperlink" Target="../Docs/R1-1902580.zip" TargetMode="External"/><Relationship Id="rId1508" Type="http://schemas.openxmlformats.org/officeDocument/2006/relationships/hyperlink" Target="../Docs/R1-1903035.zip" TargetMode="External"/><Relationship Id="rId1855" Type="http://schemas.openxmlformats.org/officeDocument/2006/relationships/hyperlink" Target="../Docs/R1-1902018.zip" TargetMode="External"/><Relationship Id="rId1715" Type="http://schemas.openxmlformats.org/officeDocument/2006/relationships/hyperlink" Target="../Docs/R1-1901773.zip" TargetMode="External"/><Relationship Id="rId1922" Type="http://schemas.openxmlformats.org/officeDocument/2006/relationships/hyperlink" Target="../Docs/R1-1902529.zip" TargetMode="External"/><Relationship Id="rId296" Type="http://schemas.openxmlformats.org/officeDocument/2006/relationships/hyperlink" Target="../Docs/R1-1901731.zip" TargetMode="External"/><Relationship Id="rId2184" Type="http://schemas.openxmlformats.org/officeDocument/2006/relationships/hyperlink" Target="../../Docs/R1-1902189.zip" TargetMode="External"/><Relationship Id="rId156" Type="http://schemas.openxmlformats.org/officeDocument/2006/relationships/hyperlink" Target="../Docs/R1-1903659.zip" TargetMode="External"/><Relationship Id="rId363" Type="http://schemas.openxmlformats.org/officeDocument/2006/relationships/hyperlink" Target="../Docs/R1-1901846.zip" TargetMode="External"/><Relationship Id="rId570" Type="http://schemas.openxmlformats.org/officeDocument/2006/relationships/hyperlink" Target="../Docs/R1-1901962.zip" TargetMode="External"/><Relationship Id="rId2044" Type="http://schemas.openxmlformats.org/officeDocument/2006/relationships/hyperlink" Target="../Docs/R1-1903194.zip" TargetMode="External"/><Relationship Id="rId2251" Type="http://schemas.openxmlformats.org/officeDocument/2006/relationships/hyperlink" Target="../Docs/R1-1902624.zip" TargetMode="External"/><Relationship Id="rId223" Type="http://schemas.openxmlformats.org/officeDocument/2006/relationships/hyperlink" Target="../Docs/R1-1902060.zip" TargetMode="External"/><Relationship Id="rId430" Type="http://schemas.openxmlformats.org/officeDocument/2006/relationships/hyperlink" Target="../Docs/R1-1903550.zip" TargetMode="External"/><Relationship Id="rId668" Type="http://schemas.openxmlformats.org/officeDocument/2006/relationships/hyperlink" Target="file:///C:\Users\merias\Documents\RAN1\TSGR1_96-Greece\Docs\R1-1903780.zip" TargetMode="External"/><Relationship Id="rId875" Type="http://schemas.openxmlformats.org/officeDocument/2006/relationships/hyperlink" Target="../Docs/R1-1901990.zip" TargetMode="External"/><Relationship Id="rId1060" Type="http://schemas.openxmlformats.org/officeDocument/2006/relationships/hyperlink" Target="../Docs/R1-1902660.zip" TargetMode="External"/><Relationship Id="rId1298" Type="http://schemas.openxmlformats.org/officeDocument/2006/relationships/hyperlink" Target="../Docs/R1-1902900.zip" TargetMode="External"/><Relationship Id="rId2111" Type="http://schemas.openxmlformats.org/officeDocument/2006/relationships/hyperlink" Target="../Docs/R1-1902026.zip" TargetMode="External"/><Relationship Id="rId2349" Type="http://schemas.openxmlformats.org/officeDocument/2006/relationships/hyperlink" Target="../Docs/R1-1903197.zip" TargetMode="External"/><Relationship Id="rId528" Type="http://schemas.openxmlformats.org/officeDocument/2006/relationships/hyperlink" Target="../Docs/R1-1901763.zip" TargetMode="External"/><Relationship Id="rId735" Type="http://schemas.openxmlformats.org/officeDocument/2006/relationships/hyperlink" Target="../Docs/R1-1903150.zip" TargetMode="External"/><Relationship Id="rId942" Type="http://schemas.openxmlformats.org/officeDocument/2006/relationships/hyperlink" Target="../Docs/R1-1902882.zip" TargetMode="External"/><Relationship Id="rId1158" Type="http://schemas.openxmlformats.org/officeDocument/2006/relationships/hyperlink" Target="../Docs/R1-1901535.zip" TargetMode="External"/><Relationship Id="rId1365" Type="http://schemas.openxmlformats.org/officeDocument/2006/relationships/hyperlink" Target="../Docs/R1-1903169.zip" TargetMode="External"/><Relationship Id="rId1572" Type="http://schemas.openxmlformats.org/officeDocument/2006/relationships/hyperlink" Target="../Docs/R1-1902729.zip" TargetMode="External"/><Relationship Id="rId2209" Type="http://schemas.openxmlformats.org/officeDocument/2006/relationships/hyperlink" Target="../Docs/R1-1901850.zip" TargetMode="External"/><Relationship Id="rId1018" Type="http://schemas.openxmlformats.org/officeDocument/2006/relationships/hyperlink" Target="../Docs/R1-1902589.zip" TargetMode="External"/><Relationship Id="rId1225" Type="http://schemas.openxmlformats.org/officeDocument/2006/relationships/hyperlink" Target="../Docs/R1-1902386.zip" TargetMode="External"/><Relationship Id="rId1432" Type="http://schemas.openxmlformats.org/officeDocument/2006/relationships/hyperlink" Target="../Docs/R1-1903172.zip" TargetMode="External"/><Relationship Id="rId1877" Type="http://schemas.openxmlformats.org/officeDocument/2006/relationships/hyperlink" Target="../Docs/R1-1901702.zip" TargetMode="External"/><Relationship Id="rId71" Type="http://schemas.openxmlformats.org/officeDocument/2006/relationships/hyperlink" Target="../Docs/R1-1903262.zip" TargetMode="External"/><Relationship Id="rId802" Type="http://schemas.openxmlformats.org/officeDocument/2006/relationships/hyperlink" Target="../Docs/R1-1903817.zip" TargetMode="External"/><Relationship Id="rId1737" Type="http://schemas.openxmlformats.org/officeDocument/2006/relationships/hyperlink" Target="../Docs/R1-1903586.zip" TargetMode="External"/><Relationship Id="rId1944" Type="http://schemas.openxmlformats.org/officeDocument/2006/relationships/hyperlink" Target="../Docs/R1-1902093.zip" TargetMode="External"/><Relationship Id="rId29" Type="http://schemas.openxmlformats.org/officeDocument/2006/relationships/hyperlink" Target="../Docs/R1-1901488.zip" TargetMode="External"/><Relationship Id="rId178" Type="http://schemas.openxmlformats.org/officeDocument/2006/relationships/hyperlink" Target="../Docs/R1-1901858.zip" TargetMode="External"/><Relationship Id="rId1804" Type="http://schemas.openxmlformats.org/officeDocument/2006/relationships/hyperlink" Target="../Docs/R1-1901565.zip" TargetMode="External"/><Relationship Id="rId385" Type="http://schemas.openxmlformats.org/officeDocument/2006/relationships/hyperlink" Target="../Docs/R1-1903658.zip" TargetMode="External"/><Relationship Id="rId592" Type="http://schemas.openxmlformats.org/officeDocument/2006/relationships/hyperlink" Target="../Docs/R1-1903564.zip" TargetMode="External"/><Relationship Id="rId2066" Type="http://schemas.openxmlformats.org/officeDocument/2006/relationships/hyperlink" Target="../Docs/R1-1903483.zip" TargetMode="External"/><Relationship Id="rId2273" Type="http://schemas.openxmlformats.org/officeDocument/2006/relationships/hyperlink" Target="../Docs/R1-1903645.zip" TargetMode="External"/><Relationship Id="rId245" Type="http://schemas.openxmlformats.org/officeDocument/2006/relationships/hyperlink" Target="../Docs/R1-1902456.zip" TargetMode="External"/><Relationship Id="rId452" Type="http://schemas.openxmlformats.org/officeDocument/2006/relationships/hyperlink" Target="../Docs/R1-1902225.zip" TargetMode="External"/><Relationship Id="rId897" Type="http://schemas.openxmlformats.org/officeDocument/2006/relationships/hyperlink" Target="../Docs/R1-1901673.zip" TargetMode="External"/><Relationship Id="rId1082" Type="http://schemas.openxmlformats.org/officeDocument/2006/relationships/hyperlink" Target="../Docs/R1-1903060.zip" TargetMode="External"/><Relationship Id="rId2133" Type="http://schemas.openxmlformats.org/officeDocument/2006/relationships/hyperlink" Target="../Docs/R1-1902751.zip" TargetMode="External"/><Relationship Id="rId2340" Type="http://schemas.openxmlformats.org/officeDocument/2006/relationships/hyperlink" Target="../Docs/R1-1902905.zip" TargetMode="External"/><Relationship Id="rId105" Type="http://schemas.openxmlformats.org/officeDocument/2006/relationships/hyperlink" Target="../Docs/R1-1903317.zip" TargetMode="External"/><Relationship Id="rId312" Type="http://schemas.openxmlformats.org/officeDocument/2006/relationships/hyperlink" Target="../Docs/R1-1903515.zip" TargetMode="External"/><Relationship Id="rId757" Type="http://schemas.openxmlformats.org/officeDocument/2006/relationships/hyperlink" Target="../Docs/R1-1902947.zip" TargetMode="External"/><Relationship Id="rId964" Type="http://schemas.openxmlformats.org/officeDocument/2006/relationships/hyperlink" Target="../Docs/R1-1902870.zip" TargetMode="External"/><Relationship Id="rId1387" Type="http://schemas.openxmlformats.org/officeDocument/2006/relationships/hyperlink" Target="../Docs/R1-1902331.zip" TargetMode="External"/><Relationship Id="rId1594" Type="http://schemas.openxmlformats.org/officeDocument/2006/relationships/hyperlink" Target="../Docs/R1-1902443.zip" TargetMode="External"/><Relationship Id="rId2200" Type="http://schemas.openxmlformats.org/officeDocument/2006/relationships/hyperlink" Target="../../Docs/R1-1903141.zip" TargetMode="External"/><Relationship Id="rId93" Type="http://schemas.openxmlformats.org/officeDocument/2006/relationships/hyperlink" Target="../Docs/R1-1903296.zip" TargetMode="External"/><Relationship Id="rId617" Type="http://schemas.openxmlformats.org/officeDocument/2006/relationships/hyperlink" Target="../Docs/R1-1901833.zip" TargetMode="External"/><Relationship Id="rId824" Type="http://schemas.openxmlformats.org/officeDocument/2006/relationships/hyperlink" Target="../Docs/R1-1902582.zip" TargetMode="External"/><Relationship Id="rId1247" Type="http://schemas.openxmlformats.org/officeDocument/2006/relationships/hyperlink" Target="../Docs/R1-1901932.zip" TargetMode="External"/><Relationship Id="rId1454" Type="http://schemas.openxmlformats.org/officeDocument/2006/relationships/hyperlink" Target="../Docs/R1-1901902.zip" TargetMode="External"/><Relationship Id="rId1661" Type="http://schemas.openxmlformats.org/officeDocument/2006/relationships/hyperlink" Target="mailto:41.7%25@10MHz" TargetMode="External"/><Relationship Id="rId1899" Type="http://schemas.openxmlformats.org/officeDocument/2006/relationships/hyperlink" Target="../Docs/R1-1902926.zip" TargetMode="External"/><Relationship Id="rId1107" Type="http://schemas.openxmlformats.org/officeDocument/2006/relationships/hyperlink" Target="../Docs/R1-1902197.zip" TargetMode="External"/><Relationship Id="rId1314" Type="http://schemas.openxmlformats.org/officeDocument/2006/relationships/hyperlink" Target="../Docs/R1-1902277.zip" TargetMode="External"/><Relationship Id="rId1521" Type="http://schemas.openxmlformats.org/officeDocument/2006/relationships/hyperlink" Target="../Docs/R1-1901593.zip" TargetMode="External"/><Relationship Id="rId1759" Type="http://schemas.openxmlformats.org/officeDocument/2006/relationships/hyperlink" Target="../Docs/R1-1901700.zip" TargetMode="External"/><Relationship Id="rId1966" Type="http://schemas.openxmlformats.org/officeDocument/2006/relationships/hyperlink" Target="../Docs/R1-1902566.zip" TargetMode="External"/><Relationship Id="rId1619" Type="http://schemas.openxmlformats.org/officeDocument/2006/relationships/hyperlink" Target="../Docs/R1-1902419.zip" TargetMode="External"/><Relationship Id="rId1826" Type="http://schemas.openxmlformats.org/officeDocument/2006/relationships/hyperlink" Target="../Docs/R1-1902668.zip" TargetMode="External"/><Relationship Id="rId20" Type="http://schemas.openxmlformats.org/officeDocument/2006/relationships/hyperlink" Target="../Docs/R1-1903808.zip" TargetMode="External"/><Relationship Id="rId2088" Type="http://schemas.openxmlformats.org/officeDocument/2006/relationships/hyperlink" Target="../Docs/R1-1902815.zip" TargetMode="External"/><Relationship Id="rId2295" Type="http://schemas.openxmlformats.org/officeDocument/2006/relationships/hyperlink" Target="../Docs/R1-1902345.zip" TargetMode="External"/><Relationship Id="rId267" Type="http://schemas.openxmlformats.org/officeDocument/2006/relationships/hyperlink" Target="../Docs/R1-1903513.zip" TargetMode="External"/><Relationship Id="rId474" Type="http://schemas.openxmlformats.org/officeDocument/2006/relationships/hyperlink" Target="../Docs/R1-1903377.zip" TargetMode="External"/><Relationship Id="rId2155" Type="http://schemas.openxmlformats.org/officeDocument/2006/relationships/hyperlink" Target="../Docs/R1-1903688.zip" TargetMode="External"/><Relationship Id="rId127" Type="http://schemas.openxmlformats.org/officeDocument/2006/relationships/hyperlink" Target="../Docs/R1-1903511.zip" TargetMode="External"/><Relationship Id="rId681" Type="http://schemas.openxmlformats.org/officeDocument/2006/relationships/hyperlink" Target="../Docs/R1-1902976.zip" TargetMode="External"/><Relationship Id="rId779" Type="http://schemas.openxmlformats.org/officeDocument/2006/relationships/hyperlink" Target="../Docs/R1-1903742.zip" TargetMode="External"/><Relationship Id="rId986" Type="http://schemas.openxmlformats.org/officeDocument/2006/relationships/hyperlink" Target="../Docs/R1-1902258.zip" TargetMode="External"/><Relationship Id="rId2362" Type="http://schemas.openxmlformats.org/officeDocument/2006/relationships/hyperlink" Target="../Docs/R1-1902893.zip" TargetMode="External"/><Relationship Id="rId334" Type="http://schemas.openxmlformats.org/officeDocument/2006/relationships/hyperlink" Target="../Docs/R1-1901730.zip" TargetMode="External"/><Relationship Id="rId541" Type="http://schemas.openxmlformats.org/officeDocument/2006/relationships/hyperlink" Target="../Docs/R1-1903528.zip" TargetMode="External"/><Relationship Id="rId639" Type="http://schemas.openxmlformats.org/officeDocument/2006/relationships/hyperlink" Target="../Docs/R1-1901832.zip" TargetMode="External"/><Relationship Id="rId1171" Type="http://schemas.openxmlformats.org/officeDocument/2006/relationships/hyperlink" Target="../Docs/R1-1903213.zip" TargetMode="External"/><Relationship Id="rId1269" Type="http://schemas.openxmlformats.org/officeDocument/2006/relationships/hyperlink" Target="../Docs/R1-1903623.zip" TargetMode="External"/><Relationship Id="rId1476" Type="http://schemas.openxmlformats.org/officeDocument/2006/relationships/hyperlink" Target="../Docs/R1-1902707.zip" TargetMode="External"/><Relationship Id="rId2015" Type="http://schemas.openxmlformats.org/officeDocument/2006/relationships/hyperlink" Target="../Docs/R1-1902956.zip" TargetMode="External"/><Relationship Id="rId2222" Type="http://schemas.openxmlformats.org/officeDocument/2006/relationships/hyperlink" Target="../Docs/R1-1903342.zip" TargetMode="External"/><Relationship Id="rId401" Type="http://schemas.openxmlformats.org/officeDocument/2006/relationships/hyperlink" Target="../Docs/R1-1903734.zip" TargetMode="External"/><Relationship Id="rId846" Type="http://schemas.openxmlformats.org/officeDocument/2006/relationships/hyperlink" Target="../Docs/R1-1902748.zip" TargetMode="External"/><Relationship Id="rId1031" Type="http://schemas.openxmlformats.org/officeDocument/2006/relationships/hyperlink" Target="../Docs/R1-1901925.zip" TargetMode="External"/><Relationship Id="rId1129" Type="http://schemas.openxmlformats.org/officeDocument/2006/relationships/hyperlink" Target="../Docs/R1-1902433.zip" TargetMode="External"/><Relationship Id="rId1683" Type="http://schemas.openxmlformats.org/officeDocument/2006/relationships/hyperlink" Target="../Docs/R1-1902006.zip" TargetMode="External"/><Relationship Id="rId1890" Type="http://schemas.openxmlformats.org/officeDocument/2006/relationships/hyperlink" Target="../Docs/R1-1902563.zip" TargetMode="External"/><Relationship Id="rId1988" Type="http://schemas.openxmlformats.org/officeDocument/2006/relationships/hyperlink" Target="../Docs/R1-1902199.zip" TargetMode="External"/><Relationship Id="rId706" Type="http://schemas.openxmlformats.org/officeDocument/2006/relationships/hyperlink" Target="../Docs/R1-1902070.zip" TargetMode="External"/><Relationship Id="rId913" Type="http://schemas.openxmlformats.org/officeDocument/2006/relationships/hyperlink" Target="../Docs/R1-1902759.zip" TargetMode="External"/><Relationship Id="rId1336" Type="http://schemas.openxmlformats.org/officeDocument/2006/relationships/hyperlink" Target="../Docs/R1-1903071.zip" TargetMode="External"/><Relationship Id="rId1543" Type="http://schemas.openxmlformats.org/officeDocument/2006/relationships/hyperlink" Target="../Docs/R1-1903443.zip" TargetMode="External"/><Relationship Id="rId1750" Type="http://schemas.openxmlformats.org/officeDocument/2006/relationships/hyperlink" Target="../Docs/R1-1901556.zip" TargetMode="External"/><Relationship Id="rId42" Type="http://schemas.openxmlformats.org/officeDocument/2006/relationships/hyperlink" Target="../Docs/R1-1901496.zip" TargetMode="External"/><Relationship Id="rId1403" Type="http://schemas.openxmlformats.org/officeDocument/2006/relationships/hyperlink" Target="../Docs/R1-1901998.zip" TargetMode="External"/><Relationship Id="rId1610" Type="http://schemas.openxmlformats.org/officeDocument/2006/relationships/hyperlink" Target="../Docs/R1-1901560.zip" TargetMode="External"/><Relationship Id="rId1848" Type="http://schemas.openxmlformats.org/officeDocument/2006/relationships/hyperlink" Target="../Docs/R1-1903500.zip" TargetMode="External"/><Relationship Id="rId191" Type="http://schemas.openxmlformats.org/officeDocument/2006/relationships/hyperlink" Target="../Docs/R1-1901739.zip" TargetMode="External"/><Relationship Id="rId1708" Type="http://schemas.openxmlformats.org/officeDocument/2006/relationships/hyperlink" Target="../Docs/R1-1903341.zip" TargetMode="External"/><Relationship Id="rId1915" Type="http://schemas.openxmlformats.org/officeDocument/2006/relationships/hyperlink" Target="../Docs/R1-1902162.zip" TargetMode="External"/><Relationship Id="rId289" Type="http://schemas.openxmlformats.org/officeDocument/2006/relationships/hyperlink" Target="../Docs/R1-1902065.zip" TargetMode="External"/><Relationship Id="rId496" Type="http://schemas.openxmlformats.org/officeDocument/2006/relationships/hyperlink" Target="../Docs/R1-1903729.zip" TargetMode="External"/><Relationship Id="rId2177" Type="http://schemas.openxmlformats.org/officeDocument/2006/relationships/hyperlink" Target="../../Docs/R1-1903139.zip" TargetMode="External"/><Relationship Id="rId149" Type="http://schemas.openxmlformats.org/officeDocument/2006/relationships/hyperlink" Target="../Docs/R1-1903250.zip" TargetMode="External"/><Relationship Id="rId356" Type="http://schemas.openxmlformats.org/officeDocument/2006/relationships/hyperlink" Target="../Docs/R1-1903660.zip" TargetMode="External"/><Relationship Id="rId563" Type="http://schemas.openxmlformats.org/officeDocument/2006/relationships/hyperlink" Target="../Docs/R1-1901782.zip" TargetMode="External"/><Relationship Id="rId770" Type="http://schemas.openxmlformats.org/officeDocument/2006/relationships/hyperlink" Target="../Docs/R1-1903750.zip" TargetMode="External"/><Relationship Id="rId1193" Type="http://schemas.openxmlformats.org/officeDocument/2006/relationships/hyperlink" Target="../Docs/R1-1902545.zip" TargetMode="External"/><Relationship Id="rId2037" Type="http://schemas.openxmlformats.org/officeDocument/2006/relationships/hyperlink" Target="../Docs/R1-1903105.zip" TargetMode="External"/><Relationship Id="rId2244" Type="http://schemas.openxmlformats.org/officeDocument/2006/relationships/hyperlink" Target="../../Docs/R1-1902516.zip" TargetMode="External"/><Relationship Id="rId216" Type="http://schemas.openxmlformats.org/officeDocument/2006/relationships/hyperlink" Target="../Docs/R1-1902370.zip" TargetMode="External"/><Relationship Id="rId423" Type="http://schemas.openxmlformats.org/officeDocument/2006/relationships/hyperlink" Target="../Docs/R1-1903715.zip" TargetMode="External"/><Relationship Id="rId868" Type="http://schemas.openxmlformats.org/officeDocument/2006/relationships/hyperlink" Target="../Docs/R1-1901606.zip" TargetMode="External"/><Relationship Id="rId1053" Type="http://schemas.openxmlformats.org/officeDocument/2006/relationships/hyperlink" Target="../Docs/R1-1902153.zip" TargetMode="External"/><Relationship Id="rId1260" Type="http://schemas.openxmlformats.org/officeDocument/2006/relationships/hyperlink" Target="../Docs/R1-1902726.zip" TargetMode="External"/><Relationship Id="rId1498" Type="http://schemas.openxmlformats.org/officeDocument/2006/relationships/hyperlink" Target="../Docs/R1-1903589.zip" TargetMode="External"/><Relationship Id="rId2104" Type="http://schemas.openxmlformats.org/officeDocument/2006/relationships/hyperlink" Target="../Docs/R1-1903559.zip" TargetMode="External"/><Relationship Id="rId630" Type="http://schemas.openxmlformats.org/officeDocument/2006/relationships/hyperlink" Target="../Docs/R1-1902069.zip" TargetMode="External"/><Relationship Id="rId728" Type="http://schemas.openxmlformats.org/officeDocument/2006/relationships/hyperlink" Target="../Docs/R1-1901786.zip" TargetMode="External"/><Relationship Id="rId935" Type="http://schemas.openxmlformats.org/officeDocument/2006/relationships/hyperlink" Target="../Docs/R1-1902470.zip" TargetMode="External"/><Relationship Id="rId1358" Type="http://schemas.openxmlformats.org/officeDocument/2006/relationships/hyperlink" Target="../Docs/R1-1902140.zip" TargetMode="External"/><Relationship Id="rId1565" Type="http://schemas.openxmlformats.org/officeDocument/2006/relationships/hyperlink" Target="../Docs/R1-1902297.zip" TargetMode="External"/><Relationship Id="rId1772" Type="http://schemas.openxmlformats.org/officeDocument/2006/relationships/hyperlink" Target="../Docs/R1-1902337.zip" TargetMode="External"/><Relationship Id="rId2311" Type="http://schemas.openxmlformats.org/officeDocument/2006/relationships/hyperlink" Target="../Docs/R1-1902774.zip" TargetMode="External"/><Relationship Id="rId64" Type="http://schemas.openxmlformats.org/officeDocument/2006/relationships/hyperlink" Target="../Docs/R1-1903258.zip" TargetMode="External"/><Relationship Id="rId1120" Type="http://schemas.openxmlformats.org/officeDocument/2006/relationships/hyperlink" Target="../Docs/R1-1902079.zip" TargetMode="External"/><Relationship Id="rId1218" Type="http://schemas.openxmlformats.org/officeDocument/2006/relationships/hyperlink" Target="../Docs/R1-1902132.zip" TargetMode="External"/><Relationship Id="rId1425" Type="http://schemas.openxmlformats.org/officeDocument/2006/relationships/hyperlink" Target="../Docs/R1-1902392.zip" TargetMode="External"/><Relationship Id="rId1632" Type="http://schemas.openxmlformats.org/officeDocument/2006/relationships/hyperlink" Target="../Docs/R1-1902422.zip" TargetMode="External"/><Relationship Id="rId1937" Type="http://schemas.openxmlformats.org/officeDocument/2006/relationships/hyperlink" Target="../Docs/R1-1903445.zip" TargetMode="External"/><Relationship Id="rId2199" Type="http://schemas.openxmlformats.org/officeDocument/2006/relationships/hyperlink" Target="../../Docs/R1-1903020.zip" TargetMode="External"/><Relationship Id="rId280" Type="http://schemas.openxmlformats.org/officeDocument/2006/relationships/hyperlink" Target="../Docs/R1-1902779.zip" TargetMode="External"/><Relationship Id="rId140" Type="http://schemas.openxmlformats.org/officeDocument/2006/relationships/hyperlink" Target="../Docs/R1-1902364.zip" TargetMode="External"/><Relationship Id="rId378" Type="http://schemas.openxmlformats.org/officeDocument/2006/relationships/hyperlink" Target="../Docs/R1-1903510.zip" TargetMode="External"/><Relationship Id="rId585" Type="http://schemas.openxmlformats.org/officeDocument/2006/relationships/hyperlink" Target="../Docs/R1-1903779.zip" TargetMode="External"/><Relationship Id="rId792" Type="http://schemas.openxmlformats.org/officeDocument/2006/relationships/hyperlink" Target="../Docs/R1-1902878.zip" TargetMode="External"/><Relationship Id="rId2059" Type="http://schemas.openxmlformats.org/officeDocument/2006/relationships/hyperlink" Target="../Docs/R1-1902618.zip" TargetMode="External"/><Relationship Id="rId2266" Type="http://schemas.openxmlformats.org/officeDocument/2006/relationships/hyperlink" Target="../Docs/R1-1903537.zip" TargetMode="External"/><Relationship Id="rId6" Type="http://schemas.openxmlformats.org/officeDocument/2006/relationships/webSettings" Target="webSettings.xml"/><Relationship Id="rId238" Type="http://schemas.openxmlformats.org/officeDocument/2006/relationships/hyperlink" Target="../Docs/R1-1901509.zip" TargetMode="External"/><Relationship Id="rId445" Type="http://schemas.openxmlformats.org/officeDocument/2006/relationships/hyperlink" Target="../Docs/R1-1903529.zip" TargetMode="External"/><Relationship Id="rId652" Type="http://schemas.openxmlformats.org/officeDocument/2006/relationships/hyperlink" Target="file:///C:\Users\merias\Documents\RAN1\TSGR1_96-Greece\Docs\R1-1903611.zip" TargetMode="External"/><Relationship Id="rId1075" Type="http://schemas.openxmlformats.org/officeDocument/2006/relationships/hyperlink" Target="../Docs/R1-1902265.zip" TargetMode="External"/><Relationship Id="rId1282" Type="http://schemas.openxmlformats.org/officeDocument/2006/relationships/hyperlink" Target="../Docs/R1-1902175.zip" TargetMode="External"/><Relationship Id="rId2126" Type="http://schemas.openxmlformats.org/officeDocument/2006/relationships/hyperlink" Target="../Docs/R1-1903136.zip" TargetMode="External"/><Relationship Id="rId2333" Type="http://schemas.openxmlformats.org/officeDocument/2006/relationships/hyperlink" Target="../Docs/R1-1902622.zip" TargetMode="External"/><Relationship Id="rId305" Type="http://schemas.openxmlformats.org/officeDocument/2006/relationships/hyperlink" Target="../Docs/R1-1901869.zip" TargetMode="External"/><Relationship Id="rId512" Type="http://schemas.openxmlformats.org/officeDocument/2006/relationships/hyperlink" Target="../Docs/R1-1901654.zip" TargetMode="External"/><Relationship Id="rId957" Type="http://schemas.openxmlformats.org/officeDocument/2006/relationships/hyperlink" Target="../Docs/R1-1902257.zip" TargetMode="External"/><Relationship Id="rId1142" Type="http://schemas.openxmlformats.org/officeDocument/2006/relationships/hyperlink" Target="../Docs/R1-1902685.zip" TargetMode="External"/><Relationship Id="rId1587" Type="http://schemas.openxmlformats.org/officeDocument/2006/relationships/hyperlink" Target="../Docs/R1-1901911.zip" TargetMode="External"/><Relationship Id="rId1794" Type="http://schemas.openxmlformats.org/officeDocument/2006/relationships/hyperlink" Target="../Docs/R1-1903081.zip" TargetMode="External"/><Relationship Id="rId86" Type="http://schemas.openxmlformats.org/officeDocument/2006/relationships/hyperlink" Target="../Docs/R1-1902355.zip" TargetMode="External"/><Relationship Id="rId817" Type="http://schemas.openxmlformats.org/officeDocument/2006/relationships/hyperlink" Target="../Docs/R1-1902133.zip" TargetMode="External"/><Relationship Id="rId1002" Type="http://schemas.openxmlformats.org/officeDocument/2006/relationships/hyperlink" Target="../Docs/R1-1903646.zip" TargetMode="External"/><Relationship Id="rId1447" Type="http://schemas.openxmlformats.org/officeDocument/2006/relationships/hyperlink" Target="../Docs/R1-1903630.zip" TargetMode="External"/><Relationship Id="rId1654" Type="http://schemas.openxmlformats.org/officeDocument/2006/relationships/hyperlink" Target="../Docs/R1-1903008.zip" TargetMode="External"/><Relationship Id="rId1861" Type="http://schemas.openxmlformats.org/officeDocument/2006/relationships/hyperlink" Target="../Docs/R1-1902501.zip" TargetMode="External"/><Relationship Id="rId1307" Type="http://schemas.openxmlformats.org/officeDocument/2006/relationships/hyperlink" Target="../Docs/R1-1901542.zip" TargetMode="External"/><Relationship Id="rId1514" Type="http://schemas.openxmlformats.org/officeDocument/2006/relationships/hyperlink" Target="../Docs/R1-1901616.zip" TargetMode="External"/><Relationship Id="rId1721" Type="http://schemas.openxmlformats.org/officeDocument/2006/relationships/hyperlink" Target="../Docs/R1-1902181.zip" TargetMode="External"/><Relationship Id="rId1959" Type="http://schemas.openxmlformats.org/officeDocument/2006/relationships/hyperlink" Target="../Docs/R1-1901792.zip" TargetMode="External"/><Relationship Id="rId13" Type="http://schemas.openxmlformats.org/officeDocument/2006/relationships/hyperlink" Target="../Docs/R1-1901481.zip" TargetMode="External"/><Relationship Id="rId1819" Type="http://schemas.openxmlformats.org/officeDocument/2006/relationships/hyperlink" Target="../Docs/R1-1902088.zip" TargetMode="External"/><Relationship Id="rId2190" Type="http://schemas.openxmlformats.org/officeDocument/2006/relationships/hyperlink" Target="../../Docs/R1-1903140.zip" TargetMode="External"/><Relationship Id="rId2288" Type="http://schemas.openxmlformats.org/officeDocument/2006/relationships/hyperlink" Target="../Docs/R1-1902944.zip" TargetMode="External"/><Relationship Id="rId162" Type="http://schemas.openxmlformats.org/officeDocument/2006/relationships/hyperlink" Target="../Docs/R1-1901857.zip" TargetMode="External"/><Relationship Id="rId467" Type="http://schemas.openxmlformats.org/officeDocument/2006/relationships/hyperlink" Target="../Docs/R1-1901661.zip" TargetMode="External"/><Relationship Id="rId1097" Type="http://schemas.openxmlformats.org/officeDocument/2006/relationships/hyperlink" Target="../Docs/R1-1902743.zip" TargetMode="External"/><Relationship Id="rId2050" Type="http://schemas.openxmlformats.org/officeDocument/2006/relationships/hyperlink" Target="../Docs/R1-1901571.zip" TargetMode="External"/><Relationship Id="rId2148" Type="http://schemas.openxmlformats.org/officeDocument/2006/relationships/hyperlink" Target="../Docs/R1-1903632.zip" TargetMode="External"/><Relationship Id="rId674" Type="http://schemas.openxmlformats.org/officeDocument/2006/relationships/hyperlink" Target="../Docs/R1-1903552.zip" TargetMode="External"/><Relationship Id="rId881" Type="http://schemas.openxmlformats.org/officeDocument/2006/relationships/hyperlink" Target="../Docs/R1-1902438.zip" TargetMode="External"/><Relationship Id="rId979" Type="http://schemas.openxmlformats.org/officeDocument/2006/relationships/hyperlink" Target="../Docs/R1-1901885.zip" TargetMode="External"/><Relationship Id="rId2355" Type="http://schemas.openxmlformats.org/officeDocument/2006/relationships/hyperlink" Target="../Docs/R1-1903217.zip" TargetMode="External"/><Relationship Id="rId327" Type="http://schemas.openxmlformats.org/officeDocument/2006/relationships/image" Target="media/image5.wmf"/><Relationship Id="rId534" Type="http://schemas.openxmlformats.org/officeDocument/2006/relationships/hyperlink" Target="../Docs/R1-1901764.zip" TargetMode="External"/><Relationship Id="rId741" Type="http://schemas.openxmlformats.org/officeDocument/2006/relationships/hyperlink" Target="../Docs/R1-1903763.zip" TargetMode="External"/><Relationship Id="rId839" Type="http://schemas.openxmlformats.org/officeDocument/2006/relationships/hyperlink" Target="../Docs/R1-1902166.zip" TargetMode="External"/><Relationship Id="rId1164" Type="http://schemas.openxmlformats.org/officeDocument/2006/relationships/hyperlink" Target="../Docs/R1-1903593.zip" TargetMode="External"/><Relationship Id="rId1371" Type="http://schemas.openxmlformats.org/officeDocument/2006/relationships/oleObject" Target="embeddings/oleObject7.bin"/><Relationship Id="rId1469" Type="http://schemas.openxmlformats.org/officeDocument/2006/relationships/hyperlink" Target="../Docs/R1-1901970.zip" TargetMode="External"/><Relationship Id="rId2008" Type="http://schemas.openxmlformats.org/officeDocument/2006/relationships/hyperlink" Target="../Docs/R1-1902849.zip" TargetMode="External"/><Relationship Id="rId2215" Type="http://schemas.openxmlformats.org/officeDocument/2006/relationships/hyperlink" Target="../Docs/R1-1902397.zip" TargetMode="External"/><Relationship Id="rId601" Type="http://schemas.openxmlformats.org/officeDocument/2006/relationships/hyperlink" Target="../Docs/R1-1903462.zip" TargetMode="External"/><Relationship Id="rId1024" Type="http://schemas.openxmlformats.org/officeDocument/2006/relationships/hyperlink" Target="../Docs/R1-1902908.zip" TargetMode="External"/><Relationship Id="rId1231" Type="http://schemas.openxmlformats.org/officeDocument/2006/relationships/hyperlink" Target="../Docs/R1-1902596.zip" TargetMode="External"/><Relationship Id="rId1676" Type="http://schemas.openxmlformats.org/officeDocument/2006/relationships/hyperlink" Target="../Docs/R1-1901561.zip" TargetMode="External"/><Relationship Id="rId1883" Type="http://schemas.openxmlformats.org/officeDocument/2006/relationships/hyperlink" Target="../Docs/R1-1902183.zip" TargetMode="External"/><Relationship Id="rId906" Type="http://schemas.openxmlformats.org/officeDocument/2006/relationships/hyperlink" Target="../Docs/R1-1903241.zip" TargetMode="External"/><Relationship Id="rId1329" Type="http://schemas.openxmlformats.org/officeDocument/2006/relationships/hyperlink" Target="../Docs/R1-1902601.zip" TargetMode="External"/><Relationship Id="rId1536" Type="http://schemas.openxmlformats.org/officeDocument/2006/relationships/hyperlink" Target="../Docs/R1-1902493.zip" TargetMode="External"/><Relationship Id="rId1743" Type="http://schemas.openxmlformats.org/officeDocument/2006/relationships/hyperlink" Target="../Docs/R1-1903437.zip" TargetMode="External"/><Relationship Id="rId1950" Type="http://schemas.openxmlformats.org/officeDocument/2006/relationships/hyperlink" Target="../Docs/R1-1902727.zip" TargetMode="External"/><Relationship Id="rId35" Type="http://schemas.openxmlformats.org/officeDocument/2006/relationships/hyperlink" Target="../Docs/R1-1902449.zip" TargetMode="External"/><Relationship Id="rId1603" Type="http://schemas.openxmlformats.org/officeDocument/2006/relationships/hyperlink" Target="../Docs/R1-1902925.zip" TargetMode="External"/><Relationship Id="rId1810" Type="http://schemas.openxmlformats.org/officeDocument/2006/relationships/hyperlink" Target="../Docs/R1-1902012.zip" TargetMode="External"/><Relationship Id="rId184" Type="http://schemas.openxmlformats.org/officeDocument/2006/relationships/hyperlink" Target="../Docs/R1-1902367.zip" TargetMode="External"/><Relationship Id="rId391" Type="http://schemas.openxmlformats.org/officeDocument/2006/relationships/hyperlink" Target="../Docs/R1-1902198.zip" TargetMode="External"/><Relationship Id="rId1908" Type="http://schemas.openxmlformats.org/officeDocument/2006/relationships/hyperlink" Target="../Docs/R1-1901703.zip" TargetMode="External"/><Relationship Id="rId2072" Type="http://schemas.openxmlformats.org/officeDocument/2006/relationships/hyperlink" Target="../Docs/R1-1901804.zip" TargetMode="External"/><Relationship Id="rId251" Type="http://schemas.openxmlformats.org/officeDocument/2006/relationships/hyperlink" Target="../Docs/R1-1903508.zip" TargetMode="External"/><Relationship Id="rId489" Type="http://schemas.openxmlformats.org/officeDocument/2006/relationships/hyperlink" Target="../Docs/R1-1901653.zip" TargetMode="External"/><Relationship Id="rId696" Type="http://schemas.openxmlformats.org/officeDocument/2006/relationships/hyperlink" Target="../Docs/R1-1901785.zip" TargetMode="External"/><Relationship Id="rId349" Type="http://schemas.openxmlformats.org/officeDocument/2006/relationships/hyperlink" Target="../Docs/R1-1902462.zip" TargetMode="External"/><Relationship Id="rId556" Type="http://schemas.openxmlformats.org/officeDocument/2006/relationships/hyperlink" Target="../Docs/R1-1903427.zip" TargetMode="External"/><Relationship Id="rId763" Type="http://schemas.openxmlformats.org/officeDocument/2006/relationships/hyperlink" Target="../Docs/R1-1903627.zip" TargetMode="External"/><Relationship Id="rId1186" Type="http://schemas.openxmlformats.org/officeDocument/2006/relationships/hyperlink" Target="../Docs/R1-1902156.zip" TargetMode="External"/><Relationship Id="rId1393" Type="http://schemas.openxmlformats.org/officeDocument/2006/relationships/hyperlink" Target="../Docs/R1-1902725.zip" TargetMode="External"/><Relationship Id="rId2237" Type="http://schemas.openxmlformats.org/officeDocument/2006/relationships/hyperlink" Target="../../Docs/R1-1903143.zip" TargetMode="External"/><Relationship Id="rId111" Type="http://schemas.openxmlformats.org/officeDocument/2006/relationships/hyperlink" Target="../Docs/R1-1903518.zip" TargetMode="External"/><Relationship Id="rId209" Type="http://schemas.openxmlformats.org/officeDocument/2006/relationships/hyperlink" Target="../Docs/R1-1901512.zip" TargetMode="External"/><Relationship Id="rId416" Type="http://schemas.openxmlformats.org/officeDocument/2006/relationships/hyperlink" Target="../Docs/R1-1902527.zip" TargetMode="External"/><Relationship Id="rId970" Type="http://schemas.openxmlformats.org/officeDocument/2006/relationships/hyperlink" Target="file:///C:\Users\merias\Documents\RAN1\TSGR1_96-Greece\Docs\R1-1903371.zip" TargetMode="External"/><Relationship Id="rId1046" Type="http://schemas.openxmlformats.org/officeDocument/2006/relationships/hyperlink" Target="../Docs/R1-1901679.zip" TargetMode="External"/><Relationship Id="rId1253" Type="http://schemas.openxmlformats.org/officeDocument/2006/relationships/hyperlink" Target="../Docs/R1-1902440.zip" TargetMode="External"/><Relationship Id="rId1698" Type="http://schemas.openxmlformats.org/officeDocument/2006/relationships/hyperlink" Target="../Docs/R1-1902765.zip" TargetMode="External"/><Relationship Id="rId623" Type="http://schemas.openxmlformats.org/officeDocument/2006/relationships/hyperlink" Target="../Docs/R1-1903600.zip" TargetMode="External"/><Relationship Id="rId830" Type="http://schemas.openxmlformats.org/officeDocument/2006/relationships/hyperlink" Target="../Docs/R1-1903056.zip" TargetMode="External"/><Relationship Id="rId928" Type="http://schemas.openxmlformats.org/officeDocument/2006/relationships/hyperlink" Target="../Docs/R1-1901883.zip" TargetMode="External"/><Relationship Id="rId1460" Type="http://schemas.openxmlformats.org/officeDocument/2006/relationships/hyperlink" Target="../Docs/R1-1902489.zip" TargetMode="External"/><Relationship Id="rId1558" Type="http://schemas.openxmlformats.org/officeDocument/2006/relationships/hyperlink" Target="../Docs/R1-1901910.zip" TargetMode="External"/><Relationship Id="rId1765" Type="http://schemas.openxmlformats.org/officeDocument/2006/relationships/hyperlink" Target="../Docs/R1-1902008.zip" TargetMode="External"/><Relationship Id="rId2304" Type="http://schemas.openxmlformats.org/officeDocument/2006/relationships/hyperlink" Target="../Docs/R1-1902428.zip" TargetMode="External"/><Relationship Id="rId57" Type="http://schemas.openxmlformats.org/officeDocument/2006/relationships/hyperlink" Target="../Docs/R1-1901726.zip" TargetMode="External"/><Relationship Id="rId1113" Type="http://schemas.openxmlformats.org/officeDocument/2006/relationships/hyperlink" Target="../Docs/R1-1902921.zip" TargetMode="External"/><Relationship Id="rId1320" Type="http://schemas.openxmlformats.org/officeDocument/2006/relationships/hyperlink" Target="../Docs/R1-1902283.zip" TargetMode="External"/><Relationship Id="rId1418" Type="http://schemas.openxmlformats.org/officeDocument/2006/relationships/hyperlink" Target="../Docs/R1-1901815.zip" TargetMode="External"/><Relationship Id="rId1972" Type="http://schemas.openxmlformats.org/officeDocument/2006/relationships/hyperlink" Target="../Docs/R1-1901638.zip" TargetMode="External"/><Relationship Id="rId1625" Type="http://schemas.openxmlformats.org/officeDocument/2006/relationships/hyperlink" Target="../Docs/R1-1902807.zip" TargetMode="External"/><Relationship Id="rId1832" Type="http://schemas.openxmlformats.org/officeDocument/2006/relationships/hyperlink" Target="../Docs/R1-1903088.zip" TargetMode="External"/><Relationship Id="rId2094" Type="http://schemas.openxmlformats.org/officeDocument/2006/relationships/hyperlink" Target="../Docs/R1-1903424.zip" TargetMode="External"/><Relationship Id="rId273" Type="http://schemas.openxmlformats.org/officeDocument/2006/relationships/hyperlink" Target="../Docs/R1-1901964.zip" TargetMode="External"/><Relationship Id="rId480" Type="http://schemas.openxmlformats.org/officeDocument/2006/relationships/hyperlink" Target="../Docs/R1-1901973.zip" TargetMode="External"/><Relationship Id="rId2161" Type="http://schemas.openxmlformats.org/officeDocument/2006/relationships/hyperlink" Target="../../Docs/R1-1901753.zip" TargetMode="External"/><Relationship Id="rId133" Type="http://schemas.openxmlformats.org/officeDocument/2006/relationships/hyperlink" Target="../Docs/R1-1902036.zip" TargetMode="External"/><Relationship Id="rId340" Type="http://schemas.openxmlformats.org/officeDocument/2006/relationships/hyperlink" Target="../Docs/R1-1902832.zip" TargetMode="External"/><Relationship Id="rId578" Type="http://schemas.openxmlformats.org/officeDocument/2006/relationships/hyperlink" Target="../Docs/R1-1903648.zip" TargetMode="External"/><Relationship Id="rId785" Type="http://schemas.openxmlformats.org/officeDocument/2006/relationships/hyperlink" Target="../Docs/R1-1901928.zip" TargetMode="External"/><Relationship Id="rId992" Type="http://schemas.openxmlformats.org/officeDocument/2006/relationships/hyperlink" Target="../Docs/R1-1902737.zip" TargetMode="External"/><Relationship Id="rId2021" Type="http://schemas.openxmlformats.org/officeDocument/2006/relationships/hyperlink" Target="../Docs/R1-1903014.zip" TargetMode="External"/><Relationship Id="rId2259" Type="http://schemas.openxmlformats.org/officeDocument/2006/relationships/hyperlink" Target="../Docs/R1-1901779.zip" TargetMode="External"/><Relationship Id="rId200" Type="http://schemas.openxmlformats.org/officeDocument/2006/relationships/hyperlink" Target="../Docs/R1-1903246.zip" TargetMode="External"/><Relationship Id="rId438" Type="http://schemas.openxmlformats.org/officeDocument/2006/relationships/hyperlink" Target="../Docs/R1-1902106.zip" TargetMode="External"/><Relationship Id="rId645" Type="http://schemas.openxmlformats.org/officeDocument/2006/relationships/hyperlink" Target="../Docs/R1-1902071.zip" TargetMode="External"/><Relationship Id="rId852" Type="http://schemas.openxmlformats.org/officeDocument/2006/relationships/hyperlink" Target="../Docs/R1-1903186.zip" TargetMode="External"/><Relationship Id="rId1068" Type="http://schemas.openxmlformats.org/officeDocument/2006/relationships/hyperlink" Target="../Docs/R1-1903595.zip" TargetMode="External"/><Relationship Id="rId1275" Type="http://schemas.openxmlformats.org/officeDocument/2006/relationships/hyperlink" Target="../Docs/R1-1901880.zip" TargetMode="External"/><Relationship Id="rId1482" Type="http://schemas.openxmlformats.org/officeDocument/2006/relationships/hyperlink" Target="../Docs/R1-1903589.zip" TargetMode="External"/><Relationship Id="rId2119" Type="http://schemas.openxmlformats.org/officeDocument/2006/relationships/hyperlink" Target="../Docs/R1-1903351.zip" TargetMode="External"/><Relationship Id="rId2326" Type="http://schemas.openxmlformats.org/officeDocument/2006/relationships/hyperlink" Target="../Docs/R1-1901988.zip" TargetMode="External"/><Relationship Id="rId505" Type="http://schemas.openxmlformats.org/officeDocument/2006/relationships/hyperlink" Target="../Docs/R1-1901656.zip" TargetMode="External"/><Relationship Id="rId712" Type="http://schemas.openxmlformats.org/officeDocument/2006/relationships/hyperlink" Target="../Docs/R1-1902867.zip" TargetMode="External"/><Relationship Id="rId1135" Type="http://schemas.openxmlformats.org/officeDocument/2006/relationships/hyperlink" Target="../Docs/R1-1902080.zip" TargetMode="External"/><Relationship Id="rId1342" Type="http://schemas.openxmlformats.org/officeDocument/2006/relationships/hyperlink" Target="../Docs/R1-1903168.zip" TargetMode="External"/><Relationship Id="rId1787" Type="http://schemas.openxmlformats.org/officeDocument/2006/relationships/hyperlink" Target="../Docs/R1-1902839.zip" TargetMode="External"/><Relationship Id="rId1994" Type="http://schemas.openxmlformats.org/officeDocument/2006/relationships/hyperlink" Target="../Docs/R1-1902311.zip" TargetMode="External"/><Relationship Id="rId79" Type="http://schemas.openxmlformats.org/officeDocument/2006/relationships/hyperlink" Target="../Docs/R1-1902353.zip" TargetMode="External"/><Relationship Id="rId1202" Type="http://schemas.openxmlformats.org/officeDocument/2006/relationships/hyperlink" Target="../Docs/R1-1902911.zip" TargetMode="External"/><Relationship Id="rId1647" Type="http://schemas.openxmlformats.org/officeDocument/2006/relationships/hyperlink" Target="../Docs/R1-1902006.zip" TargetMode="External"/><Relationship Id="rId1854" Type="http://schemas.openxmlformats.org/officeDocument/2006/relationships/hyperlink" Target="../Docs/R1-1901905.zip" TargetMode="External"/><Relationship Id="rId1507" Type="http://schemas.openxmlformats.org/officeDocument/2006/relationships/hyperlink" Target="../Docs/R1-1902675.zip" TargetMode="External"/><Relationship Id="rId1714" Type="http://schemas.openxmlformats.org/officeDocument/2006/relationships/hyperlink" Target="../Docs/R1-1901697.zip" TargetMode="External"/><Relationship Id="rId295" Type="http://schemas.openxmlformats.org/officeDocument/2006/relationships/hyperlink" Target="../Docs/R1-1901505.zip" TargetMode="External"/><Relationship Id="rId1921" Type="http://schemas.openxmlformats.org/officeDocument/2006/relationships/hyperlink" Target="../Docs/R1-1902523.zip" TargetMode="External"/><Relationship Id="rId2183" Type="http://schemas.openxmlformats.org/officeDocument/2006/relationships/hyperlink" Target="../../Docs/R1-1902100.zip" TargetMode="External"/><Relationship Id="rId155" Type="http://schemas.openxmlformats.org/officeDocument/2006/relationships/hyperlink" Target="../Docs/R1-1903664.zip" TargetMode="External"/><Relationship Id="rId362" Type="http://schemas.openxmlformats.org/officeDocument/2006/relationships/hyperlink" Target="../Docs/R1-1901780.zip" TargetMode="External"/><Relationship Id="rId1297" Type="http://schemas.openxmlformats.org/officeDocument/2006/relationships/hyperlink" Target="../Docs/R1-1902801.zip" TargetMode="External"/><Relationship Id="rId2043" Type="http://schemas.openxmlformats.org/officeDocument/2006/relationships/hyperlink" Target="../Docs/R1-1903486.zip" TargetMode="External"/><Relationship Id="rId2250" Type="http://schemas.openxmlformats.org/officeDocument/2006/relationships/hyperlink" Target="../Docs/R1-1902623.zip" TargetMode="External"/><Relationship Id="rId222" Type="http://schemas.openxmlformats.org/officeDocument/2006/relationships/hyperlink" Target="../Docs/R1-1901958.zip" TargetMode="External"/><Relationship Id="rId667" Type="http://schemas.openxmlformats.org/officeDocument/2006/relationships/hyperlink" Target="../Docs/R1-1903389.zip" TargetMode="External"/><Relationship Id="rId874" Type="http://schemas.openxmlformats.org/officeDocument/2006/relationships/hyperlink" Target="../Docs/R1-1901938.zip" TargetMode="External"/><Relationship Id="rId2110" Type="http://schemas.openxmlformats.org/officeDocument/2006/relationships/hyperlink" Target="../Docs/R1-1901805.zip" TargetMode="External"/><Relationship Id="rId2348" Type="http://schemas.openxmlformats.org/officeDocument/2006/relationships/hyperlink" Target="../Docs/R1-1903196.zip" TargetMode="External"/><Relationship Id="rId527" Type="http://schemas.openxmlformats.org/officeDocument/2006/relationships/hyperlink" Target="../Docs/R1-1901762.zip" TargetMode="External"/><Relationship Id="rId734" Type="http://schemas.openxmlformats.org/officeDocument/2006/relationships/hyperlink" Target="../Docs/R1-1903207.zip" TargetMode="External"/><Relationship Id="rId941" Type="http://schemas.openxmlformats.org/officeDocument/2006/relationships/hyperlink" Target="../Docs/R1-1902869.zip" TargetMode="External"/><Relationship Id="rId1157" Type="http://schemas.openxmlformats.org/officeDocument/2006/relationships/hyperlink" Target="../Docs/R1-1902993.zip" TargetMode="External"/><Relationship Id="rId1364" Type="http://schemas.openxmlformats.org/officeDocument/2006/relationships/hyperlink" Target="../Docs/R1-1902998.zip" TargetMode="External"/><Relationship Id="rId1571" Type="http://schemas.openxmlformats.org/officeDocument/2006/relationships/hyperlink" Target="../Docs/R1-1902663.zip" TargetMode="External"/><Relationship Id="rId2208" Type="http://schemas.openxmlformats.org/officeDocument/2006/relationships/hyperlink" Target="../Docs/R1-1903331.zip" TargetMode="External"/><Relationship Id="rId70" Type="http://schemas.openxmlformats.org/officeDocument/2006/relationships/hyperlink" Target="../Docs/R1-1902350.zip" TargetMode="External"/><Relationship Id="rId801" Type="http://schemas.openxmlformats.org/officeDocument/2006/relationships/hyperlink" Target="../Docs/R1-1903713.zip" TargetMode="External"/><Relationship Id="rId1017" Type="http://schemas.openxmlformats.org/officeDocument/2006/relationships/hyperlink" Target="../Docs/R1-1902473.zip" TargetMode="External"/><Relationship Id="rId1224" Type="http://schemas.openxmlformats.org/officeDocument/2006/relationships/hyperlink" Target="../Docs/R1-1902330.zip" TargetMode="External"/><Relationship Id="rId1431" Type="http://schemas.openxmlformats.org/officeDocument/2006/relationships/hyperlink" Target="../Docs/R1-1903001.zip" TargetMode="External"/><Relationship Id="rId1669" Type="http://schemas.openxmlformats.org/officeDocument/2006/relationships/image" Target="media/image12.wmf"/><Relationship Id="rId1876" Type="http://schemas.openxmlformats.org/officeDocument/2006/relationships/hyperlink" Target="../Docs/R1-1901634.zip" TargetMode="External"/><Relationship Id="rId1529" Type="http://schemas.openxmlformats.org/officeDocument/2006/relationships/hyperlink" Target="../Docs/R1-1902126.zip" TargetMode="External"/><Relationship Id="rId1736" Type="http://schemas.openxmlformats.org/officeDocument/2006/relationships/hyperlink" Target="../Docs/R1-1903723.zip" TargetMode="External"/><Relationship Id="rId1943" Type="http://schemas.openxmlformats.org/officeDocument/2006/relationships/hyperlink" Target="../Docs/R1-1902021.zip" TargetMode="External"/><Relationship Id="rId28" Type="http://schemas.openxmlformats.org/officeDocument/2006/relationships/hyperlink" Target="../Docs/R1-1902966.zip" TargetMode="External"/><Relationship Id="rId1803" Type="http://schemas.openxmlformats.org/officeDocument/2006/relationships/hyperlink" Target="../Docs/R1-1902500.zip" TargetMode="External"/><Relationship Id="rId177" Type="http://schemas.openxmlformats.org/officeDocument/2006/relationships/hyperlink" Target="../Docs/R1-1901738.zip" TargetMode="External"/><Relationship Id="rId384" Type="http://schemas.openxmlformats.org/officeDocument/2006/relationships/hyperlink" Target="../Docs/R1-1902949.zip" TargetMode="External"/><Relationship Id="rId591" Type="http://schemas.openxmlformats.org/officeDocument/2006/relationships/hyperlink" Target="../Docs/R1-1902234.zip" TargetMode="External"/><Relationship Id="rId2065" Type="http://schemas.openxmlformats.org/officeDocument/2006/relationships/hyperlink" Target="../Docs/R1-1903411.zip" TargetMode="External"/><Relationship Id="rId2272" Type="http://schemas.openxmlformats.org/officeDocument/2006/relationships/hyperlink" Target="../Docs/R1-1902834.zip" TargetMode="External"/><Relationship Id="rId244" Type="http://schemas.openxmlformats.org/officeDocument/2006/relationships/hyperlink" Target="../Docs/R1-1902373.zip" TargetMode="External"/><Relationship Id="rId689" Type="http://schemas.openxmlformats.org/officeDocument/2006/relationships/hyperlink" Target="../Docs/R1-1903785.zip" TargetMode="External"/><Relationship Id="rId896" Type="http://schemas.openxmlformats.org/officeDocument/2006/relationships/hyperlink" Target="../Docs/R1-1901607.zip" TargetMode="External"/><Relationship Id="rId1081" Type="http://schemas.openxmlformats.org/officeDocument/2006/relationships/hyperlink" Target="../Docs/R1-1902889.zip" TargetMode="External"/><Relationship Id="rId451" Type="http://schemas.openxmlformats.org/officeDocument/2006/relationships/hyperlink" Target="../Docs/R1-1903814.zip" TargetMode="External"/><Relationship Id="rId549" Type="http://schemas.openxmlformats.org/officeDocument/2006/relationships/hyperlink" Target="../Docs/R1-1903325.zip" TargetMode="External"/><Relationship Id="rId756" Type="http://schemas.openxmlformats.org/officeDocument/2006/relationships/hyperlink" Target="../Docs/R1-1902449.zip" TargetMode="External"/><Relationship Id="rId1179" Type="http://schemas.openxmlformats.org/officeDocument/2006/relationships/hyperlink" Target="../Docs/R1-1901830.zip" TargetMode="External"/><Relationship Id="rId1386" Type="http://schemas.openxmlformats.org/officeDocument/2006/relationships/hyperlink" Target="../Docs/R1-1902289.zip" TargetMode="External"/><Relationship Id="rId1593" Type="http://schemas.openxmlformats.org/officeDocument/2006/relationships/hyperlink" Target="../Docs/R1-1902418.zip" TargetMode="External"/><Relationship Id="rId2132" Type="http://schemas.openxmlformats.org/officeDocument/2006/relationships/hyperlink" Target="../Docs/R1-1902620.zip" TargetMode="External"/><Relationship Id="rId104" Type="http://schemas.openxmlformats.org/officeDocument/2006/relationships/hyperlink" Target="../Docs/R1-1903316.zip" TargetMode="External"/><Relationship Id="rId311" Type="http://schemas.openxmlformats.org/officeDocument/2006/relationships/hyperlink" Target="../Docs/R1-1903251.zip" TargetMode="External"/><Relationship Id="rId409" Type="http://schemas.openxmlformats.org/officeDocument/2006/relationships/hyperlink" Target="../Docs/R1-1902643.zip" TargetMode="External"/><Relationship Id="rId963" Type="http://schemas.openxmlformats.org/officeDocument/2006/relationships/hyperlink" Target="../Docs/R1-1902863.zip" TargetMode="External"/><Relationship Id="rId1039" Type="http://schemas.openxmlformats.org/officeDocument/2006/relationships/hyperlink" Target="../Docs/R1-1902684.zip" TargetMode="External"/><Relationship Id="rId1246" Type="http://schemas.openxmlformats.org/officeDocument/2006/relationships/hyperlink" Target="../Docs/R1-1901897.zip" TargetMode="External"/><Relationship Id="rId1898" Type="http://schemas.openxmlformats.org/officeDocument/2006/relationships/hyperlink" Target="../Docs/R1-1902865.zip" TargetMode="External"/><Relationship Id="rId92" Type="http://schemas.openxmlformats.org/officeDocument/2006/relationships/hyperlink" Target="../Docs/R1-1902357.zip" TargetMode="External"/><Relationship Id="rId616" Type="http://schemas.openxmlformats.org/officeDocument/2006/relationships/hyperlink" Target="../Docs/R1-1901665.zip" TargetMode="External"/><Relationship Id="rId823" Type="http://schemas.openxmlformats.org/officeDocument/2006/relationships/hyperlink" Target="../Docs/R1-1902533.zip" TargetMode="External"/><Relationship Id="rId1453" Type="http://schemas.openxmlformats.org/officeDocument/2006/relationships/hyperlink" Target="../Docs/R1-1901690.zip" TargetMode="External"/><Relationship Id="rId1660" Type="http://schemas.openxmlformats.org/officeDocument/2006/relationships/hyperlink" Target="mailto:1.08Mbps@5MHz" TargetMode="External"/><Relationship Id="rId1758" Type="http://schemas.openxmlformats.org/officeDocument/2006/relationships/hyperlink" Target="../Docs/R1-1901699.zip" TargetMode="External"/><Relationship Id="rId1106" Type="http://schemas.openxmlformats.org/officeDocument/2006/relationships/hyperlink" Target="../Docs/R1-1902154.zip" TargetMode="External"/><Relationship Id="rId1313" Type="http://schemas.openxmlformats.org/officeDocument/2006/relationships/hyperlink" Target="../Docs/R1-1901948.zip" TargetMode="External"/><Relationship Id="rId1520" Type="http://schemas.openxmlformats.org/officeDocument/2006/relationships/hyperlink" Target="../Docs/R1-1901557.zip" TargetMode="External"/><Relationship Id="rId1965" Type="http://schemas.openxmlformats.org/officeDocument/2006/relationships/hyperlink" Target="../Docs/R1-1902536.zip" TargetMode="External"/><Relationship Id="rId1618" Type="http://schemas.openxmlformats.org/officeDocument/2006/relationships/hyperlink" Target="../Docs/R1-1902299.zip" TargetMode="External"/><Relationship Id="rId1825" Type="http://schemas.openxmlformats.org/officeDocument/2006/relationships/hyperlink" Target="../Docs/R1-1902667.zip" TargetMode="External"/><Relationship Id="rId199" Type="http://schemas.openxmlformats.org/officeDocument/2006/relationships/hyperlink" Target="../Docs/R1-1902452.zip" TargetMode="External"/><Relationship Id="rId2087" Type="http://schemas.openxmlformats.org/officeDocument/2006/relationships/hyperlink" Target="../Docs/R1-1902771.zip" TargetMode="External"/><Relationship Id="rId2294" Type="http://schemas.openxmlformats.org/officeDocument/2006/relationships/hyperlink" Target="../Docs/R1-1902251.zip" TargetMode="External"/><Relationship Id="rId266" Type="http://schemas.openxmlformats.org/officeDocument/2006/relationships/hyperlink" Target="../Docs/R1-1903254.zip" TargetMode="External"/><Relationship Id="rId473" Type="http://schemas.openxmlformats.org/officeDocument/2006/relationships/hyperlink" Target="../Docs/R1-1903619.zip" TargetMode="External"/><Relationship Id="rId680" Type="http://schemas.openxmlformats.org/officeDocument/2006/relationships/hyperlink" Target="../Docs/R1-1902572.zip" TargetMode="External"/><Relationship Id="rId2154" Type="http://schemas.openxmlformats.org/officeDocument/2006/relationships/hyperlink" Target="../Docs/R1-1903487.zip" TargetMode="External"/><Relationship Id="rId2361" Type="http://schemas.openxmlformats.org/officeDocument/2006/relationships/hyperlink" Target="../Docs/R1-1901725.zip" TargetMode="External"/><Relationship Id="rId126" Type="http://schemas.openxmlformats.org/officeDocument/2006/relationships/hyperlink" Target="../Docs/R1-1903301.zip" TargetMode="External"/><Relationship Id="rId333" Type="http://schemas.openxmlformats.org/officeDocument/2006/relationships/hyperlink" Target="../Docs/R1-1901649.zip" TargetMode="External"/><Relationship Id="rId540" Type="http://schemas.openxmlformats.org/officeDocument/2006/relationships/hyperlink" Target="../Docs/R1-1901617.zip" TargetMode="External"/><Relationship Id="rId778" Type="http://schemas.openxmlformats.org/officeDocument/2006/relationships/hyperlink" Target="../Docs/R1-1903742.zip" TargetMode="External"/><Relationship Id="rId985" Type="http://schemas.openxmlformats.org/officeDocument/2006/relationships/hyperlink" Target="../Docs/R1-1902170.zip" TargetMode="External"/><Relationship Id="rId1170" Type="http://schemas.openxmlformats.org/officeDocument/2006/relationships/hyperlink" Target="../Docs/R1-1903189.zip" TargetMode="External"/><Relationship Id="rId2014" Type="http://schemas.openxmlformats.org/officeDocument/2006/relationships/hyperlink" Target="../Docs/R1-1902912.zip" TargetMode="External"/><Relationship Id="rId2221" Type="http://schemas.openxmlformats.org/officeDocument/2006/relationships/hyperlink" Target="../Docs/R1-1902837.zip" TargetMode="External"/><Relationship Id="rId638" Type="http://schemas.openxmlformats.org/officeDocument/2006/relationships/hyperlink" Target="../Docs/R1-1902691.zip" TargetMode="External"/><Relationship Id="rId845" Type="http://schemas.openxmlformats.org/officeDocument/2006/relationships/hyperlink" Target="../Docs/R1-1902583.zip" TargetMode="External"/><Relationship Id="rId1030" Type="http://schemas.openxmlformats.org/officeDocument/2006/relationships/hyperlink" Target="../Docs/R1-1901801.zip" TargetMode="External"/><Relationship Id="rId1268" Type="http://schemas.openxmlformats.org/officeDocument/2006/relationships/hyperlink" Target="../Docs/R1-1903165.zip" TargetMode="External"/><Relationship Id="rId1475" Type="http://schemas.openxmlformats.org/officeDocument/2006/relationships/hyperlink" Target="../Docs/R1-1902673.zip" TargetMode="External"/><Relationship Id="rId1682" Type="http://schemas.openxmlformats.org/officeDocument/2006/relationships/hyperlink" Target="../Docs/R1-1901951.zip" TargetMode="External"/><Relationship Id="rId2319" Type="http://schemas.openxmlformats.org/officeDocument/2006/relationships/hyperlink" Target="../Docs/R1-1902253.zip" TargetMode="External"/><Relationship Id="rId400" Type="http://schemas.openxmlformats.org/officeDocument/2006/relationships/hyperlink" Target="../Docs/R1-1903498.zip" TargetMode="External"/><Relationship Id="rId705" Type="http://schemas.openxmlformats.org/officeDocument/2006/relationships/hyperlink" Target="../Docs/R1-1902070.zip" TargetMode="External"/><Relationship Id="rId1128" Type="http://schemas.openxmlformats.org/officeDocument/2006/relationships/hyperlink" Target="../Docs/R1-1902991.zip" TargetMode="External"/><Relationship Id="rId1335" Type="http://schemas.openxmlformats.org/officeDocument/2006/relationships/hyperlink" Target="../Docs/R1-1903070.zip" TargetMode="External"/><Relationship Id="rId1542" Type="http://schemas.openxmlformats.org/officeDocument/2006/relationships/hyperlink" Target="../Docs/R1-1903327.zip" TargetMode="External"/><Relationship Id="rId1987" Type="http://schemas.openxmlformats.org/officeDocument/2006/relationships/hyperlink" Target="../Docs/R1-1902163.zip" TargetMode="External"/><Relationship Id="rId912" Type="http://schemas.openxmlformats.org/officeDocument/2006/relationships/hyperlink" Target="../Docs/R1-1902732.zip" TargetMode="External"/><Relationship Id="rId1847" Type="http://schemas.openxmlformats.org/officeDocument/2006/relationships/oleObject" Target="embeddings/oleObject12.bin"/><Relationship Id="rId41" Type="http://schemas.openxmlformats.org/officeDocument/2006/relationships/hyperlink" Target="../Docs/R1-1901495.zip" TargetMode="External"/><Relationship Id="rId1402" Type="http://schemas.openxmlformats.org/officeDocument/2006/relationships/hyperlink" Target="../Docs/R1-1901936.zip" TargetMode="External"/><Relationship Id="rId1707" Type="http://schemas.openxmlformats.org/officeDocument/2006/relationships/hyperlink" Target="../Docs/R1-1903341.zip" TargetMode="External"/><Relationship Id="rId190" Type="http://schemas.openxmlformats.org/officeDocument/2006/relationships/hyperlink" Target="../Docs/R1-1901630.zip" TargetMode="External"/><Relationship Id="rId288" Type="http://schemas.openxmlformats.org/officeDocument/2006/relationships/hyperlink" Target="../Docs/R1-1901965.zip" TargetMode="External"/><Relationship Id="rId1914" Type="http://schemas.openxmlformats.org/officeDocument/2006/relationships/hyperlink" Target="../Docs/R1-1902122.zip" TargetMode="External"/><Relationship Id="rId495" Type="http://schemas.openxmlformats.org/officeDocument/2006/relationships/hyperlink" Target="../Docs/R1-1903744.zip" TargetMode="External"/><Relationship Id="rId2176" Type="http://schemas.openxmlformats.org/officeDocument/2006/relationships/hyperlink" Target="../../Docs/R1-1903018.zip" TargetMode="External"/><Relationship Id="rId148" Type="http://schemas.openxmlformats.org/officeDocument/2006/relationships/hyperlink" Target="../Docs/R1-1903161.zip" TargetMode="External"/><Relationship Id="rId355" Type="http://schemas.openxmlformats.org/officeDocument/2006/relationships/hyperlink" Target="../Docs/R1-1903522.zip" TargetMode="External"/><Relationship Id="rId562" Type="http://schemas.openxmlformats.org/officeDocument/2006/relationships/hyperlink" Target="../Docs/R1-1903414.zip" TargetMode="External"/><Relationship Id="rId1192" Type="http://schemas.openxmlformats.org/officeDocument/2006/relationships/hyperlink" Target="../Docs/R1-1902541.zip" TargetMode="External"/><Relationship Id="rId2036" Type="http://schemas.openxmlformats.org/officeDocument/2006/relationships/hyperlink" Target="../Docs/R1-1903104.zip" TargetMode="External"/><Relationship Id="rId2243" Type="http://schemas.openxmlformats.org/officeDocument/2006/relationships/hyperlink" Target="../../Docs/R1-1902515.zip" TargetMode="External"/><Relationship Id="rId215" Type="http://schemas.openxmlformats.org/officeDocument/2006/relationships/hyperlink" Target="../Docs/R1-1902212.zip" TargetMode="External"/><Relationship Id="rId422" Type="http://schemas.openxmlformats.org/officeDocument/2006/relationships/hyperlink" Target="../Docs/R1-1902556.zip" TargetMode="External"/><Relationship Id="rId867" Type="http://schemas.openxmlformats.org/officeDocument/2006/relationships/hyperlink" Target="../Docs/R1-1901522.zip" TargetMode="External"/><Relationship Id="rId1052" Type="http://schemas.openxmlformats.org/officeDocument/2006/relationships/hyperlink" Target="../Docs/R1-1902044.zip" TargetMode="External"/><Relationship Id="rId1497" Type="http://schemas.openxmlformats.org/officeDocument/2006/relationships/hyperlink" Target="../Docs/R1-1903034.zip" TargetMode="External"/><Relationship Id="rId2103" Type="http://schemas.openxmlformats.org/officeDocument/2006/relationships/hyperlink" Target="../Docs/R1-1902026.zip" TargetMode="External"/><Relationship Id="rId2310" Type="http://schemas.openxmlformats.org/officeDocument/2006/relationships/hyperlink" Target="../Docs/R1-1902519.zip" TargetMode="External"/><Relationship Id="rId727" Type="http://schemas.openxmlformats.org/officeDocument/2006/relationships/hyperlink" Target="../Docs/R1-1903240.zip" TargetMode="External"/><Relationship Id="rId934" Type="http://schemas.openxmlformats.org/officeDocument/2006/relationships/hyperlink" Target="../Docs/R1-1902323.zip" TargetMode="External"/><Relationship Id="rId1357" Type="http://schemas.openxmlformats.org/officeDocument/2006/relationships/hyperlink" Target="../Docs/R1-1901996.zip" TargetMode="External"/><Relationship Id="rId1564" Type="http://schemas.openxmlformats.org/officeDocument/2006/relationships/hyperlink" Target="../Docs/R1-1902177.zip" TargetMode="External"/><Relationship Id="rId1771" Type="http://schemas.openxmlformats.org/officeDocument/2006/relationships/hyperlink" Target="../Docs/R1-1902302.zip" TargetMode="External"/><Relationship Id="rId63" Type="http://schemas.openxmlformats.org/officeDocument/2006/relationships/hyperlink" Target="../Docs/R1-1902346.zip" TargetMode="External"/><Relationship Id="rId1217" Type="http://schemas.openxmlformats.org/officeDocument/2006/relationships/hyperlink" Target="../Docs/R1-1901993.zip" TargetMode="External"/><Relationship Id="rId1424" Type="http://schemas.openxmlformats.org/officeDocument/2006/relationships/hyperlink" Target="../Docs/R1-1902291.zip" TargetMode="External"/><Relationship Id="rId1631" Type="http://schemas.openxmlformats.org/officeDocument/2006/relationships/hyperlink" Target="../Docs/R1-1901771.zip" TargetMode="External"/><Relationship Id="rId1869" Type="http://schemas.openxmlformats.org/officeDocument/2006/relationships/hyperlink" Target="../Docs/R1-1903038.zip" TargetMode="External"/><Relationship Id="rId1729" Type="http://schemas.openxmlformats.org/officeDocument/2006/relationships/hyperlink" Target="../Docs/R1-1902931.zip" TargetMode="External"/><Relationship Id="rId1936" Type="http://schemas.openxmlformats.org/officeDocument/2006/relationships/hyperlink" Target="../Docs/R1-1903159.zip" TargetMode="External"/><Relationship Id="rId2198" Type="http://schemas.openxmlformats.org/officeDocument/2006/relationships/hyperlink" Target="../../Docs/R1-1902836.zip" TargetMode="External"/><Relationship Id="rId377" Type="http://schemas.openxmlformats.org/officeDocument/2006/relationships/hyperlink" Target="../Docs/R1-1903510.zip" TargetMode="External"/><Relationship Id="rId584" Type="http://schemas.openxmlformats.org/officeDocument/2006/relationships/hyperlink" Target="../Docs/R1-1902782.zip" TargetMode="External"/><Relationship Id="rId2058" Type="http://schemas.openxmlformats.org/officeDocument/2006/relationships/hyperlink" Target="../Docs/R1-1902507.zip" TargetMode="External"/><Relationship Id="rId2265" Type="http://schemas.openxmlformats.org/officeDocument/2006/relationships/hyperlink" Target="../Docs/R1-1903138.zip" TargetMode="External"/><Relationship Id="rId5" Type="http://schemas.openxmlformats.org/officeDocument/2006/relationships/settings" Target="settings.xml"/><Relationship Id="rId237" Type="http://schemas.openxmlformats.org/officeDocument/2006/relationships/hyperlink" Target="../Docs/R1-1903276.zip" TargetMode="External"/><Relationship Id="rId791" Type="http://schemas.openxmlformats.org/officeDocument/2006/relationships/hyperlink" Target="../Docs/R1-1901621.zip" TargetMode="External"/><Relationship Id="rId889" Type="http://schemas.openxmlformats.org/officeDocument/2006/relationships/hyperlink" Target="../Docs/R1-1902852.zip" TargetMode="External"/><Relationship Id="rId1074" Type="http://schemas.openxmlformats.org/officeDocument/2006/relationships/hyperlink" Target="../Docs/R1-1902264.zip" TargetMode="External"/><Relationship Id="rId444" Type="http://schemas.openxmlformats.org/officeDocument/2006/relationships/hyperlink" Target="../Docs/R1-1902645.zip" TargetMode="External"/><Relationship Id="rId651" Type="http://schemas.openxmlformats.org/officeDocument/2006/relationships/hyperlink" Target="../Docs/R1-1903363.zip" TargetMode="External"/><Relationship Id="rId749" Type="http://schemas.openxmlformats.org/officeDocument/2006/relationships/hyperlink" Target="../Docs/R1-1903210.zip" TargetMode="External"/><Relationship Id="rId1281" Type="http://schemas.openxmlformats.org/officeDocument/2006/relationships/hyperlink" Target="../Docs/R1-1902158.zip" TargetMode="External"/><Relationship Id="rId1379" Type="http://schemas.openxmlformats.org/officeDocument/2006/relationships/hyperlink" Target="../Docs/R1-1901845.zip" TargetMode="External"/><Relationship Id="rId1586" Type="http://schemas.openxmlformats.org/officeDocument/2006/relationships/hyperlink" Target="../Docs/R1-1901824.zip" TargetMode="External"/><Relationship Id="rId2125" Type="http://schemas.openxmlformats.org/officeDocument/2006/relationships/hyperlink" Target="../Docs/R1-1903017.zip" TargetMode="External"/><Relationship Id="rId2332" Type="http://schemas.openxmlformats.org/officeDocument/2006/relationships/hyperlink" Target="../Docs/R1-1902621.zip" TargetMode="External"/><Relationship Id="rId304" Type="http://schemas.openxmlformats.org/officeDocument/2006/relationships/hyperlink" Target="../Docs/R1-1901750.zip" TargetMode="External"/><Relationship Id="rId511" Type="http://schemas.openxmlformats.org/officeDocument/2006/relationships/hyperlink" Target="../Docs/R1-1903608.zip" TargetMode="External"/><Relationship Id="rId609" Type="http://schemas.openxmlformats.org/officeDocument/2006/relationships/hyperlink" Target="../Docs/R1-1903208.zip" TargetMode="External"/><Relationship Id="rId956" Type="http://schemas.openxmlformats.org/officeDocument/2006/relationships/hyperlink" Target="../Docs/R1-1902169.zip" TargetMode="External"/><Relationship Id="rId1141" Type="http://schemas.openxmlformats.org/officeDocument/2006/relationships/hyperlink" Target="../Docs/R1-1902479.zip" TargetMode="External"/><Relationship Id="rId1239" Type="http://schemas.openxmlformats.org/officeDocument/2006/relationships/hyperlink" Target="../Docs/R1-1902892.zip" TargetMode="External"/><Relationship Id="rId1793" Type="http://schemas.openxmlformats.org/officeDocument/2006/relationships/hyperlink" Target="../Docs/R1-1903080.zip" TargetMode="External"/><Relationship Id="rId85" Type="http://schemas.openxmlformats.org/officeDocument/2006/relationships/hyperlink" Target="../Docs/R1-1903271.zip" TargetMode="External"/><Relationship Id="rId816" Type="http://schemas.openxmlformats.org/officeDocument/2006/relationships/hyperlink" Target="../Docs/R1-1901793.zip" TargetMode="External"/><Relationship Id="rId1001" Type="http://schemas.openxmlformats.org/officeDocument/2006/relationships/hyperlink" Target="../Docs/R1-1903221.zip" TargetMode="External"/><Relationship Id="rId1446" Type="http://schemas.openxmlformats.org/officeDocument/2006/relationships/hyperlink" Target="http://www.3gpp.org/ftp/tsg_ran/TSG_RAN/TSGR_82/Docs/RP-182864.zip" TargetMode="External"/><Relationship Id="rId1653" Type="http://schemas.openxmlformats.org/officeDocument/2006/relationships/hyperlink" Target="../Docs/R1-1901561.zip" TargetMode="External"/><Relationship Id="rId1860" Type="http://schemas.openxmlformats.org/officeDocument/2006/relationships/hyperlink" Target="../Docs/R1-1902400.zip" TargetMode="External"/><Relationship Id="rId1306" Type="http://schemas.openxmlformats.org/officeDocument/2006/relationships/hyperlink" Target="../Docs/R1-1901541.zip" TargetMode="External"/><Relationship Id="rId1513" Type="http://schemas.openxmlformats.org/officeDocument/2006/relationships/hyperlink" Target="http://www.3gpp.org/ftp/tsg_ran/TSG_RAN/TSGR_81/Docs/RP-182089.zip" TargetMode="External"/><Relationship Id="rId1720" Type="http://schemas.openxmlformats.org/officeDocument/2006/relationships/hyperlink" Target="../Docs/R1-1902127.zip" TargetMode="External"/><Relationship Id="rId1958" Type="http://schemas.openxmlformats.org/officeDocument/2006/relationships/hyperlink" Target="../Docs/R1-1901705.zip" TargetMode="External"/><Relationship Id="rId12" Type="http://schemas.openxmlformats.org/officeDocument/2006/relationships/hyperlink" Target="../Docs/R1-1901480.zip" TargetMode="External"/><Relationship Id="rId1818" Type="http://schemas.openxmlformats.org/officeDocument/2006/relationships/hyperlink" Target="../Docs/R1-1902087.zip" TargetMode="External"/><Relationship Id="rId161" Type="http://schemas.openxmlformats.org/officeDocument/2006/relationships/hyperlink" Target="../Docs/R1-1901737.zip" TargetMode="External"/><Relationship Id="rId399" Type="http://schemas.openxmlformats.org/officeDocument/2006/relationships/hyperlink" Target="../Docs/R1-1903795.zip" TargetMode="External"/><Relationship Id="rId2287" Type="http://schemas.openxmlformats.org/officeDocument/2006/relationships/hyperlink" Target="../Docs/R1-1901720.zip" TargetMode="External"/><Relationship Id="rId259" Type="http://schemas.openxmlformats.org/officeDocument/2006/relationships/hyperlink" Target="../Docs/R1-1902148.zip" TargetMode="External"/><Relationship Id="rId466" Type="http://schemas.openxmlformats.org/officeDocument/2006/relationships/hyperlink" Target="../Docs/R1-1901659.zip" TargetMode="External"/><Relationship Id="rId673" Type="http://schemas.openxmlformats.org/officeDocument/2006/relationships/hyperlink" Target="../Docs/R1-1903653.zip" TargetMode="External"/><Relationship Id="rId880" Type="http://schemas.openxmlformats.org/officeDocument/2006/relationships/hyperlink" Target="../Docs/R1-1902435.zip" TargetMode="External"/><Relationship Id="rId1096" Type="http://schemas.openxmlformats.org/officeDocument/2006/relationships/hyperlink" Target="../Docs/R1-1902476.zip" TargetMode="External"/><Relationship Id="rId1317" Type="http://schemas.openxmlformats.org/officeDocument/2006/relationships/hyperlink" Target="../Docs/R1-1902280.zip" TargetMode="External"/><Relationship Id="rId1524" Type="http://schemas.openxmlformats.org/officeDocument/2006/relationships/hyperlink" Target="../Docs/R1-1901822.zip" TargetMode="External"/><Relationship Id="rId1731" Type="http://schemas.openxmlformats.org/officeDocument/2006/relationships/hyperlink" Target="../Docs/R1-1903009.zip" TargetMode="External"/><Relationship Id="rId1969" Type="http://schemas.openxmlformats.org/officeDocument/2006/relationships/hyperlink" Target="../Docs/R1-1902702.zip" TargetMode="External"/><Relationship Id="rId2147" Type="http://schemas.openxmlformats.org/officeDocument/2006/relationships/hyperlink" Target="http://www.3gpp.org/ftp/tsg_ran/TSG_RAN/TSGR_81/Docs/RP-182155.zip" TargetMode="External"/><Relationship Id="rId2354" Type="http://schemas.openxmlformats.org/officeDocument/2006/relationships/hyperlink" Target="../Docs/R1-1903203.zip" TargetMode="External"/><Relationship Id="rId23" Type="http://schemas.openxmlformats.org/officeDocument/2006/relationships/hyperlink" Target="../Docs/R1-1903329.zip" TargetMode="External"/><Relationship Id="rId119" Type="http://schemas.openxmlformats.org/officeDocument/2006/relationships/hyperlink" Target="../Docs/R1-1903303.zip" TargetMode="External"/><Relationship Id="rId326" Type="http://schemas.openxmlformats.org/officeDocument/2006/relationships/oleObject" Target="embeddings/oleObject2.bin"/><Relationship Id="rId533" Type="http://schemas.openxmlformats.org/officeDocument/2006/relationships/hyperlink" Target="../Docs/R1-1901764.zip" TargetMode="External"/><Relationship Id="rId978" Type="http://schemas.openxmlformats.org/officeDocument/2006/relationships/hyperlink" Target="../Docs/R1-1901871.zip" TargetMode="External"/><Relationship Id="rId1163" Type="http://schemas.openxmlformats.org/officeDocument/2006/relationships/hyperlink" Target="../Docs/R1-1902864.zip" TargetMode="External"/><Relationship Id="rId1370" Type="http://schemas.openxmlformats.org/officeDocument/2006/relationships/image" Target="media/image9.wmf"/><Relationship Id="rId1829" Type="http://schemas.openxmlformats.org/officeDocument/2006/relationships/hyperlink" Target="../Docs/R1-1903085.zip" TargetMode="External"/><Relationship Id="rId2007" Type="http://schemas.openxmlformats.org/officeDocument/2006/relationships/hyperlink" Target="../Docs/R1-1902848.zip" TargetMode="External"/><Relationship Id="rId2214" Type="http://schemas.openxmlformats.org/officeDocument/2006/relationships/hyperlink" Target="../Docs/R1-1902246.zip" TargetMode="External"/><Relationship Id="rId740" Type="http://schemas.openxmlformats.org/officeDocument/2006/relationships/hyperlink" Target="../Docs/R1-1903592.zip" TargetMode="External"/><Relationship Id="rId838" Type="http://schemas.openxmlformats.org/officeDocument/2006/relationships/hyperlink" Target="../Docs/R1-1902134.zip" TargetMode="External"/><Relationship Id="rId1023" Type="http://schemas.openxmlformats.org/officeDocument/2006/relationships/hyperlink" Target="../Docs/R1-1902885.zip" TargetMode="External"/><Relationship Id="rId1468" Type="http://schemas.openxmlformats.org/officeDocument/2006/relationships/hyperlink" Target="../Docs/R1-1901903.zip" TargetMode="External"/><Relationship Id="rId1675" Type="http://schemas.openxmlformats.org/officeDocument/2006/relationships/hyperlink" Target="../Docs/R1-1902497.zip" TargetMode="External"/><Relationship Id="rId1882" Type="http://schemas.openxmlformats.org/officeDocument/2006/relationships/hyperlink" Target="../Docs/R1-1902161.zip" TargetMode="External"/><Relationship Id="rId2298" Type="http://schemas.openxmlformats.org/officeDocument/2006/relationships/hyperlink" Target="../Docs/R1-1902709.zip" TargetMode="External"/><Relationship Id="rId172" Type="http://schemas.openxmlformats.org/officeDocument/2006/relationships/hyperlink" Target="../Docs/R1-1903248.zip" TargetMode="External"/><Relationship Id="rId477" Type="http://schemas.openxmlformats.org/officeDocument/2006/relationships/hyperlink" Target="../Docs/R1-1903584.zip" TargetMode="External"/><Relationship Id="rId600" Type="http://schemas.openxmlformats.org/officeDocument/2006/relationships/hyperlink" Target="../Docs/R1-1903362.zip" TargetMode="External"/><Relationship Id="rId684" Type="http://schemas.openxmlformats.org/officeDocument/2006/relationships/hyperlink" Target="../Docs/R1-1901619.zip" TargetMode="External"/><Relationship Id="rId1230" Type="http://schemas.openxmlformats.org/officeDocument/2006/relationships/hyperlink" Target="../Docs/R1-1902574.zip" TargetMode="External"/><Relationship Id="rId1328" Type="http://schemas.openxmlformats.org/officeDocument/2006/relationships/hyperlink" Target="../Docs/R1-1902600.zip" TargetMode="External"/><Relationship Id="rId1535" Type="http://schemas.openxmlformats.org/officeDocument/2006/relationships/hyperlink" Target="../Docs/R1-1902441.zip" TargetMode="External"/><Relationship Id="rId2060" Type="http://schemas.openxmlformats.org/officeDocument/2006/relationships/hyperlink" Target="../Docs/R1-1902734.zip" TargetMode="External"/><Relationship Id="rId2158" Type="http://schemas.openxmlformats.org/officeDocument/2006/relationships/hyperlink" Target="../Docs/R1-1903691.zip" TargetMode="External"/><Relationship Id="rId2365" Type="http://schemas.openxmlformats.org/officeDocument/2006/relationships/hyperlink" Target="../Docs/R1-1903154.zip" TargetMode="External"/><Relationship Id="rId337" Type="http://schemas.openxmlformats.org/officeDocument/2006/relationships/hyperlink" Target="../Docs/R1-1902221.zip" TargetMode="External"/><Relationship Id="rId891" Type="http://schemas.openxmlformats.org/officeDocument/2006/relationships/hyperlink" Target="../Docs/R1-1902880.zip" TargetMode="External"/><Relationship Id="rId905" Type="http://schemas.openxmlformats.org/officeDocument/2006/relationships/hyperlink" Target="../Docs/R1-1902255.zip" TargetMode="External"/><Relationship Id="rId989" Type="http://schemas.openxmlformats.org/officeDocument/2006/relationships/hyperlink" Target="../Docs/R1-1902472.zip" TargetMode="External"/><Relationship Id="rId1742" Type="http://schemas.openxmlformats.org/officeDocument/2006/relationships/hyperlink" Target="../Docs/R1-1903712.zip" TargetMode="External"/><Relationship Id="rId2018" Type="http://schemas.openxmlformats.org/officeDocument/2006/relationships/hyperlink" Target="../Docs/R1-1902959.zip" TargetMode="External"/><Relationship Id="rId34" Type="http://schemas.openxmlformats.org/officeDocument/2006/relationships/hyperlink" Target="../Docs/R1-1901493.zip" TargetMode="External"/><Relationship Id="rId544" Type="http://schemas.openxmlformats.org/officeDocument/2006/relationships/hyperlink" Target="../Docs/R1-1902227.zip" TargetMode="External"/><Relationship Id="rId751" Type="http://schemas.openxmlformats.org/officeDocument/2006/relationships/hyperlink" Target="../Docs/R1-1903211.zip" TargetMode="External"/><Relationship Id="rId849" Type="http://schemas.openxmlformats.org/officeDocument/2006/relationships/hyperlink" Target="../Docs/R1-1902918.zip" TargetMode="External"/><Relationship Id="rId1174" Type="http://schemas.openxmlformats.org/officeDocument/2006/relationships/hyperlink" Target="../Docs/R1-1903596.zip" TargetMode="External"/><Relationship Id="rId1381" Type="http://schemas.openxmlformats.org/officeDocument/2006/relationships/hyperlink" Target="../Docs/R1-1901900.zip" TargetMode="External"/><Relationship Id="rId1479" Type="http://schemas.openxmlformats.org/officeDocument/2006/relationships/hyperlink" Target="../Docs/R1-1903407.zip" TargetMode="External"/><Relationship Id="rId1602" Type="http://schemas.openxmlformats.org/officeDocument/2006/relationships/hyperlink" Target="../Docs/R1-1902874.zip" TargetMode="External"/><Relationship Id="rId1686" Type="http://schemas.openxmlformats.org/officeDocument/2006/relationships/hyperlink" Target="../Docs/R1-1902129.zip" TargetMode="External"/><Relationship Id="rId2225" Type="http://schemas.openxmlformats.org/officeDocument/2006/relationships/hyperlink" Target="../Docs/R1-1903054.zip" TargetMode="External"/><Relationship Id="rId183" Type="http://schemas.openxmlformats.org/officeDocument/2006/relationships/hyperlink" Target="../Docs/R1-1902210.zip" TargetMode="External"/><Relationship Id="rId390" Type="http://schemas.openxmlformats.org/officeDocument/2006/relationships/hyperlink" Target="../Docs/R1-1903232.zip" TargetMode="External"/><Relationship Id="rId404" Type="http://schemas.openxmlformats.org/officeDocument/2006/relationships/hyperlink" Target="../Docs/R1-1901652.zip" TargetMode="External"/><Relationship Id="rId611" Type="http://schemas.openxmlformats.org/officeDocument/2006/relationships/hyperlink" Target="../Docs/R1-1901836.zip" TargetMode="External"/><Relationship Id="rId1034" Type="http://schemas.openxmlformats.org/officeDocument/2006/relationships/hyperlink" Target="../Docs/R1-1902172.zip" TargetMode="External"/><Relationship Id="rId1241" Type="http://schemas.openxmlformats.org/officeDocument/2006/relationships/hyperlink" Target="../Docs/R1-1903153.zip" TargetMode="External"/><Relationship Id="rId1339" Type="http://schemas.openxmlformats.org/officeDocument/2006/relationships/hyperlink" Target="../Docs/R1-1903075.zip" TargetMode="External"/><Relationship Id="rId1893" Type="http://schemas.openxmlformats.org/officeDocument/2006/relationships/hyperlink" Target="../Docs/R1-1902689.zip" TargetMode="External"/><Relationship Id="rId1907" Type="http://schemas.openxmlformats.org/officeDocument/2006/relationships/hyperlink" Target="../Docs/R1-1901635.zip" TargetMode="External"/><Relationship Id="rId2071" Type="http://schemas.openxmlformats.org/officeDocument/2006/relationships/hyperlink" Target="../Docs/R1-1903353.zip" TargetMode="External"/><Relationship Id="rId250" Type="http://schemas.openxmlformats.org/officeDocument/2006/relationships/hyperlink" Target="../Docs/R1-1903247.zip" TargetMode="External"/><Relationship Id="rId488" Type="http://schemas.openxmlformats.org/officeDocument/2006/relationships/hyperlink" Target="../Docs/R1-1903382.zip" TargetMode="External"/><Relationship Id="rId695" Type="http://schemas.openxmlformats.org/officeDocument/2006/relationships/hyperlink" Target="../Docs/R1-1901785.zip" TargetMode="External"/><Relationship Id="rId709" Type="http://schemas.openxmlformats.org/officeDocument/2006/relationships/hyperlink" Target="../Docs/R1-1902638.zip" TargetMode="External"/><Relationship Id="rId916" Type="http://schemas.openxmlformats.org/officeDocument/2006/relationships/hyperlink" Target="../Docs/R1-1902862.zip" TargetMode="External"/><Relationship Id="rId1101" Type="http://schemas.openxmlformats.org/officeDocument/2006/relationships/hyperlink" Target="../Docs/R1-1902794.zip" TargetMode="External"/><Relationship Id="rId1546" Type="http://schemas.openxmlformats.org/officeDocument/2006/relationships/hyperlink" Target="../Docs/R1-1903605.zip" TargetMode="External"/><Relationship Id="rId1753" Type="http://schemas.openxmlformats.org/officeDocument/2006/relationships/hyperlink" Target="../Docs/R1-1901602.zip" TargetMode="External"/><Relationship Id="rId1960" Type="http://schemas.openxmlformats.org/officeDocument/2006/relationships/hyperlink" Target="../Docs/R1-1901907.zip" TargetMode="External"/><Relationship Id="rId2169" Type="http://schemas.openxmlformats.org/officeDocument/2006/relationships/hyperlink" Target="../../Docs/R1-1902099.zip" TargetMode="External"/><Relationship Id="rId45" Type="http://schemas.openxmlformats.org/officeDocument/2006/relationships/hyperlink" Target="../Docs/R1-1903373.zip" TargetMode="External"/><Relationship Id="rId110" Type="http://schemas.openxmlformats.org/officeDocument/2006/relationships/hyperlink" Target="../Docs/R1-1903516.zip" TargetMode="External"/><Relationship Id="rId348" Type="http://schemas.openxmlformats.org/officeDocument/2006/relationships/hyperlink" Target="../Docs/R1-1902381.zip" TargetMode="External"/><Relationship Id="rId555" Type="http://schemas.openxmlformats.org/officeDocument/2006/relationships/hyperlink" Target="../Docs/R1-1902594.zip" TargetMode="External"/><Relationship Id="rId762" Type="http://schemas.openxmlformats.org/officeDocument/2006/relationships/hyperlink" Target="../Docs/R1-1903800.zip" TargetMode="External"/><Relationship Id="rId1185" Type="http://schemas.openxmlformats.org/officeDocument/2006/relationships/hyperlink" Target="../Docs/R1-1902137.zip" TargetMode="External"/><Relationship Id="rId1392" Type="http://schemas.openxmlformats.org/officeDocument/2006/relationships/hyperlink" Target="../Docs/R1-1902603.zip" TargetMode="External"/><Relationship Id="rId1406" Type="http://schemas.openxmlformats.org/officeDocument/2006/relationships/hyperlink" Target="../Docs/R1-1902290.zip" TargetMode="External"/><Relationship Id="rId1613" Type="http://schemas.openxmlformats.org/officeDocument/2006/relationships/hyperlink" Target="../Docs/R1-1901770.zip" TargetMode="External"/><Relationship Id="rId1820" Type="http://schemas.openxmlformats.org/officeDocument/2006/relationships/hyperlink" Target="../Docs/R1-1902089.zip" TargetMode="External"/><Relationship Id="rId2029" Type="http://schemas.openxmlformats.org/officeDocument/2006/relationships/hyperlink" Target="../Docs/R1-1903097.zip" TargetMode="External"/><Relationship Id="rId2236" Type="http://schemas.openxmlformats.org/officeDocument/2006/relationships/hyperlink" Target="../../Docs/R1-1903022.zip" TargetMode="External"/><Relationship Id="rId194" Type="http://schemas.openxmlformats.org/officeDocument/2006/relationships/hyperlink" Target="../Docs/R1-1902057.zip" TargetMode="External"/><Relationship Id="rId208" Type="http://schemas.openxmlformats.org/officeDocument/2006/relationships/hyperlink" Target="../Docs/R1-1903517.zip" TargetMode="External"/><Relationship Id="rId415" Type="http://schemas.openxmlformats.org/officeDocument/2006/relationships/hyperlink" Target="../Docs/R1-1903546.zip" TargetMode="External"/><Relationship Id="rId622" Type="http://schemas.openxmlformats.org/officeDocument/2006/relationships/hyperlink" Target="../Docs/R1-1903755.zip" TargetMode="External"/><Relationship Id="rId1045" Type="http://schemas.openxmlformats.org/officeDocument/2006/relationships/hyperlink" Target="../Docs/R1-1901613.zip" TargetMode="External"/><Relationship Id="rId1252" Type="http://schemas.openxmlformats.org/officeDocument/2006/relationships/hyperlink" Target="../Docs/R1-1902402.zip" TargetMode="External"/><Relationship Id="rId1697" Type="http://schemas.openxmlformats.org/officeDocument/2006/relationships/hyperlink" Target="../Docs/R1-1902750.zip" TargetMode="External"/><Relationship Id="rId1918" Type="http://schemas.openxmlformats.org/officeDocument/2006/relationships/hyperlink" Target="../Docs/R1-1902339.zip" TargetMode="External"/><Relationship Id="rId2082" Type="http://schemas.openxmlformats.org/officeDocument/2006/relationships/hyperlink" Target="../Docs/R1-1902548.zip" TargetMode="External"/><Relationship Id="rId2303" Type="http://schemas.openxmlformats.org/officeDocument/2006/relationships/hyperlink" Target="../Docs/R1-1903048.zip" TargetMode="External"/><Relationship Id="rId261" Type="http://schemas.openxmlformats.org/officeDocument/2006/relationships/hyperlink" Target="../Docs/R1-1902216.zip" TargetMode="External"/><Relationship Id="rId499" Type="http://schemas.openxmlformats.org/officeDocument/2006/relationships/hyperlink" Target="../Docs/R1-1902635.zip" TargetMode="External"/><Relationship Id="rId927" Type="http://schemas.openxmlformats.org/officeDocument/2006/relationships/hyperlink" Target="../Docs/R1-1901797.zip" TargetMode="External"/><Relationship Id="rId1112" Type="http://schemas.openxmlformats.org/officeDocument/2006/relationships/hyperlink" Target="../Docs/R1-1902477.zip" TargetMode="External"/><Relationship Id="rId1557" Type="http://schemas.openxmlformats.org/officeDocument/2006/relationships/hyperlink" Target="../Docs/R1-1901823.zip" TargetMode="External"/><Relationship Id="rId1764" Type="http://schemas.openxmlformats.org/officeDocument/2006/relationships/hyperlink" Target="../Docs/R1-1901918.zip" TargetMode="External"/><Relationship Id="rId1971" Type="http://schemas.openxmlformats.org/officeDocument/2006/relationships/hyperlink" Target="../Docs/R1-1903012.zip" TargetMode="External"/><Relationship Id="rId56" Type="http://schemas.openxmlformats.org/officeDocument/2006/relationships/hyperlink" Target="../Docs/R1-1903288.zip" TargetMode="External"/><Relationship Id="rId359" Type="http://schemas.openxmlformats.org/officeDocument/2006/relationships/hyperlink" Target="../Docs/R1-1903284.zip" TargetMode="External"/><Relationship Id="rId566" Type="http://schemas.openxmlformats.org/officeDocument/2006/relationships/hyperlink" Target="../Docs/R1-1901658.zip" TargetMode="External"/><Relationship Id="rId773" Type="http://schemas.openxmlformats.org/officeDocument/2006/relationships/hyperlink" Target="../Docs/R1-1902825.zip" TargetMode="External"/><Relationship Id="rId1196" Type="http://schemas.openxmlformats.org/officeDocument/2006/relationships/hyperlink" Target="../Docs/R1-1902679.zip" TargetMode="External"/><Relationship Id="rId1417" Type="http://schemas.openxmlformats.org/officeDocument/2006/relationships/hyperlink" Target="../Docs/R1-1901689.zip" TargetMode="External"/><Relationship Id="rId1624" Type="http://schemas.openxmlformats.org/officeDocument/2006/relationships/hyperlink" Target="../Docs/R1-1902742.zip" TargetMode="External"/><Relationship Id="rId1831" Type="http://schemas.openxmlformats.org/officeDocument/2006/relationships/hyperlink" Target="../Docs/R1-1903087.zip" TargetMode="External"/><Relationship Id="rId2247" Type="http://schemas.openxmlformats.org/officeDocument/2006/relationships/hyperlink" Target="http://www.3gpp.org/ftp/tsg_ran/TSG_RAN/TSGR_81/Docs/RP-182862.zip" TargetMode="External"/><Relationship Id="rId121" Type="http://schemas.openxmlformats.org/officeDocument/2006/relationships/hyperlink" Target="../Docs/R1-1901520.zip" TargetMode="External"/><Relationship Id="rId219" Type="http://schemas.openxmlformats.org/officeDocument/2006/relationships/hyperlink" Target="../Docs/R1-1901513.zip" TargetMode="External"/><Relationship Id="rId426" Type="http://schemas.openxmlformats.org/officeDocument/2006/relationships/hyperlink" Target="../Docs/R1-1903746.zip" TargetMode="External"/><Relationship Id="rId633" Type="http://schemas.openxmlformats.org/officeDocument/2006/relationships/hyperlink" Target="../Docs/R1-1902558.zip" TargetMode="External"/><Relationship Id="rId980" Type="http://schemas.openxmlformats.org/officeDocument/2006/relationships/hyperlink" Target="../Docs/R1-1901923.zip" TargetMode="External"/><Relationship Id="rId1056" Type="http://schemas.openxmlformats.org/officeDocument/2006/relationships/hyperlink" Target="../Docs/R1-1902437.zip" TargetMode="External"/><Relationship Id="rId1263" Type="http://schemas.openxmlformats.org/officeDocument/2006/relationships/hyperlink" Target="../Docs/R1-1902896.zip" TargetMode="External"/><Relationship Id="rId1929" Type="http://schemas.openxmlformats.org/officeDocument/2006/relationships/hyperlink" Target="../Docs/R1-1902768.zip" TargetMode="External"/><Relationship Id="rId2093" Type="http://schemas.openxmlformats.org/officeDocument/2006/relationships/hyperlink" Target="../Docs/R1-1903424.zip" TargetMode="External"/><Relationship Id="rId2107" Type="http://schemas.openxmlformats.org/officeDocument/2006/relationships/hyperlink" Target="../Docs/R1-1901573.zip" TargetMode="External"/><Relationship Id="rId2314" Type="http://schemas.openxmlformats.org/officeDocument/2006/relationships/hyperlink" Target="../Docs/R1-1903028.zip" TargetMode="External"/><Relationship Id="rId840" Type="http://schemas.openxmlformats.org/officeDocument/2006/relationships/hyperlink" Target="../Docs/R1-1902242.zip" TargetMode="External"/><Relationship Id="rId938" Type="http://schemas.openxmlformats.org/officeDocument/2006/relationships/hyperlink" Target="../Docs/R1-1902683.zip" TargetMode="External"/><Relationship Id="rId1470" Type="http://schemas.openxmlformats.org/officeDocument/2006/relationships/hyperlink" Target="../Docs/R1-1902084.zip" TargetMode="External"/><Relationship Id="rId1568" Type="http://schemas.openxmlformats.org/officeDocument/2006/relationships/hyperlink" Target="../Docs/R1-1902494.zip" TargetMode="External"/><Relationship Id="rId1775" Type="http://schemas.openxmlformats.org/officeDocument/2006/relationships/hyperlink" Target="../Docs/R1-1902499.zip" TargetMode="External"/><Relationship Id="rId67" Type="http://schemas.openxmlformats.org/officeDocument/2006/relationships/hyperlink" Target="../Docs/R1-1903260.zip" TargetMode="External"/><Relationship Id="rId272" Type="http://schemas.openxmlformats.org/officeDocument/2006/relationships/hyperlink" Target="../Docs/R1-1901866.zip" TargetMode="External"/><Relationship Id="rId577" Type="http://schemas.openxmlformats.org/officeDocument/2006/relationships/hyperlink" Target="../Docs/R1-1901854.zip" TargetMode="External"/><Relationship Id="rId700" Type="http://schemas.openxmlformats.org/officeDocument/2006/relationships/hyperlink" Target="../Docs/R1-1903612.zip" TargetMode="External"/><Relationship Id="rId1123" Type="http://schemas.openxmlformats.org/officeDocument/2006/relationships/hyperlink" Target="../Docs/R1-1902432.zip" TargetMode="External"/><Relationship Id="rId1330" Type="http://schemas.openxmlformats.org/officeDocument/2006/relationships/hyperlink" Target="../Docs/R1-1902763.zip" TargetMode="External"/><Relationship Id="rId1428" Type="http://schemas.openxmlformats.org/officeDocument/2006/relationships/hyperlink" Target="../Docs/R1-1902605.zip" TargetMode="External"/><Relationship Id="rId1635" Type="http://schemas.openxmlformats.org/officeDocument/2006/relationships/hyperlink" Target="../Docs/R1-1902609.zip" TargetMode="External"/><Relationship Id="rId1982" Type="http://schemas.openxmlformats.org/officeDocument/2006/relationships/hyperlink" Target="../Docs/R1-1902095.zip" TargetMode="External"/><Relationship Id="rId2160" Type="http://schemas.openxmlformats.org/officeDocument/2006/relationships/hyperlink" Target="../../Docs/R1-1901714.zip" TargetMode="External"/><Relationship Id="rId2258" Type="http://schemas.openxmlformats.org/officeDocument/2006/relationships/hyperlink" Target="http://www.3gpp.org/ftp/tsg_ran/TSG_RAN/TSGR_80/Docs/RP-181433.zip" TargetMode="External"/><Relationship Id="rId132" Type="http://schemas.openxmlformats.org/officeDocument/2006/relationships/hyperlink" Target="../Docs/R1-1901856.zip" TargetMode="External"/><Relationship Id="rId784" Type="http://schemas.openxmlformats.org/officeDocument/2006/relationships/hyperlink" Target="../Docs/R1-1902652.zip" TargetMode="External"/><Relationship Id="rId991" Type="http://schemas.openxmlformats.org/officeDocument/2006/relationships/hyperlink" Target="../Docs/R1-1902658.zip" TargetMode="External"/><Relationship Id="rId1067" Type="http://schemas.openxmlformats.org/officeDocument/2006/relationships/hyperlink" Target="../Docs/R1-1903392.zip" TargetMode="External"/><Relationship Id="rId1842" Type="http://schemas.openxmlformats.org/officeDocument/2006/relationships/oleObject" Target="embeddings/oleObject11.bin"/><Relationship Id="rId2020" Type="http://schemas.openxmlformats.org/officeDocument/2006/relationships/hyperlink" Target="../Docs/R1-1903013.zip" TargetMode="External"/><Relationship Id="rId437" Type="http://schemas.openxmlformats.org/officeDocument/2006/relationships/hyperlink" Target="../Docs/R1-1903361.zip" TargetMode="External"/><Relationship Id="rId644" Type="http://schemas.openxmlformats.org/officeDocument/2006/relationships/hyperlink" Target="../Docs/R1-1903405.zip" TargetMode="External"/><Relationship Id="rId851" Type="http://schemas.openxmlformats.org/officeDocument/2006/relationships/hyperlink" Target="../Docs/R1-1902978.zip" TargetMode="External"/><Relationship Id="rId1274" Type="http://schemas.openxmlformats.org/officeDocument/2006/relationships/hyperlink" Target="../Docs/R1-1901844.zip" TargetMode="External"/><Relationship Id="rId1481" Type="http://schemas.openxmlformats.org/officeDocument/2006/relationships/hyperlink" Target="../Docs/R1-1903589.zip" TargetMode="External"/><Relationship Id="rId1579" Type="http://schemas.openxmlformats.org/officeDocument/2006/relationships/hyperlink" Target="../Docs/R1-1903480.zip" TargetMode="External"/><Relationship Id="rId1702" Type="http://schemas.openxmlformats.org/officeDocument/2006/relationships/hyperlink" Target="../Docs/R1-1902875.zip" TargetMode="External"/><Relationship Id="rId2118" Type="http://schemas.openxmlformats.org/officeDocument/2006/relationships/hyperlink" Target="../Docs/R1-1902731.zip" TargetMode="External"/><Relationship Id="rId2325" Type="http://schemas.openxmlformats.org/officeDocument/2006/relationships/hyperlink" Target="../Docs/R1-1901841.zip" TargetMode="External"/><Relationship Id="rId283" Type="http://schemas.openxmlformats.org/officeDocument/2006/relationships/hyperlink" Target="../Docs/R1-1901504.zip" TargetMode="External"/><Relationship Id="rId490" Type="http://schemas.openxmlformats.org/officeDocument/2006/relationships/hyperlink" Target="../Docs/R1-1902634.zip" TargetMode="External"/><Relationship Id="rId504" Type="http://schemas.openxmlformats.org/officeDocument/2006/relationships/hyperlink" Target="../Docs/R1-1901757.zip" TargetMode="External"/><Relationship Id="rId711" Type="http://schemas.openxmlformats.org/officeDocument/2006/relationships/hyperlink" Target="../Docs/R1-1902749.zip" TargetMode="External"/><Relationship Id="rId949" Type="http://schemas.openxmlformats.org/officeDocument/2006/relationships/hyperlink" Target="../Docs/R1-1901675.zip" TargetMode="External"/><Relationship Id="rId1134" Type="http://schemas.openxmlformats.org/officeDocument/2006/relationships/hyperlink" Target="../Docs/R1-1901892.zip" TargetMode="External"/><Relationship Id="rId1341" Type="http://schemas.openxmlformats.org/officeDocument/2006/relationships/hyperlink" Target="../Docs/R1-1903167.zip" TargetMode="External"/><Relationship Id="rId1786" Type="http://schemas.openxmlformats.org/officeDocument/2006/relationships/hyperlink" Target="../Docs/R1-1902810.zip" TargetMode="External"/><Relationship Id="rId1993" Type="http://schemas.openxmlformats.org/officeDocument/2006/relationships/hyperlink" Target="../Docs/R1-1902310.zip" TargetMode="External"/><Relationship Id="rId2171" Type="http://schemas.openxmlformats.org/officeDocument/2006/relationships/hyperlink" Target="../../Docs/R1-1902243.zip" TargetMode="External"/><Relationship Id="rId78" Type="http://schemas.openxmlformats.org/officeDocument/2006/relationships/hyperlink" Target="../Docs/R1-1903266.zip" TargetMode="External"/><Relationship Id="rId143" Type="http://schemas.openxmlformats.org/officeDocument/2006/relationships/hyperlink" Target="../Docs/R1-1903280.zip" TargetMode="External"/><Relationship Id="rId350" Type="http://schemas.openxmlformats.org/officeDocument/2006/relationships/hyperlink" Target="../Docs/R1-1902856.zip" TargetMode="External"/><Relationship Id="rId588" Type="http://schemas.openxmlformats.org/officeDocument/2006/relationships/hyperlink" Target="../Docs/R1-1903566.zip" TargetMode="External"/><Relationship Id="rId795" Type="http://schemas.openxmlformats.org/officeDocument/2006/relationships/hyperlink" Target="../Docs/R1-1902783.zip" TargetMode="External"/><Relationship Id="rId809" Type="http://schemas.openxmlformats.org/officeDocument/2006/relationships/hyperlink" Target="../Docs/R1-1902821.zip" TargetMode="External"/><Relationship Id="rId1201" Type="http://schemas.openxmlformats.org/officeDocument/2006/relationships/hyperlink" Target="../Docs/R1-1902891.zip" TargetMode="External"/><Relationship Id="rId1439" Type="http://schemas.openxmlformats.org/officeDocument/2006/relationships/hyperlink" Target="../Docs/R1-1903177.zip" TargetMode="External"/><Relationship Id="rId1646" Type="http://schemas.openxmlformats.org/officeDocument/2006/relationships/hyperlink" Target="../Docs/R1-1903243.zip" TargetMode="External"/><Relationship Id="rId1853" Type="http://schemas.openxmlformats.org/officeDocument/2006/relationships/hyperlink" Target="../Docs/R1-1903323.zip" TargetMode="External"/><Relationship Id="rId2031" Type="http://schemas.openxmlformats.org/officeDocument/2006/relationships/hyperlink" Target="../Docs/R1-1903099.zip" TargetMode="External"/><Relationship Id="rId2269" Type="http://schemas.openxmlformats.org/officeDocument/2006/relationships/hyperlink" Target="http://www.3gpp.org/ftp/tsg_ran/TSG_RAN/TSGR_81/Docs/RP-182076.zip" TargetMode="External"/><Relationship Id="rId9" Type="http://schemas.openxmlformats.org/officeDocument/2006/relationships/image" Target="media/image1.png"/><Relationship Id="rId210" Type="http://schemas.openxmlformats.org/officeDocument/2006/relationships/hyperlink" Target="../Docs/R1-1901741.zip" TargetMode="External"/><Relationship Id="rId448" Type="http://schemas.openxmlformats.org/officeDocument/2006/relationships/hyperlink" Target="../Docs/R1-1903752.zip" TargetMode="External"/><Relationship Id="rId655" Type="http://schemas.openxmlformats.org/officeDocument/2006/relationships/hyperlink" Target="../Docs/R1-1903590.zip" TargetMode="External"/><Relationship Id="rId862" Type="http://schemas.openxmlformats.org/officeDocument/2006/relationships/hyperlink" Target="../Docs/R1-1902981.zip" TargetMode="External"/><Relationship Id="rId1078" Type="http://schemas.openxmlformats.org/officeDocument/2006/relationships/hyperlink" Target="../Docs/R1-1902661.zip" TargetMode="External"/><Relationship Id="rId1285" Type="http://schemas.openxmlformats.org/officeDocument/2006/relationships/hyperlink" Target="../Docs/R1-1902389.zip" TargetMode="External"/><Relationship Id="rId1492" Type="http://schemas.openxmlformats.org/officeDocument/2006/relationships/hyperlink" Target="../Docs/R1-1902085.zip" TargetMode="External"/><Relationship Id="rId1506" Type="http://schemas.openxmlformats.org/officeDocument/2006/relationships/hyperlink" Target="../Docs/R1-1902492.zip" TargetMode="External"/><Relationship Id="rId1713" Type="http://schemas.openxmlformats.org/officeDocument/2006/relationships/hyperlink" Target="../Docs/R1-1901598.zip" TargetMode="External"/><Relationship Id="rId1920" Type="http://schemas.openxmlformats.org/officeDocument/2006/relationships/hyperlink" Target="../Docs/R1-1902503.zip" TargetMode="External"/><Relationship Id="rId2129" Type="http://schemas.openxmlformats.org/officeDocument/2006/relationships/hyperlink" Target="../Docs/R1-1901766.zip" TargetMode="External"/><Relationship Id="rId2336" Type="http://schemas.openxmlformats.org/officeDocument/2006/relationships/hyperlink" Target="../Docs/R1-1902901.zip" TargetMode="External"/><Relationship Id="rId294" Type="http://schemas.openxmlformats.org/officeDocument/2006/relationships/hyperlink" Target="../Docs/R1-1903255.zip" TargetMode="External"/><Relationship Id="rId308" Type="http://schemas.openxmlformats.org/officeDocument/2006/relationships/hyperlink" Target="../Docs/R1-1902219.zip" TargetMode="External"/><Relationship Id="rId515" Type="http://schemas.openxmlformats.org/officeDocument/2006/relationships/hyperlink" Target="../Docs/R1-1903030.zip" TargetMode="External"/><Relationship Id="rId722" Type="http://schemas.openxmlformats.org/officeDocument/2006/relationships/hyperlink" Target="../Docs/R1-1902231.zip" TargetMode="External"/><Relationship Id="rId1145" Type="http://schemas.openxmlformats.org/officeDocument/2006/relationships/hyperlink" Target="../Docs/R1-1902144.zip" TargetMode="External"/><Relationship Id="rId1352" Type="http://schemas.openxmlformats.org/officeDocument/2006/relationships/hyperlink" Target="../Docs/R1-1903490.zip" TargetMode="External"/><Relationship Id="rId1797" Type="http://schemas.openxmlformats.org/officeDocument/2006/relationships/hyperlink" Target="../Docs/R1-1903084.zip" TargetMode="External"/><Relationship Id="rId2182" Type="http://schemas.openxmlformats.org/officeDocument/2006/relationships/hyperlink" Target="../../Docs/R1-1901981.zip" TargetMode="External"/><Relationship Id="rId89" Type="http://schemas.openxmlformats.org/officeDocument/2006/relationships/hyperlink" Target="../Docs/R1-1903290.zip" TargetMode="External"/><Relationship Id="rId154" Type="http://schemas.openxmlformats.org/officeDocument/2006/relationships/hyperlink" Target="http://www.3gpp.org/ftp/tsg_ran/TSG_RAN/TSGR_82/Docs/RP-182891.zip" TargetMode="External"/><Relationship Id="rId361" Type="http://schemas.openxmlformats.org/officeDocument/2006/relationships/hyperlink" Target="../Docs/R1-1902349.zip" TargetMode="External"/><Relationship Id="rId599" Type="http://schemas.openxmlformats.org/officeDocument/2006/relationships/hyperlink" Target="../Docs/R1-1902235.zip" TargetMode="External"/><Relationship Id="rId1005" Type="http://schemas.openxmlformats.org/officeDocument/2006/relationships/hyperlink" Target="../Docs/R1-1901677.zip" TargetMode="External"/><Relationship Id="rId1212" Type="http://schemas.openxmlformats.org/officeDocument/2006/relationships/hyperlink" Target="../Docs/R1-1901810.zip" TargetMode="External"/><Relationship Id="rId1657" Type="http://schemas.openxmlformats.org/officeDocument/2006/relationships/hyperlink" Target="mailto:41.7%25@10MHz" TargetMode="External"/><Relationship Id="rId1864" Type="http://schemas.openxmlformats.org/officeDocument/2006/relationships/hyperlink" Target="../Docs/R1-1902700.zip" TargetMode="External"/><Relationship Id="rId2042" Type="http://schemas.openxmlformats.org/officeDocument/2006/relationships/hyperlink" Target="../Docs/R1-1903432.zip" TargetMode="External"/><Relationship Id="rId459" Type="http://schemas.openxmlformats.org/officeDocument/2006/relationships/hyperlink" Target="../Docs/R1-1903379.zip" TargetMode="External"/><Relationship Id="rId666" Type="http://schemas.openxmlformats.org/officeDocument/2006/relationships/hyperlink" Target="../Docs/R1-1903408.zip" TargetMode="External"/><Relationship Id="rId873" Type="http://schemas.openxmlformats.org/officeDocument/2006/relationships/hyperlink" Target="../Docs/R1-1901919.zip" TargetMode="External"/><Relationship Id="rId1089" Type="http://schemas.openxmlformats.org/officeDocument/2006/relationships/hyperlink" Target="../Docs/R1-1903692.zip" TargetMode="External"/><Relationship Id="rId1296" Type="http://schemas.openxmlformats.org/officeDocument/2006/relationships/hyperlink" Target="../Docs/R1-1902762.zip" TargetMode="External"/><Relationship Id="rId1517" Type="http://schemas.openxmlformats.org/officeDocument/2006/relationships/hyperlink" Target="../Docs/R1-1903798.zip" TargetMode="External"/><Relationship Id="rId1724" Type="http://schemas.openxmlformats.org/officeDocument/2006/relationships/hyperlink" Target="../Docs/R1-1902421.zip" TargetMode="External"/><Relationship Id="rId2347" Type="http://schemas.openxmlformats.org/officeDocument/2006/relationships/hyperlink" Target="../Docs/R1-1903195.zip" TargetMode="External"/><Relationship Id="rId16" Type="http://schemas.openxmlformats.org/officeDocument/2006/relationships/hyperlink" Target="../Docs/R1-1901491.zip" TargetMode="External"/><Relationship Id="rId221" Type="http://schemas.openxmlformats.org/officeDocument/2006/relationships/hyperlink" Target="../Docs/R1-1901862.zip" TargetMode="External"/><Relationship Id="rId319" Type="http://schemas.openxmlformats.org/officeDocument/2006/relationships/hyperlink" Target="../Docs/R1-1902220.zip" TargetMode="External"/><Relationship Id="rId526" Type="http://schemas.openxmlformats.org/officeDocument/2006/relationships/hyperlink" Target="../Docs/R1-1903422.zip" TargetMode="External"/><Relationship Id="rId1156" Type="http://schemas.openxmlformats.org/officeDocument/2006/relationships/hyperlink" Target="../Docs/R1-1902797.zip" TargetMode="External"/><Relationship Id="rId1363" Type="http://schemas.openxmlformats.org/officeDocument/2006/relationships/hyperlink" Target="../Docs/R1-1902602.zip" TargetMode="External"/><Relationship Id="rId1931" Type="http://schemas.openxmlformats.org/officeDocument/2006/relationships/hyperlink" Target="../Docs/R1-1902833.zip" TargetMode="External"/><Relationship Id="rId2207" Type="http://schemas.openxmlformats.org/officeDocument/2006/relationships/hyperlink" Target="../Docs/R1-1901820.zip" TargetMode="External"/><Relationship Id="rId733" Type="http://schemas.openxmlformats.org/officeDocument/2006/relationships/hyperlink" Target="../Docs/R1-1903030.zip" TargetMode="External"/><Relationship Id="rId940" Type="http://schemas.openxmlformats.org/officeDocument/2006/relationships/hyperlink" Target="../Docs/R1-1902788.zip" TargetMode="External"/><Relationship Id="rId1016" Type="http://schemas.openxmlformats.org/officeDocument/2006/relationships/hyperlink" Target="../Docs/R1-1902325.zip" TargetMode="External"/><Relationship Id="rId1570" Type="http://schemas.openxmlformats.org/officeDocument/2006/relationships/hyperlink" Target="../Docs/R1-1902607.zip" TargetMode="External"/><Relationship Id="rId1668" Type="http://schemas.openxmlformats.org/officeDocument/2006/relationships/hyperlink" Target="../Docs/R1-1901772.zip" TargetMode="External"/><Relationship Id="rId1875" Type="http://schemas.openxmlformats.org/officeDocument/2006/relationships/hyperlink" Target="../Docs/R1-1901567.zip" TargetMode="External"/><Relationship Id="rId2193" Type="http://schemas.openxmlformats.org/officeDocument/2006/relationships/hyperlink" Target="../../Docs/R1-1901849.zip" TargetMode="External"/><Relationship Id="rId165" Type="http://schemas.openxmlformats.org/officeDocument/2006/relationships/hyperlink" Target="../Docs/R1-1902145.zip" TargetMode="External"/><Relationship Id="rId372" Type="http://schemas.openxmlformats.org/officeDocument/2006/relationships/hyperlink" Target="../Docs/R1-1903310.zip" TargetMode="External"/><Relationship Id="rId677" Type="http://schemas.openxmlformats.org/officeDocument/2006/relationships/hyperlink" Target="../Docs/R1-1902894.zip" TargetMode="External"/><Relationship Id="rId800" Type="http://schemas.openxmlformats.org/officeDocument/2006/relationships/hyperlink" Target="../Docs/R1-1903792.zip" TargetMode="External"/><Relationship Id="rId1223" Type="http://schemas.openxmlformats.org/officeDocument/2006/relationships/hyperlink" Target="../Docs/R1-1902274.zip" TargetMode="External"/><Relationship Id="rId1430" Type="http://schemas.openxmlformats.org/officeDocument/2006/relationships/hyperlink" Target="../Docs/R1-1902803.zip" TargetMode="External"/><Relationship Id="rId1528" Type="http://schemas.openxmlformats.org/officeDocument/2006/relationships/hyperlink" Target="../Docs/R1-1902045.zip" TargetMode="External"/><Relationship Id="rId2053" Type="http://schemas.openxmlformats.org/officeDocument/2006/relationships/hyperlink" Target="../Docs/R1-1902024.zip" TargetMode="External"/><Relationship Id="rId2260" Type="http://schemas.openxmlformats.org/officeDocument/2006/relationships/hyperlink" Target="../Docs/R1-1902249.zip" TargetMode="External"/><Relationship Id="rId2358" Type="http://schemas.openxmlformats.org/officeDocument/2006/relationships/hyperlink" Target="../Docs/R1-1901722.zip" TargetMode="External"/><Relationship Id="rId232" Type="http://schemas.openxmlformats.org/officeDocument/2006/relationships/hyperlink" Target="../Docs/R1-1901959.zip" TargetMode="External"/><Relationship Id="rId884" Type="http://schemas.openxmlformats.org/officeDocument/2006/relationships/hyperlink" Target="../Docs/R1-1902584.zip" TargetMode="External"/><Relationship Id="rId1735" Type="http://schemas.openxmlformats.org/officeDocument/2006/relationships/hyperlink" Target="../Docs/R1-1903437.zip" TargetMode="External"/><Relationship Id="rId1942" Type="http://schemas.openxmlformats.org/officeDocument/2006/relationships/hyperlink" Target="../Docs/R1-1901908.zip" TargetMode="External"/><Relationship Id="rId2120" Type="http://schemas.openxmlformats.org/officeDocument/2006/relationships/hyperlink" Target="../Docs/R1-1902746.zip" TargetMode="External"/><Relationship Id="rId27" Type="http://schemas.openxmlformats.org/officeDocument/2006/relationships/hyperlink" Target="../Docs/R1-1902965.zip" TargetMode="External"/><Relationship Id="rId537" Type="http://schemas.openxmlformats.org/officeDocument/2006/relationships/hyperlink" Target="../Docs/R1-1901615.zip" TargetMode="External"/><Relationship Id="rId744" Type="http://schemas.openxmlformats.org/officeDocument/2006/relationships/hyperlink" Target="../Docs/R1-1902569.zip" TargetMode="External"/><Relationship Id="rId951" Type="http://schemas.openxmlformats.org/officeDocument/2006/relationships/hyperlink" Target="../Docs/R1-1901873.zip" TargetMode="External"/><Relationship Id="rId1167" Type="http://schemas.openxmlformats.org/officeDocument/2006/relationships/hyperlink" Target="../Docs/R1-1903791.zip" TargetMode="External"/><Relationship Id="rId1374" Type="http://schemas.openxmlformats.org/officeDocument/2006/relationships/image" Target="media/image11.wmf"/><Relationship Id="rId1581" Type="http://schemas.openxmlformats.org/officeDocument/2006/relationships/hyperlink" Target="../Docs/R1-1903700.zip" TargetMode="External"/><Relationship Id="rId1679" Type="http://schemas.openxmlformats.org/officeDocument/2006/relationships/hyperlink" Target="../Docs/R1-1901772.zip" TargetMode="External"/><Relationship Id="rId1802" Type="http://schemas.openxmlformats.org/officeDocument/2006/relationships/hyperlink" Target="http://www.3gpp.org/ftp/tsg_ran/TSG_RAN/TSGR_80/Docs/RP-181477.zip" TargetMode="External"/><Relationship Id="rId2218" Type="http://schemas.openxmlformats.org/officeDocument/2006/relationships/hyperlink" Target="../Docs/R1-1902550.zip" TargetMode="External"/><Relationship Id="rId80" Type="http://schemas.openxmlformats.org/officeDocument/2006/relationships/hyperlink" Target="../Docs/R1-1903267.zip" TargetMode="External"/><Relationship Id="rId176" Type="http://schemas.openxmlformats.org/officeDocument/2006/relationships/hyperlink" Target="../Docs/R1-1901628.zip" TargetMode="External"/><Relationship Id="rId383" Type="http://schemas.openxmlformats.org/officeDocument/2006/relationships/hyperlink" Target="../Docs/R1-1902948.zip" TargetMode="External"/><Relationship Id="rId590" Type="http://schemas.openxmlformats.org/officeDocument/2006/relationships/hyperlink" Target="../Docs/R1-1901853.zip" TargetMode="External"/><Relationship Id="rId604" Type="http://schemas.openxmlformats.org/officeDocument/2006/relationships/hyperlink" Target="../Docs/R1-1901666.zip" TargetMode="External"/><Relationship Id="rId811" Type="http://schemas.openxmlformats.org/officeDocument/2006/relationships/hyperlink" Target="../Docs/R1-1901626.zip" TargetMode="External"/><Relationship Id="rId1027" Type="http://schemas.openxmlformats.org/officeDocument/2006/relationships/hyperlink" Target="../Docs/R1-1901528.zip" TargetMode="External"/><Relationship Id="rId1234" Type="http://schemas.openxmlformats.org/officeDocument/2006/relationships/hyperlink" Target="../Docs/R1-1902693.zip" TargetMode="External"/><Relationship Id="rId1441" Type="http://schemas.openxmlformats.org/officeDocument/2006/relationships/hyperlink" Target="../Docs/R1-1903182.zip" TargetMode="External"/><Relationship Id="rId1886" Type="http://schemas.openxmlformats.org/officeDocument/2006/relationships/hyperlink" Target="../Docs/R1-1902502.zip" TargetMode="External"/><Relationship Id="rId2064" Type="http://schemas.openxmlformats.org/officeDocument/2006/relationships/hyperlink" Target="../Docs/R1-1903133.zip" TargetMode="External"/><Relationship Id="rId2271" Type="http://schemas.openxmlformats.org/officeDocument/2006/relationships/hyperlink" Target="../Docs/R1-1901551.zip" TargetMode="External"/><Relationship Id="rId243" Type="http://schemas.openxmlformats.org/officeDocument/2006/relationships/hyperlink" Target="../Docs/R1-1902215.zip" TargetMode="External"/><Relationship Id="rId450" Type="http://schemas.openxmlformats.org/officeDocument/2006/relationships/hyperlink" Target="../Docs/R1-1903752.zip" TargetMode="External"/><Relationship Id="rId688" Type="http://schemas.openxmlformats.org/officeDocument/2006/relationships/hyperlink" Target="../Docs/R1-1903617.zip" TargetMode="External"/><Relationship Id="rId895" Type="http://schemas.openxmlformats.org/officeDocument/2006/relationships/hyperlink" Target="../Docs/R1-1901523.zip" TargetMode="External"/><Relationship Id="rId909" Type="http://schemas.openxmlformats.org/officeDocument/2006/relationships/hyperlink" Target="../Docs/R1-1902530.zip" TargetMode="External"/><Relationship Id="rId1080" Type="http://schemas.openxmlformats.org/officeDocument/2006/relationships/hyperlink" Target="../Docs/R1-1902888.zip" TargetMode="External"/><Relationship Id="rId1301" Type="http://schemas.openxmlformats.org/officeDocument/2006/relationships/hyperlink" Target="../Docs/R1-1902997.zip" TargetMode="External"/><Relationship Id="rId1539" Type="http://schemas.openxmlformats.org/officeDocument/2006/relationships/hyperlink" Target="../Docs/R1-1902804.zip" TargetMode="External"/><Relationship Id="rId1746" Type="http://schemas.openxmlformats.org/officeDocument/2006/relationships/hyperlink" Target="../Docs/R1-1900012.zip" TargetMode="External"/><Relationship Id="rId1953" Type="http://schemas.openxmlformats.org/officeDocument/2006/relationships/hyperlink" Target="../Docs/R1-1903011.zip" TargetMode="External"/><Relationship Id="rId2131" Type="http://schemas.openxmlformats.org/officeDocument/2006/relationships/hyperlink" Target="../Docs/R1-1902342.zip" TargetMode="External"/><Relationship Id="rId2369" Type="http://schemas.openxmlformats.org/officeDocument/2006/relationships/footer" Target="footer1.xml"/><Relationship Id="rId38" Type="http://schemas.openxmlformats.org/officeDocument/2006/relationships/hyperlink" Target="../Docs/R1-1903333.zip" TargetMode="External"/><Relationship Id="rId103" Type="http://schemas.openxmlformats.org/officeDocument/2006/relationships/hyperlink" Target="../Docs/R1-1902361.zip" TargetMode="External"/><Relationship Id="rId310" Type="http://schemas.openxmlformats.org/officeDocument/2006/relationships/hyperlink" Target="../Docs/R1-1902460.zip" TargetMode="External"/><Relationship Id="rId548" Type="http://schemas.openxmlformats.org/officeDocument/2006/relationships/hyperlink" Target="../Docs/R1-1903727.zip" TargetMode="External"/><Relationship Id="rId755" Type="http://schemas.openxmlformats.org/officeDocument/2006/relationships/hyperlink" Target="../Docs/R1-1901493.zip" TargetMode="External"/><Relationship Id="rId962" Type="http://schemas.openxmlformats.org/officeDocument/2006/relationships/hyperlink" Target="../Docs/R1-1902789.zip" TargetMode="External"/><Relationship Id="rId1178" Type="http://schemas.openxmlformats.org/officeDocument/2006/relationships/hyperlink" Target="../Docs/R1-1901809.zip" TargetMode="External"/><Relationship Id="rId1385" Type="http://schemas.openxmlformats.org/officeDocument/2006/relationships/hyperlink" Target="../Docs/R1-1902204.zip" TargetMode="External"/><Relationship Id="rId1592" Type="http://schemas.openxmlformats.org/officeDocument/2006/relationships/hyperlink" Target="../Docs/R1-1902298.zip" TargetMode="External"/><Relationship Id="rId1606" Type="http://schemas.openxmlformats.org/officeDocument/2006/relationships/hyperlink" Target="../Docs/R1-1903459.zip" TargetMode="External"/><Relationship Id="rId1813" Type="http://schemas.openxmlformats.org/officeDocument/2006/relationships/hyperlink" Target="../Docs/R1-1902015.zip" TargetMode="External"/><Relationship Id="rId2229" Type="http://schemas.openxmlformats.org/officeDocument/2006/relationships/hyperlink" Target="../../Docs/R1-1901578.zip" TargetMode="External"/><Relationship Id="rId91" Type="http://schemas.openxmlformats.org/officeDocument/2006/relationships/hyperlink" Target="../Docs/R1-1902356.zip" TargetMode="External"/><Relationship Id="rId187" Type="http://schemas.openxmlformats.org/officeDocument/2006/relationships/hyperlink" Target="../Docs/R1-1902776.zip" TargetMode="External"/><Relationship Id="rId394" Type="http://schemas.openxmlformats.org/officeDocument/2006/relationships/hyperlink" Target="../Docs/R1-1903642.zip" TargetMode="External"/><Relationship Id="rId408" Type="http://schemas.openxmlformats.org/officeDocument/2006/relationships/hyperlink" Target="../Docs/R1-1903214.zip" TargetMode="External"/><Relationship Id="rId615" Type="http://schemas.openxmlformats.org/officeDocument/2006/relationships/hyperlink" Target="../Docs/R1-1901665.zip" TargetMode="External"/><Relationship Id="rId822" Type="http://schemas.openxmlformats.org/officeDocument/2006/relationships/hyperlink" Target="../Docs/R1-1902393.zip" TargetMode="External"/><Relationship Id="rId1038" Type="http://schemas.openxmlformats.org/officeDocument/2006/relationships/hyperlink" Target="../Docs/R1-1902590.zip" TargetMode="External"/><Relationship Id="rId1245" Type="http://schemas.openxmlformats.org/officeDocument/2006/relationships/hyperlink" Target="../Docs/R1-1901811.zip" TargetMode="External"/><Relationship Id="rId1452" Type="http://schemas.openxmlformats.org/officeDocument/2006/relationships/hyperlink" Target="../Docs/R1-1901549.zip" TargetMode="External"/><Relationship Id="rId1897" Type="http://schemas.openxmlformats.org/officeDocument/2006/relationships/hyperlink" Target="../Docs/R1-1902812.zip" TargetMode="External"/><Relationship Id="rId2075" Type="http://schemas.openxmlformats.org/officeDocument/2006/relationships/hyperlink" Target="../Docs/R1-1902053.zip" TargetMode="External"/><Relationship Id="rId2282" Type="http://schemas.openxmlformats.org/officeDocument/2006/relationships/hyperlink" Target="../Docs/R1-1902773.zip" TargetMode="External"/><Relationship Id="rId254" Type="http://schemas.openxmlformats.org/officeDocument/2006/relationships/hyperlink" Target="../Docs/R1-1901732.zip" TargetMode="External"/><Relationship Id="rId699" Type="http://schemas.openxmlformats.org/officeDocument/2006/relationships/hyperlink" Target="../Docs/R1-1901834.zip" TargetMode="External"/><Relationship Id="rId1091" Type="http://schemas.openxmlformats.org/officeDocument/2006/relationships/hyperlink" Target="../Docs/R1-1902077.zip" TargetMode="External"/><Relationship Id="rId1105" Type="http://schemas.openxmlformats.org/officeDocument/2006/relationships/hyperlink" Target="../Docs/R1-1902078.zip" TargetMode="External"/><Relationship Id="rId1312" Type="http://schemas.openxmlformats.org/officeDocument/2006/relationships/hyperlink" Target="../Docs/R1-1901947.zip" TargetMode="External"/><Relationship Id="rId1757" Type="http://schemas.openxmlformats.org/officeDocument/2006/relationships/hyperlink" Target="../Docs/R1-1901698.zip" TargetMode="External"/><Relationship Id="rId1964" Type="http://schemas.openxmlformats.org/officeDocument/2006/relationships/hyperlink" Target="../Docs/R1-1902524.zip" TargetMode="External"/><Relationship Id="rId49" Type="http://schemas.openxmlformats.org/officeDocument/2006/relationships/hyperlink" Target="../Docs/R1-1903603.zip" TargetMode="External"/><Relationship Id="rId114" Type="http://schemas.openxmlformats.org/officeDocument/2006/relationships/hyperlink" Target="../Docs/R1-1901516.zip" TargetMode="External"/><Relationship Id="rId461" Type="http://schemas.openxmlformats.org/officeDocument/2006/relationships/hyperlink" Target="../Docs/R1-1903615.zip" TargetMode="External"/><Relationship Id="rId559" Type="http://schemas.openxmlformats.org/officeDocument/2006/relationships/oleObject" Target="embeddings/oleObject5.bin"/><Relationship Id="rId766" Type="http://schemas.openxmlformats.org/officeDocument/2006/relationships/hyperlink" Target="../Docs/R1-1901765.zip" TargetMode="External"/><Relationship Id="rId1189" Type="http://schemas.openxmlformats.org/officeDocument/2006/relationships/hyperlink" Target="../Docs/R1-1902385.zip" TargetMode="External"/><Relationship Id="rId1396" Type="http://schemas.openxmlformats.org/officeDocument/2006/relationships/hyperlink" Target="../Docs/R1-1903170.zip" TargetMode="External"/><Relationship Id="rId1617" Type="http://schemas.openxmlformats.org/officeDocument/2006/relationships/hyperlink" Target="../Docs/R1-1902048.zip" TargetMode="External"/><Relationship Id="rId1824" Type="http://schemas.openxmlformats.org/officeDocument/2006/relationships/hyperlink" Target="../Docs/R1-1902629.zip" TargetMode="External"/><Relationship Id="rId2142" Type="http://schemas.openxmlformats.org/officeDocument/2006/relationships/hyperlink" Target="../Docs/R1-1903135.zip" TargetMode="External"/><Relationship Id="rId198" Type="http://schemas.openxmlformats.org/officeDocument/2006/relationships/hyperlink" Target="../Docs/R1-1902368.zip" TargetMode="External"/><Relationship Id="rId321" Type="http://schemas.openxmlformats.org/officeDocument/2006/relationships/hyperlink" Target="http://www.3gpp.org/ftp/tsg_ran/TSG_RAN/TSGR_82/Docs/RP-182901.zip" TargetMode="External"/><Relationship Id="rId419" Type="http://schemas.openxmlformats.org/officeDocument/2006/relationships/hyperlink" Target="../Docs/R1-1902738.zip" TargetMode="External"/><Relationship Id="rId626" Type="http://schemas.openxmlformats.org/officeDocument/2006/relationships/hyperlink" Target="../Docs/R1-1903601.zip" TargetMode="External"/><Relationship Id="rId973" Type="http://schemas.openxmlformats.org/officeDocument/2006/relationships/hyperlink" Target="../Docs/R1-1903705.zip" TargetMode="External"/><Relationship Id="rId1049" Type="http://schemas.openxmlformats.org/officeDocument/2006/relationships/hyperlink" Target="../Docs/R1-1901926.zip" TargetMode="External"/><Relationship Id="rId1256" Type="http://schemas.openxmlformats.org/officeDocument/2006/relationships/hyperlink" Target="../Docs/R1-1902597.zip" TargetMode="External"/><Relationship Id="rId2002" Type="http://schemas.openxmlformats.org/officeDocument/2006/relationships/hyperlink" Target="../Docs/R1-1902567.zip" TargetMode="External"/><Relationship Id="rId2086" Type="http://schemas.openxmlformats.org/officeDocument/2006/relationships/hyperlink" Target="../Docs/R1-1902753.zip" TargetMode="External"/><Relationship Id="rId2307" Type="http://schemas.openxmlformats.org/officeDocument/2006/relationships/hyperlink" Target="../Docs/R1-1901552.zip" TargetMode="External"/><Relationship Id="rId833" Type="http://schemas.openxmlformats.org/officeDocument/2006/relationships/hyperlink" Target="../Docs/R1-1903057.zip" TargetMode="External"/><Relationship Id="rId1116" Type="http://schemas.openxmlformats.org/officeDocument/2006/relationships/hyperlink" Target="../Docs/R1-1902411.zip" TargetMode="External"/><Relationship Id="rId1463" Type="http://schemas.openxmlformats.org/officeDocument/2006/relationships/hyperlink" Target="../Docs/R1-1902706.zip" TargetMode="External"/><Relationship Id="rId1670" Type="http://schemas.openxmlformats.org/officeDocument/2006/relationships/oleObject" Target="embeddings/oleObject10.bin"/><Relationship Id="rId1768" Type="http://schemas.openxmlformats.org/officeDocument/2006/relationships/hyperlink" Target="../Docs/R1-1902010.zip" TargetMode="External"/><Relationship Id="rId2293" Type="http://schemas.openxmlformats.org/officeDocument/2006/relationships/hyperlink" Target="../Docs/R1-1901987.zip" TargetMode="External"/><Relationship Id="rId265" Type="http://schemas.openxmlformats.org/officeDocument/2006/relationships/hyperlink" Target="../Docs/R1-1902778.zip" TargetMode="External"/><Relationship Id="rId472" Type="http://schemas.openxmlformats.org/officeDocument/2006/relationships/hyperlink" Target="../Docs/R1-1901974.zip" TargetMode="External"/><Relationship Id="rId900" Type="http://schemas.openxmlformats.org/officeDocument/2006/relationships/hyperlink" Target="../Docs/R1-1901882.zip" TargetMode="External"/><Relationship Id="rId1323" Type="http://schemas.openxmlformats.org/officeDocument/2006/relationships/hyperlink" Target="../Docs/R1-1902287.zip" TargetMode="External"/><Relationship Id="rId1530" Type="http://schemas.openxmlformats.org/officeDocument/2006/relationships/hyperlink" Target="../Docs/R1-1902176.zip" TargetMode="External"/><Relationship Id="rId1628" Type="http://schemas.openxmlformats.org/officeDocument/2006/relationships/hyperlink" Target="../Docs/R1-1903007.zip" TargetMode="External"/><Relationship Id="rId1975" Type="http://schemas.openxmlformats.org/officeDocument/2006/relationships/hyperlink" Target="../Docs/R1-1901641.zip" TargetMode="External"/><Relationship Id="rId2153" Type="http://schemas.openxmlformats.org/officeDocument/2006/relationships/hyperlink" Target="../Docs/R1-1903485.zip" TargetMode="External"/><Relationship Id="rId2360" Type="http://schemas.openxmlformats.org/officeDocument/2006/relationships/hyperlink" Target="../Docs/R1-1901724.zip" TargetMode="External"/><Relationship Id="rId125" Type="http://schemas.openxmlformats.org/officeDocument/2006/relationships/hyperlink" Target="../Docs/R1-1903300.zip" TargetMode="External"/><Relationship Id="rId332" Type="http://schemas.openxmlformats.org/officeDocument/2006/relationships/hyperlink" Target="../Docs/R1-1901644.zip" TargetMode="External"/><Relationship Id="rId777" Type="http://schemas.openxmlformats.org/officeDocument/2006/relationships/hyperlink" Target="../Docs/R1-1903743.zip" TargetMode="External"/><Relationship Id="rId984" Type="http://schemas.openxmlformats.org/officeDocument/2006/relationships/hyperlink" Target="../Docs/R1-1902125.zip" TargetMode="External"/><Relationship Id="rId1835" Type="http://schemas.openxmlformats.org/officeDocument/2006/relationships/hyperlink" Target="../Docs/R1-1903120.zip" TargetMode="External"/><Relationship Id="rId2013" Type="http://schemas.openxmlformats.org/officeDocument/2006/relationships/hyperlink" Target="../Docs/R1-1902861.zip" TargetMode="External"/><Relationship Id="rId2220" Type="http://schemas.openxmlformats.org/officeDocument/2006/relationships/hyperlink" Target="../Docs/R1-1903386.zip" TargetMode="External"/><Relationship Id="rId637" Type="http://schemas.openxmlformats.org/officeDocument/2006/relationships/hyperlink" Target="../Docs/R1-1902691.zip" TargetMode="External"/><Relationship Id="rId844" Type="http://schemas.openxmlformats.org/officeDocument/2006/relationships/hyperlink" Target="../Docs/R1-1902534.zip" TargetMode="External"/><Relationship Id="rId1267" Type="http://schemas.openxmlformats.org/officeDocument/2006/relationships/hyperlink" Target="../Docs/R1-1903155.zip" TargetMode="External"/><Relationship Id="rId1474" Type="http://schemas.openxmlformats.org/officeDocument/2006/relationships/hyperlink" Target="../Docs/R1-1902526.zip" TargetMode="External"/><Relationship Id="rId1681" Type="http://schemas.openxmlformats.org/officeDocument/2006/relationships/hyperlink" Target="../Docs/R1-1901913.zip" TargetMode="External"/><Relationship Id="rId1902" Type="http://schemas.openxmlformats.org/officeDocument/2006/relationships/hyperlink" Target="../Docs/R1-1903244.zip" TargetMode="External"/><Relationship Id="rId2097" Type="http://schemas.openxmlformats.org/officeDocument/2006/relationships/hyperlink" Target="../Docs/R1-1903481.zip" TargetMode="External"/><Relationship Id="rId2318" Type="http://schemas.openxmlformats.org/officeDocument/2006/relationships/hyperlink" Target="../Docs/R1-1901888.zip" TargetMode="External"/><Relationship Id="rId276" Type="http://schemas.openxmlformats.org/officeDocument/2006/relationships/hyperlink" Target="../Docs/R1-1902217.zip" TargetMode="External"/><Relationship Id="rId483" Type="http://schemas.openxmlformats.org/officeDocument/2006/relationships/hyperlink" Target="../Docs/R1-1903719.zip" TargetMode="External"/><Relationship Id="rId690" Type="http://schemas.openxmlformats.org/officeDocument/2006/relationships/hyperlink" Target="../Docs/R1-1901837.zip" TargetMode="External"/><Relationship Id="rId704" Type="http://schemas.openxmlformats.org/officeDocument/2006/relationships/hyperlink" Target="file:///C:\Users\merias\Documents\RAN1\TSGR1_96-Greece\Docs\R1-1903607.zip" TargetMode="External"/><Relationship Id="rId911" Type="http://schemas.openxmlformats.org/officeDocument/2006/relationships/hyperlink" Target="../Docs/R1-1902655.zip" TargetMode="External"/><Relationship Id="rId1127" Type="http://schemas.openxmlformats.org/officeDocument/2006/relationships/hyperlink" Target="../Docs/R1-1902922.zip" TargetMode="External"/><Relationship Id="rId1334" Type="http://schemas.openxmlformats.org/officeDocument/2006/relationships/hyperlink" Target="../Docs/R1-1903069.zip" TargetMode="External"/><Relationship Id="rId1541" Type="http://schemas.openxmlformats.org/officeDocument/2006/relationships/hyperlink" Target="../Docs/R1-1903431.zip" TargetMode="External"/><Relationship Id="rId1779" Type="http://schemas.openxmlformats.org/officeDocument/2006/relationships/hyperlink" Target="../Docs/R1-1902754.zip" TargetMode="External"/><Relationship Id="rId1986" Type="http://schemas.openxmlformats.org/officeDocument/2006/relationships/hyperlink" Target="../Docs/R1-1902124.zip" TargetMode="External"/><Relationship Id="rId2164" Type="http://schemas.openxmlformats.org/officeDocument/2006/relationships/hyperlink" Target="../../Docs/R1-1901817.zip" TargetMode="External"/><Relationship Id="rId2371" Type="http://schemas.openxmlformats.org/officeDocument/2006/relationships/hyperlink" Target="../Docs/R1-1903619.zip" TargetMode="External"/><Relationship Id="rId40" Type="http://schemas.openxmlformats.org/officeDocument/2006/relationships/hyperlink" Target="../Docs/R1-1901489.zip" TargetMode="External"/><Relationship Id="rId136" Type="http://schemas.openxmlformats.org/officeDocument/2006/relationships/hyperlink" Target="../Docs/R1-1903306.zip" TargetMode="External"/><Relationship Id="rId343" Type="http://schemas.openxmlformats.org/officeDocument/2006/relationships/hyperlink" Target="../Docs/R1-1901586.zip" TargetMode="External"/><Relationship Id="rId550" Type="http://schemas.openxmlformats.org/officeDocument/2006/relationships/hyperlink" Target="../Docs/R1-1901961.zip" TargetMode="External"/><Relationship Id="rId788" Type="http://schemas.openxmlformats.org/officeDocument/2006/relationships/hyperlink" Target="../Docs/R1-1901621.zip" TargetMode="External"/><Relationship Id="rId995" Type="http://schemas.openxmlformats.org/officeDocument/2006/relationships/hyperlink" Target="../Docs/R1-1902871.zip" TargetMode="External"/><Relationship Id="rId1180" Type="http://schemas.openxmlformats.org/officeDocument/2006/relationships/hyperlink" Target="../Docs/R1-1901842.zip" TargetMode="External"/><Relationship Id="rId1401" Type="http://schemas.openxmlformats.org/officeDocument/2006/relationships/hyperlink" Target="../Docs/R1-1901901.zip" TargetMode="External"/><Relationship Id="rId1639" Type="http://schemas.openxmlformats.org/officeDocument/2006/relationships/hyperlink" Target="../Docs/R1-1903078.zip" TargetMode="External"/><Relationship Id="rId1846" Type="http://schemas.openxmlformats.org/officeDocument/2006/relationships/image" Target="media/image14.wmf"/><Relationship Id="rId2024" Type="http://schemas.openxmlformats.org/officeDocument/2006/relationships/hyperlink" Target="../Docs/R1-1903092.zip" TargetMode="External"/><Relationship Id="rId2231" Type="http://schemas.openxmlformats.org/officeDocument/2006/relationships/hyperlink" Target="../../Docs/R1-1901984.zip" TargetMode="External"/><Relationship Id="rId203" Type="http://schemas.openxmlformats.org/officeDocument/2006/relationships/hyperlink" Target="../Docs/R1-1901860.zip" TargetMode="External"/><Relationship Id="rId648" Type="http://schemas.openxmlformats.org/officeDocument/2006/relationships/hyperlink" Target="../Docs/R1-1902559.zip" TargetMode="External"/><Relationship Id="rId855" Type="http://schemas.openxmlformats.org/officeDocument/2006/relationships/hyperlink" Target="../Docs/R1-1902824.zip" TargetMode="External"/><Relationship Id="rId1040" Type="http://schemas.openxmlformats.org/officeDocument/2006/relationships/hyperlink" Target="../Docs/R1-1902854.zip" TargetMode="External"/><Relationship Id="rId1278" Type="http://schemas.openxmlformats.org/officeDocument/2006/relationships/hyperlink" Target="../Docs/R1-1901945.zip" TargetMode="External"/><Relationship Id="rId1485" Type="http://schemas.openxmlformats.org/officeDocument/2006/relationships/hyperlink" Target="../Docs/R1-1903589.zip" TargetMode="External"/><Relationship Id="rId1692" Type="http://schemas.openxmlformats.org/officeDocument/2006/relationships/hyperlink" Target="../Docs/R1-1902497.zip" TargetMode="External"/><Relationship Id="rId1706" Type="http://schemas.openxmlformats.org/officeDocument/2006/relationships/hyperlink" Target="../Docs/R1-1903341.zip" TargetMode="External"/><Relationship Id="rId1913" Type="http://schemas.openxmlformats.org/officeDocument/2006/relationships/hyperlink" Target="../Docs/R1-1902092.zip" TargetMode="External"/><Relationship Id="rId2329" Type="http://schemas.openxmlformats.org/officeDocument/2006/relationships/hyperlink" Target="../Docs/R1-1902114.zip" TargetMode="External"/><Relationship Id="rId287" Type="http://schemas.openxmlformats.org/officeDocument/2006/relationships/hyperlink" Target="../Docs/R1-1901867.zip" TargetMode="External"/><Relationship Id="rId410" Type="http://schemas.openxmlformats.org/officeDocument/2006/relationships/hyperlink" Target="../Docs/R1-1902224.zip" TargetMode="External"/><Relationship Id="rId494" Type="http://schemas.openxmlformats.org/officeDocument/2006/relationships/hyperlink" Target="../Docs/R1-1903729.zip" TargetMode="External"/><Relationship Id="rId508" Type="http://schemas.openxmlformats.org/officeDocument/2006/relationships/hyperlink" Target="../Docs/R1-1901759.zip" TargetMode="External"/><Relationship Id="rId715" Type="http://schemas.openxmlformats.org/officeDocument/2006/relationships/hyperlink" Target="../Docs/R1-1902878.zip" TargetMode="External"/><Relationship Id="rId922" Type="http://schemas.openxmlformats.org/officeDocument/2006/relationships/hyperlink" Target="../Docs/R1-1903049.zip" TargetMode="External"/><Relationship Id="rId1138" Type="http://schemas.openxmlformats.org/officeDocument/2006/relationships/hyperlink" Target="../Docs/R1-1902271.zip" TargetMode="External"/><Relationship Id="rId1345" Type="http://schemas.openxmlformats.org/officeDocument/2006/relationships/hyperlink" Target="../Docs/R1-1903175.zip" TargetMode="External"/><Relationship Id="rId1552" Type="http://schemas.openxmlformats.org/officeDocument/2006/relationships/hyperlink" Target="../Docs/R1-1903234.zip" TargetMode="External"/><Relationship Id="rId1997" Type="http://schemas.openxmlformats.org/officeDocument/2006/relationships/hyperlink" Target="../Docs/R1-1902314.zip" TargetMode="External"/><Relationship Id="rId2175" Type="http://schemas.openxmlformats.org/officeDocument/2006/relationships/hyperlink" Target="../../Docs/R1-1902835.zip" TargetMode="External"/><Relationship Id="rId147" Type="http://schemas.openxmlformats.org/officeDocument/2006/relationships/hyperlink" Target="../Docs/R1-1903307.zip" TargetMode="External"/><Relationship Id="rId354" Type="http://schemas.openxmlformats.org/officeDocument/2006/relationships/hyperlink" Target="../Docs/R1-1903657.zip" TargetMode="External"/><Relationship Id="rId799" Type="http://schemas.openxmlformats.org/officeDocument/2006/relationships/hyperlink" Target="../Docs/R1-1903741.zip" TargetMode="External"/><Relationship Id="rId1191" Type="http://schemas.openxmlformats.org/officeDocument/2006/relationships/hyperlink" Target="../Docs/R1-1902481.zip" TargetMode="External"/><Relationship Id="rId1205" Type="http://schemas.openxmlformats.org/officeDocument/2006/relationships/hyperlink" Target="../Docs/R1-1903367.zip" TargetMode="External"/><Relationship Id="rId1857" Type="http://schemas.openxmlformats.org/officeDocument/2006/relationships/hyperlink" Target="../Docs/R1-1902123.zip" TargetMode="External"/><Relationship Id="rId2035" Type="http://schemas.openxmlformats.org/officeDocument/2006/relationships/hyperlink" Target="../Docs/R1-1903103.zip" TargetMode="External"/><Relationship Id="rId51" Type="http://schemas.openxmlformats.org/officeDocument/2006/relationships/hyperlink" Target="../Docs/R1-1903765.zip" TargetMode="External"/><Relationship Id="rId561" Type="http://schemas.openxmlformats.org/officeDocument/2006/relationships/hyperlink" Target="../Docs/R1-1903118.zip" TargetMode="External"/><Relationship Id="rId659" Type="http://schemas.openxmlformats.org/officeDocument/2006/relationships/hyperlink" Target="../Docs/R1-1903558.zip" TargetMode="External"/><Relationship Id="rId866" Type="http://schemas.openxmlformats.org/officeDocument/2006/relationships/hyperlink" Target="../Docs/R1-1903732.zip" TargetMode="External"/><Relationship Id="rId1289" Type="http://schemas.openxmlformats.org/officeDocument/2006/relationships/hyperlink" Target="../Docs/R1-1902576.zip" TargetMode="External"/><Relationship Id="rId1412" Type="http://schemas.openxmlformats.org/officeDocument/2006/relationships/hyperlink" Target="../Docs/R1-1902715.zip" TargetMode="External"/><Relationship Id="rId1496" Type="http://schemas.openxmlformats.org/officeDocument/2006/relationships/hyperlink" Target="../Docs/R1-1902674.zip" TargetMode="External"/><Relationship Id="rId1717" Type="http://schemas.openxmlformats.org/officeDocument/2006/relationships/hyperlink" Target="../Docs/R1-1901952.zip" TargetMode="External"/><Relationship Id="rId1924" Type="http://schemas.openxmlformats.org/officeDocument/2006/relationships/hyperlink" Target="../Docs/R1-1902615.zip" TargetMode="External"/><Relationship Id="rId2242" Type="http://schemas.openxmlformats.org/officeDocument/2006/relationships/hyperlink" Target="../../Docs/R1-1902407.zip" TargetMode="External"/><Relationship Id="rId214" Type="http://schemas.openxmlformats.org/officeDocument/2006/relationships/hyperlink" Target="../Docs/R1-1902194.zip" TargetMode="External"/><Relationship Id="rId298" Type="http://schemas.openxmlformats.org/officeDocument/2006/relationships/hyperlink" Target="../Docs/R1-1901868.zip" TargetMode="External"/><Relationship Id="rId421" Type="http://schemas.openxmlformats.org/officeDocument/2006/relationships/hyperlink" Target="../Docs/R1-1902555.zip" TargetMode="External"/><Relationship Id="rId519" Type="http://schemas.openxmlformats.org/officeDocument/2006/relationships/hyperlink" Target="../Docs/R1-1903491.zip" TargetMode="External"/><Relationship Id="rId1051" Type="http://schemas.openxmlformats.org/officeDocument/2006/relationships/hyperlink" Target="../Docs/R1-1902033.zip" TargetMode="External"/><Relationship Id="rId1149" Type="http://schemas.openxmlformats.org/officeDocument/2006/relationships/hyperlink" Target="../Docs/R1-1903810.zip" TargetMode="External"/><Relationship Id="rId1356" Type="http://schemas.openxmlformats.org/officeDocument/2006/relationships/hyperlink" Target="../Docs/R1-1901934.zip" TargetMode="External"/><Relationship Id="rId2102" Type="http://schemas.openxmlformats.org/officeDocument/2006/relationships/hyperlink" Target="../Docs/R1-1901711.zip" TargetMode="External"/><Relationship Id="rId158" Type="http://schemas.openxmlformats.org/officeDocument/2006/relationships/hyperlink" Target="../Docs/R1-1903286.zip" TargetMode="External"/><Relationship Id="rId726" Type="http://schemas.openxmlformats.org/officeDocument/2006/relationships/hyperlink" Target="../Docs/R1-1903464.zip" TargetMode="External"/><Relationship Id="rId933" Type="http://schemas.openxmlformats.org/officeDocument/2006/relationships/hyperlink" Target="../Docs/R1-1902256.zip" TargetMode="External"/><Relationship Id="rId1009" Type="http://schemas.openxmlformats.org/officeDocument/2006/relationships/hyperlink" Target="../Docs/R1-1901924.zip" TargetMode="External"/><Relationship Id="rId1563" Type="http://schemas.openxmlformats.org/officeDocument/2006/relationships/hyperlink" Target="../Docs/R1-1902128.zip" TargetMode="External"/><Relationship Id="rId1770" Type="http://schemas.openxmlformats.org/officeDocument/2006/relationships/hyperlink" Target="../Docs/R1-1902182.zip" TargetMode="External"/><Relationship Id="rId1868" Type="http://schemas.openxmlformats.org/officeDocument/2006/relationships/hyperlink" Target="../Docs/R1-1902847.zip" TargetMode="External"/><Relationship Id="rId2186" Type="http://schemas.openxmlformats.org/officeDocument/2006/relationships/hyperlink" Target="../../Docs/R1-1902343.zip" TargetMode="External"/><Relationship Id="rId62" Type="http://schemas.openxmlformats.org/officeDocument/2006/relationships/hyperlink" Target="../Docs/R1-1902678.zip" TargetMode="External"/><Relationship Id="rId365" Type="http://schemas.openxmlformats.org/officeDocument/2006/relationships/hyperlink" Target="../Docs/R1-1903512.zip" TargetMode="External"/><Relationship Id="rId572" Type="http://schemas.openxmlformats.org/officeDocument/2006/relationships/hyperlink" Target="../Docs/R1-1903378.zip" TargetMode="External"/><Relationship Id="rId1216" Type="http://schemas.openxmlformats.org/officeDocument/2006/relationships/hyperlink" Target="../Docs/R1-1901944.zip" TargetMode="External"/><Relationship Id="rId1423" Type="http://schemas.openxmlformats.org/officeDocument/2006/relationships/hyperlink" Target="../Docs/R1-1902206.zip" TargetMode="External"/><Relationship Id="rId1630" Type="http://schemas.openxmlformats.org/officeDocument/2006/relationships/hyperlink" Target="../Docs/R1-1901601.zip" TargetMode="External"/><Relationship Id="rId2046" Type="http://schemas.openxmlformats.org/officeDocument/2006/relationships/hyperlink" Target="../Docs/R1-1900379.zip" TargetMode="External"/><Relationship Id="rId2253" Type="http://schemas.openxmlformats.org/officeDocument/2006/relationships/hyperlink" Target="../Docs/R1-1903023.zip" TargetMode="External"/><Relationship Id="rId225" Type="http://schemas.openxmlformats.org/officeDocument/2006/relationships/hyperlink" Target="../Docs/R1-1902213.zip" TargetMode="External"/><Relationship Id="rId432" Type="http://schemas.openxmlformats.org/officeDocument/2006/relationships/hyperlink" Target="../Docs/R1-1903749.zip" TargetMode="External"/><Relationship Id="rId877" Type="http://schemas.openxmlformats.org/officeDocument/2006/relationships/hyperlink" Target="../Docs/R1-1902167.zip" TargetMode="External"/><Relationship Id="rId1062" Type="http://schemas.openxmlformats.org/officeDocument/2006/relationships/hyperlink" Target="../Docs/R1-1902872.zip" TargetMode="External"/><Relationship Id="rId1728" Type="http://schemas.openxmlformats.org/officeDocument/2006/relationships/hyperlink" Target="../Docs/R1-1902809.zip" TargetMode="External"/><Relationship Id="rId1935" Type="http://schemas.openxmlformats.org/officeDocument/2006/relationships/hyperlink" Target="../Docs/R1-1903047.zip" TargetMode="External"/><Relationship Id="rId2113" Type="http://schemas.openxmlformats.org/officeDocument/2006/relationships/hyperlink" Target="../Docs/R1-1902054.zip" TargetMode="External"/><Relationship Id="rId2320" Type="http://schemas.openxmlformats.org/officeDocument/2006/relationships/hyperlink" Target="../Docs/R1-1902429.zip" TargetMode="External"/><Relationship Id="rId737" Type="http://schemas.openxmlformats.org/officeDocument/2006/relationships/hyperlink" Target="../Docs/R1-1903626.zip" TargetMode="External"/><Relationship Id="rId944" Type="http://schemas.openxmlformats.org/officeDocument/2006/relationships/hyperlink" Target="../Docs/R1-1902984.zip" TargetMode="External"/><Relationship Id="rId1367" Type="http://schemas.openxmlformats.org/officeDocument/2006/relationships/hyperlink" Target="../Docs/R1-1901949.zip" TargetMode="External"/><Relationship Id="rId1574" Type="http://schemas.openxmlformats.org/officeDocument/2006/relationships/hyperlink" Target="../Docs/R1-1902844.zip" TargetMode="External"/><Relationship Id="rId1781" Type="http://schemas.openxmlformats.org/officeDocument/2006/relationships/hyperlink" Target="../Docs/R1-1902755.zip" TargetMode="External"/><Relationship Id="rId2197" Type="http://schemas.openxmlformats.org/officeDocument/2006/relationships/hyperlink" Target="../../Docs/R1-1902513.zip" TargetMode="External"/><Relationship Id="rId73" Type="http://schemas.openxmlformats.org/officeDocument/2006/relationships/hyperlink" Target="../Docs/R1-1902351.zip" TargetMode="External"/><Relationship Id="rId169" Type="http://schemas.openxmlformats.org/officeDocument/2006/relationships/hyperlink" Target="../Docs/R1-1902450.zip" TargetMode="External"/><Relationship Id="rId376" Type="http://schemas.openxmlformats.org/officeDocument/2006/relationships/hyperlink" Target="../Docs/R1-1903510.zip" TargetMode="External"/><Relationship Id="rId583" Type="http://schemas.openxmlformats.org/officeDocument/2006/relationships/hyperlink" Target="../Docs/R1-1902782.zip" TargetMode="External"/><Relationship Id="rId790" Type="http://schemas.openxmlformats.org/officeDocument/2006/relationships/hyperlink" Target="../Docs/R1-1901621.zip" TargetMode="External"/><Relationship Id="rId804" Type="http://schemas.openxmlformats.org/officeDocument/2006/relationships/hyperlink" Target="../Docs/R1-1903820.zip" TargetMode="External"/><Relationship Id="rId1227" Type="http://schemas.openxmlformats.org/officeDocument/2006/relationships/hyperlink" Target="../Docs/R1-1902445.zip" TargetMode="External"/><Relationship Id="rId1434" Type="http://schemas.openxmlformats.org/officeDocument/2006/relationships/hyperlink" Target="../Docs/R1-1903066.zip" TargetMode="External"/><Relationship Id="rId1641" Type="http://schemas.openxmlformats.org/officeDocument/2006/relationships/hyperlink" Target="../Docs/R1-1903401.zip" TargetMode="External"/><Relationship Id="rId1879" Type="http://schemas.openxmlformats.org/officeDocument/2006/relationships/hyperlink" Target="../Docs/R1-1901906.zip" TargetMode="External"/><Relationship Id="rId2057" Type="http://schemas.openxmlformats.org/officeDocument/2006/relationships/hyperlink" Target="../Docs/R1-1902317.zip" TargetMode="External"/><Relationship Id="rId2264" Type="http://schemas.openxmlformats.org/officeDocument/2006/relationships/hyperlink" Target="../Docs/R1-1903113.zip" TargetMode="External"/><Relationship Id="rId4" Type="http://schemas.openxmlformats.org/officeDocument/2006/relationships/styles" Target="styles.xml"/><Relationship Id="rId236" Type="http://schemas.openxmlformats.org/officeDocument/2006/relationships/hyperlink" Target="../Docs/R1-1902455.zip" TargetMode="External"/><Relationship Id="rId443" Type="http://schemas.openxmlformats.org/officeDocument/2006/relationships/hyperlink" Target="../Docs/R1-1903504.zip" TargetMode="External"/><Relationship Id="rId650" Type="http://schemas.openxmlformats.org/officeDocument/2006/relationships/hyperlink" Target="../Docs/R1-1903563.zip" TargetMode="External"/><Relationship Id="rId888" Type="http://schemas.openxmlformats.org/officeDocument/2006/relationships/hyperlink" Target="../Docs/R1-1902786.zip" TargetMode="External"/><Relationship Id="rId1073" Type="http://schemas.openxmlformats.org/officeDocument/2006/relationships/hyperlink" Target="../Docs/R1-1902263.zip" TargetMode="External"/><Relationship Id="rId1280" Type="http://schemas.openxmlformats.org/officeDocument/2006/relationships/hyperlink" Target="../Docs/R1-1902131.zip" TargetMode="External"/><Relationship Id="rId1501" Type="http://schemas.openxmlformats.org/officeDocument/2006/relationships/hyperlink" Target="../Docs/R1-1901548.zip" TargetMode="External"/><Relationship Id="rId1739" Type="http://schemas.openxmlformats.org/officeDocument/2006/relationships/hyperlink" Target="../Docs/R1-1903723.zip" TargetMode="External"/><Relationship Id="rId1946" Type="http://schemas.openxmlformats.org/officeDocument/2006/relationships/hyperlink" Target="../Docs/R1-1902504.zip" TargetMode="External"/><Relationship Id="rId2124" Type="http://schemas.openxmlformats.org/officeDocument/2006/relationships/hyperlink" Target="../Docs/R1-1902936.zip" TargetMode="External"/><Relationship Id="rId2331" Type="http://schemas.openxmlformats.org/officeDocument/2006/relationships/hyperlink" Target="../Docs/R1-1902117.zip" TargetMode="External"/><Relationship Id="rId303" Type="http://schemas.openxmlformats.org/officeDocument/2006/relationships/hyperlink" Target="../Docs/R1-1901734.zip" TargetMode="External"/><Relationship Id="rId748" Type="http://schemas.openxmlformats.org/officeDocument/2006/relationships/hyperlink" Target="../Docs/R1-1903799.zip" TargetMode="External"/><Relationship Id="rId955" Type="http://schemas.openxmlformats.org/officeDocument/2006/relationships/hyperlink" Target="../Docs/R1-1902109.zip" TargetMode="External"/><Relationship Id="rId1140" Type="http://schemas.openxmlformats.org/officeDocument/2006/relationships/hyperlink" Target="../Docs/R1-1902412.zip" TargetMode="External"/><Relationship Id="rId1378" Type="http://schemas.openxmlformats.org/officeDocument/2006/relationships/hyperlink" Target="../Docs/R1-1901814.zip" TargetMode="External"/><Relationship Id="rId1585" Type="http://schemas.openxmlformats.org/officeDocument/2006/relationships/hyperlink" Target="../Docs/R1-1901769.zip" TargetMode="External"/><Relationship Id="rId1792" Type="http://schemas.openxmlformats.org/officeDocument/2006/relationships/hyperlink" Target="../Docs/R1-1903079.zip" TargetMode="External"/><Relationship Id="rId1806" Type="http://schemas.openxmlformats.org/officeDocument/2006/relationships/hyperlink" Target="../Docs/R1-1902320.zip" TargetMode="External"/><Relationship Id="rId84" Type="http://schemas.openxmlformats.org/officeDocument/2006/relationships/hyperlink" Target="../Docs/R1-1903270.zip" TargetMode="External"/><Relationship Id="rId387" Type="http://schemas.openxmlformats.org/officeDocument/2006/relationships/hyperlink" Target="../Docs/R1-1901590.zip" TargetMode="External"/><Relationship Id="rId510" Type="http://schemas.openxmlformats.org/officeDocument/2006/relationships/hyperlink" Target="../Docs/R1-1903608.zip" TargetMode="External"/><Relationship Id="rId594" Type="http://schemas.openxmlformats.org/officeDocument/2006/relationships/hyperlink" Target="../Docs/R1-1903205.zip" TargetMode="External"/><Relationship Id="rId608" Type="http://schemas.openxmlformats.org/officeDocument/2006/relationships/hyperlink" Target="../Docs/R1-1902649.zip" TargetMode="External"/><Relationship Id="rId815" Type="http://schemas.openxmlformats.org/officeDocument/2006/relationships/hyperlink" Target="../Docs/R1-1901669.zip" TargetMode="External"/><Relationship Id="rId1238" Type="http://schemas.openxmlformats.org/officeDocument/2006/relationships/hyperlink" Target="../Docs/R1-1902799.zip" TargetMode="External"/><Relationship Id="rId1445" Type="http://schemas.openxmlformats.org/officeDocument/2006/relationships/hyperlink" Target="../Docs/R1-1903188.zip" TargetMode="External"/><Relationship Id="rId1652" Type="http://schemas.openxmlformats.org/officeDocument/2006/relationships/hyperlink" Target="../Docs/R1-1903571.zip" TargetMode="External"/><Relationship Id="rId2068" Type="http://schemas.openxmlformats.org/officeDocument/2006/relationships/hyperlink" Target="../Docs/R1-1903622.zip" TargetMode="External"/><Relationship Id="rId2275" Type="http://schemas.openxmlformats.org/officeDocument/2006/relationships/hyperlink" Target="../Docs/R1-1901776.zip" TargetMode="External"/><Relationship Id="rId247" Type="http://schemas.openxmlformats.org/officeDocument/2006/relationships/hyperlink" Target="../Docs/R1-1901745.zip" TargetMode="External"/><Relationship Id="rId899" Type="http://schemas.openxmlformats.org/officeDocument/2006/relationships/hyperlink" Target="../Docs/R1-1901874.zip" TargetMode="External"/><Relationship Id="rId1000" Type="http://schemas.openxmlformats.org/officeDocument/2006/relationships/hyperlink" Target="../Docs/R1-1903050.zip" TargetMode="External"/><Relationship Id="rId1084" Type="http://schemas.openxmlformats.org/officeDocument/2006/relationships/hyperlink" Target="../Docs/R1-1903062.zip" TargetMode="External"/><Relationship Id="rId1305" Type="http://schemas.openxmlformats.org/officeDocument/2006/relationships/hyperlink" Target="../Docs/R1-1901538.zip" TargetMode="External"/><Relationship Id="rId1957" Type="http://schemas.openxmlformats.org/officeDocument/2006/relationships/hyperlink" Target="../Docs/R1-1901637.zip" TargetMode="External"/><Relationship Id="rId107" Type="http://schemas.openxmlformats.org/officeDocument/2006/relationships/hyperlink" Target="../Docs/R1-1903318.zip" TargetMode="External"/><Relationship Id="rId454" Type="http://schemas.openxmlformats.org/officeDocument/2006/relationships/hyperlink" Target="../Docs/R1-1902644.zip" TargetMode="External"/><Relationship Id="rId661" Type="http://schemas.openxmlformats.org/officeDocument/2006/relationships/hyperlink" Target="../Docs/R1-1903557.zip" TargetMode="External"/><Relationship Id="rId759" Type="http://schemas.openxmlformats.org/officeDocument/2006/relationships/hyperlink" Target="../Docs/R1-1902225.zip" TargetMode="External"/><Relationship Id="rId966" Type="http://schemas.openxmlformats.org/officeDocument/2006/relationships/hyperlink" Target="../Docs/R1-1902962.zip" TargetMode="External"/><Relationship Id="rId1291" Type="http://schemas.openxmlformats.org/officeDocument/2006/relationships/hyperlink" Target="../Docs/R1-1902639.zip" TargetMode="External"/><Relationship Id="rId1389" Type="http://schemas.openxmlformats.org/officeDocument/2006/relationships/hyperlink" Target="../Docs/R1-1902405.zip" TargetMode="External"/><Relationship Id="rId1512" Type="http://schemas.openxmlformats.org/officeDocument/2006/relationships/hyperlink" Target="../Docs/R1-1903215.zip" TargetMode="External"/><Relationship Id="rId1596" Type="http://schemas.openxmlformats.org/officeDocument/2006/relationships/hyperlink" Target="../Docs/R1-1902495.zip" TargetMode="External"/><Relationship Id="rId1817" Type="http://schemas.openxmlformats.org/officeDocument/2006/relationships/hyperlink" Target="../Docs/R1-1902035.zip" TargetMode="External"/><Relationship Id="rId2135" Type="http://schemas.openxmlformats.org/officeDocument/2006/relationships/hyperlink" Target="../Docs/R1-1902906.zip" TargetMode="External"/><Relationship Id="rId2342" Type="http://schemas.openxmlformats.org/officeDocument/2006/relationships/hyperlink" Target="../Docs/R1-1903109.zip" TargetMode="External"/><Relationship Id="rId11" Type="http://schemas.openxmlformats.org/officeDocument/2006/relationships/hyperlink" Target="http://webapp.etsi.org/Ipr/" TargetMode="External"/><Relationship Id="rId314" Type="http://schemas.openxmlformats.org/officeDocument/2006/relationships/hyperlink" Target="../Docs/R1-1901735.zip" TargetMode="External"/><Relationship Id="rId398" Type="http://schemas.openxmlformats.org/officeDocument/2006/relationships/hyperlink" Target="../Docs/R1-1903643.zip" TargetMode="External"/><Relationship Id="rId521" Type="http://schemas.openxmlformats.org/officeDocument/2006/relationships/hyperlink" Target="../Docs/R1-1903633.zip" TargetMode="External"/><Relationship Id="rId619" Type="http://schemas.openxmlformats.org/officeDocument/2006/relationships/hyperlink" Target="../Docs/R1-1901979.zip" TargetMode="External"/><Relationship Id="rId1151" Type="http://schemas.openxmlformats.org/officeDocument/2006/relationships/hyperlink" Target="../Docs/R1-1902081.zip" TargetMode="External"/><Relationship Id="rId1249" Type="http://schemas.openxmlformats.org/officeDocument/2006/relationships/hyperlink" Target="../Docs/R1-1902139.zip" TargetMode="External"/><Relationship Id="rId2079" Type="http://schemas.openxmlformats.org/officeDocument/2006/relationships/hyperlink" Target="../Docs/R1-1902340.zip" TargetMode="External"/><Relationship Id="rId2202" Type="http://schemas.openxmlformats.org/officeDocument/2006/relationships/hyperlink" Target="../Docs/R1-1901717.zip" TargetMode="External"/><Relationship Id="rId95" Type="http://schemas.openxmlformats.org/officeDocument/2006/relationships/hyperlink" Target="../Docs/R1-1903313.zip" TargetMode="External"/><Relationship Id="rId160" Type="http://schemas.openxmlformats.org/officeDocument/2006/relationships/hyperlink" Target="../Docs/R1-1901647.zip" TargetMode="External"/><Relationship Id="rId826" Type="http://schemas.openxmlformats.org/officeDocument/2006/relationships/hyperlink" Target="../Docs/R1-1902784.zip" TargetMode="External"/><Relationship Id="rId1011" Type="http://schemas.openxmlformats.org/officeDocument/2006/relationships/hyperlink" Target="../Docs/R1-1902042.zip" TargetMode="External"/><Relationship Id="rId1109" Type="http://schemas.openxmlformats.org/officeDocument/2006/relationships/hyperlink" Target="../Docs/R1-1902328.zip" TargetMode="External"/><Relationship Id="rId1456" Type="http://schemas.openxmlformats.org/officeDocument/2006/relationships/hyperlink" Target="../Docs/R1-1902000.zip" TargetMode="External"/><Relationship Id="rId1663" Type="http://schemas.openxmlformats.org/officeDocument/2006/relationships/hyperlink" Target="mailto:5.38Mbps@10MHz" TargetMode="External"/><Relationship Id="rId1870" Type="http://schemas.openxmlformats.org/officeDocument/2006/relationships/hyperlink" Target="../Docs/R1-1903042.zip" TargetMode="External"/><Relationship Id="rId1968" Type="http://schemas.openxmlformats.org/officeDocument/2006/relationships/hyperlink" Target="../Docs/R1-1902690.zip" TargetMode="External"/><Relationship Id="rId2286" Type="http://schemas.openxmlformats.org/officeDocument/2006/relationships/hyperlink" Target="../Docs/R1-1903025.zip" TargetMode="External"/><Relationship Id="rId258" Type="http://schemas.openxmlformats.org/officeDocument/2006/relationships/hyperlink" Target="../Docs/R1-1902063.zip" TargetMode="External"/><Relationship Id="rId465" Type="http://schemas.openxmlformats.org/officeDocument/2006/relationships/hyperlink" Target="../Docs/R1-1901659.zip" TargetMode="External"/><Relationship Id="rId672" Type="http://schemas.openxmlformats.org/officeDocument/2006/relationships/hyperlink" Target="../Docs/R1-1903647.zip" TargetMode="External"/><Relationship Id="rId1095" Type="http://schemas.openxmlformats.org/officeDocument/2006/relationships/hyperlink" Target="../Docs/R1-1902430.zip" TargetMode="External"/><Relationship Id="rId1316" Type="http://schemas.openxmlformats.org/officeDocument/2006/relationships/hyperlink" Target="../Docs/R1-1902279.zip" TargetMode="External"/><Relationship Id="rId1523" Type="http://schemas.openxmlformats.org/officeDocument/2006/relationships/hyperlink" Target="../Docs/R1-1901767.zip" TargetMode="External"/><Relationship Id="rId1730" Type="http://schemas.openxmlformats.org/officeDocument/2006/relationships/hyperlink" Target="../Docs/R1-1902951.zip" TargetMode="External"/><Relationship Id="rId2146" Type="http://schemas.openxmlformats.org/officeDocument/2006/relationships/hyperlink" Target="../Docs/R1-1903194.zip" TargetMode="External"/><Relationship Id="rId2353" Type="http://schemas.openxmlformats.org/officeDocument/2006/relationships/hyperlink" Target="../Docs/R1-1903202.zip" TargetMode="External"/><Relationship Id="rId22" Type="http://schemas.openxmlformats.org/officeDocument/2006/relationships/hyperlink" Target="../Docs/R1-1903801.zip" TargetMode="External"/><Relationship Id="rId118" Type="http://schemas.openxmlformats.org/officeDocument/2006/relationships/hyperlink" Target="../Docs/R1-1901519.zip" TargetMode="External"/><Relationship Id="rId325" Type="http://schemas.openxmlformats.org/officeDocument/2006/relationships/image" Target="media/image4.wmf"/><Relationship Id="rId532" Type="http://schemas.openxmlformats.org/officeDocument/2006/relationships/hyperlink" Target="../Docs/R1-1903390.zip" TargetMode="External"/><Relationship Id="rId977" Type="http://schemas.openxmlformats.org/officeDocument/2006/relationships/hyperlink" Target="../Docs/R1-1901799.zip" TargetMode="External"/><Relationship Id="rId1162" Type="http://schemas.openxmlformats.org/officeDocument/2006/relationships/hyperlink" Target="http://www.3gpp.org/ftp/tsg_ran/TSG_RAN/TSGR_82/Docs/RP-182491.zip" TargetMode="External"/><Relationship Id="rId1828" Type="http://schemas.openxmlformats.org/officeDocument/2006/relationships/hyperlink" Target="../Docs/R1-1902670.zip" TargetMode="External"/><Relationship Id="rId2006" Type="http://schemas.openxmlformats.org/officeDocument/2006/relationships/hyperlink" Target="../Docs/R1-1902769.zip" TargetMode="External"/><Relationship Id="rId2213" Type="http://schemas.openxmlformats.org/officeDocument/2006/relationships/hyperlink" Target="../Docs/R1-1902102.zip" TargetMode="External"/><Relationship Id="rId171" Type="http://schemas.openxmlformats.org/officeDocument/2006/relationships/hyperlink" Target="../Docs/R1-1902775.zip" TargetMode="External"/><Relationship Id="rId837" Type="http://schemas.openxmlformats.org/officeDocument/2006/relationships/hyperlink" Target="../Docs/R1-1901794.zip" TargetMode="External"/><Relationship Id="rId1022" Type="http://schemas.openxmlformats.org/officeDocument/2006/relationships/hyperlink" Target="../Docs/R1-1902828.zip" TargetMode="External"/><Relationship Id="rId1467" Type="http://schemas.openxmlformats.org/officeDocument/2006/relationships/hyperlink" Target="../Docs/R1-1901691.zip" TargetMode="External"/><Relationship Id="rId1674" Type="http://schemas.openxmlformats.org/officeDocument/2006/relationships/hyperlink" Target="../Docs/R1-1902497.zip" TargetMode="External"/><Relationship Id="rId1881" Type="http://schemas.openxmlformats.org/officeDocument/2006/relationships/hyperlink" Target="../Docs/R1-1902091.zip" TargetMode="External"/><Relationship Id="rId2297" Type="http://schemas.openxmlformats.org/officeDocument/2006/relationships/hyperlink" Target="../Docs/R1-1902518.zip" TargetMode="External"/><Relationship Id="rId269" Type="http://schemas.openxmlformats.org/officeDocument/2006/relationships/hyperlink" Target="../Docs/R1-1901629.zip" TargetMode="External"/><Relationship Id="rId476" Type="http://schemas.openxmlformats.org/officeDocument/2006/relationships/hyperlink" Target="../Docs/R1-1901664.zip" TargetMode="External"/><Relationship Id="rId683" Type="http://schemas.openxmlformats.org/officeDocument/2006/relationships/hyperlink" Target="file:///C:\Users\merias\Documents\RAN1\TSGR1_96-Greece\Docs\R1-1903640.zip" TargetMode="External"/><Relationship Id="rId890" Type="http://schemas.openxmlformats.org/officeDocument/2006/relationships/hyperlink" Target="../Docs/R1-1902868.zip" TargetMode="External"/><Relationship Id="rId904" Type="http://schemas.openxmlformats.org/officeDocument/2006/relationships/hyperlink" Target="../Docs/R1-1902168.zip" TargetMode="External"/><Relationship Id="rId1327" Type="http://schemas.openxmlformats.org/officeDocument/2006/relationships/hyperlink" Target="../Docs/R1-1902599.zip" TargetMode="External"/><Relationship Id="rId1534" Type="http://schemas.openxmlformats.org/officeDocument/2006/relationships/hyperlink" Target="../Docs/R1-1902416.zip" TargetMode="External"/><Relationship Id="rId1741" Type="http://schemas.openxmlformats.org/officeDocument/2006/relationships/hyperlink" Target="../Docs/R1-1903723.zip" TargetMode="External"/><Relationship Id="rId1979" Type="http://schemas.openxmlformats.org/officeDocument/2006/relationships/hyperlink" Target="../Docs/R1-1901707.zip" TargetMode="External"/><Relationship Id="rId2157" Type="http://schemas.openxmlformats.org/officeDocument/2006/relationships/hyperlink" Target="../Docs/R1-1903702.zip" TargetMode="External"/><Relationship Id="rId2364" Type="http://schemas.openxmlformats.org/officeDocument/2006/relationships/hyperlink" Target="../Docs/R1-1903148.zip" TargetMode="External"/><Relationship Id="rId33" Type="http://schemas.openxmlformats.org/officeDocument/2006/relationships/hyperlink" Target="../Docs/R1-1901492.zip" TargetMode="External"/><Relationship Id="rId129" Type="http://schemas.openxmlformats.org/officeDocument/2006/relationships/hyperlink" Target="../Docs/R1-1903305.zip" TargetMode="External"/><Relationship Id="rId336" Type="http://schemas.openxmlformats.org/officeDocument/2006/relationships/hyperlink" Target="../Docs/R1-1902164.zip" TargetMode="External"/><Relationship Id="rId543" Type="http://schemas.openxmlformats.org/officeDocument/2006/relationships/hyperlink" Target="../Docs/R1-1902227.zip" TargetMode="External"/><Relationship Id="rId988" Type="http://schemas.openxmlformats.org/officeDocument/2006/relationships/hyperlink" Target="../Docs/R1-1903322.zip" TargetMode="External"/><Relationship Id="rId1173" Type="http://schemas.openxmlformats.org/officeDocument/2006/relationships/hyperlink" Target="../Docs/R1-1903366.zip" TargetMode="External"/><Relationship Id="rId1380" Type="http://schemas.openxmlformats.org/officeDocument/2006/relationships/hyperlink" Target="../Docs/R1-1901879.zip" TargetMode="External"/><Relationship Id="rId1601" Type="http://schemas.openxmlformats.org/officeDocument/2006/relationships/hyperlink" Target="../Docs/R1-1902806.zip" TargetMode="External"/><Relationship Id="rId1839" Type="http://schemas.openxmlformats.org/officeDocument/2006/relationships/hyperlink" Target="../Docs/R1-1903631.zip" TargetMode="External"/><Relationship Id="rId2017" Type="http://schemas.openxmlformats.org/officeDocument/2006/relationships/hyperlink" Target="../Docs/R1-1902958.zip" TargetMode="External"/><Relationship Id="rId2224" Type="http://schemas.openxmlformats.org/officeDocument/2006/relationships/hyperlink" Target="../Docs/R1-1903332.zip" TargetMode="External"/><Relationship Id="rId182" Type="http://schemas.openxmlformats.org/officeDocument/2006/relationships/hyperlink" Target="../Docs/R1-1902192.zip" TargetMode="External"/><Relationship Id="rId403" Type="http://schemas.openxmlformats.org/officeDocument/2006/relationships/hyperlink" Target="../Docs/R1-1902223.zip" TargetMode="External"/><Relationship Id="rId750" Type="http://schemas.openxmlformats.org/officeDocument/2006/relationships/hyperlink" Target="../Docs/R1-1903477.zip" TargetMode="External"/><Relationship Id="rId848" Type="http://schemas.openxmlformats.org/officeDocument/2006/relationships/hyperlink" Target="../Docs/R1-1902843.zip" TargetMode="External"/><Relationship Id="rId1033" Type="http://schemas.openxmlformats.org/officeDocument/2006/relationships/hyperlink" Target="../Docs/R1-1902110.zip" TargetMode="External"/><Relationship Id="rId1478" Type="http://schemas.openxmlformats.org/officeDocument/2006/relationships/hyperlink" Target="../Docs/R1-1903033.zip" TargetMode="External"/><Relationship Id="rId1685" Type="http://schemas.openxmlformats.org/officeDocument/2006/relationships/hyperlink" Target="../Docs/R1-1902073.zip" TargetMode="External"/><Relationship Id="rId1892" Type="http://schemas.openxmlformats.org/officeDocument/2006/relationships/hyperlink" Target="../Docs/R1-1902671.zip" TargetMode="External"/><Relationship Id="rId1906" Type="http://schemas.openxmlformats.org/officeDocument/2006/relationships/hyperlink" Target="../Docs/R1-1901568.zip" TargetMode="External"/><Relationship Id="rId487" Type="http://schemas.openxmlformats.org/officeDocument/2006/relationships/hyperlink" Target="../Docs/R1-1902972.zip" TargetMode="External"/><Relationship Id="rId610" Type="http://schemas.openxmlformats.org/officeDocument/2006/relationships/hyperlink" Target="../Docs/R1-1901836.zip" TargetMode="External"/><Relationship Id="rId694" Type="http://schemas.openxmlformats.org/officeDocument/2006/relationships/hyperlink" Target="../Docs/R1-1901667.zip" TargetMode="External"/><Relationship Id="rId708" Type="http://schemas.openxmlformats.org/officeDocument/2006/relationships/hyperlink" Target="../Docs/R1-1903598.zip" TargetMode="External"/><Relationship Id="rId915" Type="http://schemas.openxmlformats.org/officeDocument/2006/relationships/hyperlink" Target="../Docs/R1-1902827.zip" TargetMode="External"/><Relationship Id="rId1240" Type="http://schemas.openxmlformats.org/officeDocument/2006/relationships/hyperlink" Target="../Docs/R1-1902995.zip" TargetMode="External"/><Relationship Id="rId1338" Type="http://schemas.openxmlformats.org/officeDocument/2006/relationships/hyperlink" Target="../Docs/R1-1903074.zip" TargetMode="External"/><Relationship Id="rId1545" Type="http://schemas.openxmlformats.org/officeDocument/2006/relationships/hyperlink" Target="../Docs/R1-1903472.zip" TargetMode="External"/><Relationship Id="rId2070" Type="http://schemas.openxmlformats.org/officeDocument/2006/relationships/hyperlink" Target="../Docs/R1-1901710.zip" TargetMode="External"/><Relationship Id="rId2168" Type="http://schemas.openxmlformats.org/officeDocument/2006/relationships/hyperlink" Target="../../Docs/R1-1903346.zip" TargetMode="External"/><Relationship Id="rId2375" Type="http://schemas.openxmlformats.org/officeDocument/2006/relationships/theme" Target="theme/theme1.xml"/><Relationship Id="rId347" Type="http://schemas.openxmlformats.org/officeDocument/2006/relationships/hyperlink" Target="../Docs/R1-1902222.zip" TargetMode="External"/><Relationship Id="rId999" Type="http://schemas.openxmlformats.org/officeDocument/2006/relationships/hyperlink" Target="../Docs/R1-1902986.zip" TargetMode="External"/><Relationship Id="rId1100" Type="http://schemas.openxmlformats.org/officeDocument/2006/relationships/hyperlink" Target="../Docs/R1-1901890.zip" TargetMode="External"/><Relationship Id="rId1184" Type="http://schemas.openxmlformats.org/officeDocument/2006/relationships/hyperlink" Target="../Docs/R1-1901992.zip" TargetMode="External"/><Relationship Id="rId1405" Type="http://schemas.openxmlformats.org/officeDocument/2006/relationships/hyperlink" Target="../Docs/R1-1902205.zip" TargetMode="External"/><Relationship Id="rId1752" Type="http://schemas.openxmlformats.org/officeDocument/2006/relationships/hyperlink" Target="../Docs/R1-1901600.zip" TargetMode="External"/><Relationship Id="rId2028" Type="http://schemas.openxmlformats.org/officeDocument/2006/relationships/hyperlink" Target="../Docs/R1-1903096.zip" TargetMode="External"/><Relationship Id="rId44" Type="http://schemas.openxmlformats.org/officeDocument/2006/relationships/hyperlink" Target="../Docs/R1-1901498.zip" TargetMode="External"/><Relationship Id="rId554" Type="http://schemas.openxmlformats.org/officeDocument/2006/relationships/hyperlink" Target="../Docs/R1-1902593.zip" TargetMode="External"/><Relationship Id="rId761" Type="http://schemas.openxmlformats.org/officeDocument/2006/relationships/hyperlink" Target="../Docs/R1-1903496.zip" TargetMode="External"/><Relationship Id="rId859" Type="http://schemas.openxmlformats.org/officeDocument/2006/relationships/hyperlink" Target="http://www.3gpp.org/ftp/tsg_ran/TSG_RAN/TSGR_82/Docs/RP-182878.zip" TargetMode="External"/><Relationship Id="rId1391" Type="http://schemas.openxmlformats.org/officeDocument/2006/relationships/hyperlink" Target="../Docs/R1-1902579.zip" TargetMode="External"/><Relationship Id="rId1489" Type="http://schemas.openxmlformats.org/officeDocument/2006/relationships/hyperlink" Target="../Docs/R1-1901547.zip" TargetMode="External"/><Relationship Id="rId1612" Type="http://schemas.openxmlformats.org/officeDocument/2006/relationships/hyperlink" Target="../Docs/R1-1901695.zip" TargetMode="External"/><Relationship Id="rId1696" Type="http://schemas.openxmlformats.org/officeDocument/2006/relationships/hyperlink" Target="../Docs/R1-1902625.zip" TargetMode="External"/><Relationship Id="rId1917" Type="http://schemas.openxmlformats.org/officeDocument/2006/relationships/hyperlink" Target="../Docs/R1-1902306.zip" TargetMode="External"/><Relationship Id="rId2235" Type="http://schemas.openxmlformats.org/officeDocument/2006/relationships/hyperlink" Target="../../Docs/R1-1902549.zip" TargetMode="External"/><Relationship Id="rId193" Type="http://schemas.openxmlformats.org/officeDocument/2006/relationships/hyperlink" Target="../Docs/R1-1901955.zip" TargetMode="External"/><Relationship Id="rId207" Type="http://schemas.openxmlformats.org/officeDocument/2006/relationships/hyperlink" Target="../Docs/R1-1903297.zip" TargetMode="External"/><Relationship Id="rId414" Type="http://schemas.openxmlformats.org/officeDocument/2006/relationships/hyperlink" Target="../Docs/R1-1901971.zip" TargetMode="External"/><Relationship Id="rId498" Type="http://schemas.openxmlformats.org/officeDocument/2006/relationships/hyperlink" Target="../Docs/R1-1901755.zip" TargetMode="External"/><Relationship Id="rId621" Type="http://schemas.openxmlformats.org/officeDocument/2006/relationships/hyperlink" Target="../Docs/R1-1901978.zip" TargetMode="External"/><Relationship Id="rId1044" Type="http://schemas.openxmlformats.org/officeDocument/2006/relationships/hyperlink" Target="../Docs/R1-1901529.zip" TargetMode="External"/><Relationship Id="rId1251" Type="http://schemas.openxmlformats.org/officeDocument/2006/relationships/hyperlink" Target="../Docs/R1-1902387.zip" TargetMode="External"/><Relationship Id="rId1349" Type="http://schemas.openxmlformats.org/officeDocument/2006/relationships/hyperlink" Target="../Docs/R1-1903181.zip" TargetMode="External"/><Relationship Id="rId2081" Type="http://schemas.openxmlformats.org/officeDocument/2006/relationships/hyperlink" Target="../Docs/R1-1902508.zip" TargetMode="External"/><Relationship Id="rId2179" Type="http://schemas.openxmlformats.org/officeDocument/2006/relationships/hyperlink" Target="../../Docs/R1-1901715.zip" TargetMode="External"/><Relationship Id="rId2302" Type="http://schemas.openxmlformats.org/officeDocument/2006/relationships/hyperlink" Target="../Docs/R1-1903026.zip" TargetMode="External"/><Relationship Id="rId260" Type="http://schemas.openxmlformats.org/officeDocument/2006/relationships/hyperlink" Target="../Docs/R1-1902196.zip" TargetMode="External"/><Relationship Id="rId719" Type="http://schemas.openxmlformats.org/officeDocument/2006/relationships/hyperlink" Target="../Docs/R1-1903581.zip" TargetMode="External"/><Relationship Id="rId926" Type="http://schemas.openxmlformats.org/officeDocument/2006/relationships/hyperlink" Target="../Docs/R1-1901674.zip" TargetMode="External"/><Relationship Id="rId1111" Type="http://schemas.openxmlformats.org/officeDocument/2006/relationships/hyperlink" Target="../Docs/R1-1902431.zip" TargetMode="External"/><Relationship Id="rId1556" Type="http://schemas.openxmlformats.org/officeDocument/2006/relationships/hyperlink" Target="../Docs/R1-1901768.zip" TargetMode="External"/><Relationship Id="rId1763" Type="http://schemas.openxmlformats.org/officeDocument/2006/relationships/hyperlink" Target="../Docs/R1-1901917.zip" TargetMode="External"/><Relationship Id="rId1970" Type="http://schemas.openxmlformats.org/officeDocument/2006/relationships/hyperlink" Target="../Docs/R1-1902730.zip" TargetMode="External"/><Relationship Id="rId55" Type="http://schemas.openxmlformats.org/officeDocument/2006/relationships/hyperlink" Target="../Docs/R1-1903287.zip" TargetMode="External"/><Relationship Id="rId120" Type="http://schemas.openxmlformats.org/officeDocument/2006/relationships/hyperlink" Target="../Docs/R1-1903308.zip" TargetMode="External"/><Relationship Id="rId358" Type="http://schemas.openxmlformats.org/officeDocument/2006/relationships/hyperlink" Target="../Docs/R1-1902130.zip" TargetMode="External"/><Relationship Id="rId565" Type="http://schemas.openxmlformats.org/officeDocument/2006/relationships/hyperlink" Target="../Docs/R1-1903323.zip" TargetMode="External"/><Relationship Id="rId772" Type="http://schemas.openxmlformats.org/officeDocument/2006/relationships/hyperlink" Target="../Docs/R1-1903458.zip" TargetMode="External"/><Relationship Id="rId1195" Type="http://schemas.openxmlformats.org/officeDocument/2006/relationships/hyperlink" Target="../Docs/R1-1902595.zip" TargetMode="External"/><Relationship Id="rId1209" Type="http://schemas.openxmlformats.org/officeDocument/2006/relationships/hyperlink" Target="../Docs/R1-1903428.zip" TargetMode="External"/><Relationship Id="rId1416" Type="http://schemas.openxmlformats.org/officeDocument/2006/relationships/hyperlink" Target="../Docs/R1-1901546.zip" TargetMode="External"/><Relationship Id="rId1623" Type="http://schemas.openxmlformats.org/officeDocument/2006/relationships/hyperlink" Target="../Docs/R1-1902740.zip" TargetMode="External"/><Relationship Id="rId1830" Type="http://schemas.openxmlformats.org/officeDocument/2006/relationships/hyperlink" Target="../Docs/R1-1903086.zip" TargetMode="External"/><Relationship Id="rId2039" Type="http://schemas.openxmlformats.org/officeDocument/2006/relationships/hyperlink" Target="http://www.3gpp.org/ftp/tsg_ran/TSG_RAN/TSGR_80/Docs/RP-181463.zip" TargetMode="External"/><Relationship Id="rId2246" Type="http://schemas.openxmlformats.org/officeDocument/2006/relationships/hyperlink" Target="../../Docs/R1-1903144.zip" TargetMode="External"/><Relationship Id="rId218" Type="http://schemas.openxmlformats.org/officeDocument/2006/relationships/hyperlink" Target="../Docs/R1-1903279.zip" TargetMode="External"/><Relationship Id="rId425" Type="http://schemas.openxmlformats.org/officeDocument/2006/relationships/hyperlink" Target="../Docs/R1-1903716.zip" TargetMode="External"/><Relationship Id="rId632" Type="http://schemas.openxmlformats.org/officeDocument/2006/relationships/hyperlink" Target="../Docs/R1-1902558.zip" TargetMode="External"/><Relationship Id="rId1055" Type="http://schemas.openxmlformats.org/officeDocument/2006/relationships/hyperlink" Target="../Docs/R1-1902261.zip" TargetMode="External"/><Relationship Id="rId1262" Type="http://schemas.openxmlformats.org/officeDocument/2006/relationships/hyperlink" Target="../Docs/R1-1902800.zip" TargetMode="External"/><Relationship Id="rId1928" Type="http://schemas.openxmlformats.org/officeDocument/2006/relationships/hyperlink" Target="../Docs/R1-1902714.zip" TargetMode="External"/><Relationship Id="rId2092" Type="http://schemas.openxmlformats.org/officeDocument/2006/relationships/hyperlink" Target="../Docs/R1-1903134.zip" TargetMode="External"/><Relationship Id="rId2106" Type="http://schemas.openxmlformats.org/officeDocument/2006/relationships/hyperlink" Target="../Docs/R1-1903430.zip" TargetMode="External"/><Relationship Id="rId2313" Type="http://schemas.openxmlformats.org/officeDocument/2006/relationships/hyperlink" Target="../Docs/R1-1903027.zip" TargetMode="External"/><Relationship Id="rId271" Type="http://schemas.openxmlformats.org/officeDocument/2006/relationships/hyperlink" Target="../Docs/R1-1901747.zip" TargetMode="External"/><Relationship Id="rId937" Type="http://schemas.openxmlformats.org/officeDocument/2006/relationships/hyperlink" Target="../Docs/R1-1902656.zip" TargetMode="External"/><Relationship Id="rId1122" Type="http://schemas.openxmlformats.org/officeDocument/2006/relationships/hyperlink" Target="../Docs/R1-1902329.zip" TargetMode="External"/><Relationship Id="rId1567" Type="http://schemas.openxmlformats.org/officeDocument/2006/relationships/hyperlink" Target="../Docs/R1-1902417.zip" TargetMode="External"/><Relationship Id="rId1774" Type="http://schemas.openxmlformats.org/officeDocument/2006/relationships/hyperlink" Target="../Docs/R1-1902442.zip" TargetMode="External"/><Relationship Id="rId1981" Type="http://schemas.openxmlformats.org/officeDocument/2006/relationships/hyperlink" Target="../Docs/R1-1902022.zip" TargetMode="External"/><Relationship Id="rId66" Type="http://schemas.openxmlformats.org/officeDocument/2006/relationships/hyperlink" Target="../Docs/R1-1902347.zip" TargetMode="External"/><Relationship Id="rId131" Type="http://schemas.openxmlformats.org/officeDocument/2006/relationships/hyperlink" Target="../Docs/R1-1901855.zip" TargetMode="External"/><Relationship Id="rId369" Type="http://schemas.openxmlformats.org/officeDocument/2006/relationships/hyperlink" Target="../Docs/R1-1903294.zip" TargetMode="External"/><Relationship Id="rId576" Type="http://schemas.openxmlformats.org/officeDocument/2006/relationships/hyperlink" Target="../Docs/R1-1903492.zip" TargetMode="External"/><Relationship Id="rId783" Type="http://schemas.openxmlformats.org/officeDocument/2006/relationships/hyperlink" Target="../Docs/R1-1902842.zip" TargetMode="External"/><Relationship Id="rId990" Type="http://schemas.openxmlformats.org/officeDocument/2006/relationships/hyperlink" Target="../Docs/R1-1902588.zip" TargetMode="External"/><Relationship Id="rId1427" Type="http://schemas.openxmlformats.org/officeDocument/2006/relationships/hyperlink" Target="../Docs/R1-1902581.zip" TargetMode="External"/><Relationship Id="rId1634" Type="http://schemas.openxmlformats.org/officeDocument/2006/relationships/hyperlink" Target="../Docs/R1-1902424.zip" TargetMode="External"/><Relationship Id="rId1841" Type="http://schemas.openxmlformats.org/officeDocument/2006/relationships/image" Target="media/image13.wmf"/><Relationship Id="rId2257" Type="http://schemas.openxmlformats.org/officeDocument/2006/relationships/hyperlink" Target="../Docs/R1-1903125.zip" TargetMode="External"/><Relationship Id="rId229" Type="http://schemas.openxmlformats.org/officeDocument/2006/relationships/hyperlink" Target="../Docs/R1-1901508.zip" TargetMode="External"/><Relationship Id="rId436" Type="http://schemas.openxmlformats.org/officeDocument/2006/relationships/hyperlink" Target="../Docs/R1-1903132.zip" TargetMode="External"/><Relationship Id="rId643" Type="http://schemas.openxmlformats.org/officeDocument/2006/relationships/hyperlink" Target="../Docs/R1-1902237.zip" TargetMode="External"/><Relationship Id="rId1066" Type="http://schemas.openxmlformats.org/officeDocument/2006/relationships/hyperlink" Target="../Docs/R1-1902989.zip" TargetMode="External"/><Relationship Id="rId1273" Type="http://schemas.openxmlformats.org/officeDocument/2006/relationships/hyperlink" Target="../Docs/R1-1901812.zip" TargetMode="External"/><Relationship Id="rId1480" Type="http://schemas.openxmlformats.org/officeDocument/2006/relationships/hyperlink" Target="../Docs/R1-1903589.zip" TargetMode="External"/><Relationship Id="rId1939" Type="http://schemas.openxmlformats.org/officeDocument/2006/relationships/hyperlink" Target="../Docs/R1-1901636.zip" TargetMode="External"/><Relationship Id="rId2117" Type="http://schemas.openxmlformats.org/officeDocument/2006/relationships/hyperlink" Target="../Docs/R1-1902509.zip" TargetMode="External"/><Relationship Id="rId2324" Type="http://schemas.openxmlformats.org/officeDocument/2006/relationships/hyperlink" Target="../Docs/R1-1901840.zip" TargetMode="External"/><Relationship Id="rId850" Type="http://schemas.openxmlformats.org/officeDocument/2006/relationships/hyperlink" Target="../Docs/R1-1902964.zip" TargetMode="External"/><Relationship Id="rId948" Type="http://schemas.openxmlformats.org/officeDocument/2006/relationships/hyperlink" Target="../Docs/R1-1901609.zip" TargetMode="External"/><Relationship Id="rId1133" Type="http://schemas.openxmlformats.org/officeDocument/2006/relationships/hyperlink" Target="../Docs/R1-1901681.zip" TargetMode="External"/><Relationship Id="rId1578" Type="http://schemas.openxmlformats.org/officeDocument/2006/relationships/hyperlink" Target="../Docs/R1-1903368.zip" TargetMode="External"/><Relationship Id="rId1701" Type="http://schemas.openxmlformats.org/officeDocument/2006/relationships/hyperlink" Target="../Docs/R1-1902846.zip" TargetMode="External"/><Relationship Id="rId1785" Type="http://schemas.openxmlformats.org/officeDocument/2006/relationships/hyperlink" Target="../Docs/R1-1902758.zip" TargetMode="External"/><Relationship Id="rId1992" Type="http://schemas.openxmlformats.org/officeDocument/2006/relationships/hyperlink" Target="../Docs/R1-1902309.zip" TargetMode="External"/><Relationship Id="rId77" Type="http://schemas.openxmlformats.org/officeDocument/2006/relationships/hyperlink" Target="../Docs/R1-1903265.zip" TargetMode="External"/><Relationship Id="rId282" Type="http://schemas.openxmlformats.org/officeDocument/2006/relationships/hyperlink" Target="../Docs/R1-1903257.zip" TargetMode="External"/><Relationship Id="rId503" Type="http://schemas.openxmlformats.org/officeDocument/2006/relationships/hyperlink" Target="../Docs/R1-1901656.zip" TargetMode="External"/><Relationship Id="rId587" Type="http://schemas.openxmlformats.org/officeDocument/2006/relationships/hyperlink" Target="../Docs/R1-1903420.zip" TargetMode="External"/><Relationship Id="rId710" Type="http://schemas.openxmlformats.org/officeDocument/2006/relationships/hyperlink" Target="../Docs/R1-1903206.zip" TargetMode="External"/><Relationship Id="rId808" Type="http://schemas.openxmlformats.org/officeDocument/2006/relationships/hyperlink" Target="../Docs/R1-1902027.zip" TargetMode="External"/><Relationship Id="rId1340" Type="http://schemas.openxmlformats.org/officeDocument/2006/relationships/hyperlink" Target="../Docs/R1-1903076.zip" TargetMode="External"/><Relationship Id="rId1438" Type="http://schemas.openxmlformats.org/officeDocument/2006/relationships/hyperlink" Target="../Docs/R1-1903130.zip" TargetMode="External"/><Relationship Id="rId1645" Type="http://schemas.openxmlformats.org/officeDocument/2006/relationships/hyperlink" Target="../Docs/R1-1903243.zip" TargetMode="External"/><Relationship Id="rId2170" Type="http://schemas.openxmlformats.org/officeDocument/2006/relationships/hyperlink" Target="../../Docs/R1-1902188.zip" TargetMode="External"/><Relationship Id="rId2268" Type="http://schemas.openxmlformats.org/officeDocument/2006/relationships/hyperlink" Target="../Docs/R1-1903115.zip" TargetMode="External"/><Relationship Id="rId8" Type="http://schemas.openxmlformats.org/officeDocument/2006/relationships/endnotes" Target="endnotes.xml"/><Relationship Id="rId142" Type="http://schemas.openxmlformats.org/officeDocument/2006/relationships/hyperlink" Target="../Docs/R1-1902365.zip" TargetMode="External"/><Relationship Id="rId447" Type="http://schemas.openxmlformats.org/officeDocument/2006/relationships/hyperlink" Target="../Docs/R1-1903538.zip" TargetMode="External"/><Relationship Id="rId794" Type="http://schemas.openxmlformats.org/officeDocument/2006/relationships/hyperlink" Target="../Docs/R1-1901783.zip" TargetMode="External"/><Relationship Id="rId1077" Type="http://schemas.openxmlformats.org/officeDocument/2006/relationships/hyperlink" Target="../Docs/R1-1902267.zip" TargetMode="External"/><Relationship Id="rId1200" Type="http://schemas.openxmlformats.org/officeDocument/2006/relationships/hyperlink" Target="../Docs/R1-1902798.zip" TargetMode="External"/><Relationship Id="rId1852" Type="http://schemas.openxmlformats.org/officeDocument/2006/relationships/hyperlink" Target="../Docs/R1-1901788.zip" TargetMode="External"/><Relationship Id="rId2030" Type="http://schemas.openxmlformats.org/officeDocument/2006/relationships/hyperlink" Target="../Docs/R1-1903098.zip" TargetMode="External"/><Relationship Id="rId2128" Type="http://schemas.openxmlformats.org/officeDocument/2006/relationships/hyperlink" Target="../Docs/R1-1901713.zip" TargetMode="External"/><Relationship Id="rId654" Type="http://schemas.openxmlformats.org/officeDocument/2006/relationships/hyperlink" Target="../Docs/R1-1902651.zip" TargetMode="External"/><Relationship Id="rId861" Type="http://schemas.openxmlformats.org/officeDocument/2006/relationships/hyperlink" Target="../Docs/R1-1903402.zip" TargetMode="External"/><Relationship Id="rId959" Type="http://schemas.openxmlformats.org/officeDocument/2006/relationships/hyperlink" Target="../Docs/R1-1902547.zip" TargetMode="External"/><Relationship Id="rId1284" Type="http://schemas.openxmlformats.org/officeDocument/2006/relationships/hyperlink" Target="../Docs/R1-1902276.zip" TargetMode="External"/><Relationship Id="rId1491" Type="http://schemas.openxmlformats.org/officeDocument/2006/relationships/hyperlink" Target="../Docs/R1-1902028.zip" TargetMode="External"/><Relationship Id="rId1505" Type="http://schemas.openxmlformats.org/officeDocument/2006/relationships/hyperlink" Target="../Docs/R1-1902335.zip" TargetMode="External"/><Relationship Id="rId1589" Type="http://schemas.openxmlformats.org/officeDocument/2006/relationships/hyperlink" Target="../Docs/R1-1902004.zip" TargetMode="External"/><Relationship Id="rId1712" Type="http://schemas.openxmlformats.org/officeDocument/2006/relationships/hyperlink" Target="../Docs/R1-1901562.zip" TargetMode="External"/><Relationship Id="rId2335" Type="http://schemas.openxmlformats.org/officeDocument/2006/relationships/hyperlink" Target="../Docs/R1-1902899.zip" TargetMode="External"/><Relationship Id="rId293" Type="http://schemas.openxmlformats.org/officeDocument/2006/relationships/hyperlink" Target="../Docs/R1-1902459.zip" TargetMode="External"/><Relationship Id="rId307" Type="http://schemas.openxmlformats.org/officeDocument/2006/relationships/hyperlink" Target="../Docs/R1-1902066.zip" TargetMode="External"/><Relationship Id="rId514" Type="http://schemas.openxmlformats.org/officeDocument/2006/relationships/hyperlink" Target="../Docs/R1-1903029.zip" TargetMode="External"/><Relationship Id="rId721" Type="http://schemas.openxmlformats.org/officeDocument/2006/relationships/hyperlink" Target="../Docs/R1-1902230.zip" TargetMode="External"/><Relationship Id="rId1144" Type="http://schemas.openxmlformats.org/officeDocument/2006/relationships/hyperlink" Target="../Docs/R1-1901534.zip" TargetMode="External"/><Relationship Id="rId1351" Type="http://schemas.openxmlformats.org/officeDocument/2006/relationships/hyperlink" Target="../Docs/R1-1903380.zip" TargetMode="External"/><Relationship Id="rId1449" Type="http://schemas.openxmlformats.org/officeDocument/2006/relationships/hyperlink" Target="../Docs/R1-1903455.zip" TargetMode="External"/><Relationship Id="rId1796" Type="http://schemas.openxmlformats.org/officeDocument/2006/relationships/hyperlink" Target="../Docs/R1-1903083.zip" TargetMode="External"/><Relationship Id="rId2181" Type="http://schemas.openxmlformats.org/officeDocument/2006/relationships/hyperlink" Target="../../Docs/R1-1901848.zip" TargetMode="External"/><Relationship Id="rId88" Type="http://schemas.openxmlformats.org/officeDocument/2006/relationships/hyperlink" Target="../Docs/R1-1903289.zip" TargetMode="External"/><Relationship Id="rId153" Type="http://schemas.openxmlformats.org/officeDocument/2006/relationships/hyperlink" Target="../Docs/R1-1903283.zip" TargetMode="External"/><Relationship Id="rId360" Type="http://schemas.openxmlformats.org/officeDocument/2006/relationships/hyperlink" Target="../Docs/R1-1902382.zip" TargetMode="External"/><Relationship Id="rId598" Type="http://schemas.openxmlformats.org/officeDocument/2006/relationships/hyperlink" Target="../Docs/R1-1902239.zip" TargetMode="External"/><Relationship Id="rId819" Type="http://schemas.openxmlformats.org/officeDocument/2006/relationships/hyperlink" Target="../Docs/R1-1902165.zip" TargetMode="External"/><Relationship Id="rId1004" Type="http://schemas.openxmlformats.org/officeDocument/2006/relationships/hyperlink" Target="../Docs/R1-1901611.zip" TargetMode="External"/><Relationship Id="rId1211" Type="http://schemas.openxmlformats.org/officeDocument/2006/relationships/hyperlink" Target="../Docs/R1-1901683.zip" TargetMode="External"/><Relationship Id="rId1656" Type="http://schemas.openxmlformats.org/officeDocument/2006/relationships/hyperlink" Target="mailto:1.08Mbps@5MHz" TargetMode="External"/><Relationship Id="rId1863" Type="http://schemas.openxmlformats.org/officeDocument/2006/relationships/hyperlink" Target="../Docs/R1-1902686.zip" TargetMode="External"/><Relationship Id="rId2041" Type="http://schemas.openxmlformats.org/officeDocument/2006/relationships/hyperlink" Target="../Docs/R1-1903432.zip" TargetMode="External"/><Relationship Id="rId2279" Type="http://schemas.openxmlformats.org/officeDocument/2006/relationships/hyperlink" Target="../Docs/R1-1902426.zip" TargetMode="External"/><Relationship Id="rId220" Type="http://schemas.openxmlformats.org/officeDocument/2006/relationships/hyperlink" Target="../Docs/R1-1901742.zip" TargetMode="External"/><Relationship Id="rId458" Type="http://schemas.openxmlformats.org/officeDocument/2006/relationships/hyperlink" Target="../Docs/R1-1902120.zip" TargetMode="External"/><Relationship Id="rId665" Type="http://schemas.openxmlformats.org/officeDocument/2006/relationships/hyperlink" Target="../Docs/R1-1903549.zip" TargetMode="External"/><Relationship Id="rId872" Type="http://schemas.openxmlformats.org/officeDocument/2006/relationships/hyperlink" Target="../Docs/R1-1901881.zip" TargetMode="External"/><Relationship Id="rId1088" Type="http://schemas.openxmlformats.org/officeDocument/2006/relationships/hyperlink" Target="../Docs/R1-1903573.zip" TargetMode="External"/><Relationship Id="rId1295" Type="http://schemas.openxmlformats.org/officeDocument/2006/relationships/hyperlink" Target="../Docs/R1-1902722.zip" TargetMode="External"/><Relationship Id="rId1309" Type="http://schemas.openxmlformats.org/officeDocument/2006/relationships/hyperlink" Target="../Docs/R1-1901831.zip" TargetMode="External"/><Relationship Id="rId1516" Type="http://schemas.openxmlformats.org/officeDocument/2006/relationships/hyperlink" Target="../Docs/R1-1903438.zip" TargetMode="External"/><Relationship Id="rId1723" Type="http://schemas.openxmlformats.org/officeDocument/2006/relationships/hyperlink" Target="../Docs/R1-1902396.zip" TargetMode="External"/><Relationship Id="rId1930" Type="http://schemas.openxmlformats.org/officeDocument/2006/relationships/hyperlink" Target="../Docs/R1-1902813.zip" TargetMode="External"/><Relationship Id="rId2139" Type="http://schemas.openxmlformats.org/officeDocument/2006/relationships/hyperlink" Target="../Docs/R1-1902940.zip" TargetMode="External"/><Relationship Id="rId2346" Type="http://schemas.openxmlformats.org/officeDocument/2006/relationships/hyperlink" Target="../Docs/R1-1903116.zip" TargetMode="External"/><Relationship Id="rId15" Type="http://schemas.openxmlformats.org/officeDocument/2006/relationships/hyperlink" Target="../Docs/R1-1901486.zip" TargetMode="External"/><Relationship Id="rId318" Type="http://schemas.openxmlformats.org/officeDocument/2006/relationships/hyperlink" Target="../Docs/R1-1902067.zip" TargetMode="External"/><Relationship Id="rId525" Type="http://schemas.openxmlformats.org/officeDocument/2006/relationships/hyperlink" Target="../Docs/R1-1902561.zip" TargetMode="External"/><Relationship Id="rId732" Type="http://schemas.openxmlformats.org/officeDocument/2006/relationships/hyperlink" Target="../Docs/R1-1903029.zip" TargetMode="External"/><Relationship Id="rId1155" Type="http://schemas.openxmlformats.org/officeDocument/2006/relationships/hyperlink" Target="../Docs/R1-1902480.zip" TargetMode="External"/><Relationship Id="rId1362" Type="http://schemas.openxmlformats.org/officeDocument/2006/relationships/hyperlink" Target="../Docs/R1-1902578.zip" TargetMode="External"/><Relationship Id="rId2192" Type="http://schemas.openxmlformats.org/officeDocument/2006/relationships/hyperlink" Target="../../Docs/R1-1901716.zip" TargetMode="External"/><Relationship Id="rId2206" Type="http://schemas.openxmlformats.org/officeDocument/2006/relationships/hyperlink" Target="../Docs/R1-1901819.zip" TargetMode="External"/><Relationship Id="rId99" Type="http://schemas.openxmlformats.org/officeDocument/2006/relationships/hyperlink" Target="../Docs/R1-1902359.zip" TargetMode="External"/><Relationship Id="rId164" Type="http://schemas.openxmlformats.org/officeDocument/2006/relationships/hyperlink" Target="../Docs/R1-1902055.zip" TargetMode="External"/><Relationship Id="rId371" Type="http://schemas.openxmlformats.org/officeDocument/2006/relationships/hyperlink" Target="../Docs/R1-1903310.zip" TargetMode="External"/><Relationship Id="rId1015" Type="http://schemas.openxmlformats.org/officeDocument/2006/relationships/hyperlink" Target="../Docs/R1-1902259.zip" TargetMode="External"/><Relationship Id="rId1222" Type="http://schemas.openxmlformats.org/officeDocument/2006/relationships/hyperlink" Target="../Docs/R1-1902202.zip" TargetMode="External"/><Relationship Id="rId1667" Type="http://schemas.openxmlformats.org/officeDocument/2006/relationships/hyperlink" Target="../Docs/R1-1903008.zip" TargetMode="External"/><Relationship Id="rId1874" Type="http://schemas.openxmlformats.org/officeDocument/2006/relationships/hyperlink" Target="../Docs/R1-1903610.zip" TargetMode="External"/><Relationship Id="rId2052" Type="http://schemas.openxmlformats.org/officeDocument/2006/relationships/hyperlink" Target="../Docs/R1-1901803.zip" TargetMode="External"/><Relationship Id="rId469" Type="http://schemas.openxmlformats.org/officeDocument/2006/relationships/hyperlink" Target="../Docs/R1-1903536.zip" TargetMode="External"/><Relationship Id="rId676" Type="http://schemas.openxmlformats.org/officeDocument/2006/relationships/hyperlink" Target="../Docs/R1-1903031.zip" TargetMode="External"/><Relationship Id="rId883" Type="http://schemas.openxmlformats.org/officeDocument/2006/relationships/hyperlink" Target="../Docs/R1-1902468.zip" TargetMode="External"/><Relationship Id="rId1099" Type="http://schemas.openxmlformats.org/officeDocument/2006/relationships/hyperlink" Target="../Docs/R1-1903065.zip" TargetMode="External"/><Relationship Id="rId1527" Type="http://schemas.openxmlformats.org/officeDocument/2006/relationships/hyperlink" Target="../Docs/R1-1902002.zip" TargetMode="External"/><Relationship Id="rId1734" Type="http://schemas.openxmlformats.org/officeDocument/2006/relationships/hyperlink" Target="../Docs/R1-1903586.zip" TargetMode="External"/><Relationship Id="rId1941" Type="http://schemas.openxmlformats.org/officeDocument/2006/relationships/hyperlink" Target="../Docs/R1-1901791.zip" TargetMode="External"/><Relationship Id="rId2357" Type="http://schemas.openxmlformats.org/officeDocument/2006/relationships/hyperlink" Target="../Docs/R1-1901721.zip" TargetMode="External"/><Relationship Id="rId26" Type="http://schemas.openxmlformats.org/officeDocument/2006/relationships/hyperlink" Target="../Docs/R1-1901487.zip" TargetMode="External"/><Relationship Id="rId231" Type="http://schemas.openxmlformats.org/officeDocument/2006/relationships/hyperlink" Target="../Docs/R1-1901863.zip" TargetMode="External"/><Relationship Id="rId329" Type="http://schemas.openxmlformats.org/officeDocument/2006/relationships/oleObject" Target="embeddings/oleObject4.bin"/><Relationship Id="rId536" Type="http://schemas.openxmlformats.org/officeDocument/2006/relationships/hyperlink" Target="../Docs/R1-1902226.zip" TargetMode="External"/><Relationship Id="rId1166" Type="http://schemas.openxmlformats.org/officeDocument/2006/relationships/hyperlink" Target="../Docs/R1-1903791.zip" TargetMode="External"/><Relationship Id="rId1373" Type="http://schemas.openxmlformats.org/officeDocument/2006/relationships/oleObject" Target="embeddings/oleObject8.bin"/><Relationship Id="rId2217" Type="http://schemas.openxmlformats.org/officeDocument/2006/relationships/hyperlink" Target="../Docs/R1-1903220.zip" TargetMode="External"/><Relationship Id="rId175" Type="http://schemas.openxmlformats.org/officeDocument/2006/relationships/hyperlink" Target="../Docs/R1-1901511.zip" TargetMode="External"/><Relationship Id="rId743" Type="http://schemas.openxmlformats.org/officeDocument/2006/relationships/hyperlink" Target="../Docs/R1-1902464.zip" TargetMode="External"/><Relationship Id="rId950" Type="http://schemas.openxmlformats.org/officeDocument/2006/relationships/hyperlink" Target="../Docs/R1-1901798.zip" TargetMode="External"/><Relationship Id="rId1026" Type="http://schemas.openxmlformats.org/officeDocument/2006/relationships/hyperlink" Target="../Docs/R1-1903423.zip" TargetMode="External"/><Relationship Id="rId1580" Type="http://schemas.openxmlformats.org/officeDocument/2006/relationships/hyperlink" Target="../Docs/R1-1903700.zip" TargetMode="External"/><Relationship Id="rId1678" Type="http://schemas.openxmlformats.org/officeDocument/2006/relationships/hyperlink" Target="../Docs/R1-1901696.zip" TargetMode="External"/><Relationship Id="rId1801" Type="http://schemas.openxmlformats.org/officeDocument/2006/relationships/hyperlink" Target="../Docs/R1-1903818.zip" TargetMode="External"/><Relationship Id="rId1885" Type="http://schemas.openxmlformats.org/officeDocument/2006/relationships/hyperlink" Target="../Docs/R1-1902338.zip" TargetMode="External"/><Relationship Id="rId382" Type="http://schemas.openxmlformats.org/officeDocument/2006/relationships/hyperlink" Target="../Docs/R1-1901583.zip" TargetMode="External"/><Relationship Id="rId603" Type="http://schemas.openxmlformats.org/officeDocument/2006/relationships/hyperlink" Target="../Docs/R1-1901666.zip" TargetMode="External"/><Relationship Id="rId687" Type="http://schemas.openxmlformats.org/officeDocument/2006/relationships/hyperlink" Target="../Docs/R1-1903815.zip" TargetMode="External"/><Relationship Id="rId810" Type="http://schemas.openxmlformats.org/officeDocument/2006/relationships/hyperlink" Target="../Docs/R1-1903147.zip" TargetMode="External"/><Relationship Id="rId908" Type="http://schemas.openxmlformats.org/officeDocument/2006/relationships/hyperlink" Target="../Docs/R1-1902469.zip" TargetMode="External"/><Relationship Id="rId1233" Type="http://schemas.openxmlformats.org/officeDocument/2006/relationships/hyperlink" Target="../Docs/R1-1902680.zip" TargetMode="External"/><Relationship Id="rId1440" Type="http://schemas.openxmlformats.org/officeDocument/2006/relationships/hyperlink" Target="../Docs/R1-1903179.zip" TargetMode="External"/><Relationship Id="rId1538" Type="http://schemas.openxmlformats.org/officeDocument/2006/relationships/hyperlink" Target="../Docs/R1-1902716.zip" TargetMode="External"/><Relationship Id="rId2063" Type="http://schemas.openxmlformats.org/officeDocument/2006/relationships/hyperlink" Target="../Docs/R1-1903015.zip" TargetMode="External"/><Relationship Id="rId2270" Type="http://schemas.openxmlformats.org/officeDocument/2006/relationships/hyperlink" Target="../Docs/R1-1903187.zip" TargetMode="External"/><Relationship Id="rId2368" Type="http://schemas.openxmlformats.org/officeDocument/2006/relationships/header" Target="header1.xml"/><Relationship Id="rId242" Type="http://schemas.openxmlformats.org/officeDocument/2006/relationships/hyperlink" Target="../Docs/R1-1902062.zip" TargetMode="External"/><Relationship Id="rId894" Type="http://schemas.openxmlformats.org/officeDocument/2006/relationships/hyperlink" Target="../Docs/R1-1903404.zip" TargetMode="External"/><Relationship Id="rId1177" Type="http://schemas.openxmlformats.org/officeDocument/2006/relationships/hyperlink" Target="../Docs/R1-1901682.zip" TargetMode="External"/><Relationship Id="rId1300" Type="http://schemas.openxmlformats.org/officeDocument/2006/relationships/hyperlink" Target="../Docs/R1-1903345.zip" TargetMode="External"/><Relationship Id="rId1745" Type="http://schemas.openxmlformats.org/officeDocument/2006/relationships/hyperlink" Target="../Docs/R1-1903636.zip" TargetMode="External"/><Relationship Id="rId1952" Type="http://schemas.openxmlformats.org/officeDocument/2006/relationships/hyperlink" Target="../Docs/R1-1902826.zip" TargetMode="External"/><Relationship Id="rId2130" Type="http://schemas.openxmlformats.org/officeDocument/2006/relationships/hyperlink" Target="../Docs/R1-1901806.zip" TargetMode="External"/><Relationship Id="rId37" Type="http://schemas.openxmlformats.org/officeDocument/2006/relationships/hyperlink" Target="../Docs/R1-1901494.zip" TargetMode="External"/><Relationship Id="rId102" Type="http://schemas.openxmlformats.org/officeDocument/2006/relationships/hyperlink" Target="../Docs/R1-1903315.zip" TargetMode="External"/><Relationship Id="rId547" Type="http://schemas.openxmlformats.org/officeDocument/2006/relationships/hyperlink" Target="../Docs/R1-1901660.zip" TargetMode="External"/><Relationship Id="rId754" Type="http://schemas.openxmlformats.org/officeDocument/2006/relationships/hyperlink" Target="../Docs/R1-1903602.zip" TargetMode="External"/><Relationship Id="rId961" Type="http://schemas.openxmlformats.org/officeDocument/2006/relationships/hyperlink" Target="../Docs/R1-1902657.zip" TargetMode="External"/><Relationship Id="rId1384" Type="http://schemas.openxmlformats.org/officeDocument/2006/relationships/hyperlink" Target="../Docs/R1-1902159.zip" TargetMode="External"/><Relationship Id="rId1591" Type="http://schemas.openxmlformats.org/officeDocument/2006/relationships/hyperlink" Target="../Docs/R1-1902178.zip" TargetMode="External"/><Relationship Id="rId1605" Type="http://schemas.openxmlformats.org/officeDocument/2006/relationships/hyperlink" Target="../Docs/R1-1903459.zip" TargetMode="External"/><Relationship Id="rId1689" Type="http://schemas.openxmlformats.org/officeDocument/2006/relationships/hyperlink" Target="../Docs/R1-1902336.zip" TargetMode="External"/><Relationship Id="rId1812" Type="http://schemas.openxmlformats.org/officeDocument/2006/relationships/hyperlink" Target="../Docs/R1-1902014.zip" TargetMode="External"/><Relationship Id="rId2228" Type="http://schemas.openxmlformats.org/officeDocument/2006/relationships/hyperlink" Target="file:///C:\Users\merias\Documents\RAN1\TSGR1_96-Greece\Docs\R1-1903689.zip" TargetMode="External"/><Relationship Id="rId90" Type="http://schemas.openxmlformats.org/officeDocument/2006/relationships/hyperlink" Target="../Docs/R1-1903291.zip" TargetMode="External"/><Relationship Id="rId186" Type="http://schemas.openxmlformats.org/officeDocument/2006/relationships/hyperlink" Target="../Docs/R1-1902552.zip" TargetMode="External"/><Relationship Id="rId393" Type="http://schemas.openxmlformats.org/officeDocument/2006/relationships/hyperlink" Target="../Docs/R1-1903641.zip" TargetMode="External"/><Relationship Id="rId407" Type="http://schemas.openxmlformats.org/officeDocument/2006/relationships/hyperlink" Target="../Docs/R1-1902643.zip" TargetMode="External"/><Relationship Id="rId614" Type="http://schemas.openxmlformats.org/officeDocument/2006/relationships/hyperlink" Target="file:///C:\Users\merias\Documents\RAN1\TSGR1_96-Greece\Docs\R1-1903784.zip" TargetMode="External"/><Relationship Id="rId821" Type="http://schemas.openxmlformats.org/officeDocument/2006/relationships/hyperlink" Target="../Docs/R1-1902326.zip" TargetMode="External"/><Relationship Id="rId1037" Type="http://schemas.openxmlformats.org/officeDocument/2006/relationships/hyperlink" Target="../Docs/R1-1902543.zip" TargetMode="External"/><Relationship Id="rId1244" Type="http://schemas.openxmlformats.org/officeDocument/2006/relationships/hyperlink" Target="../Docs/R1-1901684.zip" TargetMode="External"/><Relationship Id="rId1451" Type="http://schemas.openxmlformats.org/officeDocument/2006/relationships/hyperlink" Target="../Docs/R1-1903677.zip" TargetMode="External"/><Relationship Id="rId1896" Type="http://schemas.openxmlformats.org/officeDocument/2006/relationships/hyperlink" Target="../Docs/R1-1902767.zip" TargetMode="External"/><Relationship Id="rId2074" Type="http://schemas.openxmlformats.org/officeDocument/2006/relationships/hyperlink" Target="../Docs/R1-1902031.zip" TargetMode="External"/><Relationship Id="rId2281" Type="http://schemas.openxmlformats.org/officeDocument/2006/relationships/hyperlink" Target="../Docs/R1-1902708.zip" TargetMode="External"/><Relationship Id="rId253" Type="http://schemas.openxmlformats.org/officeDocument/2006/relationships/hyperlink" Target="../Docs/R1-1901648.zip" TargetMode="External"/><Relationship Id="rId460" Type="http://schemas.openxmlformats.org/officeDocument/2006/relationships/hyperlink" Target="../Docs/R1-1902120.zip" TargetMode="External"/><Relationship Id="rId698" Type="http://schemas.openxmlformats.org/officeDocument/2006/relationships/hyperlink" Target="../Docs/R1-1903651.zip" TargetMode="External"/><Relationship Id="rId919" Type="http://schemas.openxmlformats.org/officeDocument/2006/relationships/hyperlink" Target="../Docs/R1-1902919.zip" TargetMode="External"/><Relationship Id="rId1090" Type="http://schemas.openxmlformats.org/officeDocument/2006/relationships/hyperlink" Target="../Docs/R1-1901889.zip" TargetMode="External"/><Relationship Id="rId1104" Type="http://schemas.openxmlformats.org/officeDocument/2006/relationships/hyperlink" Target="../Docs/R1-1901680.zip" TargetMode="External"/><Relationship Id="rId1311" Type="http://schemas.openxmlformats.org/officeDocument/2006/relationships/hyperlink" Target="../Docs/R1-1901946.zip" TargetMode="External"/><Relationship Id="rId1549" Type="http://schemas.openxmlformats.org/officeDocument/2006/relationships/hyperlink" Target="../R1-1901823.zip" TargetMode="External"/><Relationship Id="rId1756" Type="http://schemas.openxmlformats.org/officeDocument/2006/relationships/hyperlink" Target="../Docs/R1-1901605.zip" TargetMode="External"/><Relationship Id="rId1963" Type="http://schemas.openxmlformats.org/officeDocument/2006/relationships/hyperlink" Target="../Docs/R1-1902505.zip" TargetMode="External"/><Relationship Id="rId2141" Type="http://schemas.openxmlformats.org/officeDocument/2006/relationships/hyperlink" Target="../Docs/R1-1902942.zip" TargetMode="External"/><Relationship Id="rId48" Type="http://schemas.openxmlformats.org/officeDocument/2006/relationships/hyperlink" Target="../Docs/R1-1902890.zip" TargetMode="External"/><Relationship Id="rId113" Type="http://schemas.openxmlformats.org/officeDocument/2006/relationships/hyperlink" Target="../Docs/R1-1903525.zip" TargetMode="External"/><Relationship Id="rId320" Type="http://schemas.openxmlformats.org/officeDocument/2006/relationships/hyperlink" Target="../Docs/R1-1902379.zip" TargetMode="External"/><Relationship Id="rId558" Type="http://schemas.openxmlformats.org/officeDocument/2006/relationships/image" Target="media/image6.wmf"/><Relationship Id="rId765" Type="http://schemas.openxmlformats.org/officeDocument/2006/relationships/hyperlink" Target="../Docs/R1-1903399.zip" TargetMode="External"/><Relationship Id="rId972" Type="http://schemas.openxmlformats.org/officeDocument/2006/relationships/hyperlink" Target="../Docs/R1-1903499.zip" TargetMode="External"/><Relationship Id="rId1188" Type="http://schemas.openxmlformats.org/officeDocument/2006/relationships/hyperlink" Target="../Docs/R1-1902273.zip" TargetMode="External"/><Relationship Id="rId1395" Type="http://schemas.openxmlformats.org/officeDocument/2006/relationships/hyperlink" Target="../Docs/R1-1902999.zip" TargetMode="External"/><Relationship Id="rId1409" Type="http://schemas.openxmlformats.org/officeDocument/2006/relationships/hyperlink" Target="../Docs/R1-1902487.zip" TargetMode="External"/><Relationship Id="rId1616" Type="http://schemas.openxmlformats.org/officeDocument/2006/relationships/hyperlink" Target="../Docs/R1-1902005.zip" TargetMode="External"/><Relationship Id="rId1823" Type="http://schemas.openxmlformats.org/officeDocument/2006/relationships/hyperlink" Target="../Docs/R1-1902628.zip" TargetMode="External"/><Relationship Id="rId2001" Type="http://schemas.openxmlformats.org/officeDocument/2006/relationships/hyperlink" Target="../Docs/R1-1902537.zip" TargetMode="External"/><Relationship Id="rId2239" Type="http://schemas.openxmlformats.org/officeDocument/2006/relationships/hyperlink" Target="../../Docs/R1-1901985.zip" TargetMode="External"/><Relationship Id="rId197" Type="http://schemas.openxmlformats.org/officeDocument/2006/relationships/hyperlink" Target="../Docs/R1-1902211.zip" TargetMode="External"/><Relationship Id="rId418" Type="http://schemas.openxmlformats.org/officeDocument/2006/relationships/hyperlink" Target="../Docs/R1-1903553.zip" TargetMode="External"/><Relationship Id="rId625" Type="http://schemas.openxmlformats.org/officeDocument/2006/relationships/hyperlink" Target="../Docs/R1-1903756.zip" TargetMode="External"/><Relationship Id="rId832" Type="http://schemas.openxmlformats.org/officeDocument/2006/relationships/hyperlink" Target="../Docs/R1-1902785.zip" TargetMode="External"/><Relationship Id="rId1048" Type="http://schemas.openxmlformats.org/officeDocument/2006/relationships/hyperlink" Target="../Docs/R1-1901887.zip" TargetMode="External"/><Relationship Id="rId1255" Type="http://schemas.openxmlformats.org/officeDocument/2006/relationships/hyperlink" Target="../Docs/R1-1902575.zip" TargetMode="External"/><Relationship Id="rId1462" Type="http://schemas.openxmlformats.org/officeDocument/2006/relationships/hyperlink" Target="../Docs/R1-1902672.zip" TargetMode="External"/><Relationship Id="rId2085" Type="http://schemas.openxmlformats.org/officeDocument/2006/relationships/hyperlink" Target="../Docs/R1-1902745.zip" TargetMode="External"/><Relationship Id="rId2292" Type="http://schemas.openxmlformats.org/officeDocument/2006/relationships/hyperlink" Target="../Docs/R1-1901808.zip" TargetMode="External"/><Relationship Id="rId2306" Type="http://schemas.openxmlformats.org/officeDocument/2006/relationships/hyperlink" Target="../Docs/R1-1903604.zip" TargetMode="External"/><Relationship Id="rId264" Type="http://schemas.openxmlformats.org/officeDocument/2006/relationships/hyperlink" Target="../Docs/R1-1902642.zip" TargetMode="External"/><Relationship Id="rId471" Type="http://schemas.openxmlformats.org/officeDocument/2006/relationships/hyperlink" Target="../Docs/R1-1903733.zip" TargetMode="External"/><Relationship Id="rId1115" Type="http://schemas.openxmlformats.org/officeDocument/2006/relationships/hyperlink" Target="../Docs/R1-1902270.zip" TargetMode="External"/><Relationship Id="rId1322" Type="http://schemas.openxmlformats.org/officeDocument/2006/relationships/hyperlink" Target="../Docs/R1-1902286.zip" TargetMode="External"/><Relationship Id="rId1767" Type="http://schemas.openxmlformats.org/officeDocument/2006/relationships/hyperlink" Target="../Docs/R1-1902009.zip" TargetMode="External"/><Relationship Id="rId1974" Type="http://schemas.openxmlformats.org/officeDocument/2006/relationships/hyperlink" Target="../Docs/R1-1901640.zip" TargetMode="External"/><Relationship Id="rId2152" Type="http://schemas.openxmlformats.org/officeDocument/2006/relationships/hyperlink" Target="../Docs/R1-1903442.zip" TargetMode="External"/><Relationship Id="rId59" Type="http://schemas.openxmlformats.org/officeDocument/2006/relationships/hyperlink" Target="../Docs/R1-1901728.zip" TargetMode="External"/><Relationship Id="rId124" Type="http://schemas.openxmlformats.org/officeDocument/2006/relationships/hyperlink" Target="../Docs/R1-1901521.zip" TargetMode="External"/><Relationship Id="rId569" Type="http://schemas.openxmlformats.org/officeDocument/2006/relationships/hyperlink" Target="../Docs/R1-1901962.zip" TargetMode="External"/><Relationship Id="rId776" Type="http://schemas.openxmlformats.org/officeDocument/2006/relationships/hyperlink" Target="../Docs/R1-1903150.zip" TargetMode="External"/><Relationship Id="rId983" Type="http://schemas.openxmlformats.org/officeDocument/2006/relationships/hyperlink" Target="../Docs/R1-1902041.zip" TargetMode="External"/><Relationship Id="rId1199" Type="http://schemas.openxmlformats.org/officeDocument/2006/relationships/hyperlink" Target="../Docs/R1-1902723.zip" TargetMode="External"/><Relationship Id="rId1627" Type="http://schemas.openxmlformats.org/officeDocument/2006/relationships/hyperlink" Target="../Docs/R1-1902930.zip" TargetMode="External"/><Relationship Id="rId1834" Type="http://schemas.openxmlformats.org/officeDocument/2006/relationships/hyperlink" Target="../Docs/R1-1903119.zip" TargetMode="External"/><Relationship Id="rId331" Type="http://schemas.openxmlformats.org/officeDocument/2006/relationships/hyperlink" Target="../Docs/R1-1901585.zip" TargetMode="External"/><Relationship Id="rId429" Type="http://schemas.openxmlformats.org/officeDocument/2006/relationships/hyperlink" Target="../Docs/R1-1902780.zip" TargetMode="External"/><Relationship Id="rId636" Type="http://schemas.openxmlformats.org/officeDocument/2006/relationships/hyperlink" Target="../Docs/R1-1902646.zip" TargetMode="External"/><Relationship Id="rId1059" Type="http://schemas.openxmlformats.org/officeDocument/2006/relationships/hyperlink" Target="../Docs/R1-1902591.zip" TargetMode="External"/><Relationship Id="rId1266" Type="http://schemas.openxmlformats.org/officeDocument/2006/relationships/hyperlink" Target="../Docs/R1-1902996.zip" TargetMode="External"/><Relationship Id="rId1473" Type="http://schemas.openxmlformats.org/officeDocument/2006/relationships/hyperlink" Target="../Docs/R1-1902490.zip" TargetMode="External"/><Relationship Id="rId2012" Type="http://schemas.openxmlformats.org/officeDocument/2006/relationships/hyperlink" Target="../Docs/R1-1902860.zip" TargetMode="External"/><Relationship Id="rId2096" Type="http://schemas.openxmlformats.org/officeDocument/2006/relationships/hyperlink" Target="../Docs/R1-1903481.zip" TargetMode="External"/><Relationship Id="rId2317" Type="http://schemas.openxmlformats.org/officeDocument/2006/relationships/hyperlink" Target="../Docs/R1-1901807.zip" TargetMode="External"/><Relationship Id="rId843" Type="http://schemas.openxmlformats.org/officeDocument/2006/relationships/hyperlink" Target="../Docs/R1-1902467.zip" TargetMode="External"/><Relationship Id="rId1126" Type="http://schemas.openxmlformats.org/officeDocument/2006/relationships/hyperlink" Target="../Docs/R1-1902795.zip" TargetMode="External"/><Relationship Id="rId1680" Type="http://schemas.openxmlformats.org/officeDocument/2006/relationships/hyperlink" Target="../Docs/R1-1901826.zip" TargetMode="External"/><Relationship Id="rId1778" Type="http://schemas.openxmlformats.org/officeDocument/2006/relationships/hyperlink" Target="../Docs/R1-1903447.zip" TargetMode="External"/><Relationship Id="rId1901" Type="http://schemas.openxmlformats.org/officeDocument/2006/relationships/hyperlink" Target="../Docs/R1-1903046.zip" TargetMode="External"/><Relationship Id="rId1985" Type="http://schemas.openxmlformats.org/officeDocument/2006/relationships/hyperlink" Target="../Docs/R1-1902098.zip" TargetMode="External"/><Relationship Id="rId275" Type="http://schemas.openxmlformats.org/officeDocument/2006/relationships/hyperlink" Target="../Docs/R1-1902149.zip" TargetMode="External"/><Relationship Id="rId482" Type="http://schemas.openxmlformats.org/officeDocument/2006/relationships/hyperlink" Target="../Docs/R1-1902118.zip" TargetMode="External"/><Relationship Id="rId703" Type="http://schemas.openxmlformats.org/officeDocument/2006/relationships/hyperlink" Target="../Docs/R1-1903334.zip" TargetMode="External"/><Relationship Id="rId910" Type="http://schemas.openxmlformats.org/officeDocument/2006/relationships/hyperlink" Target="../Docs/R1-1902585.zip" TargetMode="External"/><Relationship Id="rId1333" Type="http://schemas.openxmlformats.org/officeDocument/2006/relationships/hyperlink" Target="../Docs/R1-1903068.zip" TargetMode="External"/><Relationship Id="rId1540" Type="http://schemas.openxmlformats.org/officeDocument/2006/relationships/hyperlink" Target="../Docs/R1-1903004.zip" TargetMode="External"/><Relationship Id="rId1638" Type="http://schemas.openxmlformats.org/officeDocument/2006/relationships/hyperlink" Target="../Docs/R1-1903077.zip" TargetMode="External"/><Relationship Id="rId2163" Type="http://schemas.openxmlformats.org/officeDocument/2006/relationships/hyperlink" Target="../../Docs/R1-1901816.zip" TargetMode="External"/><Relationship Id="rId2370" Type="http://schemas.openxmlformats.org/officeDocument/2006/relationships/hyperlink" Target="../Docs/R1-1903781.zip" TargetMode="External"/><Relationship Id="rId135" Type="http://schemas.openxmlformats.org/officeDocument/2006/relationships/hyperlink" Target="../Docs/R1-1902208.zip" TargetMode="External"/><Relationship Id="rId342" Type="http://schemas.openxmlformats.org/officeDocument/2006/relationships/hyperlink" Target="../Docs/R1-1902914.zip" TargetMode="External"/><Relationship Id="rId787" Type="http://schemas.openxmlformats.org/officeDocument/2006/relationships/hyperlink" Target="../Docs/R1-1903628.zip" TargetMode="External"/><Relationship Id="rId994" Type="http://schemas.openxmlformats.org/officeDocument/2006/relationships/hyperlink" Target="../Docs/R1-1902853.zip" TargetMode="External"/><Relationship Id="rId1400" Type="http://schemas.openxmlformats.org/officeDocument/2006/relationships/hyperlink" Target="../Docs/R1-1901877.zip" TargetMode="External"/><Relationship Id="rId1845" Type="http://schemas.openxmlformats.org/officeDocument/2006/relationships/hyperlink" Target="../Docs/R1-1902304.zip" TargetMode="External"/><Relationship Id="rId2023" Type="http://schemas.openxmlformats.org/officeDocument/2006/relationships/hyperlink" Target="../Docs/R1-1903091.zip" TargetMode="External"/><Relationship Id="rId2230" Type="http://schemas.openxmlformats.org/officeDocument/2006/relationships/hyperlink" Target="../../Docs/R1-1901718.zip" TargetMode="External"/><Relationship Id="rId202" Type="http://schemas.openxmlformats.org/officeDocument/2006/relationships/hyperlink" Target="../Docs/R1-1901740.zip" TargetMode="External"/><Relationship Id="rId647" Type="http://schemas.openxmlformats.org/officeDocument/2006/relationships/hyperlink" Target="../Docs/R1-1902557.zip" TargetMode="External"/><Relationship Id="rId854" Type="http://schemas.openxmlformats.org/officeDocument/2006/relationships/hyperlink" Target="../Docs/R1-1902535.zip" TargetMode="External"/><Relationship Id="rId1277" Type="http://schemas.openxmlformats.org/officeDocument/2006/relationships/hyperlink" Target="../Docs/R1-1901933.zip" TargetMode="External"/><Relationship Id="rId1484" Type="http://schemas.openxmlformats.org/officeDocument/2006/relationships/hyperlink" Target="../Docs/R1-1903589.zip" TargetMode="External"/><Relationship Id="rId1691" Type="http://schemas.openxmlformats.org/officeDocument/2006/relationships/hyperlink" Target="../Docs/R1-1902444.zip" TargetMode="External"/><Relationship Id="rId1705" Type="http://schemas.openxmlformats.org/officeDocument/2006/relationships/hyperlink" Target="../Docs/R1-1903052.zip" TargetMode="External"/><Relationship Id="rId1912" Type="http://schemas.openxmlformats.org/officeDocument/2006/relationships/hyperlink" Target="../Docs/R1-1902074.zip" TargetMode="External"/><Relationship Id="rId2328" Type="http://schemas.openxmlformats.org/officeDocument/2006/relationships/hyperlink" Target="../Docs/R1-1902113.zip" TargetMode="External"/><Relationship Id="rId286" Type="http://schemas.openxmlformats.org/officeDocument/2006/relationships/hyperlink" Target="../Docs/R1-1901748.zip" TargetMode="External"/><Relationship Id="rId493" Type="http://schemas.openxmlformats.org/officeDocument/2006/relationships/hyperlink" Target="../Docs/R1-1901755.zip" TargetMode="External"/><Relationship Id="rId507" Type="http://schemas.openxmlformats.org/officeDocument/2006/relationships/hyperlink" Target="../Docs/R1-1902968.zip" TargetMode="External"/><Relationship Id="rId714" Type="http://schemas.openxmlformats.org/officeDocument/2006/relationships/hyperlink" Target="../Docs/R1-1902781.zip" TargetMode="External"/><Relationship Id="rId921" Type="http://schemas.openxmlformats.org/officeDocument/2006/relationships/hyperlink" Target="../Docs/R1-1902983.zip" TargetMode="External"/><Relationship Id="rId1137" Type="http://schemas.openxmlformats.org/officeDocument/2006/relationships/hyperlink" Target="../Docs/R1-1902155.zip" TargetMode="External"/><Relationship Id="rId1344" Type="http://schemas.openxmlformats.org/officeDocument/2006/relationships/hyperlink" Target="../Docs/R1-1903174.zip" TargetMode="External"/><Relationship Id="rId1551" Type="http://schemas.openxmlformats.org/officeDocument/2006/relationships/hyperlink" Target="../R1-1901914.zip" TargetMode="External"/><Relationship Id="rId1789" Type="http://schemas.openxmlformats.org/officeDocument/2006/relationships/hyperlink" Target="../Docs/R1-1903451.zip" TargetMode="External"/><Relationship Id="rId1996" Type="http://schemas.openxmlformats.org/officeDocument/2006/relationships/hyperlink" Target="../Docs/R1-1902313.zip" TargetMode="External"/><Relationship Id="rId2174" Type="http://schemas.openxmlformats.org/officeDocument/2006/relationships/hyperlink" Target="../../Docs/R1-1902721.zip" TargetMode="External"/><Relationship Id="rId50" Type="http://schemas.openxmlformats.org/officeDocument/2006/relationships/hyperlink" Target="../Docs/R1-1903496.zip" TargetMode="External"/><Relationship Id="rId146" Type="http://schemas.openxmlformats.org/officeDocument/2006/relationships/hyperlink" Target="../Docs/R1-1902950.zip" TargetMode="External"/><Relationship Id="rId353" Type="http://schemas.openxmlformats.org/officeDocument/2006/relationships/hyperlink" Target="http://www.3gpp.org/ftp/tsg_ran/TSG_RAN/TSGR_81/Docs/RP-181706.zip" TargetMode="External"/><Relationship Id="rId560" Type="http://schemas.openxmlformats.org/officeDocument/2006/relationships/hyperlink" Target="../Docs/R1-1903118.zip" TargetMode="External"/><Relationship Id="rId798" Type="http://schemas.openxmlformats.org/officeDocument/2006/relationships/hyperlink" Target="../Docs/R1-1903714.zip" TargetMode="External"/><Relationship Id="rId1190" Type="http://schemas.openxmlformats.org/officeDocument/2006/relationships/hyperlink" Target="../Docs/R1-1902439.zip" TargetMode="External"/><Relationship Id="rId1204" Type="http://schemas.openxmlformats.org/officeDocument/2006/relationships/hyperlink" Target="../Docs/R1-1903163.zip" TargetMode="External"/><Relationship Id="rId1411" Type="http://schemas.openxmlformats.org/officeDocument/2006/relationships/hyperlink" Target="../Docs/R1-1902604.zip" TargetMode="External"/><Relationship Id="rId1649" Type="http://schemas.openxmlformats.org/officeDocument/2006/relationships/hyperlink" Target="../Docs/R1-1902006.zip" TargetMode="External"/><Relationship Id="rId1856" Type="http://schemas.openxmlformats.org/officeDocument/2006/relationships/hyperlink" Target="../Docs/R1-1902090.zip" TargetMode="External"/><Relationship Id="rId2034" Type="http://schemas.openxmlformats.org/officeDocument/2006/relationships/hyperlink" Target="../Docs/R1-1903102.zip" TargetMode="External"/><Relationship Id="rId2241" Type="http://schemas.openxmlformats.org/officeDocument/2006/relationships/hyperlink" Target="../../Docs/R1-1902344.zip" TargetMode="External"/><Relationship Id="rId213" Type="http://schemas.openxmlformats.org/officeDocument/2006/relationships/hyperlink" Target="../Docs/R1-1902059.zip" TargetMode="External"/><Relationship Id="rId420" Type="http://schemas.openxmlformats.org/officeDocument/2006/relationships/hyperlink" Target="../Docs/R1-1903473.zip" TargetMode="External"/><Relationship Id="rId658" Type="http://schemas.openxmlformats.org/officeDocument/2006/relationships/hyperlink" Target="../Docs/R1-1903117.zip" TargetMode="External"/><Relationship Id="rId865" Type="http://schemas.openxmlformats.org/officeDocument/2006/relationships/hyperlink" Target="../Docs/R1-1903757.zip" TargetMode="External"/><Relationship Id="rId1050" Type="http://schemas.openxmlformats.org/officeDocument/2006/relationships/hyperlink" Target="../Docs/R1-1901942.zip" TargetMode="External"/><Relationship Id="rId1288" Type="http://schemas.openxmlformats.org/officeDocument/2006/relationships/hyperlink" Target="../Docs/R1-1902484.zip" TargetMode="External"/><Relationship Id="rId1495" Type="http://schemas.openxmlformats.org/officeDocument/2006/relationships/hyperlink" Target="../Docs/R1-1902491.zip" TargetMode="External"/><Relationship Id="rId1509" Type="http://schemas.openxmlformats.org/officeDocument/2006/relationships/hyperlink" Target="../Docs/R1-1902068.zip" TargetMode="External"/><Relationship Id="rId1716" Type="http://schemas.openxmlformats.org/officeDocument/2006/relationships/hyperlink" Target="../Docs/R1-1901827.zip" TargetMode="External"/><Relationship Id="rId1923" Type="http://schemas.openxmlformats.org/officeDocument/2006/relationships/hyperlink" Target="../Docs/R1-1902564.zip" TargetMode="External"/><Relationship Id="rId2101" Type="http://schemas.openxmlformats.org/officeDocument/2006/relationships/hyperlink" Target="../Docs/R1-1903430.zip" TargetMode="External"/><Relationship Id="rId2339" Type="http://schemas.openxmlformats.org/officeDocument/2006/relationships/hyperlink" Target="../Docs/R1-1902904.zip" TargetMode="External"/><Relationship Id="rId297" Type="http://schemas.openxmlformats.org/officeDocument/2006/relationships/hyperlink" Target="../Docs/R1-1901749.zip" TargetMode="External"/><Relationship Id="rId518" Type="http://schemas.openxmlformats.org/officeDocument/2006/relationships/hyperlink" Target="../Docs/R1-1903469.zip" TargetMode="External"/><Relationship Id="rId725" Type="http://schemas.openxmlformats.org/officeDocument/2006/relationships/hyperlink" Target="../Docs/R1-1903685.zip" TargetMode="External"/><Relationship Id="rId932" Type="http://schemas.openxmlformats.org/officeDocument/2006/relationships/hyperlink" Target="../Docs/R1-1902151.zip" TargetMode="External"/><Relationship Id="rId1148" Type="http://schemas.openxmlformats.org/officeDocument/2006/relationships/hyperlink" Target="../Docs/R1-1903693.zip" TargetMode="External"/><Relationship Id="rId1355" Type="http://schemas.openxmlformats.org/officeDocument/2006/relationships/hyperlink" Target="../Docs/R1-1901813.zip" TargetMode="External"/><Relationship Id="rId1562" Type="http://schemas.openxmlformats.org/officeDocument/2006/relationships/hyperlink" Target="../Docs/R1-1902072.zip" TargetMode="External"/><Relationship Id="rId2185" Type="http://schemas.openxmlformats.org/officeDocument/2006/relationships/hyperlink" Target="../../Docs/R1-1902244.zip" TargetMode="External"/><Relationship Id="rId157" Type="http://schemas.openxmlformats.org/officeDocument/2006/relationships/hyperlink" Target="../Docs/R1-1903252.zip" TargetMode="External"/><Relationship Id="rId364" Type="http://schemas.openxmlformats.org/officeDocument/2006/relationships/hyperlink" Target="../Docs/R1-1903419.zip" TargetMode="External"/><Relationship Id="rId1008" Type="http://schemas.openxmlformats.org/officeDocument/2006/relationships/hyperlink" Target="../Docs/R1-1901886.zip" TargetMode="External"/><Relationship Id="rId1215" Type="http://schemas.openxmlformats.org/officeDocument/2006/relationships/hyperlink" Target="../Docs/R1-1901931.zip" TargetMode="External"/><Relationship Id="rId1422" Type="http://schemas.openxmlformats.org/officeDocument/2006/relationships/hyperlink" Target="../Docs/R1-1902160.zip" TargetMode="External"/><Relationship Id="rId1867" Type="http://schemas.openxmlformats.org/officeDocument/2006/relationships/hyperlink" Target="../Docs/R1-1902811.zip" TargetMode="External"/><Relationship Id="rId2045" Type="http://schemas.openxmlformats.org/officeDocument/2006/relationships/hyperlink" Target="../Docs/R1-1900304.zip" TargetMode="External"/><Relationship Id="rId61" Type="http://schemas.openxmlformats.org/officeDocument/2006/relationships/hyperlink" Target="../Docs/R1-1902677.zip" TargetMode="External"/><Relationship Id="rId571" Type="http://schemas.openxmlformats.org/officeDocument/2006/relationships/hyperlink" Target="../Docs/R1-1902927.zip" TargetMode="External"/><Relationship Id="rId669" Type="http://schemas.openxmlformats.org/officeDocument/2006/relationships/hyperlink" Target="../Docs/R1-1901624.zip" TargetMode="External"/><Relationship Id="rId876" Type="http://schemas.openxmlformats.org/officeDocument/2006/relationships/hyperlink" Target="../Docs/R1-1902037.zip" TargetMode="External"/><Relationship Id="rId1299" Type="http://schemas.openxmlformats.org/officeDocument/2006/relationships/hyperlink" Target="../Docs/R1-1902831.zip" TargetMode="External"/><Relationship Id="rId1727" Type="http://schemas.openxmlformats.org/officeDocument/2006/relationships/hyperlink" Target="../Docs/R1-1902718.zip" TargetMode="External"/><Relationship Id="rId1934" Type="http://schemas.openxmlformats.org/officeDocument/2006/relationships/hyperlink" Target="../Docs/R1-1903044.zip" TargetMode="External"/><Relationship Id="rId2252" Type="http://schemas.openxmlformats.org/officeDocument/2006/relationships/hyperlink" Target="../Docs/R1-1902817.zip" TargetMode="External"/><Relationship Id="rId19" Type="http://schemas.openxmlformats.org/officeDocument/2006/relationships/hyperlink" Target="../Docs/R1-1903801.zip" TargetMode="External"/><Relationship Id="rId224" Type="http://schemas.openxmlformats.org/officeDocument/2006/relationships/hyperlink" Target="../Docs/R1-1902195.zip" TargetMode="External"/><Relationship Id="rId431" Type="http://schemas.openxmlformats.org/officeDocument/2006/relationships/hyperlink" Target="../Docs/R1-1903550.zip" TargetMode="External"/><Relationship Id="rId529" Type="http://schemas.openxmlformats.org/officeDocument/2006/relationships/hyperlink" Target="../Docs/R1-1903418.zip" TargetMode="External"/><Relationship Id="rId736" Type="http://schemas.openxmlformats.org/officeDocument/2006/relationships/hyperlink" Target="../Docs/R1-1902538.zip" TargetMode="External"/><Relationship Id="rId1061" Type="http://schemas.openxmlformats.org/officeDocument/2006/relationships/hyperlink" Target="../Docs/R1-1902792.zip" TargetMode="External"/><Relationship Id="rId1159" Type="http://schemas.openxmlformats.org/officeDocument/2006/relationships/hyperlink" Target="../Docs/R1-1901894.zip" TargetMode="External"/><Relationship Id="rId1366" Type="http://schemas.openxmlformats.org/officeDocument/2006/relationships/hyperlink" Target="../Docs/R1-1903572.zip" TargetMode="External"/><Relationship Id="rId2112" Type="http://schemas.openxmlformats.org/officeDocument/2006/relationships/hyperlink" Target="../Docs/R1-1902032.zip" TargetMode="External"/><Relationship Id="rId2196" Type="http://schemas.openxmlformats.org/officeDocument/2006/relationships/hyperlink" Target="../../Docs/R1-1902245.zip" TargetMode="External"/><Relationship Id="rId168" Type="http://schemas.openxmlformats.org/officeDocument/2006/relationships/hyperlink" Target="../Docs/R1-1902366.zip" TargetMode="External"/><Relationship Id="rId943" Type="http://schemas.openxmlformats.org/officeDocument/2006/relationships/hyperlink" Target="../Docs/R1-1902920.zip" TargetMode="External"/><Relationship Id="rId1019" Type="http://schemas.openxmlformats.org/officeDocument/2006/relationships/hyperlink" Target="../Docs/R1-1902659.zip" TargetMode="External"/><Relationship Id="rId1573" Type="http://schemas.openxmlformats.org/officeDocument/2006/relationships/hyperlink" Target="../Docs/R1-1902805.zip" TargetMode="External"/><Relationship Id="rId1780" Type="http://schemas.openxmlformats.org/officeDocument/2006/relationships/hyperlink" Target="../Docs/R1-1903448.zip" TargetMode="External"/><Relationship Id="rId1878" Type="http://schemas.openxmlformats.org/officeDocument/2006/relationships/hyperlink" Target="../Docs/R1-1901789.zip" TargetMode="External"/><Relationship Id="rId72" Type="http://schemas.openxmlformats.org/officeDocument/2006/relationships/hyperlink" Target="../Docs/R1-1903263.zip" TargetMode="External"/><Relationship Id="rId375" Type="http://schemas.openxmlformats.org/officeDocument/2006/relationships/hyperlink" Target="../Docs/R1-1903510.zip" TargetMode="External"/><Relationship Id="rId582" Type="http://schemas.openxmlformats.org/officeDocument/2006/relationships/hyperlink" Target="../Docs/R1-1902974.zip" TargetMode="External"/><Relationship Id="rId803" Type="http://schemas.openxmlformats.org/officeDocument/2006/relationships/hyperlink" Target="../Docs/R1-1903741.zip" TargetMode="External"/><Relationship Id="rId1226" Type="http://schemas.openxmlformats.org/officeDocument/2006/relationships/hyperlink" Target="../Docs/R1-1902401.zip" TargetMode="External"/><Relationship Id="rId1433" Type="http://schemas.openxmlformats.org/officeDocument/2006/relationships/hyperlink" Target="../Docs/R1-1902554.zip" TargetMode="External"/><Relationship Id="rId1640" Type="http://schemas.openxmlformats.org/officeDocument/2006/relationships/hyperlink" Target="../Docs/R1-1903190.zip" TargetMode="External"/><Relationship Id="rId1738" Type="http://schemas.openxmlformats.org/officeDocument/2006/relationships/hyperlink" Target="../Docs/R1-1903723.zip" TargetMode="External"/><Relationship Id="rId2056" Type="http://schemas.openxmlformats.org/officeDocument/2006/relationships/hyperlink" Target="../Docs/R1-1902185.zip" TargetMode="External"/><Relationship Id="rId2263" Type="http://schemas.openxmlformats.org/officeDocument/2006/relationships/hyperlink" Target="../Docs/R1-1903024.zip" TargetMode="External"/><Relationship Id="rId3" Type="http://schemas.openxmlformats.org/officeDocument/2006/relationships/numbering" Target="numbering.xml"/><Relationship Id="rId235" Type="http://schemas.openxmlformats.org/officeDocument/2006/relationships/hyperlink" Target="../Docs/R1-1902372.zip" TargetMode="External"/><Relationship Id="rId442" Type="http://schemas.openxmlformats.org/officeDocument/2006/relationships/hyperlink" Target="../Docs/R1-1903444.zip" TargetMode="External"/><Relationship Id="rId887" Type="http://schemas.openxmlformats.org/officeDocument/2006/relationships/hyperlink" Target="../Docs/R1-1902736.zip" TargetMode="External"/><Relationship Id="rId1072" Type="http://schemas.openxmlformats.org/officeDocument/2006/relationships/hyperlink" Target="../Docs/R1-1902262.zip" TargetMode="External"/><Relationship Id="rId1500" Type="http://schemas.openxmlformats.org/officeDocument/2006/relationships/hyperlink" Target="../Docs/R1-1903614.zip" TargetMode="External"/><Relationship Id="rId1945" Type="http://schemas.openxmlformats.org/officeDocument/2006/relationships/hyperlink" Target="../Docs/R1-1902307.zip" TargetMode="External"/><Relationship Id="rId2123" Type="http://schemas.openxmlformats.org/officeDocument/2006/relationships/hyperlink" Target="../Docs/R1-1902816.zip" TargetMode="External"/><Relationship Id="rId2330" Type="http://schemas.openxmlformats.org/officeDocument/2006/relationships/hyperlink" Target="../Docs/R1-1902115.zip" TargetMode="External"/><Relationship Id="rId302" Type="http://schemas.openxmlformats.org/officeDocument/2006/relationships/hyperlink" Target="../Docs/R1-1901506.zip" TargetMode="External"/><Relationship Id="rId747" Type="http://schemas.openxmlformats.org/officeDocument/2006/relationships/hyperlink" Target="../Docs/R1-1903708.zip" TargetMode="External"/><Relationship Id="rId954" Type="http://schemas.openxmlformats.org/officeDocument/2006/relationships/hyperlink" Target="../Docs/R1-1902040.zip" TargetMode="External"/><Relationship Id="rId1377" Type="http://schemas.openxmlformats.org/officeDocument/2006/relationships/hyperlink" Target="../Docs/R1-1901688.zip" TargetMode="External"/><Relationship Id="rId1584" Type="http://schemas.openxmlformats.org/officeDocument/2006/relationships/hyperlink" Target="../Docs/R1-1901694.zip" TargetMode="External"/><Relationship Id="rId1791" Type="http://schemas.openxmlformats.org/officeDocument/2006/relationships/hyperlink" Target="../Docs/R1-1903010.zip" TargetMode="External"/><Relationship Id="rId1805" Type="http://schemas.openxmlformats.org/officeDocument/2006/relationships/hyperlink" Target="../Docs/R1-1902011.zip" TargetMode="External"/><Relationship Id="rId83" Type="http://schemas.openxmlformats.org/officeDocument/2006/relationships/hyperlink" Target="../Docs/R1-1903269.zip" TargetMode="External"/><Relationship Id="rId179" Type="http://schemas.openxmlformats.org/officeDocument/2006/relationships/hyperlink" Target="../Docs/R1-1901954.zip" TargetMode="External"/><Relationship Id="rId386" Type="http://schemas.openxmlformats.org/officeDocument/2006/relationships/hyperlink" Target="../Docs/R1-1902384.zip" TargetMode="External"/><Relationship Id="rId593" Type="http://schemas.openxmlformats.org/officeDocument/2006/relationships/hyperlink" Target="../Docs/R1-1903678.zip" TargetMode="External"/><Relationship Id="rId607" Type="http://schemas.openxmlformats.org/officeDocument/2006/relationships/hyperlink" Target="../Docs/R1-1902240.zip" TargetMode="External"/><Relationship Id="rId814" Type="http://schemas.openxmlformats.org/officeDocument/2006/relationships/hyperlink" Target="../Docs/R1-1903435.zip" TargetMode="External"/><Relationship Id="rId1237" Type="http://schemas.openxmlformats.org/officeDocument/2006/relationships/hyperlink" Target="../Docs/R1-1902760.zip" TargetMode="External"/><Relationship Id="rId1444" Type="http://schemas.openxmlformats.org/officeDocument/2006/relationships/hyperlink" Target="../Docs/R1-1903579.zip" TargetMode="External"/><Relationship Id="rId1651" Type="http://schemas.openxmlformats.org/officeDocument/2006/relationships/hyperlink" Target="../Docs/R1-1903243.zip" TargetMode="External"/><Relationship Id="rId1889" Type="http://schemas.openxmlformats.org/officeDocument/2006/relationships/hyperlink" Target="../Docs/R1-1902551.zip" TargetMode="External"/><Relationship Id="rId2067" Type="http://schemas.openxmlformats.org/officeDocument/2006/relationships/hyperlink" Target="../Docs/R1-1903494.zip" TargetMode="External"/><Relationship Id="rId2274" Type="http://schemas.openxmlformats.org/officeDocument/2006/relationships/hyperlink" Target="../Docs/R1-1901719.zip" TargetMode="External"/><Relationship Id="rId246" Type="http://schemas.openxmlformats.org/officeDocument/2006/relationships/hyperlink" Target="../Docs/R1-1902777.zip" TargetMode="External"/><Relationship Id="rId453" Type="http://schemas.openxmlformats.org/officeDocument/2006/relationships/hyperlink" Target="../Docs/R1-1901784.zip" TargetMode="External"/><Relationship Id="rId660" Type="http://schemas.openxmlformats.org/officeDocument/2006/relationships/hyperlink" Target="../Docs/R1-1901618.zip" TargetMode="External"/><Relationship Id="rId898" Type="http://schemas.openxmlformats.org/officeDocument/2006/relationships/hyperlink" Target="../Docs/R1-1901796.zip" TargetMode="External"/><Relationship Id="rId1083" Type="http://schemas.openxmlformats.org/officeDocument/2006/relationships/hyperlink" Target="../Docs/R1-1903061.zip" TargetMode="External"/><Relationship Id="rId1290" Type="http://schemas.openxmlformats.org/officeDocument/2006/relationships/hyperlink" Target="../Docs/R1-1902598.zip" TargetMode="External"/><Relationship Id="rId1304" Type="http://schemas.openxmlformats.org/officeDocument/2006/relationships/hyperlink" Target="file:///C:\Users\merias\Documents\RAN1\TSGR1_96-Greece\Docs\R1-1903397.zip" TargetMode="External"/><Relationship Id="rId1511" Type="http://schemas.openxmlformats.org/officeDocument/2006/relationships/hyperlink" Target="../Docs/R1-1903037.zip" TargetMode="External"/><Relationship Id="rId1749" Type="http://schemas.openxmlformats.org/officeDocument/2006/relationships/hyperlink" Target="../Docs/R1-1901555.zip" TargetMode="External"/><Relationship Id="rId1956" Type="http://schemas.openxmlformats.org/officeDocument/2006/relationships/hyperlink" Target="../Docs/R1-1901570.zip" TargetMode="External"/><Relationship Id="rId2134" Type="http://schemas.openxmlformats.org/officeDocument/2006/relationships/hyperlink" Target="../Docs/R1-1902772.zip" TargetMode="External"/><Relationship Id="rId2341" Type="http://schemas.openxmlformats.org/officeDocument/2006/relationships/hyperlink" Target="../Docs/R1-1903108.zip" TargetMode="External"/><Relationship Id="rId106" Type="http://schemas.openxmlformats.org/officeDocument/2006/relationships/hyperlink" Target="../Docs/R1-1902362.zip" TargetMode="External"/><Relationship Id="rId313" Type="http://schemas.openxmlformats.org/officeDocument/2006/relationships/hyperlink" Target="../Docs/R1-1901507.zip" TargetMode="External"/><Relationship Id="rId758" Type="http://schemas.openxmlformats.org/officeDocument/2006/relationships/hyperlink" Target="../Docs/R1-1903739.zip" TargetMode="External"/><Relationship Id="rId965" Type="http://schemas.openxmlformats.org/officeDocument/2006/relationships/hyperlink" Target="../Docs/R1-1902883.zip" TargetMode="External"/><Relationship Id="rId1150" Type="http://schemas.openxmlformats.org/officeDocument/2006/relationships/hyperlink" Target="../Docs/R1-1901893.zip" TargetMode="External"/><Relationship Id="rId1388" Type="http://schemas.openxmlformats.org/officeDocument/2006/relationships/hyperlink" Target="../Docs/R1-1902388.zip" TargetMode="External"/><Relationship Id="rId1595" Type="http://schemas.openxmlformats.org/officeDocument/2006/relationships/hyperlink" Target="../Docs/R1-1902447.zip" TargetMode="External"/><Relationship Id="rId1609" Type="http://schemas.openxmlformats.org/officeDocument/2006/relationships/hyperlink" Target="../Docs/R1-1903227.zip" TargetMode="External"/><Relationship Id="rId1816" Type="http://schemas.openxmlformats.org/officeDocument/2006/relationships/hyperlink" Target="../Docs/R1-1902034.zip" TargetMode="External"/><Relationship Id="rId10" Type="http://schemas.openxmlformats.org/officeDocument/2006/relationships/image" Target="media/image2.emf"/><Relationship Id="rId94" Type="http://schemas.openxmlformats.org/officeDocument/2006/relationships/hyperlink" Target="../Docs/R1-1903312.zip" TargetMode="External"/><Relationship Id="rId397" Type="http://schemas.openxmlformats.org/officeDocument/2006/relationships/hyperlink" Target="../Docs/R1-1903796.zip" TargetMode="External"/><Relationship Id="rId520" Type="http://schemas.openxmlformats.org/officeDocument/2006/relationships/hyperlink" Target="../Docs/R1-1902633.zip" TargetMode="External"/><Relationship Id="rId618" Type="http://schemas.openxmlformats.org/officeDocument/2006/relationships/hyperlink" Target="../Docs/R1-1903543.zip" TargetMode="External"/><Relationship Id="rId825" Type="http://schemas.openxmlformats.org/officeDocument/2006/relationships/hyperlink" Target="../Docs/R1-1902747.zip" TargetMode="External"/><Relationship Id="rId1248" Type="http://schemas.openxmlformats.org/officeDocument/2006/relationships/hyperlink" Target="../Docs/R1-1901994.zip" TargetMode="External"/><Relationship Id="rId1455" Type="http://schemas.openxmlformats.org/officeDocument/2006/relationships/hyperlink" Target="../Docs/R1-1901969.zip" TargetMode="External"/><Relationship Id="rId1662" Type="http://schemas.openxmlformats.org/officeDocument/2006/relationships/hyperlink" Target="mailto:17.3%25@5MHz" TargetMode="External"/><Relationship Id="rId2078" Type="http://schemas.openxmlformats.org/officeDocument/2006/relationships/hyperlink" Target="../Docs/R1-1903344.zip" TargetMode="External"/><Relationship Id="rId2201" Type="http://schemas.openxmlformats.org/officeDocument/2006/relationships/hyperlink" Target="../Docs/R1-1901577.zip" TargetMode="External"/><Relationship Id="rId2285" Type="http://schemas.openxmlformats.org/officeDocument/2006/relationships/hyperlink" Target="../Docs/R1-1902943.zip" TargetMode="External"/><Relationship Id="rId257" Type="http://schemas.openxmlformats.org/officeDocument/2006/relationships/hyperlink" Target="../Docs/R1-1901963.zip" TargetMode="External"/><Relationship Id="rId464" Type="http://schemas.openxmlformats.org/officeDocument/2006/relationships/hyperlink" Target="../Docs/R1-1901975.zip" TargetMode="External"/><Relationship Id="rId1010" Type="http://schemas.openxmlformats.org/officeDocument/2006/relationships/hyperlink" Target="../Docs/R1-1901941.zip" TargetMode="External"/><Relationship Id="rId1094" Type="http://schemas.openxmlformats.org/officeDocument/2006/relationships/hyperlink" Target="../Docs/R1-1902409.zip" TargetMode="External"/><Relationship Id="rId1108" Type="http://schemas.openxmlformats.org/officeDocument/2006/relationships/hyperlink" Target="../Docs/R1-1902269.zip" TargetMode="External"/><Relationship Id="rId1315" Type="http://schemas.openxmlformats.org/officeDocument/2006/relationships/hyperlink" Target="../Docs/R1-1902278.zip" TargetMode="External"/><Relationship Id="rId1967" Type="http://schemas.openxmlformats.org/officeDocument/2006/relationships/hyperlink" Target="../Docs/R1-1902617.zip" TargetMode="External"/><Relationship Id="rId2145" Type="http://schemas.openxmlformats.org/officeDocument/2006/relationships/hyperlink" Target="../Docs/R1-1903193.zip" TargetMode="External"/><Relationship Id="rId117" Type="http://schemas.openxmlformats.org/officeDocument/2006/relationships/hyperlink" Target="../Docs/R1-1901518.zip" TargetMode="External"/><Relationship Id="rId671" Type="http://schemas.openxmlformats.org/officeDocument/2006/relationships/hyperlink" Target="../Docs/R1-1903408.zip" TargetMode="External"/><Relationship Id="rId769" Type="http://schemas.openxmlformats.org/officeDocument/2006/relationships/hyperlink" Target="../Docs/R1-1903634.zip" TargetMode="External"/><Relationship Id="rId976" Type="http://schemas.openxmlformats.org/officeDocument/2006/relationships/hyperlink" Target="../Docs/R1-1901676.zip" TargetMode="External"/><Relationship Id="rId1399" Type="http://schemas.openxmlformats.org/officeDocument/2006/relationships/hyperlink" Target="../Docs/R1-1901829.zip" TargetMode="External"/><Relationship Id="rId2352" Type="http://schemas.openxmlformats.org/officeDocument/2006/relationships/hyperlink" Target="../Docs/R1-1903201.zip" TargetMode="External"/><Relationship Id="rId324" Type="http://schemas.openxmlformats.org/officeDocument/2006/relationships/oleObject" Target="embeddings/oleObject1.bin"/><Relationship Id="rId531" Type="http://schemas.openxmlformats.org/officeDocument/2006/relationships/hyperlink" Target="../Docs/R1-1903390.zip" TargetMode="External"/><Relationship Id="rId629" Type="http://schemas.openxmlformats.org/officeDocument/2006/relationships/hyperlink" Target="../Docs/R1-1903471.zip" TargetMode="External"/><Relationship Id="rId1161" Type="http://schemas.openxmlformats.org/officeDocument/2006/relationships/hyperlink" Target="../Docs/R1-1902415.zip" TargetMode="External"/><Relationship Id="rId1259" Type="http://schemas.openxmlformats.org/officeDocument/2006/relationships/hyperlink" Target="../Docs/R1-1902712.zip" TargetMode="External"/><Relationship Id="rId1466" Type="http://schemas.openxmlformats.org/officeDocument/2006/relationships/hyperlink" Target="../Docs/R1-1901550.zip" TargetMode="External"/><Relationship Id="rId2005" Type="http://schemas.openxmlformats.org/officeDocument/2006/relationships/hyperlink" Target="../Docs/R1-1902703.zip" TargetMode="External"/><Relationship Id="rId2212" Type="http://schemas.openxmlformats.org/officeDocument/2006/relationships/hyperlink" Target="../Docs/R1-1903347.zip" TargetMode="External"/><Relationship Id="rId836" Type="http://schemas.openxmlformats.org/officeDocument/2006/relationships/hyperlink" Target="../Docs/R1-1901670.zip" TargetMode="External"/><Relationship Id="rId1021" Type="http://schemas.openxmlformats.org/officeDocument/2006/relationships/hyperlink" Target="../Docs/R1-1902791.zip" TargetMode="External"/><Relationship Id="rId1119" Type="http://schemas.openxmlformats.org/officeDocument/2006/relationships/hyperlink" Target="../Docs/R1-1901891.zip" TargetMode="External"/><Relationship Id="rId1673" Type="http://schemas.openxmlformats.org/officeDocument/2006/relationships/hyperlink" Target="../Docs/R1-1900931.zip" TargetMode="External"/><Relationship Id="rId1880" Type="http://schemas.openxmlformats.org/officeDocument/2006/relationships/hyperlink" Target="../Docs/R1-1902019.zip" TargetMode="External"/><Relationship Id="rId1978" Type="http://schemas.openxmlformats.org/officeDocument/2006/relationships/hyperlink" Target="../Docs/R1-1901706.zip" TargetMode="External"/><Relationship Id="rId903" Type="http://schemas.openxmlformats.org/officeDocument/2006/relationships/hyperlink" Target="../Docs/R1-1902038.zip" TargetMode="External"/><Relationship Id="rId1326" Type="http://schemas.openxmlformats.org/officeDocument/2006/relationships/hyperlink" Target="../Docs/R1-1902577.zip" TargetMode="External"/><Relationship Id="rId1533" Type="http://schemas.openxmlformats.org/officeDocument/2006/relationships/hyperlink" Target="../Docs/R1-1902414.zip" TargetMode="External"/><Relationship Id="rId1740" Type="http://schemas.openxmlformats.org/officeDocument/2006/relationships/hyperlink" Target="../Docs/R1-1903723.zip" TargetMode="External"/><Relationship Id="rId32" Type="http://schemas.openxmlformats.org/officeDocument/2006/relationships/hyperlink" Target="../Docs/R1-1902448.zip" TargetMode="External"/><Relationship Id="rId1600" Type="http://schemas.openxmlformats.org/officeDocument/2006/relationships/hyperlink" Target="../Docs/R1-1902717.zip" TargetMode="External"/><Relationship Id="rId1838" Type="http://schemas.openxmlformats.org/officeDocument/2006/relationships/hyperlink" Target="http://www.3gpp.org/ftp/tsg_ran/TSG_RAN/TSGR_82/Docs/RP-182863.zip" TargetMode="External"/><Relationship Id="rId181" Type="http://schemas.openxmlformats.org/officeDocument/2006/relationships/hyperlink" Target="../Docs/R1-1902146.zip" TargetMode="External"/><Relationship Id="rId1905" Type="http://schemas.openxmlformats.org/officeDocument/2006/relationships/hyperlink" Target="../Docs/R1-1903686.zip" TargetMode="External"/><Relationship Id="rId279" Type="http://schemas.openxmlformats.org/officeDocument/2006/relationships/hyperlink" Target="../Docs/R1-1902553.zip" TargetMode="External"/><Relationship Id="rId486" Type="http://schemas.openxmlformats.org/officeDocument/2006/relationships/hyperlink" Target="../Docs/R1-1902119.zip" TargetMode="External"/><Relationship Id="rId693" Type="http://schemas.openxmlformats.org/officeDocument/2006/relationships/hyperlink" Target="file:///C:\Users\merias\Documents\RAN1\TSGR1_96-Greece\Docs\R1-1903613.zip" TargetMode="External"/><Relationship Id="rId2167" Type="http://schemas.openxmlformats.org/officeDocument/2006/relationships/hyperlink" Target="../../Docs/R1-1901980.zip" TargetMode="External"/><Relationship Id="rId2374" Type="http://schemas.openxmlformats.org/officeDocument/2006/relationships/fontTable" Target="fontTable.xml"/><Relationship Id="rId139" Type="http://schemas.openxmlformats.org/officeDocument/2006/relationships/hyperlink" Target="../Docs/R1-1903520.zip" TargetMode="External"/><Relationship Id="rId346" Type="http://schemas.openxmlformats.org/officeDocument/2006/relationships/hyperlink" Target="../Docs/R1-1902076.zip" TargetMode="External"/><Relationship Id="rId553" Type="http://schemas.openxmlformats.org/officeDocument/2006/relationships/hyperlink" Target="../Docs/R1-1901623.zip" TargetMode="External"/><Relationship Id="rId760" Type="http://schemas.openxmlformats.org/officeDocument/2006/relationships/hyperlink" Target="../Docs/R1-1903726.zip" TargetMode="External"/><Relationship Id="rId998" Type="http://schemas.openxmlformats.org/officeDocument/2006/relationships/hyperlink" Target="../Docs/R1-1902963.zip" TargetMode="External"/><Relationship Id="rId1183" Type="http://schemas.openxmlformats.org/officeDocument/2006/relationships/hyperlink" Target="../Docs/R1-1901943.zip" TargetMode="External"/><Relationship Id="rId1390" Type="http://schemas.openxmlformats.org/officeDocument/2006/relationships/hyperlink" Target="../Docs/R1-1902486.zip" TargetMode="External"/><Relationship Id="rId2027" Type="http://schemas.openxmlformats.org/officeDocument/2006/relationships/hyperlink" Target="../Docs/R1-1903095.zip" TargetMode="External"/><Relationship Id="rId2234" Type="http://schemas.openxmlformats.org/officeDocument/2006/relationships/hyperlink" Target="../../Docs/R1-1902247.zip" TargetMode="External"/><Relationship Id="rId206" Type="http://schemas.openxmlformats.org/officeDocument/2006/relationships/hyperlink" Target="../Docs/R1-1902369.zip" TargetMode="External"/><Relationship Id="rId413" Type="http://schemas.openxmlformats.org/officeDocument/2006/relationships/hyperlink" Target="../Docs/R1-1903546.zip" TargetMode="External"/><Relationship Id="rId858" Type="http://schemas.openxmlformats.org/officeDocument/2006/relationships/hyperlink" Target="../Docs/R1-1903059.zip" TargetMode="External"/><Relationship Id="rId1043" Type="http://schemas.openxmlformats.org/officeDocument/2006/relationships/hyperlink" Target="../Docs/R1-1903476.zip" TargetMode="External"/><Relationship Id="rId1488" Type="http://schemas.openxmlformats.org/officeDocument/2006/relationships/hyperlink" Target="../Docs/R1-1903614.zip" TargetMode="External"/><Relationship Id="rId1695" Type="http://schemas.openxmlformats.org/officeDocument/2006/relationships/hyperlink" Target="../Docs/R1-1902610.zip" TargetMode="External"/><Relationship Id="rId620" Type="http://schemas.openxmlformats.org/officeDocument/2006/relationships/hyperlink" Target="../Docs/R1-1903599.zip" TargetMode="External"/><Relationship Id="rId718" Type="http://schemas.openxmlformats.org/officeDocument/2006/relationships/hyperlink" Target="../Docs/R1-1902229.zip" TargetMode="External"/><Relationship Id="rId925" Type="http://schemas.openxmlformats.org/officeDocument/2006/relationships/hyperlink" Target="../Docs/R1-1901608.zip" TargetMode="External"/><Relationship Id="rId1250" Type="http://schemas.openxmlformats.org/officeDocument/2006/relationships/hyperlink" Target="../Docs/R1-1902275.zip" TargetMode="External"/><Relationship Id="rId1348" Type="http://schemas.openxmlformats.org/officeDocument/2006/relationships/hyperlink" Target="../Docs/R1-1903180.zip" TargetMode="External"/><Relationship Id="rId1555" Type="http://schemas.openxmlformats.org/officeDocument/2006/relationships/hyperlink" Target="../Docs/R1-1901693.zip" TargetMode="External"/><Relationship Id="rId1762" Type="http://schemas.openxmlformats.org/officeDocument/2006/relationships/hyperlink" Target="../Docs/R1-1901828.zip" TargetMode="External"/><Relationship Id="rId2301" Type="http://schemas.openxmlformats.org/officeDocument/2006/relationships/hyperlink" Target="../Docs/R1-1902840.zip" TargetMode="External"/><Relationship Id="rId1110" Type="http://schemas.openxmlformats.org/officeDocument/2006/relationships/hyperlink" Target="../Docs/R1-1902410.zip" TargetMode="External"/><Relationship Id="rId1208" Type="http://schemas.openxmlformats.org/officeDocument/2006/relationships/hyperlink" Target="../Docs/R1-1903597.zip" TargetMode="External"/><Relationship Id="rId1415" Type="http://schemas.openxmlformats.org/officeDocument/2006/relationships/hyperlink" Target="../Docs/R1-1903594.zip" TargetMode="External"/><Relationship Id="rId54" Type="http://schemas.openxmlformats.org/officeDocument/2006/relationships/hyperlink" Target="../Docs/R1-1903524.zip" TargetMode="External"/><Relationship Id="rId1622" Type="http://schemas.openxmlformats.org/officeDocument/2006/relationships/hyperlink" Target="../Docs/R1-1902665.zip" TargetMode="External"/><Relationship Id="rId1927" Type="http://schemas.openxmlformats.org/officeDocument/2006/relationships/hyperlink" Target="../Docs/R1-1902704.zip" TargetMode="External"/><Relationship Id="rId2091" Type="http://schemas.openxmlformats.org/officeDocument/2006/relationships/hyperlink" Target="../Docs/R1-1903016.zip" TargetMode="External"/><Relationship Id="rId2189" Type="http://schemas.openxmlformats.org/officeDocument/2006/relationships/hyperlink" Target="../../Docs/R1-1903053.zip" TargetMode="External"/><Relationship Id="rId270" Type="http://schemas.openxmlformats.org/officeDocument/2006/relationships/hyperlink" Target="../Docs/R1-1901733.zip" TargetMode="External"/><Relationship Id="rId130" Type="http://schemas.openxmlformats.org/officeDocument/2006/relationships/hyperlink" Target="../Docs/R1-1901729.zip" TargetMode="External"/><Relationship Id="rId368" Type="http://schemas.openxmlformats.org/officeDocument/2006/relationships/hyperlink" Target="../Docs/R1-1902383.zip" TargetMode="External"/><Relationship Id="rId575" Type="http://schemas.openxmlformats.org/officeDocument/2006/relationships/hyperlink" Target="../Docs/R1-1903465.zip" TargetMode="External"/><Relationship Id="rId782" Type="http://schemas.openxmlformats.org/officeDocument/2006/relationships/hyperlink" Target="../Docs/R1-1901876.zip" TargetMode="External"/><Relationship Id="rId2049" Type="http://schemas.openxmlformats.org/officeDocument/2006/relationships/hyperlink" Target="../Docs/R1-1902770.zip" TargetMode="External"/><Relationship Id="rId2256" Type="http://schemas.openxmlformats.org/officeDocument/2006/relationships/hyperlink" Target="../Docs/R1-1903124.zip" TargetMode="External"/><Relationship Id="rId228" Type="http://schemas.openxmlformats.org/officeDocument/2006/relationships/hyperlink" Target="../Docs/R1-1903278.zip" TargetMode="External"/><Relationship Id="rId435" Type="http://schemas.openxmlformats.org/officeDocument/2006/relationships/hyperlink" Target="../Docs/R1-1903748.zip" TargetMode="External"/><Relationship Id="rId642" Type="http://schemas.openxmlformats.org/officeDocument/2006/relationships/hyperlink" Target="../Docs/R1-1902236.zip" TargetMode="External"/><Relationship Id="rId1065" Type="http://schemas.openxmlformats.org/officeDocument/2006/relationships/hyperlink" Target="../Docs/R1-1902909.zip" TargetMode="External"/><Relationship Id="rId1272" Type="http://schemas.openxmlformats.org/officeDocument/2006/relationships/hyperlink" Target="../Docs/R1-1901685.zip" TargetMode="External"/><Relationship Id="rId2116" Type="http://schemas.openxmlformats.org/officeDocument/2006/relationships/hyperlink" Target="../Docs/R1-1902341.zip" TargetMode="External"/><Relationship Id="rId2323" Type="http://schemas.openxmlformats.org/officeDocument/2006/relationships/hyperlink" Target="../Docs/R1-1901839.zip" TargetMode="External"/><Relationship Id="rId502" Type="http://schemas.openxmlformats.org/officeDocument/2006/relationships/hyperlink" Target="../Docs/R1-1903740.zip" TargetMode="External"/><Relationship Id="rId947" Type="http://schemas.openxmlformats.org/officeDocument/2006/relationships/hyperlink" Target="../Docs/R1-1901525.zip" TargetMode="External"/><Relationship Id="rId1132" Type="http://schemas.openxmlformats.org/officeDocument/2006/relationships/hyperlink" Target="../Docs/R1-1901533.zip" TargetMode="External"/><Relationship Id="rId1577" Type="http://schemas.openxmlformats.org/officeDocument/2006/relationships/hyperlink" Target="../Docs/R1-1903005.zip" TargetMode="External"/><Relationship Id="rId1784" Type="http://schemas.openxmlformats.org/officeDocument/2006/relationships/hyperlink" Target="../Docs/R1-1902757.zip" TargetMode="External"/><Relationship Id="rId1991" Type="http://schemas.openxmlformats.org/officeDocument/2006/relationships/hyperlink" Target="../Docs/R1-1903325.zip" TargetMode="External"/><Relationship Id="rId76" Type="http://schemas.openxmlformats.org/officeDocument/2006/relationships/hyperlink" Target="../Docs/R1-1902352.zip" TargetMode="External"/><Relationship Id="rId807" Type="http://schemas.openxmlformats.org/officeDocument/2006/relationships/hyperlink" Target="../Docs/R1-1901625.zip" TargetMode="External"/><Relationship Id="rId1437" Type="http://schemas.openxmlformats.org/officeDocument/2006/relationships/hyperlink" Target="../Docs/R1-1903562.zip" TargetMode="External"/><Relationship Id="rId1644" Type="http://schemas.openxmlformats.org/officeDocument/2006/relationships/hyperlink" Target="../Docs/R1-1902006.zip" TargetMode="External"/><Relationship Id="rId1851" Type="http://schemas.openxmlformats.org/officeDocument/2006/relationships/hyperlink" Target="../Docs/R1-1901701.zip" TargetMode="External"/><Relationship Id="rId1504" Type="http://schemas.openxmlformats.org/officeDocument/2006/relationships/hyperlink" Target="../Docs/R1-1902295.zip" TargetMode="External"/><Relationship Id="rId1711" Type="http://schemas.openxmlformats.org/officeDocument/2006/relationships/hyperlink" Target="../Docs/R1-1903707.zip" TargetMode="External"/><Relationship Id="rId1949" Type="http://schemas.openxmlformats.org/officeDocument/2006/relationships/hyperlink" Target="../Docs/R1-1902705.zip" TargetMode="External"/><Relationship Id="rId292" Type="http://schemas.openxmlformats.org/officeDocument/2006/relationships/hyperlink" Target="../Docs/R1-1902376.zip" TargetMode="External"/><Relationship Id="rId1809" Type="http://schemas.openxmlformats.org/officeDocument/2006/relationships/hyperlink" Target="../Docs/R1-1901632.zip" TargetMode="External"/><Relationship Id="rId597" Type="http://schemas.openxmlformats.org/officeDocument/2006/relationships/hyperlink" Target="../Docs/R1-1902238.zip" TargetMode="External"/><Relationship Id="rId2180" Type="http://schemas.openxmlformats.org/officeDocument/2006/relationships/hyperlink" Target="../../Docs/R1-1901818.zip" TargetMode="External"/><Relationship Id="rId2278" Type="http://schemas.openxmlformats.org/officeDocument/2006/relationships/hyperlink" Target="../Docs/R1-1902250.zip" TargetMode="External"/><Relationship Id="rId152" Type="http://schemas.openxmlformats.org/officeDocument/2006/relationships/hyperlink" Target="../Docs/R1-1903249.zip" TargetMode="External"/><Relationship Id="rId457" Type="http://schemas.openxmlformats.org/officeDocument/2006/relationships/hyperlink" Target="../Docs/R1-1903425.zip" TargetMode="External"/><Relationship Id="rId1087" Type="http://schemas.openxmlformats.org/officeDocument/2006/relationships/hyperlink" Target="http://www.3gpp.org/ftp/tsg_ran/TSG_RAN/TSGR_82/Docs/RP-182882.zip" TargetMode="External"/><Relationship Id="rId1294" Type="http://schemas.openxmlformats.org/officeDocument/2006/relationships/hyperlink" Target="../Docs/R1-1902713.zip" TargetMode="External"/><Relationship Id="rId2040" Type="http://schemas.openxmlformats.org/officeDocument/2006/relationships/hyperlink" Target="../Docs/R1-1902023.zip" TargetMode="External"/><Relationship Id="rId2138" Type="http://schemas.openxmlformats.org/officeDocument/2006/relationships/hyperlink" Target="../Docs/R1-1902939.zip" TargetMode="External"/><Relationship Id="rId664" Type="http://schemas.openxmlformats.org/officeDocument/2006/relationships/hyperlink" Target="../Docs/R1-1901835.zip" TargetMode="External"/><Relationship Id="rId871" Type="http://schemas.openxmlformats.org/officeDocument/2006/relationships/hyperlink" Target="../Docs/R1-1901795.zip" TargetMode="External"/><Relationship Id="rId969" Type="http://schemas.openxmlformats.org/officeDocument/2006/relationships/hyperlink" Target="../Docs/R1-1903145.zip" TargetMode="External"/><Relationship Id="rId1599" Type="http://schemas.openxmlformats.org/officeDocument/2006/relationships/hyperlink" Target="../Docs/R1-1902664.zip" TargetMode="External"/><Relationship Id="rId2345" Type="http://schemas.openxmlformats.org/officeDocument/2006/relationships/hyperlink" Target="../Docs/R1-1903112.zip" TargetMode="External"/><Relationship Id="rId317" Type="http://schemas.openxmlformats.org/officeDocument/2006/relationships/hyperlink" Target="../Docs/R1-1901968.zip" TargetMode="External"/><Relationship Id="rId524" Type="http://schemas.openxmlformats.org/officeDocument/2006/relationships/hyperlink" Target="../Docs/R1-1903747.zip" TargetMode="External"/><Relationship Id="rId731" Type="http://schemas.openxmlformats.org/officeDocument/2006/relationships/hyperlink" Target="../Docs/R1-1902647.zip" TargetMode="External"/><Relationship Id="rId1154" Type="http://schemas.openxmlformats.org/officeDocument/2006/relationships/hyperlink" Target="../Docs/R1-1902434.zip" TargetMode="External"/><Relationship Id="rId1361" Type="http://schemas.openxmlformats.org/officeDocument/2006/relationships/hyperlink" Target="../Docs/R1-1902485.zip" TargetMode="External"/><Relationship Id="rId1459" Type="http://schemas.openxmlformats.org/officeDocument/2006/relationships/hyperlink" Target="../Docs/R1-1902332.zip" TargetMode="External"/><Relationship Id="rId2205" Type="http://schemas.openxmlformats.org/officeDocument/2006/relationships/hyperlink" Target="../Docs/R1-1903229.zip" TargetMode="External"/><Relationship Id="rId98" Type="http://schemas.openxmlformats.org/officeDocument/2006/relationships/hyperlink" Target="../Docs/R1-1903273.zip" TargetMode="External"/><Relationship Id="rId829" Type="http://schemas.openxmlformats.org/officeDocument/2006/relationships/hyperlink" Target="../Docs/R1-1902961.zip" TargetMode="External"/><Relationship Id="rId1014" Type="http://schemas.openxmlformats.org/officeDocument/2006/relationships/hyperlink" Target="../Docs/R1-1902171.zip" TargetMode="External"/><Relationship Id="rId1221" Type="http://schemas.openxmlformats.org/officeDocument/2006/relationships/hyperlink" Target="../Docs/R1-1902174.zip" TargetMode="External"/><Relationship Id="rId1666" Type="http://schemas.openxmlformats.org/officeDocument/2006/relationships/hyperlink" Target="mailto:41.7%25@10MHz" TargetMode="External"/><Relationship Id="rId1873" Type="http://schemas.openxmlformats.org/officeDocument/2006/relationships/hyperlink" Target="../Docs/R1-1903697.zip" TargetMode="External"/><Relationship Id="rId1319" Type="http://schemas.openxmlformats.org/officeDocument/2006/relationships/hyperlink" Target="../Docs/R1-1902282.zip" TargetMode="External"/><Relationship Id="rId1526" Type="http://schemas.openxmlformats.org/officeDocument/2006/relationships/hyperlink" Target="../Docs/R1-1901950.zip" TargetMode="External"/><Relationship Id="rId1733" Type="http://schemas.openxmlformats.org/officeDocument/2006/relationships/hyperlink" Target="../Docs/R1-1903350.zip" TargetMode="External"/><Relationship Id="rId1940" Type="http://schemas.openxmlformats.org/officeDocument/2006/relationships/hyperlink" Target="../Docs/R1-1901704.zip" TargetMode="External"/><Relationship Id="rId25" Type="http://schemas.openxmlformats.org/officeDocument/2006/relationships/hyperlink" Target="../Docs/R1-1903151.zip" TargetMode="External"/><Relationship Id="rId1800" Type="http://schemas.openxmlformats.org/officeDocument/2006/relationships/hyperlink" Target="../Docs/R1-1903369.zip" TargetMode="External"/><Relationship Id="rId174" Type="http://schemas.openxmlformats.org/officeDocument/2006/relationships/hyperlink" Target="../Docs/R1-1903523.zip" TargetMode="External"/><Relationship Id="rId381" Type="http://schemas.openxmlformats.org/officeDocument/2006/relationships/hyperlink" Target="../Docs/R1-1903510.zip" TargetMode="External"/><Relationship Id="rId2062" Type="http://schemas.openxmlformats.org/officeDocument/2006/relationships/hyperlink" Target="../Docs/R1-1902934.zip" TargetMode="External"/><Relationship Id="rId241" Type="http://schemas.openxmlformats.org/officeDocument/2006/relationships/hyperlink" Target="../Docs/R1-1901960.zip" TargetMode="External"/><Relationship Id="rId479" Type="http://schemas.openxmlformats.org/officeDocument/2006/relationships/hyperlink" Target="../Docs/R1-1901972.zip" TargetMode="External"/><Relationship Id="rId686" Type="http://schemas.openxmlformats.org/officeDocument/2006/relationships/hyperlink" Target="../Docs/R1-1903813.zip" TargetMode="External"/><Relationship Id="rId893" Type="http://schemas.openxmlformats.org/officeDocument/2006/relationships/hyperlink" Target="../Docs/R1-1903149.zip" TargetMode="External"/><Relationship Id="rId2367" Type="http://schemas.openxmlformats.org/officeDocument/2006/relationships/hyperlink" Target="../Docs/R1-1903216.zip" TargetMode="External"/><Relationship Id="rId339" Type="http://schemas.openxmlformats.org/officeDocument/2006/relationships/hyperlink" Target="../Docs/R1-1902461.zip" TargetMode="External"/><Relationship Id="rId546" Type="http://schemas.openxmlformats.org/officeDocument/2006/relationships/hyperlink" Target="../Docs/R1-1901614.zip" TargetMode="External"/><Relationship Id="rId753" Type="http://schemas.openxmlformats.org/officeDocument/2006/relationships/hyperlink" Target="../Docs/R1-1903212.zip" TargetMode="External"/><Relationship Id="rId1176" Type="http://schemas.openxmlformats.org/officeDocument/2006/relationships/hyperlink" Target="../Docs/R1-1901536.zip" TargetMode="External"/><Relationship Id="rId1383" Type="http://schemas.openxmlformats.org/officeDocument/2006/relationships/hyperlink" Target="../Docs/R1-1901997.zip" TargetMode="External"/><Relationship Id="rId2227" Type="http://schemas.openxmlformats.org/officeDocument/2006/relationships/hyperlink" Target="../Docs/R1-1903439.zip" TargetMode="External"/><Relationship Id="rId101" Type="http://schemas.openxmlformats.org/officeDocument/2006/relationships/hyperlink" Target="../Docs/R1-1903314.zip" TargetMode="External"/><Relationship Id="rId406" Type="http://schemas.openxmlformats.org/officeDocument/2006/relationships/hyperlink" Target="../Docs/R1-1902224.zip" TargetMode="External"/><Relationship Id="rId960" Type="http://schemas.openxmlformats.org/officeDocument/2006/relationships/hyperlink" Target="../Docs/R1-1902587.zip" TargetMode="External"/><Relationship Id="rId1036" Type="http://schemas.openxmlformats.org/officeDocument/2006/relationships/hyperlink" Target="../Docs/R1-1902474.zip" TargetMode="External"/><Relationship Id="rId1243" Type="http://schemas.openxmlformats.org/officeDocument/2006/relationships/hyperlink" Target="../Docs/R1-1901539.zip" TargetMode="External"/><Relationship Id="rId1590" Type="http://schemas.openxmlformats.org/officeDocument/2006/relationships/hyperlink" Target="../Docs/R1-1902047.zip" TargetMode="External"/><Relationship Id="rId1688" Type="http://schemas.openxmlformats.org/officeDocument/2006/relationships/hyperlink" Target="../Docs/R1-1902300.zip" TargetMode="External"/><Relationship Id="rId1895" Type="http://schemas.openxmlformats.org/officeDocument/2006/relationships/hyperlink" Target="../Docs/R1-1902739.zip" TargetMode="External"/><Relationship Id="rId613" Type="http://schemas.openxmlformats.org/officeDocument/2006/relationships/hyperlink" Target="../Docs/R1-1903466.zip" TargetMode="External"/><Relationship Id="rId820" Type="http://schemas.openxmlformats.org/officeDocument/2006/relationships/hyperlink" Target="../Docs/R1-1902241.zip" TargetMode="External"/><Relationship Id="rId918" Type="http://schemas.openxmlformats.org/officeDocument/2006/relationships/hyperlink" Target="../Docs/R1-1902907.zip" TargetMode="External"/><Relationship Id="rId1450" Type="http://schemas.openxmlformats.org/officeDocument/2006/relationships/hyperlink" Target="../Docs/R1-1903639.zip" TargetMode="External"/><Relationship Id="rId1548" Type="http://schemas.openxmlformats.org/officeDocument/2006/relationships/hyperlink" Target="../R1-1901910.zip" TargetMode="External"/><Relationship Id="rId1755" Type="http://schemas.openxmlformats.org/officeDocument/2006/relationships/hyperlink" Target="../Docs/R1-1901604.zip" TargetMode="External"/><Relationship Id="rId1103" Type="http://schemas.openxmlformats.org/officeDocument/2006/relationships/hyperlink" Target="../Docs/R1-1901531.zip" TargetMode="External"/><Relationship Id="rId1310" Type="http://schemas.openxmlformats.org/officeDocument/2006/relationships/hyperlink" Target="../Docs/R1-1901899.zip" TargetMode="External"/><Relationship Id="rId1408" Type="http://schemas.openxmlformats.org/officeDocument/2006/relationships/hyperlink" Target="../Docs/R1-1902406.zip" TargetMode="External"/><Relationship Id="rId1962" Type="http://schemas.openxmlformats.org/officeDocument/2006/relationships/hyperlink" Target="../Docs/R1-1902308.zip" TargetMode="External"/><Relationship Id="rId47" Type="http://schemas.openxmlformats.org/officeDocument/2006/relationships/hyperlink" Target="../Docs/R1-1901564.zip" TargetMode="External"/><Relationship Id="rId1615" Type="http://schemas.openxmlformats.org/officeDocument/2006/relationships/hyperlink" Target="../Docs/R1-1901912.zip" TargetMode="External"/><Relationship Id="rId1822" Type="http://schemas.openxmlformats.org/officeDocument/2006/relationships/hyperlink" Target="../Docs/R1-1902627.zip" TargetMode="External"/><Relationship Id="rId196" Type="http://schemas.openxmlformats.org/officeDocument/2006/relationships/hyperlink" Target="../Docs/R1-1902193.zip" TargetMode="External"/><Relationship Id="rId2084" Type="http://schemas.openxmlformats.org/officeDocument/2006/relationships/hyperlink" Target="../Docs/R1-1902735.zip" TargetMode="External"/><Relationship Id="rId2291" Type="http://schemas.openxmlformats.org/officeDocument/2006/relationships/hyperlink" Target="../Docs/R1-1901777.zip" TargetMode="External"/><Relationship Id="rId263" Type="http://schemas.openxmlformats.org/officeDocument/2006/relationships/hyperlink" Target="../Docs/R1-1902457.zip" TargetMode="External"/><Relationship Id="rId470" Type="http://schemas.openxmlformats.org/officeDocument/2006/relationships/hyperlink" Target="../Docs/R1-1903536.zip" TargetMode="External"/><Relationship Id="rId2151" Type="http://schemas.openxmlformats.org/officeDocument/2006/relationships/hyperlink" Target="../Docs/R1-1903442.zip" TargetMode="External"/><Relationship Id="rId123" Type="http://schemas.openxmlformats.org/officeDocument/2006/relationships/hyperlink" Target="../Docs/R1-1903309.zip" TargetMode="External"/><Relationship Id="rId330" Type="http://schemas.openxmlformats.org/officeDocument/2006/relationships/hyperlink" Target="../Docs/R1-1903514.zip" TargetMode="External"/><Relationship Id="rId568" Type="http://schemas.openxmlformats.org/officeDocument/2006/relationships/hyperlink" Target="../Docs/R1-1902637.zip" TargetMode="External"/><Relationship Id="rId775" Type="http://schemas.openxmlformats.org/officeDocument/2006/relationships/hyperlink" Target="../Docs/R1-1901622.zip" TargetMode="External"/><Relationship Id="rId982" Type="http://schemas.openxmlformats.org/officeDocument/2006/relationships/hyperlink" Target="../Docs/R1-1901991.zip" TargetMode="External"/><Relationship Id="rId1198" Type="http://schemas.openxmlformats.org/officeDocument/2006/relationships/hyperlink" Target="../Docs/R1-1902710.zip" TargetMode="External"/><Relationship Id="rId2011" Type="http://schemas.openxmlformats.org/officeDocument/2006/relationships/hyperlink" Target="../Docs/R1-1902859.zip" TargetMode="External"/><Relationship Id="rId2249" Type="http://schemas.openxmlformats.org/officeDocument/2006/relationships/hyperlink" Target="../Docs/R1-1902112.zip" TargetMode="External"/><Relationship Id="rId428" Type="http://schemas.openxmlformats.org/officeDocument/2006/relationships/hyperlink" Target="../Docs/R1-1903506.zip" TargetMode="External"/><Relationship Id="rId635" Type="http://schemas.openxmlformats.org/officeDocument/2006/relationships/hyperlink" Target="../Docs/R1-1903385.zip" TargetMode="External"/><Relationship Id="rId842" Type="http://schemas.openxmlformats.org/officeDocument/2006/relationships/hyperlink" Target="../Docs/R1-1902394.zip" TargetMode="External"/><Relationship Id="rId1058" Type="http://schemas.openxmlformats.org/officeDocument/2006/relationships/hyperlink" Target="../Docs/R1-1902544.zip" TargetMode="External"/><Relationship Id="rId1265" Type="http://schemas.openxmlformats.org/officeDocument/2006/relationships/hyperlink" Target="../Docs/R1-1902929.zip" TargetMode="External"/><Relationship Id="rId1472" Type="http://schemas.openxmlformats.org/officeDocument/2006/relationships/hyperlink" Target="../Docs/R1-1902333.zip" TargetMode="External"/><Relationship Id="rId2109" Type="http://schemas.openxmlformats.org/officeDocument/2006/relationships/hyperlink" Target="../Docs/R1-1903354.zip" TargetMode="External"/><Relationship Id="rId2316" Type="http://schemas.openxmlformats.org/officeDocument/2006/relationships/hyperlink" Target="../Docs/R1-1901581.zip" TargetMode="External"/><Relationship Id="rId702" Type="http://schemas.openxmlformats.org/officeDocument/2006/relationships/hyperlink" Target="../Docs/R1-1901852.zip" TargetMode="External"/><Relationship Id="rId1125" Type="http://schemas.openxmlformats.org/officeDocument/2006/relationships/hyperlink" Target="../Docs/R1-1902744.zip" TargetMode="External"/><Relationship Id="rId1332" Type="http://schemas.openxmlformats.org/officeDocument/2006/relationships/hyperlink" Target="../Docs/R1-1902923.zip" TargetMode="External"/><Relationship Id="rId1777" Type="http://schemas.openxmlformats.org/officeDocument/2006/relationships/hyperlink" Target="../Docs/R1-1902613.zip" TargetMode="External"/><Relationship Id="rId1984" Type="http://schemas.openxmlformats.org/officeDocument/2006/relationships/hyperlink" Target="../Docs/R1-1902097.zip" TargetMode="External"/><Relationship Id="rId69" Type="http://schemas.openxmlformats.org/officeDocument/2006/relationships/hyperlink" Target="../Docs/R1-1902350.zip" TargetMode="External"/><Relationship Id="rId1637" Type="http://schemas.openxmlformats.org/officeDocument/2006/relationships/hyperlink" Target="../Docs/R1-1902913.zip" TargetMode="External"/><Relationship Id="rId1844" Type="http://schemas.openxmlformats.org/officeDocument/2006/relationships/hyperlink" Target="../Docs/R1-1903501.zip" TargetMode="External"/><Relationship Id="rId1704" Type="http://schemas.openxmlformats.org/officeDocument/2006/relationships/hyperlink" Target="../Docs/R1-1903008.zip" TargetMode="External"/><Relationship Id="rId285" Type="http://schemas.openxmlformats.org/officeDocument/2006/relationships/hyperlink" Target="../Docs/R1-1901736.zip" TargetMode="External"/><Relationship Id="rId1911" Type="http://schemas.openxmlformats.org/officeDocument/2006/relationships/hyperlink" Target="../Docs/R1-1902020.zip" TargetMode="External"/><Relationship Id="rId492" Type="http://schemas.openxmlformats.org/officeDocument/2006/relationships/hyperlink" Target="../Docs/R1-1903635.zip" TargetMode="External"/><Relationship Id="rId797" Type="http://schemas.openxmlformats.org/officeDocument/2006/relationships/hyperlink" Target="../Docs/R1-1903713.zip" TargetMode="External"/><Relationship Id="rId2173" Type="http://schemas.openxmlformats.org/officeDocument/2006/relationships/hyperlink" Target="../../Docs/R1-1902699.zip" TargetMode="External"/><Relationship Id="rId145" Type="http://schemas.openxmlformats.org/officeDocument/2006/relationships/hyperlink" Target="../Docs/R1-1903281.zip" TargetMode="External"/><Relationship Id="rId352" Type="http://schemas.openxmlformats.org/officeDocument/2006/relationships/hyperlink" Target="../Docs/R1-1901587.zip" TargetMode="External"/><Relationship Id="rId1287" Type="http://schemas.openxmlformats.org/officeDocument/2006/relationships/hyperlink" Target="../Docs/R1-1902446.zip" TargetMode="External"/><Relationship Id="rId2033" Type="http://schemas.openxmlformats.org/officeDocument/2006/relationships/hyperlink" Target="../Docs/R1-1903101.zip" TargetMode="External"/><Relationship Id="rId2240" Type="http://schemas.openxmlformats.org/officeDocument/2006/relationships/hyperlink" Target="../../Docs/R1-1902248.zip" TargetMode="External"/><Relationship Id="rId212" Type="http://schemas.openxmlformats.org/officeDocument/2006/relationships/hyperlink" Target="../Docs/R1-1901957.zip" TargetMode="External"/><Relationship Id="rId657" Type="http://schemas.openxmlformats.org/officeDocument/2006/relationships/hyperlink" Target="../Docs/R1-1903554.zip" TargetMode="External"/><Relationship Id="rId864" Type="http://schemas.openxmlformats.org/officeDocument/2006/relationships/hyperlink" Target="../Docs/R1-1903576.zip" TargetMode="External"/><Relationship Id="rId1494" Type="http://schemas.openxmlformats.org/officeDocument/2006/relationships/hyperlink" Target="../Docs/R1-1902334.zip" TargetMode="External"/><Relationship Id="rId1799" Type="http://schemas.openxmlformats.org/officeDocument/2006/relationships/hyperlink" Target="../Docs/R1-1903350.zip" TargetMode="External"/><Relationship Id="rId2100" Type="http://schemas.openxmlformats.org/officeDocument/2006/relationships/hyperlink" Target="../Docs/R1-1903559.zip" TargetMode="External"/><Relationship Id="rId2338" Type="http://schemas.openxmlformats.org/officeDocument/2006/relationships/hyperlink" Target="../Docs/R1-1902903.zip" TargetMode="External"/><Relationship Id="rId517" Type="http://schemas.openxmlformats.org/officeDocument/2006/relationships/hyperlink" Target="../Docs/R1-1902970.zip" TargetMode="External"/><Relationship Id="rId724" Type="http://schemas.openxmlformats.org/officeDocument/2006/relationships/hyperlink" Target="../Docs/R1-1903655.zip" TargetMode="External"/><Relationship Id="rId931" Type="http://schemas.openxmlformats.org/officeDocument/2006/relationships/hyperlink" Target="../Docs/R1-1902108.zip" TargetMode="External"/><Relationship Id="rId1147" Type="http://schemas.openxmlformats.org/officeDocument/2006/relationships/hyperlink" Target="../Docs/R1-1903693.zip" TargetMode="External"/><Relationship Id="rId1354" Type="http://schemas.openxmlformats.org/officeDocument/2006/relationships/hyperlink" Target="../Docs/R1-1901687.zip" TargetMode="External"/><Relationship Id="rId1561" Type="http://schemas.openxmlformats.org/officeDocument/2006/relationships/hyperlink" Target="../Docs/R1-1902046.zip" TargetMode="External"/><Relationship Id="rId60" Type="http://schemas.openxmlformats.org/officeDocument/2006/relationships/hyperlink" Target="../Docs/R1-1902348.zip" TargetMode="External"/><Relationship Id="rId1007" Type="http://schemas.openxmlformats.org/officeDocument/2006/relationships/hyperlink" Target="../Docs/R1-1901872.zip" TargetMode="External"/><Relationship Id="rId1214" Type="http://schemas.openxmlformats.org/officeDocument/2006/relationships/hyperlink" Target="../Docs/R1-1901896.zip" TargetMode="External"/><Relationship Id="rId1421" Type="http://schemas.openxmlformats.org/officeDocument/2006/relationships/hyperlink" Target="../Docs/R1-1901999.zip" TargetMode="External"/><Relationship Id="rId1659" Type="http://schemas.openxmlformats.org/officeDocument/2006/relationships/hyperlink" Target="mailto:5.38Mbps@10MHz" TargetMode="External"/><Relationship Id="rId1866" Type="http://schemas.openxmlformats.org/officeDocument/2006/relationships/hyperlink" Target="../Docs/R1-1902766.zip" TargetMode="External"/><Relationship Id="rId1519" Type="http://schemas.openxmlformats.org/officeDocument/2006/relationships/hyperlink" Target="../Docs/R1-1903532.zip" TargetMode="External"/><Relationship Id="rId1726" Type="http://schemas.openxmlformats.org/officeDocument/2006/relationships/hyperlink" Target="../Docs/R1-1902611.zip" TargetMode="External"/><Relationship Id="rId1933" Type="http://schemas.openxmlformats.org/officeDocument/2006/relationships/hyperlink" Target="../Docs/R1-1902954.zip" TargetMode="External"/><Relationship Id="rId18" Type="http://schemas.openxmlformats.org/officeDocument/2006/relationships/hyperlink" Target="../Docs/R1-1901484.zip" TargetMode="External"/><Relationship Id="rId2195" Type="http://schemas.openxmlformats.org/officeDocument/2006/relationships/hyperlink" Target="../../Docs/R1-1902101.zip" TargetMode="External"/><Relationship Id="rId167" Type="http://schemas.openxmlformats.org/officeDocument/2006/relationships/hyperlink" Target="../Docs/R1-1902209.zip" TargetMode="External"/><Relationship Id="rId374" Type="http://schemas.openxmlformats.org/officeDocument/2006/relationships/hyperlink" Target="../Docs/R1-1903510.zip" TargetMode="External"/><Relationship Id="rId581" Type="http://schemas.openxmlformats.org/officeDocument/2006/relationships/hyperlink" Target="../Docs/R1-1902233.zip" TargetMode="External"/><Relationship Id="rId2055" Type="http://schemas.openxmlformats.org/officeDocument/2006/relationships/hyperlink" Target="../Docs/R1-1902052.zip" TargetMode="External"/><Relationship Id="rId2262" Type="http://schemas.openxmlformats.org/officeDocument/2006/relationships/hyperlink" Target="../Docs/R1-1902528.zip" TargetMode="External"/><Relationship Id="rId234" Type="http://schemas.openxmlformats.org/officeDocument/2006/relationships/hyperlink" Target="../Docs/R1-1902214.zip" TargetMode="External"/><Relationship Id="rId679" Type="http://schemas.openxmlformats.org/officeDocument/2006/relationships/hyperlink" Target="../Docs/R1-1903620.zip" TargetMode="External"/><Relationship Id="rId886" Type="http://schemas.openxmlformats.org/officeDocument/2006/relationships/hyperlink" Target="../Docs/R1-1902682.zip" TargetMode="External"/><Relationship Id="rId2" Type="http://schemas.openxmlformats.org/officeDocument/2006/relationships/customXml" Target="../customXml/item1.xml"/><Relationship Id="rId441" Type="http://schemas.openxmlformats.org/officeDocument/2006/relationships/hyperlink" Target="../Docs/R1-1901651.zip" TargetMode="External"/><Relationship Id="rId539" Type="http://schemas.openxmlformats.org/officeDocument/2006/relationships/hyperlink" Target="../Docs/R1-1901617.zip" TargetMode="External"/><Relationship Id="rId746" Type="http://schemas.openxmlformats.org/officeDocument/2006/relationships/hyperlink" Target="../Docs/R1-1903209.zip" TargetMode="External"/><Relationship Id="rId1071" Type="http://schemas.openxmlformats.org/officeDocument/2006/relationships/hyperlink" Target="../Docs/R1-1902111.zip" TargetMode="External"/><Relationship Id="rId1169" Type="http://schemas.openxmlformats.org/officeDocument/2006/relationships/hyperlink" Target="../Docs/R1-1901929.zip" TargetMode="External"/><Relationship Id="rId1376" Type="http://schemas.openxmlformats.org/officeDocument/2006/relationships/hyperlink" Target="../Docs/R1-1901544.zip" TargetMode="External"/><Relationship Id="rId1583" Type="http://schemas.openxmlformats.org/officeDocument/2006/relationships/hyperlink" Target="../Docs/R1-1901595.zip" TargetMode="External"/><Relationship Id="rId2122" Type="http://schemas.openxmlformats.org/officeDocument/2006/relationships/hyperlink" Target="../Docs/R1-1903236.zip" TargetMode="External"/><Relationship Id="rId301" Type="http://schemas.openxmlformats.org/officeDocument/2006/relationships/hyperlink" Target="../Docs/R1-1903256.zip" TargetMode="External"/><Relationship Id="rId953" Type="http://schemas.openxmlformats.org/officeDocument/2006/relationships/hyperlink" Target="../Docs/R1-1901922.zip" TargetMode="External"/><Relationship Id="rId1029" Type="http://schemas.openxmlformats.org/officeDocument/2006/relationships/hyperlink" Target="../Docs/R1-1901678.zip" TargetMode="External"/><Relationship Id="rId1236" Type="http://schemas.openxmlformats.org/officeDocument/2006/relationships/hyperlink" Target="../Docs/R1-1902724.zip" TargetMode="External"/><Relationship Id="rId1790" Type="http://schemas.openxmlformats.org/officeDocument/2006/relationships/hyperlink" Target="../Docs/R1-1902895.zip" TargetMode="External"/><Relationship Id="rId1888" Type="http://schemas.openxmlformats.org/officeDocument/2006/relationships/hyperlink" Target="../Docs/R1-1902540.zip" TargetMode="External"/><Relationship Id="rId82" Type="http://schemas.openxmlformats.org/officeDocument/2006/relationships/hyperlink" Target="../Docs/R1-1902354.zip" TargetMode="External"/><Relationship Id="rId606" Type="http://schemas.openxmlformats.org/officeDocument/2006/relationships/hyperlink" Target="../Docs/R1-1902973.zip" TargetMode="External"/><Relationship Id="rId813" Type="http://schemas.openxmlformats.org/officeDocument/2006/relationships/hyperlink" Target="../Docs/R1-1902977.zip" TargetMode="External"/><Relationship Id="rId1443" Type="http://schemas.openxmlformats.org/officeDocument/2006/relationships/hyperlink" Target="../Docs/R1-1903184.zip" TargetMode="External"/><Relationship Id="rId1650" Type="http://schemas.openxmlformats.org/officeDocument/2006/relationships/hyperlink" Target="../Docs/R1-1903243.zip" TargetMode="External"/><Relationship Id="rId1748" Type="http://schemas.openxmlformats.org/officeDocument/2006/relationships/hyperlink" Target="../Docs/R1-1901554.zip" TargetMode="External"/><Relationship Id="rId1303" Type="http://schemas.openxmlformats.org/officeDocument/2006/relationships/hyperlink" Target="../Docs/R1-1903166.zip" TargetMode="External"/><Relationship Id="rId1510" Type="http://schemas.openxmlformats.org/officeDocument/2006/relationships/hyperlink" Target="../Docs/R1-1903036.zip" TargetMode="External"/><Relationship Id="rId1955" Type="http://schemas.openxmlformats.org/officeDocument/2006/relationships/hyperlink" Target="../Docs/R1-1903580.zip" TargetMode="External"/><Relationship Id="rId1608" Type="http://schemas.openxmlformats.org/officeDocument/2006/relationships/hyperlink" Target="../Docs/R1-1903711.zip" TargetMode="External"/><Relationship Id="rId1815" Type="http://schemas.openxmlformats.org/officeDocument/2006/relationships/hyperlink" Target="../Docs/R1-1902017.zip" TargetMode="External"/><Relationship Id="rId189" Type="http://schemas.openxmlformats.org/officeDocument/2006/relationships/hyperlink" Target="../Docs/R1-1901510.zip" TargetMode="External"/><Relationship Id="rId396" Type="http://schemas.openxmlformats.org/officeDocument/2006/relationships/hyperlink" Target="../Docs/R1-1903793.zip" TargetMode="External"/><Relationship Id="rId2077" Type="http://schemas.openxmlformats.org/officeDocument/2006/relationships/hyperlink" Target="../Docs/R1-1902318.zip" TargetMode="External"/><Relationship Id="rId2284" Type="http://schemas.openxmlformats.org/officeDocument/2006/relationships/hyperlink" Target="../Docs/R1-1902851.zip" TargetMode="External"/><Relationship Id="rId256" Type="http://schemas.openxmlformats.org/officeDocument/2006/relationships/hyperlink" Target="../Docs/R1-1901865.zip" TargetMode="External"/><Relationship Id="rId463" Type="http://schemas.openxmlformats.org/officeDocument/2006/relationships/hyperlink" Target="../Docs/R1-1903415.zip" TargetMode="External"/><Relationship Id="rId670" Type="http://schemas.openxmlformats.org/officeDocument/2006/relationships/hyperlink" Target="../Docs/R1-1901976.zip" TargetMode="External"/><Relationship Id="rId1093" Type="http://schemas.openxmlformats.org/officeDocument/2006/relationships/hyperlink" Target="../Docs/R1-1902268.zip" TargetMode="External"/><Relationship Id="rId2144" Type="http://schemas.openxmlformats.org/officeDocument/2006/relationships/hyperlink" Target="../Docs/R1-1903192.zip" TargetMode="External"/><Relationship Id="rId2351" Type="http://schemas.openxmlformats.org/officeDocument/2006/relationships/hyperlink" Target="../Docs/R1-1903200.zip" TargetMode="External"/><Relationship Id="rId116" Type="http://schemas.openxmlformats.org/officeDocument/2006/relationships/hyperlink" Target="../Docs/R1-1901517.zip" TargetMode="External"/><Relationship Id="rId323" Type="http://schemas.openxmlformats.org/officeDocument/2006/relationships/image" Target="media/image3.wmf"/><Relationship Id="rId530" Type="http://schemas.openxmlformats.org/officeDocument/2006/relationships/hyperlink" Target="../Docs/R1-1901760.zip" TargetMode="External"/><Relationship Id="rId768" Type="http://schemas.openxmlformats.org/officeDocument/2006/relationships/hyperlink" Target="../Docs/R1-1903634.zip" TargetMode="External"/><Relationship Id="rId975" Type="http://schemas.openxmlformats.org/officeDocument/2006/relationships/hyperlink" Target="../Docs/R1-1901610.zip" TargetMode="External"/><Relationship Id="rId1160" Type="http://schemas.openxmlformats.org/officeDocument/2006/relationships/hyperlink" Target="../Docs/R1-1902082.zip" TargetMode="External"/><Relationship Id="rId1398" Type="http://schemas.openxmlformats.org/officeDocument/2006/relationships/hyperlink" Target="../Docs/R1-1901545.zip" TargetMode="External"/><Relationship Id="rId2004" Type="http://schemas.openxmlformats.org/officeDocument/2006/relationships/hyperlink" Target="../Docs/R1-1902688.zip" TargetMode="External"/><Relationship Id="rId2211" Type="http://schemas.openxmlformats.org/officeDocument/2006/relationships/hyperlink" Target="../Docs/R1-1901983.zip" TargetMode="External"/><Relationship Id="rId628" Type="http://schemas.openxmlformats.org/officeDocument/2006/relationships/hyperlink" Target="../Docs/R1-1903326.zip" TargetMode="External"/><Relationship Id="rId835" Type="http://schemas.openxmlformats.org/officeDocument/2006/relationships/hyperlink" Target="../Docs/R1-1901627.zip" TargetMode="External"/><Relationship Id="rId1258" Type="http://schemas.openxmlformats.org/officeDocument/2006/relationships/hyperlink" Target="../Docs/R1-1902694.zip" TargetMode="External"/><Relationship Id="rId1465" Type="http://schemas.openxmlformats.org/officeDocument/2006/relationships/hyperlink" Target="../Docs/R1-1903032.zip" TargetMode="External"/><Relationship Id="rId1672" Type="http://schemas.openxmlformats.org/officeDocument/2006/relationships/hyperlink" Target="../Docs/R1-1901284.zip" TargetMode="External"/><Relationship Id="rId2309" Type="http://schemas.openxmlformats.org/officeDocument/2006/relationships/hyperlink" Target="../Docs/R1-1902252.zip" TargetMode="External"/><Relationship Id="rId1020" Type="http://schemas.openxmlformats.org/officeDocument/2006/relationships/hyperlink" Target="../Docs/R1-1902719.zip" TargetMode="External"/><Relationship Id="rId1118" Type="http://schemas.openxmlformats.org/officeDocument/2006/relationships/hyperlink" Target="../Docs/R1-1901532.zip" TargetMode="External"/><Relationship Id="rId1325" Type="http://schemas.openxmlformats.org/officeDocument/2006/relationships/hyperlink" Target="../Docs/R1-1902542.zip" TargetMode="External"/><Relationship Id="rId1532" Type="http://schemas.openxmlformats.org/officeDocument/2006/relationships/hyperlink" Target="../Docs/R1-1902399.zip" TargetMode="External"/><Relationship Id="rId1977" Type="http://schemas.openxmlformats.org/officeDocument/2006/relationships/hyperlink" Target="../Docs/R1-1901643.zip" TargetMode="External"/><Relationship Id="rId902" Type="http://schemas.openxmlformats.org/officeDocument/2006/relationships/hyperlink" Target="../Docs/R1-1901939.zip" TargetMode="External"/><Relationship Id="rId1837" Type="http://schemas.openxmlformats.org/officeDocument/2006/relationships/hyperlink" Target="../Docs/R1-1903191.zip" TargetMode="External"/><Relationship Id="rId31" Type="http://schemas.openxmlformats.org/officeDocument/2006/relationships/hyperlink" Target="../Docs/R1-1901646.zip" TargetMode="External"/><Relationship Id="rId2099" Type="http://schemas.openxmlformats.org/officeDocument/2006/relationships/hyperlink" Target="../Docs/R1-1903559.zip" TargetMode="External"/><Relationship Id="rId180" Type="http://schemas.openxmlformats.org/officeDocument/2006/relationships/hyperlink" Target="../Docs/R1-1902056.zip" TargetMode="External"/><Relationship Id="rId278" Type="http://schemas.openxmlformats.org/officeDocument/2006/relationships/hyperlink" Target="../Docs/R1-1902458.zip" TargetMode="External"/><Relationship Id="rId1904" Type="http://schemas.openxmlformats.org/officeDocument/2006/relationships/hyperlink" Target="../Docs/R1-1903650.zip" TargetMode="External"/><Relationship Id="rId485" Type="http://schemas.openxmlformats.org/officeDocument/2006/relationships/hyperlink" Target="../Docs/R1-1902119.zip" TargetMode="External"/><Relationship Id="rId692" Type="http://schemas.openxmlformats.org/officeDocument/2006/relationships/hyperlink" Target="../Docs/R1-1903474.zip" TargetMode="External"/><Relationship Id="rId2166" Type="http://schemas.openxmlformats.org/officeDocument/2006/relationships/hyperlink" Target="../../Docs/R1-1901847.zip" TargetMode="External"/><Relationship Id="rId2373" Type="http://schemas.openxmlformats.org/officeDocument/2006/relationships/header" Target="header2.xml"/><Relationship Id="rId138" Type="http://schemas.openxmlformats.org/officeDocument/2006/relationships/hyperlink" Target="../Docs/R1-1903298.zip" TargetMode="External"/><Relationship Id="rId345" Type="http://schemas.openxmlformats.org/officeDocument/2006/relationships/hyperlink" Target="../Docs/R1-1901650.zip" TargetMode="External"/><Relationship Id="rId552" Type="http://schemas.openxmlformats.org/officeDocument/2006/relationships/hyperlink" Target="../Docs/R1-1903730.zip" TargetMode="External"/><Relationship Id="rId997" Type="http://schemas.openxmlformats.org/officeDocument/2006/relationships/hyperlink" Target="../Docs/R1-1902928.zip" TargetMode="External"/><Relationship Id="rId1182" Type="http://schemas.openxmlformats.org/officeDocument/2006/relationships/hyperlink" Target="../Docs/R1-1901930.zip" TargetMode="External"/><Relationship Id="rId2026" Type="http://schemas.openxmlformats.org/officeDocument/2006/relationships/hyperlink" Target="../Docs/R1-1903094.zip" TargetMode="External"/><Relationship Id="rId2233" Type="http://schemas.openxmlformats.org/officeDocument/2006/relationships/hyperlink" Target="../../Docs/R1-1902190.zip" TargetMode="External"/><Relationship Id="rId205" Type="http://schemas.openxmlformats.org/officeDocument/2006/relationships/hyperlink" Target="../Docs/R1-1902058.zip" TargetMode="External"/><Relationship Id="rId412" Type="http://schemas.openxmlformats.org/officeDocument/2006/relationships/hyperlink" Target="../Docs/R1-1903542.zip" TargetMode="External"/><Relationship Id="rId857" Type="http://schemas.openxmlformats.org/officeDocument/2006/relationships/hyperlink" Target="../Docs/R1-1903058.zip" TargetMode="External"/><Relationship Id="rId1042" Type="http://schemas.openxmlformats.org/officeDocument/2006/relationships/hyperlink" Target="../Docs/R1-1902988.zip" TargetMode="External"/><Relationship Id="rId1487" Type="http://schemas.openxmlformats.org/officeDocument/2006/relationships/hyperlink" Target="../Docs/R1-1903614.zip" TargetMode="External"/><Relationship Id="rId1694" Type="http://schemas.openxmlformats.org/officeDocument/2006/relationships/hyperlink" Target="../Docs/R1-1902532.zip" TargetMode="External"/><Relationship Id="rId2300" Type="http://schemas.openxmlformats.org/officeDocument/2006/relationships/hyperlink" Target="../Docs/R1-1902819.zip" TargetMode="External"/><Relationship Id="rId717" Type="http://schemas.openxmlformats.org/officeDocument/2006/relationships/hyperlink" Target="../Docs/R1-1902229.zip" TargetMode="External"/><Relationship Id="rId924" Type="http://schemas.openxmlformats.org/officeDocument/2006/relationships/hyperlink" Target="../Docs/R1-1901524.zip" TargetMode="External"/><Relationship Id="rId1347" Type="http://schemas.openxmlformats.org/officeDocument/2006/relationships/hyperlink" Target="../Docs/R1-1903178.zip" TargetMode="External"/><Relationship Id="rId1554" Type="http://schemas.openxmlformats.org/officeDocument/2006/relationships/hyperlink" Target="../Docs/R1-1901594.zip" TargetMode="External"/><Relationship Id="rId1761" Type="http://schemas.openxmlformats.org/officeDocument/2006/relationships/hyperlink" Target="../Docs/R1-1901775.zip" TargetMode="External"/><Relationship Id="rId1999" Type="http://schemas.openxmlformats.org/officeDocument/2006/relationships/hyperlink" Target="../Docs/R1-1902316.zip" TargetMode="External"/><Relationship Id="rId53" Type="http://schemas.openxmlformats.org/officeDocument/2006/relationships/hyperlink" Target="../Docs/R1-1903802.zip" TargetMode="External"/><Relationship Id="rId1207" Type="http://schemas.openxmlformats.org/officeDocument/2006/relationships/hyperlink" Target="../Docs/R1-1903164.zip" TargetMode="External"/><Relationship Id="rId1414" Type="http://schemas.openxmlformats.org/officeDocument/2006/relationships/hyperlink" Target="../Docs/R1-1903171.zip" TargetMode="External"/><Relationship Id="rId1621" Type="http://schemas.openxmlformats.org/officeDocument/2006/relationships/hyperlink" Target="../Docs/R1-1902520.zip" TargetMode="External"/><Relationship Id="rId1859" Type="http://schemas.openxmlformats.org/officeDocument/2006/relationships/hyperlink" Target="../Docs/R1-1902304.zip" TargetMode="External"/><Relationship Id="rId1719" Type="http://schemas.openxmlformats.org/officeDocument/2006/relationships/hyperlink" Target="../Docs/R1-1902050.zip" TargetMode="External"/><Relationship Id="rId1926" Type="http://schemas.openxmlformats.org/officeDocument/2006/relationships/hyperlink" Target="../Docs/R1-1902687.zip" TargetMode="External"/><Relationship Id="rId2090" Type="http://schemas.openxmlformats.org/officeDocument/2006/relationships/hyperlink" Target="../Docs/R1-1902935.zip" TargetMode="External"/><Relationship Id="rId2188" Type="http://schemas.openxmlformats.org/officeDocument/2006/relationships/hyperlink" Target="../../Docs/R1-1903019.zip" TargetMode="External"/><Relationship Id="rId367" Type="http://schemas.openxmlformats.org/officeDocument/2006/relationships/hyperlink" Target="../Docs/R1-1902383.zip" TargetMode="External"/><Relationship Id="rId574" Type="http://schemas.openxmlformats.org/officeDocument/2006/relationships/hyperlink" Target="../Docs/R1-1901851.zip" TargetMode="External"/><Relationship Id="rId2048" Type="http://schemas.openxmlformats.org/officeDocument/2006/relationships/hyperlink" Target="../Docs/R1-1901187.zip" TargetMode="External"/><Relationship Id="rId2255" Type="http://schemas.openxmlformats.org/officeDocument/2006/relationships/hyperlink" Target="../Docs/R1-1903123.zip" TargetMode="External"/><Relationship Id="rId227" Type="http://schemas.openxmlformats.org/officeDocument/2006/relationships/hyperlink" Target="../Docs/R1-1902454.zip" TargetMode="External"/><Relationship Id="rId781" Type="http://schemas.openxmlformats.org/officeDocument/2006/relationships/hyperlink" Target="../Docs/R1-1902570.zip" TargetMode="External"/><Relationship Id="rId879" Type="http://schemas.openxmlformats.org/officeDocument/2006/relationships/hyperlink" Target="../Docs/R1-1902322.zip" TargetMode="External"/><Relationship Id="rId434" Type="http://schemas.openxmlformats.org/officeDocument/2006/relationships/hyperlink" Target="../Docs/R1-1903720.zip" TargetMode="External"/><Relationship Id="rId641" Type="http://schemas.openxmlformats.org/officeDocument/2006/relationships/hyperlink" Target="../Docs/R1-1902232.zip" TargetMode="External"/><Relationship Id="rId739" Type="http://schemas.openxmlformats.org/officeDocument/2006/relationships/hyperlink" Target="../Docs/R1-1903479.zip" TargetMode="External"/><Relationship Id="rId1064" Type="http://schemas.openxmlformats.org/officeDocument/2006/relationships/hyperlink" Target="../Docs/R1-1902887.zip" TargetMode="External"/><Relationship Id="rId1271" Type="http://schemas.openxmlformats.org/officeDocument/2006/relationships/hyperlink" Target="../Docs/R1-1903337.zip" TargetMode="External"/><Relationship Id="rId1369" Type="http://schemas.openxmlformats.org/officeDocument/2006/relationships/oleObject" Target="embeddings/oleObject6.bin"/><Relationship Id="rId1576" Type="http://schemas.openxmlformats.org/officeDocument/2006/relationships/hyperlink" Target="../Docs/R1-1902924.zip" TargetMode="External"/><Relationship Id="rId2115" Type="http://schemas.openxmlformats.org/officeDocument/2006/relationships/hyperlink" Target="../Docs/R1-1902319.zip" TargetMode="External"/><Relationship Id="rId2322" Type="http://schemas.openxmlformats.org/officeDocument/2006/relationships/hyperlink" Target="../Docs/R1-1901838.zip" TargetMode="External"/><Relationship Id="rId501" Type="http://schemas.openxmlformats.org/officeDocument/2006/relationships/hyperlink" Target="../Docs/R1-1903606.zip" TargetMode="External"/><Relationship Id="rId946" Type="http://schemas.openxmlformats.org/officeDocument/2006/relationships/hyperlink" Target="../Docs/R1-1903338.zip" TargetMode="External"/><Relationship Id="rId1131" Type="http://schemas.openxmlformats.org/officeDocument/2006/relationships/hyperlink" Target="../Docs/R1-1903582.zip" TargetMode="External"/><Relationship Id="rId1229" Type="http://schemas.openxmlformats.org/officeDocument/2006/relationships/hyperlink" Target="../Docs/R1-1902482.zip" TargetMode="External"/><Relationship Id="rId1783" Type="http://schemas.openxmlformats.org/officeDocument/2006/relationships/hyperlink" Target="../Docs/R1-1902756.zip" TargetMode="External"/><Relationship Id="rId1990" Type="http://schemas.openxmlformats.org/officeDocument/2006/relationships/hyperlink" Target="../Docs/R1-1902200.zip" TargetMode="External"/><Relationship Id="rId75" Type="http://schemas.openxmlformats.org/officeDocument/2006/relationships/hyperlink" Target="../Docs/R1-1903311.zip" TargetMode="External"/><Relationship Id="rId806" Type="http://schemas.openxmlformats.org/officeDocument/2006/relationships/hyperlink" Target="http://www.3gpp.org/ftp/tsg_ran/TSG_RAN/TSGR_82/Docs/RP-182894.zip" TargetMode="External"/><Relationship Id="rId1436" Type="http://schemas.openxmlformats.org/officeDocument/2006/relationships/hyperlink" Target="../Docs/R1-1903073.zip" TargetMode="External"/><Relationship Id="rId1643" Type="http://schemas.openxmlformats.org/officeDocument/2006/relationships/hyperlink" Target="../Docs/R1-1902006.zip" TargetMode="External"/><Relationship Id="rId1850" Type="http://schemas.openxmlformats.org/officeDocument/2006/relationships/hyperlink" Target="../Docs/R1-1901633.zip" TargetMode="External"/><Relationship Id="rId1503" Type="http://schemas.openxmlformats.org/officeDocument/2006/relationships/hyperlink" Target="../Docs/R1-1902086.zip" TargetMode="External"/><Relationship Id="rId1710" Type="http://schemas.openxmlformats.org/officeDocument/2006/relationships/hyperlink" Target="../Docs/R1-1903707.zip" TargetMode="External"/><Relationship Id="rId1948" Type="http://schemas.openxmlformats.org/officeDocument/2006/relationships/hyperlink" Target="../Docs/R1-1902616.zip" TargetMode="External"/><Relationship Id="rId291" Type="http://schemas.openxmlformats.org/officeDocument/2006/relationships/hyperlink" Target="../Docs/R1-1902218.zip" TargetMode="External"/><Relationship Id="rId1808" Type="http://schemas.openxmlformats.org/officeDocument/2006/relationships/hyperlink" Target="../Docs/R1-1902897.zip" TargetMode="External"/><Relationship Id="rId151" Type="http://schemas.openxmlformats.org/officeDocument/2006/relationships/hyperlink" Target="../Docs/R1-1903162.zip" TargetMode="External"/><Relationship Id="rId389" Type="http://schemas.openxmlformats.org/officeDocument/2006/relationships/hyperlink" Target="../Docs/R1-1903292.zip" TargetMode="External"/><Relationship Id="rId596" Type="http://schemas.openxmlformats.org/officeDocument/2006/relationships/hyperlink" Target="../Docs/R1-1903690.zip" TargetMode="External"/><Relationship Id="rId2277" Type="http://schemas.openxmlformats.org/officeDocument/2006/relationships/hyperlink" Target="../Docs/R1-1902207.zip" TargetMode="External"/><Relationship Id="rId249" Type="http://schemas.openxmlformats.org/officeDocument/2006/relationships/hyperlink" Target="../Docs/R1-1903663.zip" TargetMode="External"/><Relationship Id="rId456" Type="http://schemas.openxmlformats.org/officeDocument/2006/relationships/hyperlink" Target="../Docs/R1-1903625.zip" TargetMode="External"/><Relationship Id="rId663" Type="http://schemas.openxmlformats.org/officeDocument/2006/relationships/hyperlink" Target="../Docs/R1-1902650.zip" TargetMode="External"/><Relationship Id="rId870" Type="http://schemas.openxmlformats.org/officeDocument/2006/relationships/hyperlink" Target="../Docs/R1-1901672.zip" TargetMode="External"/><Relationship Id="rId1086" Type="http://schemas.openxmlformats.org/officeDocument/2006/relationships/hyperlink" Target="../Docs/R1-1903064.zip" TargetMode="External"/><Relationship Id="rId1293" Type="http://schemas.openxmlformats.org/officeDocument/2006/relationships/hyperlink" Target="../Docs/R1-1902697.zip" TargetMode="External"/><Relationship Id="rId2137" Type="http://schemas.openxmlformats.org/officeDocument/2006/relationships/hyperlink" Target="../Docs/R1-1902938.zip" TargetMode="External"/><Relationship Id="rId2344" Type="http://schemas.openxmlformats.org/officeDocument/2006/relationships/hyperlink" Target="../Docs/R1-1903111.zip" TargetMode="External"/><Relationship Id="rId109" Type="http://schemas.openxmlformats.org/officeDocument/2006/relationships/hyperlink" Target="../Docs/R1-1902953.zip" TargetMode="External"/><Relationship Id="rId316" Type="http://schemas.openxmlformats.org/officeDocument/2006/relationships/hyperlink" Target="../Docs/R1-1901870.zip" TargetMode="External"/><Relationship Id="rId523" Type="http://schemas.openxmlformats.org/officeDocument/2006/relationships/hyperlink" Target="../Docs/R1-1903633.zip" TargetMode="External"/><Relationship Id="rId968" Type="http://schemas.openxmlformats.org/officeDocument/2006/relationships/hyperlink" Target="../Docs/R1-1903370.zip" TargetMode="External"/><Relationship Id="rId1153" Type="http://schemas.openxmlformats.org/officeDocument/2006/relationships/hyperlink" Target="../Docs/R1-1902413.zip" TargetMode="External"/><Relationship Id="rId1598" Type="http://schemas.openxmlformats.org/officeDocument/2006/relationships/hyperlink" Target="../Docs/R1-1902608.zip" TargetMode="External"/><Relationship Id="rId2204" Type="http://schemas.openxmlformats.org/officeDocument/2006/relationships/hyperlink" Target="../Docs/R1-1903331.zip" TargetMode="External"/><Relationship Id="rId97" Type="http://schemas.openxmlformats.org/officeDocument/2006/relationships/hyperlink" Target="../Docs/R1-1903272.zip" TargetMode="External"/><Relationship Id="rId730" Type="http://schemas.openxmlformats.org/officeDocument/2006/relationships/hyperlink" Target="../Docs/R1-1903565.zip" TargetMode="External"/><Relationship Id="rId828" Type="http://schemas.openxmlformats.org/officeDocument/2006/relationships/hyperlink" Target="../Docs/R1-1902917.zip" TargetMode="External"/><Relationship Id="rId1013" Type="http://schemas.openxmlformats.org/officeDocument/2006/relationships/hyperlink" Target="../Docs/R1-1902152.zip" TargetMode="External"/><Relationship Id="rId1360" Type="http://schemas.openxmlformats.org/officeDocument/2006/relationships/hyperlink" Target="../Docs/R1-1902390.zip" TargetMode="External"/><Relationship Id="rId1458" Type="http://schemas.openxmlformats.org/officeDocument/2006/relationships/hyperlink" Target="../Docs/R1-1902292.zip" TargetMode="External"/><Relationship Id="rId1665" Type="http://schemas.openxmlformats.org/officeDocument/2006/relationships/hyperlink" Target="mailto:5.38Mbps@10MHz" TargetMode="External"/><Relationship Id="rId1872" Type="http://schemas.openxmlformats.org/officeDocument/2006/relationships/hyperlink" Target="../Docs/R1-1903637.zip" TargetMode="External"/><Relationship Id="rId1220" Type="http://schemas.openxmlformats.org/officeDocument/2006/relationships/hyperlink" Target="../Docs/R1-1902157.zip" TargetMode="External"/><Relationship Id="rId1318" Type="http://schemas.openxmlformats.org/officeDocument/2006/relationships/hyperlink" Target="../Docs/R1-1902281.zip" TargetMode="External"/><Relationship Id="rId1525" Type="http://schemas.openxmlformats.org/officeDocument/2006/relationships/hyperlink" Target="../Docs/R1-1901909.zip" TargetMode="External"/><Relationship Id="rId1732" Type="http://schemas.openxmlformats.org/officeDocument/2006/relationships/hyperlink" Target="../Docs/R1-1903535.zip" TargetMode="External"/><Relationship Id="rId24" Type="http://schemas.openxmlformats.org/officeDocument/2006/relationships/hyperlink" Target="../Docs/R1-1901485.zip" TargetMode="External"/><Relationship Id="rId2299" Type="http://schemas.openxmlformats.org/officeDocument/2006/relationships/hyperlink" Target="../Docs/R1-1902741.zip" TargetMode="External"/><Relationship Id="rId173" Type="http://schemas.openxmlformats.org/officeDocument/2006/relationships/hyperlink" Target="../Docs/R1-1903293.zip" TargetMode="External"/><Relationship Id="rId380" Type="http://schemas.openxmlformats.org/officeDocument/2006/relationships/hyperlink" Target="../Docs/R1-1903510.zip" TargetMode="External"/><Relationship Id="rId2061" Type="http://schemas.openxmlformats.org/officeDocument/2006/relationships/hyperlink" Target="../Docs/R1-1902770.zip" TargetMode="External"/><Relationship Id="rId240" Type="http://schemas.openxmlformats.org/officeDocument/2006/relationships/hyperlink" Target="../Docs/R1-1901864.zip" TargetMode="External"/><Relationship Id="rId478" Type="http://schemas.openxmlformats.org/officeDocument/2006/relationships/hyperlink" Target="../Docs/R1-1903584.zip" TargetMode="External"/><Relationship Id="rId685" Type="http://schemas.openxmlformats.org/officeDocument/2006/relationships/hyperlink" Target="../Docs/R1-1903616.zip" TargetMode="External"/><Relationship Id="rId892" Type="http://schemas.openxmlformats.org/officeDocument/2006/relationships/hyperlink" Target="../Docs/R1-1902982.zip" TargetMode="External"/><Relationship Id="rId2159" Type="http://schemas.openxmlformats.org/officeDocument/2006/relationships/hyperlink" Target="../../Docs/R1-1901574.zip" TargetMode="External"/><Relationship Id="rId2366" Type="http://schemas.openxmlformats.org/officeDocument/2006/relationships/hyperlink" Target="../Docs/R1-1903158.zip" TargetMode="External"/><Relationship Id="rId100" Type="http://schemas.openxmlformats.org/officeDocument/2006/relationships/hyperlink" Target="../Docs/R1-1902360.zip" TargetMode="External"/><Relationship Id="rId338" Type="http://schemas.openxmlformats.org/officeDocument/2006/relationships/hyperlink" Target="../Docs/R1-1902380.zip" TargetMode="External"/><Relationship Id="rId545" Type="http://schemas.openxmlformats.org/officeDocument/2006/relationships/hyperlink" Target="../Docs/R1-1903387.zip" TargetMode="External"/><Relationship Id="rId752" Type="http://schemas.openxmlformats.org/officeDocument/2006/relationships/hyperlink" Target="../Docs/R1-1903478.zip" TargetMode="External"/><Relationship Id="rId1175" Type="http://schemas.openxmlformats.org/officeDocument/2006/relationships/hyperlink" Target="../Docs/R1-1903769.zip" TargetMode="External"/><Relationship Id="rId1382" Type="http://schemas.openxmlformats.org/officeDocument/2006/relationships/hyperlink" Target="../Docs/R1-1901935.zip" TargetMode="External"/><Relationship Id="rId2019" Type="http://schemas.openxmlformats.org/officeDocument/2006/relationships/hyperlink" Target="../Docs/R1-1902960.zip" TargetMode="External"/><Relationship Id="rId2226" Type="http://schemas.openxmlformats.org/officeDocument/2006/relationships/hyperlink" Target="../Docs/R1-1903142.zip" TargetMode="External"/><Relationship Id="rId405" Type="http://schemas.openxmlformats.org/officeDocument/2006/relationships/hyperlink" Target="../Docs/R1-1901875.zip" TargetMode="External"/><Relationship Id="rId612" Type="http://schemas.openxmlformats.org/officeDocument/2006/relationships/hyperlink" Target="../Docs/R1-1903364.zip" TargetMode="External"/><Relationship Id="rId1035" Type="http://schemas.openxmlformats.org/officeDocument/2006/relationships/hyperlink" Target="../Docs/R1-1902260.zip" TargetMode="External"/><Relationship Id="rId1242" Type="http://schemas.openxmlformats.org/officeDocument/2006/relationships/hyperlink" Target="../Docs/R1-1903484.zip" TargetMode="External"/><Relationship Id="rId1687" Type="http://schemas.openxmlformats.org/officeDocument/2006/relationships/hyperlink" Target="../Docs/R1-1902180.zip" TargetMode="External"/><Relationship Id="rId1894" Type="http://schemas.openxmlformats.org/officeDocument/2006/relationships/hyperlink" Target="../Docs/R1-1902701.zip" TargetMode="External"/><Relationship Id="rId917" Type="http://schemas.openxmlformats.org/officeDocument/2006/relationships/hyperlink" Target="../Docs/R1-1902881.zip" TargetMode="External"/><Relationship Id="rId1102" Type="http://schemas.openxmlformats.org/officeDocument/2006/relationships/hyperlink" Target="../Docs/R1-1903574.zip" TargetMode="External"/><Relationship Id="rId1547" Type="http://schemas.openxmlformats.org/officeDocument/2006/relationships/hyperlink" Target="../R1-1902297.zip" TargetMode="External"/><Relationship Id="rId1754" Type="http://schemas.openxmlformats.org/officeDocument/2006/relationships/hyperlink" Target="../Docs/R1-1901603.zip" TargetMode="External"/><Relationship Id="rId1961" Type="http://schemas.openxmlformats.org/officeDocument/2006/relationships/hyperlink" Target="../Docs/R1-1902094.zip" TargetMode="External"/><Relationship Id="rId46" Type="http://schemas.openxmlformats.org/officeDocument/2006/relationships/hyperlink" Target="../Docs/R1-1901563.zip" TargetMode="External"/><Relationship Id="rId1407" Type="http://schemas.openxmlformats.org/officeDocument/2006/relationships/hyperlink" Target="../Docs/R1-1902391.zip" TargetMode="External"/><Relationship Id="rId1614" Type="http://schemas.openxmlformats.org/officeDocument/2006/relationships/hyperlink" Target="../Docs/R1-1901825.zip" TargetMode="External"/><Relationship Id="rId1821" Type="http://schemas.openxmlformats.org/officeDocument/2006/relationships/hyperlink" Target="../Docs/R1-1902626.zip" TargetMode="External"/><Relationship Id="rId195" Type="http://schemas.openxmlformats.org/officeDocument/2006/relationships/hyperlink" Target="../Docs/R1-1902147.zip" TargetMode="External"/><Relationship Id="rId1919" Type="http://schemas.openxmlformats.org/officeDocument/2006/relationships/hyperlink" Target="../Docs/R1-1902408.zip" TargetMode="External"/><Relationship Id="rId2083" Type="http://schemas.openxmlformats.org/officeDocument/2006/relationships/hyperlink" Target="../Docs/R1-1902619.zip" TargetMode="External"/><Relationship Id="rId2290" Type="http://schemas.openxmlformats.org/officeDocument/2006/relationships/hyperlink" Target="../Docs/R1-1901580.zip" TargetMode="External"/><Relationship Id="rId262" Type="http://schemas.openxmlformats.org/officeDocument/2006/relationships/hyperlink" Target="../Docs/R1-1902374.zip" TargetMode="External"/><Relationship Id="rId567" Type="http://schemas.openxmlformats.org/officeDocument/2006/relationships/hyperlink" Target="../Docs/R1-1901758.zip" TargetMode="External"/><Relationship Id="rId1197" Type="http://schemas.openxmlformats.org/officeDocument/2006/relationships/hyperlink" Target="../Docs/R1-1902692.zip" TargetMode="External"/><Relationship Id="rId2150" Type="http://schemas.openxmlformats.org/officeDocument/2006/relationships/hyperlink" Target="../../Docs/R1-1903107.zip" TargetMode="External"/><Relationship Id="rId2248" Type="http://schemas.openxmlformats.org/officeDocument/2006/relationships/hyperlink" Target="../Docs/R1-1901579.zip" TargetMode="External"/><Relationship Id="rId122" Type="http://schemas.openxmlformats.org/officeDocument/2006/relationships/hyperlink" Target="../Docs/R1-1903304.zip" TargetMode="External"/><Relationship Id="rId774" Type="http://schemas.openxmlformats.org/officeDocument/2006/relationships/hyperlink" Target="../Docs/R1-1902830.zip" TargetMode="External"/><Relationship Id="rId981" Type="http://schemas.openxmlformats.org/officeDocument/2006/relationships/hyperlink" Target="../Docs/R1-1901940.zip" TargetMode="External"/><Relationship Id="rId1057" Type="http://schemas.openxmlformats.org/officeDocument/2006/relationships/hyperlink" Target="../Docs/R1-1902475.zip" TargetMode="External"/><Relationship Id="rId2010" Type="http://schemas.openxmlformats.org/officeDocument/2006/relationships/hyperlink" Target="../Docs/R1-1902858.zip" TargetMode="External"/><Relationship Id="rId427" Type="http://schemas.openxmlformats.org/officeDocument/2006/relationships/hyperlink" Target="../Docs/R1-1902780.zip" TargetMode="External"/><Relationship Id="rId634" Type="http://schemas.openxmlformats.org/officeDocument/2006/relationships/hyperlink" Target="../Docs/R1-1903335.zip" TargetMode="External"/><Relationship Id="rId841" Type="http://schemas.openxmlformats.org/officeDocument/2006/relationships/hyperlink" Target="../Docs/R1-1902327.zip" TargetMode="External"/><Relationship Id="rId1264" Type="http://schemas.openxmlformats.org/officeDocument/2006/relationships/hyperlink" Target="../Docs/R1-1902910.zip" TargetMode="External"/><Relationship Id="rId1471" Type="http://schemas.openxmlformats.org/officeDocument/2006/relationships/hyperlink" Target="../Docs/R1-1902293.zip" TargetMode="External"/><Relationship Id="rId1569" Type="http://schemas.openxmlformats.org/officeDocument/2006/relationships/hyperlink" Target="../Docs/R1-1902531.zip" TargetMode="External"/><Relationship Id="rId2108" Type="http://schemas.openxmlformats.org/officeDocument/2006/relationships/hyperlink" Target="../Docs/R1-1901711.zip" TargetMode="External"/><Relationship Id="rId2315" Type="http://schemas.openxmlformats.org/officeDocument/2006/relationships/hyperlink" Target="../Docs/R1-1903694.zip" TargetMode="External"/><Relationship Id="rId701" Type="http://schemas.openxmlformats.org/officeDocument/2006/relationships/hyperlink" Target="../Docs/R1-1903652.zip" TargetMode="External"/><Relationship Id="rId939" Type="http://schemas.openxmlformats.org/officeDocument/2006/relationships/hyperlink" Target="../Docs/R1-1902728.zip" TargetMode="External"/><Relationship Id="rId1124" Type="http://schemas.openxmlformats.org/officeDocument/2006/relationships/hyperlink" Target="../Docs/R1-1902478.zip" TargetMode="External"/><Relationship Id="rId1331" Type="http://schemas.openxmlformats.org/officeDocument/2006/relationships/hyperlink" Target="../Docs/R1-1902916.zip" TargetMode="External"/><Relationship Id="rId1776" Type="http://schemas.openxmlformats.org/officeDocument/2006/relationships/hyperlink" Target="../Docs/R1-1902612.zip" TargetMode="External"/><Relationship Id="rId1983" Type="http://schemas.openxmlformats.org/officeDocument/2006/relationships/hyperlink" Target="../Docs/R1-1902096.zip" TargetMode="External"/><Relationship Id="rId68" Type="http://schemas.openxmlformats.org/officeDocument/2006/relationships/hyperlink" Target="../Docs/R1-1903261.zip" TargetMode="External"/><Relationship Id="rId1429" Type="http://schemas.openxmlformats.org/officeDocument/2006/relationships/hyperlink" Target="../Docs/R1-1902696.zip" TargetMode="External"/><Relationship Id="rId1636" Type="http://schemas.openxmlformats.org/officeDocument/2006/relationships/hyperlink" Target="../Docs/R1-1902764.zip" TargetMode="External"/><Relationship Id="rId1843" Type="http://schemas.openxmlformats.org/officeDocument/2006/relationships/hyperlink" Target="../Docs/R1-1902304.zip" TargetMode="External"/><Relationship Id="rId1703" Type="http://schemas.openxmlformats.org/officeDocument/2006/relationships/hyperlink" Target="../Docs/R1-1902879.zip" TargetMode="External"/><Relationship Id="rId1910" Type="http://schemas.openxmlformats.org/officeDocument/2006/relationships/hyperlink" Target="../Docs/R1-1901904.zip" TargetMode="External"/><Relationship Id="rId284" Type="http://schemas.openxmlformats.org/officeDocument/2006/relationships/hyperlink" Target="../Docs/R1-1901631.zip" TargetMode="External"/><Relationship Id="rId491" Type="http://schemas.openxmlformats.org/officeDocument/2006/relationships/hyperlink" Target="../Docs/R1-1901655.zip" TargetMode="External"/><Relationship Id="rId2172" Type="http://schemas.openxmlformats.org/officeDocument/2006/relationships/hyperlink" Target="../../Docs/R1-1902511.zip" TargetMode="External"/><Relationship Id="rId144" Type="http://schemas.openxmlformats.org/officeDocument/2006/relationships/hyperlink" Target="../Docs/R1-1902640.zip" TargetMode="External"/><Relationship Id="rId589" Type="http://schemas.openxmlformats.org/officeDocument/2006/relationships/hyperlink" Target="../Docs/R1-1903682.zip" TargetMode="External"/><Relationship Id="rId796" Type="http://schemas.openxmlformats.org/officeDocument/2006/relationships/hyperlink" Target="../Docs/R1-1903041.zip" TargetMode="External"/><Relationship Id="rId351" Type="http://schemas.openxmlformats.org/officeDocument/2006/relationships/hyperlink" Target="../Docs/R1-1902915.zip" TargetMode="External"/><Relationship Id="rId449" Type="http://schemas.openxmlformats.org/officeDocument/2006/relationships/hyperlink" Target="../Docs/R1-1903772.zip" TargetMode="External"/><Relationship Id="rId656" Type="http://schemas.openxmlformats.org/officeDocument/2006/relationships/hyperlink" Target="../Docs/R1-1902539.zip" TargetMode="External"/><Relationship Id="rId863" Type="http://schemas.openxmlformats.org/officeDocument/2006/relationships/hyperlink" Target="../Docs/R1-1903403.zip" TargetMode="External"/><Relationship Id="rId1079" Type="http://schemas.openxmlformats.org/officeDocument/2006/relationships/hyperlink" Target="../Docs/R1-1903360.zip" TargetMode="External"/><Relationship Id="rId1286" Type="http://schemas.openxmlformats.org/officeDocument/2006/relationships/hyperlink" Target="../Docs/R1-1902403.zip" TargetMode="External"/><Relationship Id="rId1493" Type="http://schemas.openxmlformats.org/officeDocument/2006/relationships/hyperlink" Target="../Docs/R1-1902294.zip" TargetMode="External"/><Relationship Id="rId2032" Type="http://schemas.openxmlformats.org/officeDocument/2006/relationships/hyperlink" Target="../Docs/R1-1903100.zip" TargetMode="External"/><Relationship Id="rId2337" Type="http://schemas.openxmlformats.org/officeDocument/2006/relationships/hyperlink" Target="../Docs/R1-1902902.zip" TargetMode="External"/><Relationship Id="rId211" Type="http://schemas.openxmlformats.org/officeDocument/2006/relationships/hyperlink" Target="../Docs/R1-1901861.zip" TargetMode="External"/><Relationship Id="rId309" Type="http://schemas.openxmlformats.org/officeDocument/2006/relationships/hyperlink" Target="../Docs/R1-1902378.zip" TargetMode="External"/><Relationship Id="rId516" Type="http://schemas.openxmlformats.org/officeDocument/2006/relationships/hyperlink" Target="../Docs/R1-1902969.zip" TargetMode="External"/><Relationship Id="rId1146" Type="http://schemas.openxmlformats.org/officeDocument/2006/relationships/hyperlink" Target="../Docs/R1-1903583.zip" TargetMode="External"/><Relationship Id="rId1798" Type="http://schemas.openxmlformats.org/officeDocument/2006/relationships/hyperlink" Target="../Docs/R1-1903157.zip" TargetMode="External"/><Relationship Id="rId723" Type="http://schemas.openxmlformats.org/officeDocument/2006/relationships/hyperlink" Target="../Docs/R1-1902571.zip" TargetMode="External"/><Relationship Id="rId930" Type="http://schemas.openxmlformats.org/officeDocument/2006/relationships/hyperlink" Target="../Docs/R1-1902039.zip" TargetMode="External"/><Relationship Id="rId1006" Type="http://schemas.openxmlformats.org/officeDocument/2006/relationships/hyperlink" Target="../Docs/R1-1901800.zip" TargetMode="External"/><Relationship Id="rId1353" Type="http://schemas.openxmlformats.org/officeDocument/2006/relationships/hyperlink" Target="../Docs/R1-1901543.zip" TargetMode="External"/><Relationship Id="rId1560" Type="http://schemas.openxmlformats.org/officeDocument/2006/relationships/hyperlink" Target="../Docs/R1-1902003.zip" TargetMode="External"/><Relationship Id="rId1658" Type="http://schemas.openxmlformats.org/officeDocument/2006/relationships/hyperlink" Target="mailto:17.3%25@5MHz" TargetMode="External"/><Relationship Id="rId1865" Type="http://schemas.openxmlformats.org/officeDocument/2006/relationships/hyperlink" Target="../Docs/R1-1902720.zip" TargetMode="External"/><Relationship Id="rId1213" Type="http://schemas.openxmlformats.org/officeDocument/2006/relationships/hyperlink" Target="../Docs/R1-1901843.zip" TargetMode="External"/><Relationship Id="rId1420" Type="http://schemas.openxmlformats.org/officeDocument/2006/relationships/hyperlink" Target="../Docs/R1-1901937.zip" TargetMode="External"/><Relationship Id="rId1518" Type="http://schemas.openxmlformats.org/officeDocument/2006/relationships/hyperlink" Target="../Docs/R1-1903349.zip" TargetMode="External"/><Relationship Id="rId1725" Type="http://schemas.openxmlformats.org/officeDocument/2006/relationships/hyperlink" Target="../Docs/R1-1902498.zip" TargetMode="External"/><Relationship Id="rId1932" Type="http://schemas.openxmlformats.org/officeDocument/2006/relationships/hyperlink" Target="../Docs/R1-1902866.zip" TargetMode="External"/><Relationship Id="rId17" Type="http://schemas.openxmlformats.org/officeDocument/2006/relationships/hyperlink" Target="../Docs/R1-1901499.zip" TargetMode="External"/><Relationship Id="rId2194" Type="http://schemas.openxmlformats.org/officeDocument/2006/relationships/hyperlink" Target="../../Docs/R1-1901982.zip" TargetMode="External"/><Relationship Id="rId166" Type="http://schemas.openxmlformats.org/officeDocument/2006/relationships/hyperlink" Target="../Docs/R1-1902191.zip" TargetMode="External"/><Relationship Id="rId373" Type="http://schemas.openxmlformats.org/officeDocument/2006/relationships/hyperlink" Target="../Docs/R1-1903310.zip" TargetMode="External"/><Relationship Id="rId580" Type="http://schemas.openxmlformats.org/officeDocument/2006/relationships/hyperlink" Target="../Docs/R1-1903754.zip" TargetMode="External"/><Relationship Id="rId2054" Type="http://schemas.openxmlformats.org/officeDocument/2006/relationships/hyperlink" Target="../Docs/R1-1902030.zip" TargetMode="External"/><Relationship Id="rId2261" Type="http://schemas.openxmlformats.org/officeDocument/2006/relationships/hyperlink" Target="../Docs/R1-1902463.zip" TargetMode="External"/><Relationship Id="rId1" Type="http://schemas.microsoft.com/office/2006/relationships/keyMapCustomizations" Target="customizations.xml"/><Relationship Id="rId233" Type="http://schemas.openxmlformats.org/officeDocument/2006/relationships/hyperlink" Target="../Docs/R1-1902061.zip" TargetMode="External"/><Relationship Id="rId440" Type="http://schemas.openxmlformats.org/officeDocument/2006/relationships/hyperlink" Target="../Docs/R1-1902321.zip" TargetMode="External"/><Relationship Id="rId678" Type="http://schemas.openxmlformats.org/officeDocument/2006/relationships/hyperlink" Target="../Docs/R1-1903160.zip" TargetMode="External"/><Relationship Id="rId885" Type="http://schemas.openxmlformats.org/officeDocument/2006/relationships/hyperlink" Target="../Docs/R1-1902654.zip" TargetMode="External"/><Relationship Id="rId1070" Type="http://schemas.openxmlformats.org/officeDocument/2006/relationships/hyperlink" Target="../Docs/R1-1901927.zip" TargetMode="External"/><Relationship Id="rId2121" Type="http://schemas.openxmlformats.org/officeDocument/2006/relationships/hyperlink" Target="../Docs/R1-1902752.zip" TargetMode="External"/><Relationship Id="rId2359" Type="http://schemas.openxmlformats.org/officeDocument/2006/relationships/hyperlink" Target="../Docs/R1-1901723.zip" TargetMode="External"/><Relationship Id="rId300" Type="http://schemas.openxmlformats.org/officeDocument/2006/relationships/hyperlink" Target="../Docs/R1-1902377.zip" TargetMode="External"/><Relationship Id="rId538" Type="http://schemas.openxmlformats.org/officeDocument/2006/relationships/hyperlink" Target="../Docs/R1-1901615.zip" TargetMode="External"/><Relationship Id="rId745" Type="http://schemas.openxmlformats.org/officeDocument/2006/relationships/hyperlink" Target="../Docs/R1-1903710.zip" TargetMode="External"/><Relationship Id="rId952" Type="http://schemas.openxmlformats.org/officeDocument/2006/relationships/hyperlink" Target="../Docs/R1-1901884.zip" TargetMode="External"/><Relationship Id="rId1168" Type="http://schemas.openxmlformats.org/officeDocument/2006/relationships/hyperlink" Target="../Docs/R1-1903773.zip" TargetMode="External"/><Relationship Id="rId1375" Type="http://schemas.openxmlformats.org/officeDocument/2006/relationships/oleObject" Target="embeddings/oleObject9.bin"/><Relationship Id="rId1582" Type="http://schemas.openxmlformats.org/officeDocument/2006/relationships/hyperlink" Target="../Docs/R1-1901559.zip" TargetMode="External"/><Relationship Id="rId2219" Type="http://schemas.openxmlformats.org/officeDocument/2006/relationships/hyperlink" Target="../Docs/R1-1902698.zip" TargetMode="External"/><Relationship Id="rId81" Type="http://schemas.openxmlformats.org/officeDocument/2006/relationships/hyperlink" Target="../Docs/R1-1903268.zip" TargetMode="External"/><Relationship Id="rId605" Type="http://schemas.openxmlformats.org/officeDocument/2006/relationships/hyperlink" Target="../Docs/R1-1902648.zip" TargetMode="External"/><Relationship Id="rId812" Type="http://schemas.openxmlformats.org/officeDocument/2006/relationships/hyperlink" Target="../Docs/R1-1902466.zip" TargetMode="External"/><Relationship Id="rId1028" Type="http://schemas.openxmlformats.org/officeDocument/2006/relationships/hyperlink" Target="../Docs/R1-1901612.zip" TargetMode="External"/><Relationship Id="rId1235" Type="http://schemas.openxmlformats.org/officeDocument/2006/relationships/hyperlink" Target="../Docs/R1-1902711.zip" TargetMode="External"/><Relationship Id="rId1442" Type="http://schemas.openxmlformats.org/officeDocument/2006/relationships/hyperlink" Target="../Docs/R1-1903183.zip" TargetMode="External"/><Relationship Id="rId1887" Type="http://schemas.openxmlformats.org/officeDocument/2006/relationships/hyperlink" Target="../Docs/R1-1902522.zip" TargetMode="External"/><Relationship Id="rId1302" Type="http://schemas.openxmlformats.org/officeDocument/2006/relationships/hyperlink" Target="../Docs/R1-1903156.zip" TargetMode="External"/><Relationship Id="rId1747" Type="http://schemas.openxmlformats.org/officeDocument/2006/relationships/hyperlink" Target="../Docs/R1-1901553.zip" TargetMode="External"/><Relationship Id="rId1954" Type="http://schemas.openxmlformats.org/officeDocument/2006/relationships/hyperlink" Target="../Docs/R1-1903388.zip" TargetMode="External"/><Relationship Id="rId39" Type="http://schemas.openxmlformats.org/officeDocument/2006/relationships/hyperlink" Target="../Docs/R1-1901500.zip" TargetMode="External"/><Relationship Id="rId1607" Type="http://schemas.openxmlformats.org/officeDocument/2006/relationships/hyperlink" Target="../Docs/R1-1903711.zip" TargetMode="External"/><Relationship Id="rId1814" Type="http://schemas.openxmlformats.org/officeDocument/2006/relationships/hyperlink" Target="../Docs/R1-1902016.zip" TargetMode="External"/><Relationship Id="rId188" Type="http://schemas.openxmlformats.org/officeDocument/2006/relationships/hyperlink" Target="../Docs/R1-1903245.zip" TargetMode="External"/><Relationship Id="rId395" Type="http://schemas.openxmlformats.org/officeDocument/2006/relationships/hyperlink" Target="../Docs/R1-1903644.zip" TargetMode="External"/><Relationship Id="rId2076" Type="http://schemas.openxmlformats.org/officeDocument/2006/relationships/hyperlink" Target="../Docs/R1-1902186.zip" TargetMode="External"/><Relationship Id="rId2283" Type="http://schemas.openxmlformats.org/officeDocument/2006/relationships/hyperlink" Target="../Docs/R1-1902818.zip" TargetMode="External"/><Relationship Id="rId255" Type="http://schemas.openxmlformats.org/officeDocument/2006/relationships/hyperlink" Target="../Docs/R1-1901746.zip" TargetMode="External"/><Relationship Id="rId462" Type="http://schemas.openxmlformats.org/officeDocument/2006/relationships/hyperlink" Target="../Docs/R1-1902121.zip" TargetMode="External"/><Relationship Id="rId1092" Type="http://schemas.openxmlformats.org/officeDocument/2006/relationships/hyperlink" Target="../Docs/R1-1902141.zip" TargetMode="External"/><Relationship Id="rId1397" Type="http://schemas.openxmlformats.org/officeDocument/2006/relationships/hyperlink" Target="../Docs/R1-1903330.zip" TargetMode="External"/><Relationship Id="rId2143" Type="http://schemas.openxmlformats.org/officeDocument/2006/relationships/hyperlink" Target="../Docs/R1-1903137.zip" TargetMode="External"/><Relationship Id="rId2350" Type="http://schemas.openxmlformats.org/officeDocument/2006/relationships/hyperlink" Target="../Docs/R1-1903199.zip" TargetMode="External"/><Relationship Id="rId115" Type="http://schemas.openxmlformats.org/officeDocument/2006/relationships/hyperlink" Target="../Docs/R1-1903274.zip" TargetMode="External"/><Relationship Id="rId322" Type="http://schemas.openxmlformats.org/officeDocument/2006/relationships/hyperlink" Target="../Docs/R1-1903656.zip" TargetMode="External"/><Relationship Id="rId767" Type="http://schemas.openxmlformats.org/officeDocument/2006/relationships/hyperlink" Target="../Docs/R1-1903609.zip" TargetMode="External"/><Relationship Id="rId974" Type="http://schemas.openxmlformats.org/officeDocument/2006/relationships/hyperlink" Target="../Docs/R1-1901526.zip" TargetMode="External"/><Relationship Id="rId2003" Type="http://schemas.openxmlformats.org/officeDocument/2006/relationships/hyperlink" Target="../Docs/R1-1902568.zip" TargetMode="External"/><Relationship Id="rId2210" Type="http://schemas.openxmlformats.org/officeDocument/2006/relationships/hyperlink" Target="../Docs/R1-1903222.zip" TargetMode="External"/><Relationship Id="rId627" Type="http://schemas.openxmlformats.org/officeDocument/2006/relationships/hyperlink" Target="../Docs/R1-1903759.zip" TargetMode="External"/><Relationship Id="rId834" Type="http://schemas.openxmlformats.org/officeDocument/2006/relationships/hyperlink" Target="../Docs/R1-1903436.zip" TargetMode="External"/><Relationship Id="rId1257" Type="http://schemas.openxmlformats.org/officeDocument/2006/relationships/hyperlink" Target="../Docs/R1-1902681.zip" TargetMode="External"/><Relationship Id="rId1464" Type="http://schemas.openxmlformats.org/officeDocument/2006/relationships/hyperlink" Target="../Docs/R1-1903002.zip" TargetMode="External"/><Relationship Id="rId1671" Type="http://schemas.openxmlformats.org/officeDocument/2006/relationships/hyperlink" Target="../Docs/R1-1901826.zip" TargetMode="External"/><Relationship Id="rId2308" Type="http://schemas.openxmlformats.org/officeDocument/2006/relationships/hyperlink" Target="../Docs/R1-1901778.zip" TargetMode="External"/><Relationship Id="rId901" Type="http://schemas.openxmlformats.org/officeDocument/2006/relationships/hyperlink" Target="../Docs/R1-1901920.zip" TargetMode="External"/><Relationship Id="rId1117" Type="http://schemas.openxmlformats.org/officeDocument/2006/relationships/hyperlink" Target="../Docs/R1-1903575.zip" TargetMode="External"/><Relationship Id="rId1324" Type="http://schemas.openxmlformats.org/officeDocument/2006/relationships/hyperlink" Target="../Docs/R1-1902404.zip" TargetMode="External"/><Relationship Id="rId1531" Type="http://schemas.openxmlformats.org/officeDocument/2006/relationships/hyperlink" Target="../Docs/R1-1902296.zip" TargetMode="External"/><Relationship Id="rId1769" Type="http://schemas.openxmlformats.org/officeDocument/2006/relationships/hyperlink" Target="../Docs/R1-1902051.zip" TargetMode="External"/><Relationship Id="rId1976" Type="http://schemas.openxmlformats.org/officeDocument/2006/relationships/hyperlink" Target="../Docs/R1-1901642.zip" TargetMode="External"/><Relationship Id="rId30" Type="http://schemas.openxmlformats.org/officeDocument/2006/relationships/hyperlink" Target="../Docs/R1-1901490.zip" TargetMode="External"/><Relationship Id="rId1629" Type="http://schemas.openxmlformats.org/officeDocument/2006/relationships/hyperlink" Target="../Docs/R1-1903039.zip" TargetMode="External"/><Relationship Id="rId1836" Type="http://schemas.openxmlformats.org/officeDocument/2006/relationships/hyperlink" Target="../Docs/R1-1903121.zip" TargetMode="External"/><Relationship Id="rId1903" Type="http://schemas.openxmlformats.org/officeDocument/2006/relationships/hyperlink" Target="../Docs/R1-1903544.zip" TargetMode="External"/><Relationship Id="rId2098" Type="http://schemas.openxmlformats.org/officeDocument/2006/relationships/hyperlink" Target="../Docs/R1-1903481.zip" TargetMode="External"/><Relationship Id="rId277" Type="http://schemas.openxmlformats.org/officeDocument/2006/relationships/hyperlink" Target="../Docs/R1-1902375.zip" TargetMode="External"/><Relationship Id="rId484" Type="http://schemas.openxmlformats.org/officeDocument/2006/relationships/hyperlink" Target="../Docs/R1-1903719.zip" TargetMode="External"/><Relationship Id="rId2165" Type="http://schemas.openxmlformats.org/officeDocument/2006/relationships/hyperlink" Target="../../Docs/R1-1903239.zip" TargetMode="External"/><Relationship Id="rId137" Type="http://schemas.openxmlformats.org/officeDocument/2006/relationships/hyperlink" Target="../Docs/R1-1902363.zip" TargetMode="External"/><Relationship Id="rId344" Type="http://schemas.openxmlformats.org/officeDocument/2006/relationships/hyperlink" Target="../Docs/R1-1901645.zip" TargetMode="External"/><Relationship Id="rId691" Type="http://schemas.openxmlformats.org/officeDocument/2006/relationships/hyperlink" Target="../Docs/R1-1903391.zip" TargetMode="External"/><Relationship Id="rId789" Type="http://schemas.openxmlformats.org/officeDocument/2006/relationships/image" Target="media/image7.jpeg"/><Relationship Id="rId996" Type="http://schemas.openxmlformats.org/officeDocument/2006/relationships/hyperlink" Target="../Docs/R1-1902884.zip" TargetMode="External"/><Relationship Id="rId2025" Type="http://schemas.openxmlformats.org/officeDocument/2006/relationships/hyperlink" Target="../Docs/R1-1903093.zip" TargetMode="External"/><Relationship Id="rId2372" Type="http://schemas.openxmlformats.org/officeDocument/2006/relationships/hyperlink" Target="../Docs/R1-1902226.zip" TargetMode="External"/><Relationship Id="rId551" Type="http://schemas.openxmlformats.org/officeDocument/2006/relationships/hyperlink" Target="../Docs/R1-1902967.zip" TargetMode="External"/><Relationship Id="rId649" Type="http://schemas.openxmlformats.org/officeDocument/2006/relationships/hyperlink" Target="../Docs/R1-1903545.zip" TargetMode="External"/><Relationship Id="rId856" Type="http://schemas.openxmlformats.org/officeDocument/2006/relationships/hyperlink" Target="../Docs/R1-1902979.zip" TargetMode="External"/><Relationship Id="rId1181" Type="http://schemas.openxmlformats.org/officeDocument/2006/relationships/hyperlink" Target="../Docs/R1-1901895.zip" TargetMode="External"/><Relationship Id="rId1279" Type="http://schemas.openxmlformats.org/officeDocument/2006/relationships/hyperlink" Target="../Docs/R1-1901995.zip" TargetMode="External"/><Relationship Id="rId1486" Type="http://schemas.openxmlformats.org/officeDocument/2006/relationships/hyperlink" Target="../Docs/R1-1903589.zip" TargetMode="External"/><Relationship Id="rId2232" Type="http://schemas.openxmlformats.org/officeDocument/2006/relationships/hyperlink" Target="../../Docs/R1-1902103.zip" TargetMode="External"/><Relationship Id="rId204" Type="http://schemas.openxmlformats.org/officeDocument/2006/relationships/hyperlink" Target="../Docs/R1-1901956.zip" TargetMode="External"/><Relationship Id="rId411" Type="http://schemas.openxmlformats.org/officeDocument/2006/relationships/hyperlink" Target="../Docs/R1-1902224.zip" TargetMode="External"/><Relationship Id="rId509" Type="http://schemas.openxmlformats.org/officeDocument/2006/relationships/hyperlink" Target="../Docs/R1-1901754.zip" TargetMode="External"/><Relationship Id="rId1041" Type="http://schemas.openxmlformats.org/officeDocument/2006/relationships/hyperlink" Target="../Docs/R1-1902886.zip" TargetMode="External"/><Relationship Id="rId1139" Type="http://schemas.openxmlformats.org/officeDocument/2006/relationships/hyperlink" Target="../Docs/R1-1903226.zip" TargetMode="External"/><Relationship Id="rId1346" Type="http://schemas.openxmlformats.org/officeDocument/2006/relationships/hyperlink" Target="../Docs/R1-1903176.zip" TargetMode="External"/><Relationship Id="rId1693" Type="http://schemas.openxmlformats.org/officeDocument/2006/relationships/hyperlink" Target="../Docs/R1-1902521.zip" TargetMode="External"/><Relationship Id="rId1998" Type="http://schemas.openxmlformats.org/officeDocument/2006/relationships/hyperlink" Target="../Docs/R1-1902315.zip" TargetMode="External"/><Relationship Id="rId716" Type="http://schemas.openxmlformats.org/officeDocument/2006/relationships/hyperlink" Target="../Docs/R1-1903365.zip" TargetMode="External"/><Relationship Id="rId923" Type="http://schemas.openxmlformats.org/officeDocument/2006/relationships/hyperlink" Target="../Docs/R1-1903578.zip" TargetMode="External"/><Relationship Id="rId1553" Type="http://schemas.openxmlformats.org/officeDocument/2006/relationships/hyperlink" Target="../Docs/R1-1901558.zip" TargetMode="External"/><Relationship Id="rId1760" Type="http://schemas.openxmlformats.org/officeDocument/2006/relationships/hyperlink" Target="../Docs/R1-1901774.zip" TargetMode="External"/><Relationship Id="rId1858" Type="http://schemas.openxmlformats.org/officeDocument/2006/relationships/hyperlink" Target="../Docs/R1-1902303.zip" TargetMode="External"/><Relationship Id="rId52" Type="http://schemas.openxmlformats.org/officeDocument/2006/relationships/hyperlink" Target="../Docs/R1-1903787.zip" TargetMode="External"/><Relationship Id="rId1206" Type="http://schemas.openxmlformats.org/officeDocument/2006/relationships/hyperlink" Target="../Docs/R1-1901537.zip" TargetMode="External"/><Relationship Id="rId1413" Type="http://schemas.openxmlformats.org/officeDocument/2006/relationships/hyperlink" Target="../Docs/R1-1903000.zip" TargetMode="External"/><Relationship Id="rId1620" Type="http://schemas.openxmlformats.org/officeDocument/2006/relationships/hyperlink" Target="../Docs/R1-1902496.zip" TargetMode="External"/><Relationship Id="rId1718" Type="http://schemas.openxmlformats.org/officeDocument/2006/relationships/hyperlink" Target="../Docs/R1-1902007.zip" TargetMode="External"/><Relationship Id="rId1925" Type="http://schemas.openxmlformats.org/officeDocument/2006/relationships/hyperlink" Target="../Docs/R1-1902630.zip" TargetMode="External"/><Relationship Id="rId299" Type="http://schemas.openxmlformats.org/officeDocument/2006/relationships/hyperlink" Target="../Docs/R1-1901966.zip" TargetMode="External"/><Relationship Id="rId2187" Type="http://schemas.openxmlformats.org/officeDocument/2006/relationships/hyperlink" Target="../../Docs/R1-1902512.zip" TargetMode="External"/><Relationship Id="rId159" Type="http://schemas.openxmlformats.org/officeDocument/2006/relationships/hyperlink" Target="../Docs/R1-1901514.zip" TargetMode="External"/><Relationship Id="rId366" Type="http://schemas.openxmlformats.org/officeDocument/2006/relationships/hyperlink" Target="../Docs/R1-1901584.zip" TargetMode="External"/><Relationship Id="rId573" Type="http://schemas.openxmlformats.org/officeDocument/2006/relationships/hyperlink" Target="file:///C:\Users\merias\Documents\RAN1\TSGR1_96-Greece\Docs\R1-1903753.zip" TargetMode="External"/><Relationship Id="rId780" Type="http://schemas.openxmlformats.org/officeDocument/2006/relationships/hyperlink" Target="../Docs/R1-1903758.zip" TargetMode="External"/><Relationship Id="rId2047" Type="http://schemas.openxmlformats.org/officeDocument/2006/relationships/hyperlink" Target="../Docs/R1-1901165.zip" TargetMode="External"/><Relationship Id="rId2254" Type="http://schemas.openxmlformats.org/officeDocument/2006/relationships/hyperlink" Target="../Docs/R1-1903122.zip" TargetMode="External"/><Relationship Id="rId226" Type="http://schemas.openxmlformats.org/officeDocument/2006/relationships/hyperlink" Target="../Docs/R1-1902371.zip" TargetMode="External"/><Relationship Id="rId433" Type="http://schemas.openxmlformats.org/officeDocument/2006/relationships/hyperlink" Target="../Docs/R1-1903131.zip" TargetMode="External"/><Relationship Id="rId878" Type="http://schemas.openxmlformats.org/officeDocument/2006/relationships/hyperlink" Target="../Docs/R1-1902254.zip" TargetMode="External"/><Relationship Id="rId1063" Type="http://schemas.openxmlformats.org/officeDocument/2006/relationships/hyperlink" Target="../Docs/R1-1903324.zip" TargetMode="External"/><Relationship Id="rId1270" Type="http://schemas.openxmlformats.org/officeDocument/2006/relationships/hyperlink" Target="../Docs/R1-1901540.zip" TargetMode="External"/><Relationship Id="rId2114" Type="http://schemas.openxmlformats.org/officeDocument/2006/relationships/hyperlink" Target="../Docs/R1-1902187.zip" TargetMode="External"/><Relationship Id="rId640" Type="http://schemas.openxmlformats.org/officeDocument/2006/relationships/hyperlink" Target="../Docs/R1-1903548.zip" TargetMode="External"/><Relationship Id="rId738" Type="http://schemas.openxmlformats.org/officeDocument/2006/relationships/hyperlink" Target="../Docs/R1-1902676.zip" TargetMode="External"/><Relationship Id="rId945" Type="http://schemas.openxmlformats.org/officeDocument/2006/relationships/hyperlink" Target="../Docs/R1-1903152.zip" TargetMode="External"/><Relationship Id="rId1368" Type="http://schemas.openxmlformats.org/officeDocument/2006/relationships/image" Target="media/image8.wmf"/><Relationship Id="rId1575" Type="http://schemas.openxmlformats.org/officeDocument/2006/relationships/hyperlink" Target="../Docs/R1-1902873.zip" TargetMode="External"/><Relationship Id="rId1782" Type="http://schemas.openxmlformats.org/officeDocument/2006/relationships/hyperlink" Target="../Docs/R1-1903449.zip" TargetMode="External"/><Relationship Id="rId2321" Type="http://schemas.openxmlformats.org/officeDocument/2006/relationships/hyperlink" Target="../Docs/R1-1902946.zip" TargetMode="External"/><Relationship Id="rId74" Type="http://schemas.openxmlformats.org/officeDocument/2006/relationships/hyperlink" Target="../Docs/R1-1903264.zip" TargetMode="External"/><Relationship Id="rId500" Type="http://schemas.openxmlformats.org/officeDocument/2006/relationships/hyperlink" Target="../Docs/R1-1903606.zip" TargetMode="External"/><Relationship Id="rId805" Type="http://schemas.openxmlformats.org/officeDocument/2006/relationships/hyperlink" Target="../Docs/R1-1902653.zip" TargetMode="External"/><Relationship Id="rId1130" Type="http://schemas.openxmlformats.org/officeDocument/2006/relationships/hyperlink" Target="../Docs/R1-1902992.zip" TargetMode="External"/><Relationship Id="rId1228" Type="http://schemas.openxmlformats.org/officeDocument/2006/relationships/hyperlink" Target="../Docs/R1-1903450.zip" TargetMode="External"/><Relationship Id="rId1435" Type="http://schemas.openxmlformats.org/officeDocument/2006/relationships/hyperlink" Target="../Docs/R1-1903067.zip" TargetMode="External"/><Relationship Id="rId1642" Type="http://schemas.openxmlformats.org/officeDocument/2006/relationships/hyperlink" Target="../Docs/R1-1902006.zip" TargetMode="External"/><Relationship Id="rId1947" Type="http://schemas.openxmlformats.org/officeDocument/2006/relationships/hyperlink" Target="../Docs/R1-1902565.zip" TargetMode="External"/><Relationship Id="rId1502" Type="http://schemas.openxmlformats.org/officeDocument/2006/relationships/hyperlink" Target="../Docs/R1-1902029.zip" TargetMode="External"/><Relationship Id="rId1807" Type="http://schemas.openxmlformats.org/officeDocument/2006/relationships/hyperlink" Target="../Docs/R1-1902666.zip" TargetMode="External"/><Relationship Id="rId290" Type="http://schemas.openxmlformats.org/officeDocument/2006/relationships/hyperlink" Target="../Docs/R1-1902150.zip" TargetMode="External"/><Relationship Id="rId388" Type="http://schemas.openxmlformats.org/officeDocument/2006/relationships/hyperlink" Target="../Docs/R1-1903285.zip" TargetMode="External"/><Relationship Id="rId2069" Type="http://schemas.openxmlformats.org/officeDocument/2006/relationships/hyperlink" Target="../Docs/R1-1901572.zip" TargetMode="External"/><Relationship Id="rId150" Type="http://schemas.openxmlformats.org/officeDocument/2006/relationships/hyperlink" Target="../Docs/R1-1903282.zip" TargetMode="External"/><Relationship Id="rId595" Type="http://schemas.openxmlformats.org/officeDocument/2006/relationships/hyperlink" Target="../Docs/R1-1903690.zip" TargetMode="External"/><Relationship Id="rId2276" Type="http://schemas.openxmlformats.org/officeDocument/2006/relationships/hyperlink" Target="../Docs/R1-1901986.zip" TargetMode="External"/><Relationship Id="rId248" Type="http://schemas.openxmlformats.org/officeDocument/2006/relationships/hyperlink" Target="http://www.3gpp.org/ftp/tsg_ran/TSG_RAN/TSGR_82/Docs/RP-182902.zip" TargetMode="External"/><Relationship Id="rId455" Type="http://schemas.openxmlformats.org/officeDocument/2006/relationships/hyperlink" Target="../Docs/R1-1903348.zip" TargetMode="External"/><Relationship Id="rId662" Type="http://schemas.openxmlformats.org/officeDocument/2006/relationships/hyperlink" Target="../Docs/R1-1902975.zip" TargetMode="External"/><Relationship Id="rId1085" Type="http://schemas.openxmlformats.org/officeDocument/2006/relationships/hyperlink" Target="../Docs/R1-1903063.zip" TargetMode="External"/><Relationship Id="rId1292" Type="http://schemas.openxmlformats.org/officeDocument/2006/relationships/hyperlink" Target="../Docs/R1-1902695.zip" TargetMode="External"/><Relationship Id="rId2136" Type="http://schemas.openxmlformats.org/officeDocument/2006/relationships/hyperlink" Target="../Docs/R1-1902937.zip" TargetMode="External"/><Relationship Id="rId2343" Type="http://schemas.openxmlformats.org/officeDocument/2006/relationships/hyperlink" Target="../Docs/R1-1903110.zip" TargetMode="External"/><Relationship Id="rId108" Type="http://schemas.openxmlformats.org/officeDocument/2006/relationships/hyperlink" Target="../Docs/R1-1903319.zip" TargetMode="External"/><Relationship Id="rId315" Type="http://schemas.openxmlformats.org/officeDocument/2006/relationships/hyperlink" Target="../Docs/R1-1901751.zip" TargetMode="External"/><Relationship Id="rId522" Type="http://schemas.openxmlformats.org/officeDocument/2006/relationships/hyperlink" Target="../Docs/R1-1903491.zip" TargetMode="External"/><Relationship Id="rId967" Type="http://schemas.openxmlformats.org/officeDocument/2006/relationships/hyperlink" Target="../Docs/R1-1902985.zip" TargetMode="External"/><Relationship Id="rId1152" Type="http://schemas.openxmlformats.org/officeDocument/2006/relationships/hyperlink" Target="../Docs/R1-1902272.zip" TargetMode="External"/><Relationship Id="rId1597" Type="http://schemas.openxmlformats.org/officeDocument/2006/relationships/hyperlink" Target="../Docs/R1-1902546.zip" TargetMode="External"/><Relationship Id="rId2203" Type="http://schemas.openxmlformats.org/officeDocument/2006/relationships/hyperlink" Target="../Docs/R1-1901781.zip" TargetMode="External"/><Relationship Id="rId96" Type="http://schemas.openxmlformats.org/officeDocument/2006/relationships/hyperlink" Target="../Docs/R1-1902358.zip" TargetMode="External"/><Relationship Id="rId827" Type="http://schemas.openxmlformats.org/officeDocument/2006/relationships/hyperlink" Target="../Docs/R1-1902822.zip" TargetMode="External"/><Relationship Id="rId1012" Type="http://schemas.openxmlformats.org/officeDocument/2006/relationships/hyperlink" Target="../Docs/R1-1902116.zip" TargetMode="External"/><Relationship Id="rId1457" Type="http://schemas.openxmlformats.org/officeDocument/2006/relationships/hyperlink" Target="../Docs/R1-1902083.zip" TargetMode="External"/><Relationship Id="rId1664" Type="http://schemas.openxmlformats.org/officeDocument/2006/relationships/hyperlink" Target="mailto:41.7%25@10MHz" TargetMode="External"/><Relationship Id="rId1871" Type="http://schemas.openxmlformats.org/officeDocument/2006/relationships/hyperlink" Target="../Docs/R1-19035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8558A-2BE4-448D-8B65-3D5B2704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149</Pages>
  <Words>86110</Words>
  <Characters>490830</Characters>
  <Application>Microsoft Office Word</Application>
  <DocSecurity>0</DocSecurity>
  <Lines>4090</Lines>
  <Paragraphs>1151</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575789</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3</cp:revision>
  <cp:lastPrinted>2013-03-13T09:59:00Z</cp:lastPrinted>
  <dcterms:created xsi:type="dcterms:W3CDTF">2019-03-07T19:58:00Z</dcterms:created>
  <dcterms:modified xsi:type="dcterms:W3CDTF">2019-03-07T20:17:00Z</dcterms:modified>
</cp:coreProperties>
</file>